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F0E7" w14:textId="1CEE80D2" w:rsidR="00F55C49" w:rsidRDefault="00F55C49" w:rsidP="009C2C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D7253E">
        <w:rPr>
          <w:b/>
          <w:i/>
          <w:noProof/>
          <w:sz w:val="28"/>
          <w:lang w:eastAsia="zh-CN"/>
        </w:rPr>
        <w:t>208807</w:t>
      </w:r>
    </w:p>
    <w:p w14:paraId="5B2CD503" w14:textId="77777777" w:rsidR="00F55C49" w:rsidRDefault="00F55C49" w:rsidP="00F55C49">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90462"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F55C49">
              <w:rPr>
                <w:b/>
                <w:noProof/>
                <w:sz w:val="32"/>
              </w:rPr>
              <w:t>5</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CCC9F" w:rsidR="001E41F3" w:rsidRDefault="00F716CD" w:rsidP="009E5924">
            <w:pPr>
              <w:pStyle w:val="CRCoverPage"/>
              <w:spacing w:after="0"/>
              <w:ind w:left="100"/>
            </w:pPr>
            <w:r w:rsidRPr="00F716CD">
              <w:t>Draft CR to 38.133</w:t>
            </w:r>
            <w:r w:rsidR="003559F4">
              <w:t xml:space="preserve"> Introduction of</w:t>
            </w:r>
            <w:r w:rsidR="00526460">
              <w:t xml:space="preserve"> </w:t>
            </w:r>
            <w:r w:rsidR="00F55C49">
              <w:t xml:space="preserve">test case for </w:t>
            </w:r>
            <w:r w:rsidR="00526460">
              <w:t xml:space="preserve">PRS </w:t>
            </w:r>
            <w:r w:rsidR="00526460">
              <w:rPr>
                <w:rFonts w:hint="eastAsia"/>
                <w:lang w:eastAsia="zh-CN"/>
              </w:rPr>
              <w:t>measurements</w:t>
            </w:r>
            <w:r w:rsidR="00526460">
              <w:rPr>
                <w:lang w:eastAsia="zh-CN"/>
              </w:rPr>
              <w:t xml:space="preserve"> </w:t>
            </w:r>
            <w:r w:rsidR="00526460">
              <w:rPr>
                <w:rFonts w:hint="eastAsia"/>
                <w:lang w:eastAsia="zh-CN"/>
              </w:rPr>
              <w:t>without</w:t>
            </w:r>
            <w:r w:rsidR="00526460">
              <w:rPr>
                <w:lang w:eastAsia="zh-CN"/>
              </w:rPr>
              <w:t xml:space="preserve"> </w:t>
            </w:r>
            <w:r w:rsidR="00526460">
              <w:rPr>
                <w:rFonts w:hint="eastAsia"/>
                <w:lang w:eastAsia="zh-CN"/>
              </w:rPr>
              <w:t>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59941" w:rsidR="001E41F3" w:rsidRDefault="009E5924">
            <w:pPr>
              <w:pStyle w:val="CRCoverPage"/>
              <w:spacing w:after="0"/>
              <w:ind w:left="100"/>
              <w:rPr>
                <w:noProof/>
              </w:rPr>
            </w:pPr>
            <w:r w:rsidRPr="009E5924">
              <w:t>NR_pos_enh-</w:t>
            </w:r>
            <w:r w:rsidR="00F55C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BB4AB" w:rsidR="001E41F3" w:rsidRDefault="00633413">
            <w:pPr>
              <w:pStyle w:val="CRCoverPage"/>
              <w:spacing w:after="0"/>
              <w:ind w:left="100"/>
              <w:rPr>
                <w:noProof/>
              </w:rPr>
            </w:pPr>
            <w:r>
              <w:t>202</w:t>
            </w:r>
            <w:r w:rsidR="009274CF">
              <w:t>2-0</w:t>
            </w:r>
            <w:r w:rsidR="00F55C49">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8365C"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he existing requirements need to be updated to introduce</w:t>
            </w:r>
            <w:r w:rsidR="00F55C49">
              <w:rPr>
                <w:rFonts w:ascii="Arial" w:hAnsi="Arial"/>
                <w:lang w:eastAsia="zh-CN"/>
              </w:rPr>
              <w:t xml:space="preserve"> RRM test case</w:t>
            </w:r>
            <w:r w:rsidR="007E67D4">
              <w:rPr>
                <w:rFonts w:ascii="Arial" w:hAnsi="Arial"/>
                <w:lang w:eastAsia="zh-CN"/>
              </w:rPr>
              <w:t xml:space="preserve"> </w:t>
            </w:r>
            <w:r w:rsidR="00F55C49">
              <w:rPr>
                <w:rFonts w:ascii="Arial" w:hAnsi="Arial"/>
                <w:lang w:eastAsia="zh-CN"/>
              </w:rPr>
              <w:t xml:space="preserve">for </w:t>
            </w:r>
            <w:r w:rsidR="007E67D4">
              <w:rPr>
                <w:rFonts w:ascii="Arial" w:hAnsi="Arial"/>
                <w:lang w:eastAsia="zh-CN"/>
              </w:rPr>
              <w:t xml:space="preserve">PRS </w:t>
            </w:r>
            <w:r w:rsidR="007E67D4">
              <w:rPr>
                <w:rFonts w:ascii="Arial" w:hAnsi="Arial" w:hint="eastAsia"/>
                <w:lang w:eastAsia="zh-CN"/>
              </w:rPr>
              <w:t>measurement</w:t>
            </w:r>
            <w:r w:rsidR="007E67D4">
              <w:rPr>
                <w:rFonts w:ascii="Arial" w:hAnsi="Arial"/>
                <w:lang w:eastAsia="zh-CN"/>
              </w:rPr>
              <w:t xml:space="preserve"> without gaps</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2B49E" w:rsidR="00E15648" w:rsidRPr="00D3186F" w:rsidRDefault="002A1BA7" w:rsidP="007E67D4">
            <w:pPr>
              <w:pStyle w:val="CRCoverPage"/>
              <w:spacing w:after="0"/>
              <w:rPr>
                <w:noProof/>
                <w:lang w:eastAsia="zh-CN"/>
              </w:rPr>
            </w:pPr>
            <w:r>
              <w:rPr>
                <w:noProof/>
                <w:lang w:eastAsia="zh-CN"/>
              </w:rPr>
              <w:t xml:space="preserve">Define requirements for </w:t>
            </w:r>
            <w:r w:rsidR="00F55C49">
              <w:rPr>
                <w:noProof/>
                <w:lang w:eastAsia="zh-CN"/>
              </w:rPr>
              <w:t xml:space="preserve">RRM test cases for </w:t>
            </w:r>
            <w:r w:rsidR="007E67D4">
              <w:rPr>
                <w:noProof/>
                <w:lang w:eastAsia="zh-CN"/>
              </w:rPr>
              <w:t>PRS measurement without gaps</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DE8AD" w:rsidR="00E15648" w:rsidRDefault="00E15648" w:rsidP="007E67D4">
            <w:pPr>
              <w:pStyle w:val="CRCoverPage"/>
              <w:spacing w:after="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F55C49">
              <w:rPr>
                <w:noProof/>
                <w:lang w:eastAsia="zh-CN"/>
              </w:rPr>
              <w:t xml:space="preserve">RRM test cases for </w:t>
            </w:r>
            <w:r w:rsidR="007E67D4">
              <w:rPr>
                <w:noProof/>
                <w:lang w:eastAsia="zh-CN"/>
              </w:rPr>
              <w:t xml:space="preserve">PRS measurement without gaps </w:t>
            </w:r>
            <w:r>
              <w:rPr>
                <w:noProof/>
                <w:lang w:eastAsia="zh-CN"/>
              </w:rPr>
              <w:t>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6C180" w:rsidR="00E15648" w:rsidRDefault="00894D3A" w:rsidP="00E15648">
            <w:pPr>
              <w:pStyle w:val="CRCoverPage"/>
              <w:spacing w:after="0"/>
              <w:ind w:left="100"/>
              <w:rPr>
                <w:noProof/>
                <w:lang w:eastAsia="zh-CN"/>
              </w:rPr>
            </w:pPr>
            <w:r>
              <w:rPr>
                <w:noProof/>
                <w:lang w:eastAsia="zh-CN"/>
              </w:rPr>
              <w:t xml:space="preserve">A.6.6.12X, A.6.6.13X, A.6.6.14X, </w:t>
            </w:r>
            <w:r w:rsidR="00DF585B">
              <w:rPr>
                <w:rFonts w:hint="eastAsia"/>
                <w:noProof/>
                <w:lang w:eastAsia="zh-CN"/>
              </w:rPr>
              <w:t>A</w:t>
            </w:r>
            <w:r w:rsidR="00DF585B">
              <w:rPr>
                <w:noProof/>
                <w:lang w:eastAsia="zh-CN"/>
              </w:rPr>
              <w:t>.6.</w:t>
            </w:r>
            <w:r w:rsidR="00EA4ACD">
              <w:rPr>
                <w:noProof/>
                <w:lang w:eastAsia="zh-CN"/>
              </w:rPr>
              <w:t>7.13X</w:t>
            </w:r>
            <w:r w:rsidR="00EA4ACD">
              <w:rPr>
                <w:rFonts w:hint="eastAsia"/>
                <w:noProof/>
                <w:lang w:eastAsia="zh-CN"/>
              </w:rPr>
              <w:t>,</w:t>
            </w:r>
            <w:r w:rsidR="00EA4ACD">
              <w:rPr>
                <w:noProof/>
                <w:lang w:eastAsia="zh-CN"/>
              </w:rPr>
              <w:t xml:space="preserve"> A.6.7.14X, A.6.7.15X, A.7.6.9X, </w:t>
            </w:r>
            <w:r>
              <w:rPr>
                <w:noProof/>
                <w:lang w:eastAsia="zh-CN"/>
              </w:rPr>
              <w:t>A.7.6.10X, A.7.6.11X, A.7.7.10X, A.7.7.11X, A.7.7.12X</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D991E" w14:textId="77777777" w:rsidR="00D34056" w:rsidRDefault="00D34056" w:rsidP="000B10CF">
      <w:pPr>
        <w:jc w:val="center"/>
        <w:rPr>
          <w:i/>
          <w:iCs/>
          <w:noProof/>
          <w:color w:val="0000FF"/>
        </w:rPr>
      </w:pPr>
    </w:p>
    <w:p w14:paraId="153C7784" w14:textId="53FD6721" w:rsidR="009B0D1B" w:rsidRDefault="00D34056" w:rsidP="00D3405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324A75">
        <w:rPr>
          <w:i/>
          <w:iCs/>
          <w:noProof/>
          <w:color w:val="0000FF"/>
        </w:rPr>
        <w:t>1</w:t>
      </w:r>
      <w:r>
        <w:rPr>
          <w:i/>
          <w:iCs/>
          <w:noProof/>
          <w:color w:val="0000FF"/>
        </w:rPr>
        <w:t>&gt;</w:t>
      </w:r>
    </w:p>
    <w:p w14:paraId="659A6E21" w14:textId="06673DEA" w:rsidR="00D34056" w:rsidRDefault="00D34056" w:rsidP="00D34056">
      <w:pPr>
        <w:pStyle w:val="30"/>
        <w:rPr>
          <w:ins w:id="1" w:author="vivo" w:date="2022-04-25T14:27:00Z"/>
        </w:rPr>
      </w:pPr>
      <w:ins w:id="2" w:author="vivo" w:date="2022-03-29T17:15:00Z">
        <w:r>
          <w:t>A.6.</w:t>
        </w:r>
      </w:ins>
      <w:ins w:id="3" w:author="vivo" w:date="2022-03-29T17:19:00Z">
        <w:r w:rsidR="00CF3E1F">
          <w:t>6</w:t>
        </w:r>
      </w:ins>
      <w:ins w:id="4" w:author="vivo" w:date="2022-03-29T17:15:00Z">
        <w:r>
          <w:t>.1</w:t>
        </w:r>
      </w:ins>
      <w:ins w:id="5" w:author="vivo" w:date="2022-03-29T17:19:00Z">
        <w:r w:rsidR="00CF3E1F">
          <w:t>2</w:t>
        </w:r>
      </w:ins>
      <w:ins w:id="6" w:author="vivo" w:date="2022-04-25T14:25:00Z">
        <w:r w:rsidR="00853CB0">
          <w:t>X</w:t>
        </w:r>
      </w:ins>
      <w:ins w:id="7" w:author="vivo" w:date="2022-03-29T17:15:00Z">
        <w:r>
          <w:t xml:space="preserve"> RSTD measurement</w:t>
        </w:r>
      </w:ins>
      <w:ins w:id="8" w:author="vivo" w:date="2022-04-18T17:32:00Z">
        <w:r w:rsidR="00B47633">
          <w:t>s</w:t>
        </w:r>
      </w:ins>
      <w:ins w:id="9" w:author="vivo" w:date="2022-03-29T17:15:00Z">
        <w:r>
          <w:t xml:space="preserve"> </w:t>
        </w:r>
        <w:r w:rsidRPr="00FC5AA0">
          <w:t>without Measurements Gaps</w:t>
        </w:r>
      </w:ins>
    </w:p>
    <w:p w14:paraId="2EA763A2" w14:textId="2EC99757" w:rsidR="00012087" w:rsidRDefault="00012087" w:rsidP="00012087">
      <w:pPr>
        <w:pStyle w:val="40"/>
        <w:rPr>
          <w:ins w:id="10" w:author="vivo" w:date="2022-04-25T14:28:00Z"/>
          <w:lang w:eastAsia="en-GB"/>
        </w:rPr>
      </w:pPr>
      <w:bookmarkStart w:id="11" w:name="_Toc383691539"/>
      <w:ins w:id="12" w:author="vivo" w:date="2022-04-25T14:28:00Z">
        <w:r>
          <w:t>A.6.</w:t>
        </w:r>
        <w:r>
          <w:rPr>
            <w:lang w:eastAsia="zh-CN"/>
          </w:rPr>
          <w:t>6.12</w:t>
        </w:r>
      </w:ins>
      <w:ins w:id="13" w:author="vivo" w:date="2022-04-25T14:29:00Z">
        <w:r>
          <w:rPr>
            <w:lang w:eastAsia="zh-CN"/>
          </w:rPr>
          <w:t>X</w:t>
        </w:r>
      </w:ins>
      <w:ins w:id="14" w:author="vivo" w:date="2022-04-25T14:28:00Z">
        <w:r>
          <w:t>.1</w:t>
        </w:r>
        <w:r>
          <w:tab/>
          <w:t>NR RSTD measurement reporting delay test case</w:t>
        </w:r>
        <w:bookmarkEnd w:id="11"/>
        <w:r>
          <w:t xml:space="preserve"> for single positioning frequency layer in FR1 SA </w:t>
        </w:r>
      </w:ins>
    </w:p>
    <w:p w14:paraId="66A618E3" w14:textId="06BFC305" w:rsidR="00012087" w:rsidRDefault="00012087" w:rsidP="00012087">
      <w:pPr>
        <w:pStyle w:val="5"/>
        <w:rPr>
          <w:ins w:id="15" w:author="vivo" w:date="2022-04-25T14:28:00Z"/>
        </w:rPr>
      </w:pPr>
      <w:bookmarkStart w:id="16" w:name="_Toc383691540"/>
      <w:ins w:id="17" w:author="vivo" w:date="2022-04-25T14:28:00Z">
        <w:r>
          <w:t>A.6.</w:t>
        </w:r>
        <w:r>
          <w:rPr>
            <w:lang w:eastAsia="zh-CN"/>
          </w:rPr>
          <w:t>6.12</w:t>
        </w:r>
      </w:ins>
      <w:ins w:id="18" w:author="vivo" w:date="2022-04-25T14:29:00Z">
        <w:r>
          <w:rPr>
            <w:lang w:eastAsia="zh-CN"/>
          </w:rPr>
          <w:t>X</w:t>
        </w:r>
      </w:ins>
      <w:ins w:id="19" w:author="vivo" w:date="2022-04-25T14:28:00Z">
        <w:r>
          <w:t>.1.1</w:t>
        </w:r>
        <w:r>
          <w:tab/>
          <w:t>Test Purpose and Environment</w:t>
        </w:r>
        <w:bookmarkEnd w:id="16"/>
      </w:ins>
    </w:p>
    <w:p w14:paraId="0D15B0E8" w14:textId="77777777" w:rsidR="00012087" w:rsidRDefault="00012087" w:rsidP="00012087">
      <w:pPr>
        <w:rPr>
          <w:ins w:id="20" w:author="vivo" w:date="2022-04-25T14:28:00Z"/>
        </w:rPr>
      </w:pPr>
      <w:ins w:id="21" w:author="vivo" w:date="2022-04-25T14:28:00Z">
        <w:r>
          <w:t>The purpose of the test is to verify that the RSTD measurement meets the requirements specified in Clause 9.9.2 in an environment with AWGN propagation conditions in FR1 in standalone scenario when single positioning frequency layer is configured.</w:t>
        </w:r>
      </w:ins>
    </w:p>
    <w:p w14:paraId="1430721A" w14:textId="2B5EC2D6" w:rsidR="00012087" w:rsidRDefault="00012087" w:rsidP="00012087">
      <w:pPr>
        <w:rPr>
          <w:ins w:id="22" w:author="vivo" w:date="2022-04-25T14:28:00Z"/>
        </w:rPr>
      </w:pPr>
      <w:ins w:id="23" w:author="vivo" w:date="2022-04-25T14:28:00Z">
        <w:r>
          <w:rPr>
            <w:lang w:eastAsia="zh-CN"/>
          </w:rPr>
          <w:t xml:space="preserve">The supported test configurations are specified in </w:t>
        </w:r>
        <w:r>
          <w:t>Table A.6.6.12</w:t>
        </w:r>
      </w:ins>
      <w:ins w:id="24" w:author="vivo" w:date="2022-04-25T14:32:00Z">
        <w:r w:rsidR="00F21595">
          <w:t>X</w:t>
        </w:r>
      </w:ins>
      <w:ins w:id="25" w:author="vivo" w:date="2022-04-25T14:28:00Z">
        <w:r>
          <w:t>.1.1-1.</w:t>
        </w:r>
      </w:ins>
    </w:p>
    <w:p w14:paraId="2195FD4E" w14:textId="6D655F36" w:rsidR="00012087" w:rsidRDefault="00012087" w:rsidP="00012087">
      <w:pPr>
        <w:pStyle w:val="TH"/>
        <w:rPr>
          <w:ins w:id="26" w:author="vivo" w:date="2022-04-25T14:28:00Z"/>
        </w:rPr>
      </w:pPr>
      <w:ins w:id="27" w:author="vivo" w:date="2022-04-25T14:28:00Z">
        <w:r>
          <w:t>Table A.6.6.12</w:t>
        </w:r>
      </w:ins>
      <w:ins w:id="28" w:author="vivo" w:date="2022-04-25T14:32:00Z">
        <w:r w:rsidR="00F21595">
          <w:t>X</w:t>
        </w:r>
      </w:ins>
      <w:ins w:id="29" w:author="vivo" w:date="2022-04-25T14:28: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2087" w14:paraId="318C2B01" w14:textId="77777777" w:rsidTr="00012087">
        <w:trPr>
          <w:ins w:id="30"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1223531C" w14:textId="77777777" w:rsidR="00012087" w:rsidRDefault="00012087">
            <w:pPr>
              <w:pStyle w:val="TAH"/>
              <w:spacing w:line="256" w:lineRule="auto"/>
              <w:rPr>
                <w:ins w:id="31" w:author="vivo" w:date="2022-04-25T14:28:00Z"/>
              </w:rPr>
            </w:pPr>
            <w:ins w:id="32" w:author="vivo" w:date="2022-04-25T14:2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0380E5E" w14:textId="77777777" w:rsidR="00012087" w:rsidRDefault="00012087">
            <w:pPr>
              <w:pStyle w:val="TAH"/>
              <w:spacing w:line="256" w:lineRule="auto"/>
              <w:rPr>
                <w:ins w:id="33" w:author="vivo" w:date="2022-04-25T14:28:00Z"/>
              </w:rPr>
            </w:pPr>
            <w:ins w:id="34" w:author="vivo" w:date="2022-04-25T14:28:00Z">
              <w:r>
                <w:t>Description</w:t>
              </w:r>
            </w:ins>
          </w:p>
        </w:tc>
      </w:tr>
      <w:tr w:rsidR="00012087" w14:paraId="49A72F99" w14:textId="77777777" w:rsidTr="00012087">
        <w:trPr>
          <w:ins w:id="35"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695A8CC5" w14:textId="77777777" w:rsidR="00012087" w:rsidRDefault="00012087">
            <w:pPr>
              <w:pStyle w:val="TAL"/>
              <w:spacing w:line="256" w:lineRule="auto"/>
              <w:rPr>
                <w:ins w:id="36" w:author="vivo" w:date="2022-04-25T14:28:00Z"/>
              </w:rPr>
            </w:pPr>
            <w:ins w:id="37" w:author="vivo" w:date="2022-04-25T14:28:00Z">
              <w:r>
                <w:t>1</w:t>
              </w:r>
            </w:ins>
          </w:p>
        </w:tc>
        <w:tc>
          <w:tcPr>
            <w:tcW w:w="7230" w:type="dxa"/>
            <w:tcBorders>
              <w:top w:val="single" w:sz="4" w:space="0" w:color="auto"/>
              <w:left w:val="single" w:sz="4" w:space="0" w:color="auto"/>
              <w:bottom w:val="single" w:sz="4" w:space="0" w:color="auto"/>
              <w:right w:val="single" w:sz="4" w:space="0" w:color="auto"/>
            </w:tcBorders>
            <w:hideMark/>
          </w:tcPr>
          <w:p w14:paraId="51D73F60" w14:textId="77777777" w:rsidR="00012087" w:rsidRDefault="00012087">
            <w:pPr>
              <w:pStyle w:val="TAL"/>
              <w:spacing w:line="256" w:lineRule="auto"/>
              <w:rPr>
                <w:ins w:id="38" w:author="vivo" w:date="2022-04-25T14:28:00Z"/>
              </w:rPr>
            </w:pPr>
            <w:ins w:id="39" w:author="vivo" w:date="2022-04-25T14:28:00Z">
              <w:r>
                <w:t>15 kHz SSB SCS, 10 MHz bandwidth, FDD duplex mode</w:t>
              </w:r>
            </w:ins>
          </w:p>
        </w:tc>
      </w:tr>
      <w:tr w:rsidR="00012087" w14:paraId="4A3F3D29" w14:textId="77777777" w:rsidTr="00012087">
        <w:trPr>
          <w:ins w:id="40"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2DD9E5BD" w14:textId="77777777" w:rsidR="00012087" w:rsidRDefault="00012087">
            <w:pPr>
              <w:pStyle w:val="TAL"/>
              <w:spacing w:line="256" w:lineRule="auto"/>
              <w:rPr>
                <w:ins w:id="41" w:author="vivo" w:date="2022-04-25T14:28:00Z"/>
              </w:rPr>
            </w:pPr>
            <w:ins w:id="42" w:author="vivo" w:date="2022-04-25T14:28:00Z">
              <w:r>
                <w:t>2</w:t>
              </w:r>
            </w:ins>
          </w:p>
        </w:tc>
        <w:tc>
          <w:tcPr>
            <w:tcW w:w="7230" w:type="dxa"/>
            <w:tcBorders>
              <w:top w:val="single" w:sz="4" w:space="0" w:color="auto"/>
              <w:left w:val="single" w:sz="4" w:space="0" w:color="auto"/>
              <w:bottom w:val="single" w:sz="4" w:space="0" w:color="auto"/>
              <w:right w:val="single" w:sz="4" w:space="0" w:color="auto"/>
            </w:tcBorders>
            <w:hideMark/>
          </w:tcPr>
          <w:p w14:paraId="1B4F3F61" w14:textId="77777777" w:rsidR="00012087" w:rsidRDefault="00012087">
            <w:pPr>
              <w:pStyle w:val="TAL"/>
              <w:spacing w:line="256" w:lineRule="auto"/>
              <w:rPr>
                <w:ins w:id="43" w:author="vivo" w:date="2022-04-25T14:28:00Z"/>
              </w:rPr>
            </w:pPr>
            <w:ins w:id="44" w:author="vivo" w:date="2022-04-25T14:28:00Z">
              <w:r>
                <w:t>15 kHz SSB SCS, 10 MHz bandwidth, TDD duplex mode</w:t>
              </w:r>
            </w:ins>
          </w:p>
        </w:tc>
      </w:tr>
      <w:tr w:rsidR="00012087" w14:paraId="622BF202" w14:textId="77777777" w:rsidTr="00012087">
        <w:trPr>
          <w:ins w:id="45"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771A2E53" w14:textId="77777777" w:rsidR="00012087" w:rsidRDefault="00012087">
            <w:pPr>
              <w:pStyle w:val="TAL"/>
              <w:spacing w:line="256" w:lineRule="auto"/>
              <w:rPr>
                <w:ins w:id="46" w:author="vivo" w:date="2022-04-25T14:28:00Z"/>
              </w:rPr>
            </w:pPr>
            <w:ins w:id="47" w:author="vivo" w:date="2022-04-25T14:28:00Z">
              <w:r>
                <w:t>3</w:t>
              </w:r>
            </w:ins>
          </w:p>
        </w:tc>
        <w:tc>
          <w:tcPr>
            <w:tcW w:w="7230" w:type="dxa"/>
            <w:tcBorders>
              <w:top w:val="single" w:sz="4" w:space="0" w:color="auto"/>
              <w:left w:val="single" w:sz="4" w:space="0" w:color="auto"/>
              <w:bottom w:val="single" w:sz="4" w:space="0" w:color="auto"/>
              <w:right w:val="single" w:sz="4" w:space="0" w:color="auto"/>
            </w:tcBorders>
            <w:hideMark/>
          </w:tcPr>
          <w:p w14:paraId="42701D97" w14:textId="77777777" w:rsidR="00012087" w:rsidRDefault="00012087">
            <w:pPr>
              <w:pStyle w:val="TAL"/>
              <w:spacing w:line="256" w:lineRule="auto"/>
              <w:rPr>
                <w:ins w:id="48" w:author="vivo" w:date="2022-04-25T14:28:00Z"/>
              </w:rPr>
            </w:pPr>
            <w:ins w:id="49" w:author="vivo" w:date="2022-04-25T14:28:00Z">
              <w:r>
                <w:t>30 kHz SSB SCS, 40 MHz bandwidth, TDD duplex mode</w:t>
              </w:r>
            </w:ins>
          </w:p>
        </w:tc>
      </w:tr>
      <w:tr w:rsidR="00012087" w14:paraId="7C023F6F" w14:textId="77777777" w:rsidTr="00012087">
        <w:trPr>
          <w:ins w:id="50" w:author="vivo" w:date="2022-04-25T14:28:00Z"/>
        </w:trPr>
        <w:tc>
          <w:tcPr>
            <w:tcW w:w="9606" w:type="dxa"/>
            <w:gridSpan w:val="2"/>
            <w:tcBorders>
              <w:top w:val="single" w:sz="4" w:space="0" w:color="auto"/>
              <w:left w:val="single" w:sz="4" w:space="0" w:color="auto"/>
              <w:bottom w:val="single" w:sz="4" w:space="0" w:color="auto"/>
              <w:right w:val="single" w:sz="4" w:space="0" w:color="auto"/>
            </w:tcBorders>
            <w:hideMark/>
          </w:tcPr>
          <w:p w14:paraId="4AF033DB" w14:textId="77777777" w:rsidR="00012087" w:rsidRDefault="00012087">
            <w:pPr>
              <w:pStyle w:val="TAN"/>
              <w:spacing w:line="256" w:lineRule="auto"/>
              <w:rPr>
                <w:ins w:id="51" w:author="vivo" w:date="2022-04-25T14:28:00Z"/>
              </w:rPr>
            </w:pPr>
            <w:ins w:id="52" w:author="vivo" w:date="2022-04-25T14:28:00Z">
              <w:r>
                <w:rPr>
                  <w:lang w:eastAsia="zh-CN"/>
                </w:rPr>
                <w:t>Note:</w:t>
              </w:r>
              <w:r>
                <w:rPr>
                  <w:lang w:eastAsia="zh-CN"/>
                </w:rPr>
                <w:tab/>
              </w:r>
              <w:r>
                <w:t>The UE is only required to be tested in one of the supported test configurations.</w:t>
              </w:r>
            </w:ins>
          </w:p>
        </w:tc>
      </w:tr>
    </w:tbl>
    <w:p w14:paraId="7D486E38" w14:textId="77777777" w:rsidR="00012087" w:rsidRDefault="00012087" w:rsidP="00012087">
      <w:pPr>
        <w:rPr>
          <w:ins w:id="53" w:author="vivo" w:date="2022-04-25T14:28:00Z"/>
          <w:rFonts w:eastAsia="Times New Roman"/>
          <w:lang w:eastAsia="en-GB"/>
        </w:rPr>
      </w:pPr>
    </w:p>
    <w:p w14:paraId="5EB965EF" w14:textId="77777777" w:rsidR="00012087" w:rsidRDefault="00012087" w:rsidP="00012087">
      <w:pPr>
        <w:rPr>
          <w:ins w:id="54" w:author="vivo" w:date="2022-04-25T14:28:00Z"/>
        </w:rPr>
      </w:pPr>
      <w:ins w:id="55" w:author="vivo" w:date="2022-04-25T14:28:00Z">
        <w:r>
          <w:t>In the test there are three synchronous cells: Cell 1, Cell 2 and Cell 3. Cell 1 is the reference as well as the PCell. Cell 2 and Cell 3 are the neighbour cells. All 3 cells are on the same RF channel in FR1.</w:t>
        </w:r>
      </w:ins>
    </w:p>
    <w:p w14:paraId="09886AF4" w14:textId="77777777" w:rsidR="00012087" w:rsidRDefault="00012087" w:rsidP="00012087">
      <w:pPr>
        <w:rPr>
          <w:ins w:id="56" w:author="vivo" w:date="2022-04-25T14:28:00Z"/>
          <w:lang w:eastAsia="zh-CN"/>
        </w:rPr>
      </w:pPr>
      <w:ins w:id="57" w:author="vivo" w:date="2022-04-25T14:2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517BC00C" w14:textId="77777777" w:rsidR="00012087" w:rsidRDefault="00012087" w:rsidP="00012087">
      <w:pPr>
        <w:pStyle w:val="NO"/>
        <w:rPr>
          <w:ins w:id="58" w:author="vivo" w:date="2022-04-25T14:28:00Z"/>
          <w:lang w:eastAsia="en-GB"/>
        </w:rPr>
      </w:pPr>
      <w:ins w:id="59" w:author="vivo" w:date="2022-04-25T14:28:00Z">
        <w:r>
          <w:t>Note: The information on when PRS is muted is conveyed to the UE using PRS muting information.</w:t>
        </w:r>
      </w:ins>
    </w:p>
    <w:p w14:paraId="1383690C" w14:textId="77777777" w:rsidR="00012087" w:rsidRDefault="00012087" w:rsidP="00012087">
      <w:pPr>
        <w:rPr>
          <w:ins w:id="60" w:author="vivo" w:date="2022-04-25T14:28:00Z"/>
        </w:rPr>
      </w:pPr>
      <w:ins w:id="61" w:author="vivo" w:date="2022-04-25T14:28: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3361BF49" w14:textId="59DD1B87" w:rsidR="00012087" w:rsidRDefault="00012087" w:rsidP="00012087">
      <w:pPr>
        <w:rPr>
          <w:ins w:id="62" w:author="vivo" w:date="2022-04-25T14:28:00Z"/>
          <w:lang w:eastAsia="zh-CN"/>
        </w:rPr>
      </w:pPr>
      <w:ins w:id="63" w:author="vivo" w:date="2022-04-25T14:28:00Z">
        <w:r>
          <w:t>The beginning of the time interval T2 shall be aligned with the beginning of the first</w:t>
        </w:r>
      </w:ins>
      <w:ins w:id="64" w:author="vivo" w:date="2022-04-25T14:37:00Z">
        <w:r w:rsidR="007B08E8">
          <w:t xml:space="preserve"> PPW</w:t>
        </w:r>
      </w:ins>
      <w:ins w:id="65" w:author="vivo" w:date="2022-04-25T14:28:00Z">
        <w:r>
          <w:t xml:space="preserve"> instance containing the PRS resources.</w:t>
        </w:r>
      </w:ins>
    </w:p>
    <w:p w14:paraId="47F429C3" w14:textId="0612A908" w:rsidR="00012087" w:rsidRDefault="00012087" w:rsidP="00012087">
      <w:pPr>
        <w:rPr>
          <w:ins w:id="66" w:author="vivo" w:date="2022-04-25T14:28:00Z"/>
          <w:lang w:eastAsia="en-GB"/>
        </w:rPr>
      </w:pPr>
      <w:ins w:id="67" w:author="vivo" w:date="2022-04-25T14:28:00Z">
        <w:r>
          <w:t xml:space="preserve">The UE is configured with </w:t>
        </w:r>
      </w:ins>
      <w:ins w:id="68" w:author="vivo" w:date="2022-04-25T14:38:00Z">
        <w:r w:rsidR="005F3564">
          <w:t xml:space="preserve">PPW </w:t>
        </w:r>
      </w:ins>
      <w:ins w:id="69" w:author="vivo" w:date="2022-04-25T14:28:00Z">
        <w:r>
          <w:t>before T2.</w:t>
        </w:r>
      </w:ins>
    </w:p>
    <w:p w14:paraId="7CF2FA4C" w14:textId="53179E04" w:rsidR="00012087" w:rsidRDefault="00012087" w:rsidP="00012087">
      <w:pPr>
        <w:rPr>
          <w:ins w:id="70" w:author="vivo" w:date="2022-04-25T14:28:00Z"/>
        </w:rPr>
      </w:pPr>
      <w:ins w:id="71" w:author="vivo" w:date="2022-04-25T14:28:00Z">
        <w:r>
          <w:t>The general test parameters are listed in Table A.6.6.12</w:t>
        </w:r>
      </w:ins>
      <w:ins w:id="72" w:author="vivo" w:date="2022-04-25T14:38:00Z">
        <w:r w:rsidR="005A1441">
          <w:t>X</w:t>
        </w:r>
      </w:ins>
      <w:ins w:id="73" w:author="vivo" w:date="2022-04-25T14:28:00Z">
        <w:r>
          <w:t>.1.1-2, and cell specific test parameters are listed in Table A.6.6.12</w:t>
        </w:r>
      </w:ins>
      <w:ins w:id="74" w:author="vivo" w:date="2022-04-25T14:39:00Z">
        <w:r w:rsidR="000B30BF">
          <w:t>X</w:t>
        </w:r>
      </w:ins>
      <w:ins w:id="75" w:author="vivo" w:date="2022-04-25T14:28:00Z">
        <w:r>
          <w:t xml:space="preserve">.1.1-3. </w:t>
        </w:r>
      </w:ins>
    </w:p>
    <w:p w14:paraId="10793B5C" w14:textId="2F722B03" w:rsidR="00012087" w:rsidRDefault="00012087" w:rsidP="00012087">
      <w:pPr>
        <w:pStyle w:val="TH"/>
        <w:rPr>
          <w:ins w:id="76" w:author="vivo" w:date="2022-04-25T14:28:00Z"/>
        </w:rPr>
      </w:pPr>
      <w:ins w:id="77" w:author="vivo" w:date="2022-04-25T14:28:00Z">
        <w:r>
          <w:lastRenderedPageBreak/>
          <w:t xml:space="preserve">Table </w:t>
        </w:r>
        <w:r>
          <w:rPr>
            <w:lang w:val="en-US"/>
          </w:rPr>
          <w:t>A.</w:t>
        </w:r>
        <w:r>
          <w:t>6.</w:t>
        </w:r>
        <w:r>
          <w:rPr>
            <w:lang w:eastAsia="zh-CN"/>
          </w:rPr>
          <w:t>6.12</w:t>
        </w:r>
      </w:ins>
      <w:ins w:id="78" w:author="vivo" w:date="2022-04-25T14:38:00Z">
        <w:r w:rsidR="005A1441">
          <w:rPr>
            <w:lang w:eastAsia="zh-CN"/>
          </w:rPr>
          <w:t>X</w:t>
        </w:r>
      </w:ins>
      <w:ins w:id="79" w:author="vivo" w:date="2022-04-25T14:28:00Z">
        <w:r>
          <w:t>.1.1-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12087" w14:paraId="78A7B502" w14:textId="77777777" w:rsidTr="00012087">
        <w:trPr>
          <w:cantSplit/>
          <w:jc w:val="center"/>
          <w:ins w:id="80" w:author="vivo" w:date="2022-04-25T14:28:00Z"/>
        </w:trPr>
        <w:tc>
          <w:tcPr>
            <w:tcW w:w="2830" w:type="dxa"/>
            <w:gridSpan w:val="2"/>
            <w:tcBorders>
              <w:top w:val="single" w:sz="4" w:space="0" w:color="auto"/>
              <w:left w:val="single" w:sz="4" w:space="0" w:color="auto"/>
              <w:bottom w:val="single" w:sz="4" w:space="0" w:color="auto"/>
              <w:right w:val="single" w:sz="4" w:space="0" w:color="auto"/>
            </w:tcBorders>
            <w:hideMark/>
          </w:tcPr>
          <w:p w14:paraId="15E6F4BE" w14:textId="77777777" w:rsidR="00012087" w:rsidRDefault="00012087">
            <w:pPr>
              <w:pStyle w:val="TAH"/>
              <w:spacing w:line="256" w:lineRule="auto"/>
              <w:rPr>
                <w:ins w:id="81" w:author="vivo" w:date="2022-04-25T14:28:00Z"/>
                <w:rFonts w:cs="Arial"/>
              </w:rPr>
            </w:pPr>
            <w:ins w:id="82" w:author="vivo" w:date="2022-04-25T14:28: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847D8F7" w14:textId="77777777" w:rsidR="00012087" w:rsidRDefault="00012087">
            <w:pPr>
              <w:pStyle w:val="TAH"/>
              <w:spacing w:line="256" w:lineRule="auto"/>
              <w:rPr>
                <w:ins w:id="83" w:author="vivo" w:date="2022-04-25T14:28:00Z"/>
                <w:rFonts w:cs="Arial"/>
              </w:rPr>
            </w:pPr>
            <w:ins w:id="84" w:author="vivo" w:date="2022-04-25T14:28: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575B618F" w14:textId="77777777" w:rsidR="00012087" w:rsidRDefault="00012087">
            <w:pPr>
              <w:pStyle w:val="TAH"/>
              <w:spacing w:line="256" w:lineRule="auto"/>
              <w:rPr>
                <w:ins w:id="85" w:author="vivo" w:date="2022-04-25T14:28:00Z"/>
                <w:rFonts w:cs="Arial"/>
              </w:rPr>
            </w:pPr>
            <w:ins w:id="86" w:author="vivo" w:date="2022-04-25T14:2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67BA7F04" w14:textId="77777777" w:rsidR="00012087" w:rsidRDefault="00012087">
            <w:pPr>
              <w:pStyle w:val="TAH"/>
              <w:spacing w:line="256" w:lineRule="auto"/>
              <w:rPr>
                <w:ins w:id="87" w:author="vivo" w:date="2022-04-25T14:28:00Z"/>
                <w:rFonts w:cs="Arial"/>
              </w:rPr>
            </w:pPr>
            <w:ins w:id="88" w:author="vivo" w:date="2022-04-25T14:28:00Z">
              <w:r>
                <w:rPr>
                  <w:rFonts w:cs="Arial"/>
                </w:rPr>
                <w:t>Comment</w:t>
              </w:r>
            </w:ins>
          </w:p>
        </w:tc>
      </w:tr>
      <w:tr w:rsidR="00012087" w14:paraId="48A25F8B" w14:textId="77777777" w:rsidTr="00012087">
        <w:trPr>
          <w:cantSplit/>
          <w:jc w:val="center"/>
          <w:ins w:id="89"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4D817E5" w14:textId="77777777" w:rsidR="00012087" w:rsidRDefault="00012087">
            <w:pPr>
              <w:pStyle w:val="TAC"/>
              <w:spacing w:line="256" w:lineRule="auto"/>
              <w:rPr>
                <w:ins w:id="90" w:author="vivo" w:date="2022-04-25T14:28:00Z"/>
                <w:rFonts w:cs="Arial"/>
              </w:rPr>
            </w:pPr>
            <w:ins w:id="91" w:author="vivo" w:date="2022-04-25T14:2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011983F0" w14:textId="77777777" w:rsidR="00012087" w:rsidRDefault="00012087">
            <w:pPr>
              <w:pStyle w:val="TAC"/>
              <w:spacing w:line="256" w:lineRule="auto"/>
              <w:rPr>
                <w:ins w:id="92"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AE73633" w14:textId="77777777" w:rsidR="00012087" w:rsidRDefault="00012087">
            <w:pPr>
              <w:pStyle w:val="TAC"/>
              <w:spacing w:line="256" w:lineRule="auto"/>
              <w:rPr>
                <w:ins w:id="93" w:author="vivo" w:date="2022-04-25T14:28:00Z"/>
                <w:rFonts w:cs="Arial"/>
              </w:rPr>
            </w:pPr>
            <w:ins w:id="94" w:author="vivo" w:date="2022-04-25T14:28: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3171C38" w14:textId="77777777" w:rsidR="00012087" w:rsidRDefault="00012087">
            <w:pPr>
              <w:pStyle w:val="TAC"/>
              <w:spacing w:line="256" w:lineRule="auto"/>
              <w:rPr>
                <w:ins w:id="95" w:author="vivo" w:date="2022-04-25T14:28:00Z"/>
                <w:rFonts w:cs="Arial"/>
              </w:rPr>
            </w:pPr>
            <w:ins w:id="96" w:author="vivo" w:date="2022-04-25T14:28:00Z">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w:t>
              </w:r>
              <w:r>
                <w:t> </w:t>
              </w:r>
              <w:r>
                <w:rPr>
                  <w:rFonts w:cs="Arial"/>
                </w:rPr>
                <w:t>[34]. The reference cell is the PCell in this test case.</w:t>
              </w:r>
            </w:ins>
          </w:p>
        </w:tc>
      </w:tr>
      <w:tr w:rsidR="00012087" w14:paraId="53EBA9CD" w14:textId="77777777" w:rsidTr="00012087">
        <w:trPr>
          <w:cantSplit/>
          <w:jc w:val="center"/>
          <w:ins w:id="97"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838311D" w14:textId="77777777" w:rsidR="00012087" w:rsidRDefault="00012087">
            <w:pPr>
              <w:pStyle w:val="TAC"/>
              <w:spacing w:line="256" w:lineRule="auto"/>
              <w:rPr>
                <w:ins w:id="98" w:author="vivo" w:date="2022-04-25T14:28:00Z"/>
                <w:rFonts w:cs="Arial"/>
              </w:rPr>
            </w:pPr>
            <w:ins w:id="99" w:author="vivo" w:date="2022-04-25T14:28: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EC0E24D" w14:textId="77777777" w:rsidR="00012087" w:rsidRDefault="00012087">
            <w:pPr>
              <w:pStyle w:val="TAC"/>
              <w:spacing w:line="256" w:lineRule="auto"/>
              <w:rPr>
                <w:ins w:id="100"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B689BB" w14:textId="77777777" w:rsidR="00012087" w:rsidRDefault="00012087">
            <w:pPr>
              <w:pStyle w:val="TAC"/>
              <w:spacing w:line="256" w:lineRule="auto"/>
              <w:rPr>
                <w:ins w:id="101" w:author="vivo" w:date="2022-04-25T14:28:00Z"/>
                <w:rFonts w:cs="Arial"/>
              </w:rPr>
            </w:pPr>
            <w:ins w:id="102" w:author="vivo" w:date="2022-04-25T14:28: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DCE71AC" w14:textId="77777777" w:rsidR="00012087" w:rsidRDefault="00012087">
            <w:pPr>
              <w:pStyle w:val="TAC"/>
              <w:spacing w:line="256" w:lineRule="auto"/>
              <w:rPr>
                <w:ins w:id="103" w:author="vivo" w:date="2022-04-25T14:28:00Z"/>
                <w:rFonts w:cs="Arial"/>
              </w:rPr>
            </w:pPr>
            <w:ins w:id="104" w:author="vivo" w:date="2022-04-25T14:28:00Z">
              <w:r>
                <w:rPr>
                  <w:rFonts w:cs="Arial"/>
                </w:rPr>
                <w:t>Cell 2 and Cell 3 appear at the first and second places in the neighbour cell list in the DL-TDOA assistance data.</w:t>
              </w:r>
            </w:ins>
          </w:p>
        </w:tc>
      </w:tr>
      <w:tr w:rsidR="00012087" w14:paraId="71FA1E17" w14:textId="77777777" w:rsidTr="00012087">
        <w:trPr>
          <w:cantSplit/>
          <w:trHeight w:val="715"/>
          <w:jc w:val="center"/>
          <w:ins w:id="105" w:author="vivo" w:date="2022-04-25T14:28: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2DE00E8" w14:textId="77777777" w:rsidR="00012087" w:rsidRDefault="00012087">
            <w:pPr>
              <w:pStyle w:val="TAC"/>
              <w:spacing w:line="256" w:lineRule="auto"/>
              <w:rPr>
                <w:ins w:id="106" w:author="vivo" w:date="2022-04-25T14:28:00Z"/>
                <w:rFonts w:cs="Arial"/>
              </w:rPr>
            </w:pPr>
            <w:ins w:id="107" w:author="vivo" w:date="2022-04-25T14:28:00Z">
              <w:r>
                <w:rPr>
                  <w:lang w:eastAsia="zh-CN"/>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69D5792E" w14:textId="77777777" w:rsidR="00012087" w:rsidRDefault="00012087">
            <w:pPr>
              <w:pStyle w:val="TAC"/>
              <w:spacing w:line="256" w:lineRule="auto"/>
              <w:rPr>
                <w:ins w:id="108" w:author="vivo" w:date="2022-04-25T14:28:00Z"/>
                <w:rFonts w:cs="Arial"/>
              </w:rPr>
            </w:pPr>
            <w:ins w:id="109"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3D96BCB1" w14:textId="77777777" w:rsidR="00012087" w:rsidRDefault="00012087">
            <w:pPr>
              <w:pStyle w:val="TAC"/>
              <w:spacing w:line="256" w:lineRule="auto"/>
              <w:rPr>
                <w:ins w:id="110"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AD1AA1E" w14:textId="77777777" w:rsidR="00012087" w:rsidRDefault="00012087">
            <w:pPr>
              <w:pStyle w:val="TAC"/>
              <w:spacing w:line="256" w:lineRule="auto"/>
              <w:rPr>
                <w:ins w:id="111" w:author="vivo" w:date="2022-04-25T14:28:00Z"/>
                <w:rFonts w:cs="Arial"/>
              </w:rPr>
            </w:pPr>
            <w:ins w:id="112" w:author="vivo" w:date="2022-04-25T14:28: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878163E" w14:textId="77777777" w:rsidR="00012087" w:rsidRDefault="00012087">
            <w:pPr>
              <w:rPr>
                <w:ins w:id="113" w:author="vivo" w:date="2022-04-25T14:28:00Z"/>
                <w:rFonts w:cs="Arial"/>
              </w:rPr>
            </w:pPr>
          </w:p>
        </w:tc>
      </w:tr>
      <w:tr w:rsidR="00012087" w14:paraId="1E81E1D7" w14:textId="77777777" w:rsidTr="00012087">
        <w:trPr>
          <w:cantSplit/>
          <w:trHeight w:val="468"/>
          <w:jc w:val="center"/>
          <w:ins w:id="114"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36142D5" w14:textId="77777777" w:rsidR="00012087" w:rsidRDefault="00012087">
            <w:pPr>
              <w:spacing w:after="0" w:line="256" w:lineRule="auto"/>
              <w:rPr>
                <w:ins w:id="115" w:author="vivo" w:date="2022-04-25T14:2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4D9D33" w14:textId="77777777" w:rsidR="00012087" w:rsidRDefault="00012087">
            <w:pPr>
              <w:pStyle w:val="TAC"/>
              <w:spacing w:line="256" w:lineRule="auto"/>
              <w:rPr>
                <w:ins w:id="116" w:author="vivo" w:date="2022-04-25T14:28:00Z"/>
                <w:lang w:eastAsia="en-GB"/>
              </w:rPr>
            </w:pPr>
            <w:ins w:id="117"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6D9493BA" w14:textId="77777777" w:rsidR="00012087" w:rsidRDefault="00012087">
            <w:pPr>
              <w:pStyle w:val="TAC"/>
              <w:spacing w:line="256" w:lineRule="auto"/>
              <w:rPr>
                <w:ins w:id="118"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F43D7A" w14:textId="77777777" w:rsidR="00012087" w:rsidRDefault="00012087">
            <w:pPr>
              <w:pStyle w:val="TAC"/>
              <w:spacing w:line="256" w:lineRule="auto"/>
              <w:rPr>
                <w:ins w:id="119" w:author="vivo" w:date="2022-04-25T14:28:00Z"/>
                <w:rFonts w:cs="v4.2.0"/>
                <w:lang w:eastAsia="zh-CN"/>
              </w:rPr>
            </w:pPr>
            <w:ins w:id="120" w:author="vivo" w:date="2022-04-25T14:28:00Z">
              <w:r>
                <w:rPr>
                  <w:bCs/>
                  <w:lang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E77BB6" w14:textId="77777777" w:rsidR="00012087" w:rsidRDefault="00012087">
            <w:pPr>
              <w:spacing w:after="0" w:line="256" w:lineRule="auto"/>
              <w:rPr>
                <w:ins w:id="121" w:author="vivo" w:date="2022-04-25T14:28:00Z"/>
                <w:rFonts w:cs="Arial"/>
                <w:lang w:eastAsia="en-GB"/>
              </w:rPr>
            </w:pPr>
          </w:p>
        </w:tc>
      </w:tr>
      <w:tr w:rsidR="00012087" w14:paraId="575C5868" w14:textId="77777777" w:rsidTr="00012087">
        <w:trPr>
          <w:cantSplit/>
          <w:trHeight w:val="178"/>
          <w:jc w:val="center"/>
          <w:ins w:id="122"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7C1BE28" w14:textId="77777777" w:rsidR="00012087" w:rsidRDefault="00012087">
            <w:pPr>
              <w:spacing w:after="0" w:line="256" w:lineRule="auto"/>
              <w:rPr>
                <w:ins w:id="123" w:author="vivo" w:date="2022-04-25T14:2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A9088E" w14:textId="77777777" w:rsidR="00012087" w:rsidRDefault="00012087">
            <w:pPr>
              <w:pStyle w:val="TAC"/>
              <w:spacing w:line="256" w:lineRule="auto"/>
              <w:rPr>
                <w:ins w:id="124" w:author="vivo" w:date="2022-04-25T14:28:00Z"/>
                <w:rFonts w:cs="Arial"/>
                <w:lang w:eastAsia="en-GB"/>
              </w:rPr>
            </w:pPr>
            <w:ins w:id="125"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5BA0B87" w14:textId="77777777" w:rsidR="00012087" w:rsidRDefault="00012087">
            <w:pPr>
              <w:pStyle w:val="TAC"/>
              <w:spacing w:line="256" w:lineRule="auto"/>
              <w:rPr>
                <w:ins w:id="126"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58E8A7" w14:textId="77777777" w:rsidR="00012087" w:rsidRDefault="00012087">
            <w:pPr>
              <w:pStyle w:val="TAC"/>
              <w:spacing w:line="256" w:lineRule="auto"/>
              <w:rPr>
                <w:ins w:id="127" w:author="vivo" w:date="2022-04-25T14:28:00Z"/>
                <w:rFonts w:cs="v4.2.0"/>
                <w:lang w:eastAsia="zh-CN"/>
              </w:rPr>
            </w:pPr>
            <w:ins w:id="128" w:author="vivo" w:date="2022-04-25T14:28:00Z">
              <w:r>
                <w:rPr>
                  <w:bCs/>
                  <w:lang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6E20164" w14:textId="77777777" w:rsidR="00012087" w:rsidRDefault="00012087">
            <w:pPr>
              <w:spacing w:after="0" w:line="256" w:lineRule="auto"/>
              <w:rPr>
                <w:ins w:id="129" w:author="vivo" w:date="2022-04-25T14:28:00Z"/>
                <w:rFonts w:cs="Arial"/>
                <w:lang w:eastAsia="en-GB"/>
              </w:rPr>
            </w:pPr>
          </w:p>
        </w:tc>
      </w:tr>
      <w:tr w:rsidR="00012087" w14:paraId="6A070448" w14:textId="77777777" w:rsidTr="00012087">
        <w:trPr>
          <w:cantSplit/>
          <w:trHeight w:val="715"/>
          <w:jc w:val="center"/>
          <w:ins w:id="130" w:author="vivo" w:date="2022-04-25T14:28: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CB86A05" w14:textId="77777777" w:rsidR="00012087" w:rsidRDefault="00012087">
            <w:pPr>
              <w:pStyle w:val="TAC"/>
              <w:spacing w:line="256" w:lineRule="auto"/>
              <w:rPr>
                <w:ins w:id="131" w:author="vivo" w:date="2022-04-25T14:28:00Z"/>
                <w:rFonts w:cs="Arial"/>
                <w:lang w:eastAsia="en-GB"/>
              </w:rPr>
            </w:pPr>
            <w:ins w:id="132" w:author="vivo" w:date="2022-04-25T14:28: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9C80C4C" w14:textId="77777777" w:rsidR="00012087" w:rsidRDefault="00012087">
            <w:pPr>
              <w:pStyle w:val="TAC"/>
              <w:spacing w:line="256" w:lineRule="auto"/>
              <w:rPr>
                <w:ins w:id="133" w:author="vivo" w:date="2022-04-25T14:28:00Z"/>
                <w:rFonts w:cs="Arial"/>
              </w:rPr>
            </w:pPr>
            <w:ins w:id="134"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2A8C8837" w14:textId="77777777" w:rsidR="00012087" w:rsidRDefault="00012087">
            <w:pPr>
              <w:pStyle w:val="TAC"/>
              <w:spacing w:line="256" w:lineRule="auto"/>
              <w:rPr>
                <w:ins w:id="135"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C528031" w14:textId="77777777" w:rsidR="00012087" w:rsidRDefault="00012087">
            <w:pPr>
              <w:pStyle w:val="TAC"/>
              <w:spacing w:line="256" w:lineRule="auto"/>
              <w:rPr>
                <w:ins w:id="136" w:author="vivo" w:date="2022-04-25T14:28:00Z"/>
                <w:rFonts w:cs="Arial"/>
              </w:rPr>
            </w:pPr>
            <w:ins w:id="137" w:author="vivo" w:date="2022-04-25T14:28:00Z">
              <w:r>
                <w:rPr>
                  <w:bCs/>
                  <w:lang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40CCC51" w14:textId="77777777" w:rsidR="00012087" w:rsidRDefault="00012087">
            <w:pPr>
              <w:rPr>
                <w:ins w:id="138" w:author="vivo" w:date="2022-04-25T14:28:00Z"/>
                <w:rFonts w:cs="Arial"/>
              </w:rPr>
            </w:pPr>
          </w:p>
        </w:tc>
      </w:tr>
      <w:tr w:rsidR="00012087" w14:paraId="7CAD94C9" w14:textId="77777777" w:rsidTr="00012087">
        <w:trPr>
          <w:cantSplit/>
          <w:trHeight w:val="430"/>
          <w:jc w:val="center"/>
          <w:ins w:id="139"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3C3B96" w14:textId="77777777" w:rsidR="00012087" w:rsidRDefault="00012087">
            <w:pPr>
              <w:spacing w:after="0" w:line="256" w:lineRule="auto"/>
              <w:rPr>
                <w:ins w:id="140" w:author="vivo" w:date="2022-04-25T14:2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3C6C5E0" w14:textId="77777777" w:rsidR="00012087" w:rsidRDefault="00012087">
            <w:pPr>
              <w:pStyle w:val="TAC"/>
              <w:spacing w:line="256" w:lineRule="auto"/>
              <w:rPr>
                <w:ins w:id="141" w:author="vivo" w:date="2022-04-25T14:28:00Z"/>
                <w:lang w:eastAsia="en-GB"/>
              </w:rPr>
            </w:pPr>
            <w:ins w:id="142"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BA22127" w14:textId="77777777" w:rsidR="00012087" w:rsidRDefault="00012087">
            <w:pPr>
              <w:pStyle w:val="TAC"/>
              <w:spacing w:line="256" w:lineRule="auto"/>
              <w:rPr>
                <w:ins w:id="143"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5DEBBE4" w14:textId="77777777" w:rsidR="00012087" w:rsidRDefault="00012087">
            <w:pPr>
              <w:pStyle w:val="TAC"/>
              <w:spacing w:line="256" w:lineRule="auto"/>
              <w:rPr>
                <w:ins w:id="144" w:author="vivo" w:date="2022-04-25T14:28:00Z"/>
                <w:rFonts w:cs="v4.2.0"/>
                <w:lang w:eastAsia="zh-CN"/>
              </w:rPr>
            </w:pPr>
            <w:ins w:id="145" w:author="vivo" w:date="2022-04-25T14:28:00Z">
              <w:r>
                <w:rPr>
                  <w:bCs/>
                  <w:lang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CDB1B27" w14:textId="77777777" w:rsidR="00012087" w:rsidRDefault="00012087">
            <w:pPr>
              <w:spacing w:after="0" w:line="256" w:lineRule="auto"/>
              <w:rPr>
                <w:ins w:id="146" w:author="vivo" w:date="2022-04-25T14:28:00Z"/>
                <w:rFonts w:cs="Arial"/>
                <w:lang w:eastAsia="en-GB"/>
              </w:rPr>
            </w:pPr>
          </w:p>
        </w:tc>
      </w:tr>
      <w:tr w:rsidR="00012087" w14:paraId="2C0D847F" w14:textId="77777777" w:rsidTr="00012087">
        <w:trPr>
          <w:cantSplit/>
          <w:trHeight w:val="213"/>
          <w:jc w:val="center"/>
          <w:ins w:id="147"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31D955" w14:textId="77777777" w:rsidR="00012087" w:rsidRDefault="00012087">
            <w:pPr>
              <w:spacing w:after="0" w:line="256" w:lineRule="auto"/>
              <w:rPr>
                <w:ins w:id="148" w:author="vivo" w:date="2022-04-25T14:2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6B6486" w14:textId="77777777" w:rsidR="00012087" w:rsidRDefault="00012087">
            <w:pPr>
              <w:pStyle w:val="TAC"/>
              <w:spacing w:line="256" w:lineRule="auto"/>
              <w:rPr>
                <w:ins w:id="149" w:author="vivo" w:date="2022-04-25T14:28:00Z"/>
                <w:rFonts w:cs="Arial"/>
                <w:lang w:eastAsia="en-GB"/>
              </w:rPr>
            </w:pPr>
            <w:ins w:id="150"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3FC4FEF" w14:textId="77777777" w:rsidR="00012087" w:rsidRDefault="00012087">
            <w:pPr>
              <w:pStyle w:val="TAC"/>
              <w:spacing w:line="256" w:lineRule="auto"/>
              <w:rPr>
                <w:ins w:id="151"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19342D7" w14:textId="77777777" w:rsidR="00012087" w:rsidRDefault="00012087">
            <w:pPr>
              <w:pStyle w:val="TAC"/>
              <w:spacing w:line="256" w:lineRule="auto"/>
              <w:rPr>
                <w:ins w:id="152" w:author="vivo" w:date="2022-04-25T14:28:00Z"/>
                <w:rFonts w:cs="Arial"/>
              </w:rPr>
            </w:pPr>
            <w:ins w:id="153" w:author="vivo" w:date="2022-04-25T14:28:00Z">
              <w:r>
                <w:rPr>
                  <w:bCs/>
                  <w:lang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97802BB" w14:textId="77777777" w:rsidR="00012087" w:rsidRDefault="00012087">
            <w:pPr>
              <w:spacing w:after="0" w:line="256" w:lineRule="auto"/>
              <w:rPr>
                <w:ins w:id="154" w:author="vivo" w:date="2022-04-25T14:28:00Z"/>
                <w:rFonts w:cs="Arial"/>
                <w:lang w:eastAsia="en-GB"/>
              </w:rPr>
            </w:pPr>
          </w:p>
        </w:tc>
      </w:tr>
      <w:tr w:rsidR="00012087" w14:paraId="26F0C0B8" w14:textId="77777777" w:rsidTr="00012087">
        <w:trPr>
          <w:cantSplit/>
          <w:trHeight w:val="213"/>
          <w:jc w:val="center"/>
          <w:ins w:id="155" w:author="vivo" w:date="2022-04-25T14:28: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DA0B755" w14:textId="77777777" w:rsidR="00012087" w:rsidRDefault="00012087">
            <w:pPr>
              <w:pStyle w:val="TAC"/>
              <w:spacing w:line="256" w:lineRule="auto"/>
              <w:rPr>
                <w:ins w:id="156" w:author="vivo" w:date="2022-04-25T14:28:00Z"/>
              </w:rPr>
            </w:pPr>
            <w:ins w:id="157" w:author="vivo" w:date="2022-04-25T14:28:00Z">
              <w:r>
                <w:t>PDSCH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39A5FE63" w14:textId="77777777" w:rsidR="00012087" w:rsidRDefault="00012087">
            <w:pPr>
              <w:pStyle w:val="TAC"/>
              <w:spacing w:line="256" w:lineRule="auto"/>
              <w:rPr>
                <w:ins w:id="158" w:author="vivo" w:date="2022-04-25T14:28:00Z"/>
                <w:rFonts w:cs="Arial"/>
              </w:rPr>
            </w:pPr>
            <w:ins w:id="159"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301CF2E2" w14:textId="77777777" w:rsidR="00012087" w:rsidRDefault="00012087">
            <w:pPr>
              <w:pStyle w:val="TAC"/>
              <w:spacing w:line="256" w:lineRule="auto"/>
              <w:rPr>
                <w:ins w:id="160"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9E968D" w14:textId="77777777" w:rsidR="00012087" w:rsidRDefault="00012087">
            <w:pPr>
              <w:pStyle w:val="TAC"/>
              <w:spacing w:line="256" w:lineRule="auto"/>
              <w:rPr>
                <w:ins w:id="161" w:author="vivo" w:date="2022-04-25T14:28:00Z"/>
                <w:bCs/>
                <w:lang w:eastAsia="zh-CN"/>
              </w:rPr>
            </w:pPr>
            <w:ins w:id="162" w:author="vivo" w:date="2022-04-25T14:28:00Z">
              <w:r>
                <w:rPr>
                  <w:rFonts w:cs="v4.2.0"/>
                  <w:lang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C027FE2" w14:textId="77777777" w:rsidR="00012087" w:rsidRDefault="00012087">
            <w:pPr>
              <w:pStyle w:val="TAC"/>
              <w:spacing w:line="256" w:lineRule="auto"/>
              <w:rPr>
                <w:ins w:id="163" w:author="vivo" w:date="2022-04-25T14:28:00Z"/>
                <w:rFonts w:cs="Arial"/>
                <w:lang w:eastAsia="en-GB"/>
              </w:rPr>
            </w:pPr>
          </w:p>
        </w:tc>
      </w:tr>
      <w:tr w:rsidR="00012087" w14:paraId="335EEAED" w14:textId="77777777" w:rsidTr="00012087">
        <w:trPr>
          <w:cantSplit/>
          <w:trHeight w:val="213"/>
          <w:jc w:val="center"/>
          <w:ins w:id="164"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1E0E7C" w14:textId="77777777" w:rsidR="00012087" w:rsidRDefault="00012087">
            <w:pPr>
              <w:spacing w:after="0" w:line="256" w:lineRule="auto"/>
              <w:rPr>
                <w:ins w:id="165"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51E9B5E" w14:textId="77777777" w:rsidR="00012087" w:rsidRDefault="00012087">
            <w:pPr>
              <w:pStyle w:val="TAC"/>
              <w:spacing w:line="256" w:lineRule="auto"/>
              <w:rPr>
                <w:ins w:id="166" w:author="vivo" w:date="2022-04-25T14:28:00Z"/>
                <w:rFonts w:cs="Arial"/>
              </w:rPr>
            </w:pPr>
            <w:ins w:id="167"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023B236B" w14:textId="77777777" w:rsidR="00012087" w:rsidRDefault="00012087">
            <w:pPr>
              <w:pStyle w:val="TAC"/>
              <w:spacing w:line="256" w:lineRule="auto"/>
              <w:rPr>
                <w:ins w:id="168"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CA712D" w14:textId="77777777" w:rsidR="00012087" w:rsidRDefault="00012087">
            <w:pPr>
              <w:pStyle w:val="TAC"/>
              <w:spacing w:line="256" w:lineRule="auto"/>
              <w:rPr>
                <w:ins w:id="169" w:author="vivo" w:date="2022-04-25T14:28:00Z"/>
                <w:bCs/>
                <w:lang w:eastAsia="zh-CN"/>
              </w:rPr>
            </w:pPr>
            <w:ins w:id="170" w:author="vivo" w:date="2022-04-25T14:28:00Z">
              <w:r>
                <w:rPr>
                  <w:rFonts w:cs="v4.2.0"/>
                  <w:lang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E6492C2" w14:textId="77777777" w:rsidR="00012087" w:rsidRDefault="00012087">
            <w:pPr>
              <w:pStyle w:val="TAC"/>
              <w:spacing w:line="256" w:lineRule="auto"/>
              <w:rPr>
                <w:ins w:id="171" w:author="vivo" w:date="2022-04-25T14:28:00Z"/>
                <w:rFonts w:cs="Arial"/>
                <w:lang w:eastAsia="en-GB"/>
              </w:rPr>
            </w:pPr>
          </w:p>
        </w:tc>
      </w:tr>
      <w:tr w:rsidR="00012087" w14:paraId="47FDCEAE" w14:textId="77777777" w:rsidTr="00012087">
        <w:trPr>
          <w:cantSplit/>
          <w:trHeight w:val="213"/>
          <w:jc w:val="center"/>
          <w:ins w:id="172"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B6766C1" w14:textId="77777777" w:rsidR="00012087" w:rsidRDefault="00012087">
            <w:pPr>
              <w:spacing w:after="0" w:line="256" w:lineRule="auto"/>
              <w:rPr>
                <w:ins w:id="173"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DDE018" w14:textId="77777777" w:rsidR="00012087" w:rsidRDefault="00012087">
            <w:pPr>
              <w:pStyle w:val="TAC"/>
              <w:spacing w:line="256" w:lineRule="auto"/>
              <w:rPr>
                <w:ins w:id="174" w:author="vivo" w:date="2022-04-25T14:28:00Z"/>
                <w:rFonts w:cs="Arial"/>
              </w:rPr>
            </w:pPr>
            <w:ins w:id="175"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2EAB45C" w14:textId="77777777" w:rsidR="00012087" w:rsidRDefault="00012087">
            <w:pPr>
              <w:pStyle w:val="TAC"/>
              <w:spacing w:line="256" w:lineRule="auto"/>
              <w:rPr>
                <w:ins w:id="176"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161DBD" w14:textId="77777777" w:rsidR="00012087" w:rsidRDefault="00012087">
            <w:pPr>
              <w:pStyle w:val="TAC"/>
              <w:spacing w:line="256" w:lineRule="auto"/>
              <w:rPr>
                <w:ins w:id="177" w:author="vivo" w:date="2022-04-25T14:28:00Z"/>
                <w:bCs/>
                <w:lang w:eastAsia="zh-CN"/>
              </w:rPr>
            </w:pPr>
            <w:ins w:id="178" w:author="vivo" w:date="2022-04-25T14:28:00Z">
              <w:r>
                <w:rPr>
                  <w:rFonts w:cs="v4.2.0"/>
                  <w:lang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87FC037" w14:textId="77777777" w:rsidR="00012087" w:rsidRDefault="00012087">
            <w:pPr>
              <w:pStyle w:val="TAC"/>
              <w:spacing w:line="256" w:lineRule="auto"/>
              <w:rPr>
                <w:ins w:id="179" w:author="vivo" w:date="2022-04-25T14:28:00Z"/>
                <w:rFonts w:cs="Arial"/>
                <w:lang w:eastAsia="en-GB"/>
              </w:rPr>
            </w:pPr>
          </w:p>
        </w:tc>
      </w:tr>
      <w:tr w:rsidR="00012087" w14:paraId="467A7930" w14:textId="77777777" w:rsidTr="00012087">
        <w:trPr>
          <w:cantSplit/>
          <w:trHeight w:val="213"/>
          <w:jc w:val="center"/>
          <w:ins w:id="180" w:author="vivo" w:date="2022-04-25T14:28: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EEB4BC" w14:textId="77777777" w:rsidR="00012087" w:rsidRDefault="00012087">
            <w:pPr>
              <w:pStyle w:val="TAC"/>
              <w:spacing w:line="256" w:lineRule="auto"/>
              <w:rPr>
                <w:ins w:id="181" w:author="vivo" w:date="2022-04-25T14:28:00Z"/>
              </w:rPr>
            </w:pPr>
            <w:ins w:id="182" w:author="vivo" w:date="2022-04-25T14:28:00Z">
              <w:r>
                <w:t>RMSI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56989418" w14:textId="77777777" w:rsidR="00012087" w:rsidRDefault="00012087">
            <w:pPr>
              <w:pStyle w:val="TAC"/>
              <w:spacing w:line="256" w:lineRule="auto"/>
              <w:rPr>
                <w:ins w:id="183" w:author="vivo" w:date="2022-04-25T14:28:00Z"/>
                <w:rFonts w:cs="Arial"/>
              </w:rPr>
            </w:pPr>
            <w:ins w:id="184"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36764A0A" w14:textId="77777777" w:rsidR="00012087" w:rsidRDefault="00012087">
            <w:pPr>
              <w:pStyle w:val="TAC"/>
              <w:spacing w:line="256" w:lineRule="auto"/>
              <w:rPr>
                <w:ins w:id="185"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3033BFE" w14:textId="77777777" w:rsidR="00012087" w:rsidRDefault="00012087">
            <w:pPr>
              <w:pStyle w:val="TAC"/>
              <w:spacing w:line="256" w:lineRule="auto"/>
              <w:rPr>
                <w:ins w:id="186" w:author="vivo" w:date="2022-04-25T14:28:00Z"/>
                <w:rFonts w:cs="v4.2.0"/>
                <w:lang w:eastAsia="zh-CN"/>
              </w:rPr>
            </w:pPr>
            <w:ins w:id="187" w:author="vivo" w:date="2022-04-25T14:2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2181B9" w14:textId="77777777" w:rsidR="00012087" w:rsidRDefault="00012087">
            <w:pPr>
              <w:pStyle w:val="TAC"/>
              <w:spacing w:line="256" w:lineRule="auto"/>
              <w:rPr>
                <w:ins w:id="188" w:author="vivo" w:date="2022-04-25T14:28:00Z"/>
                <w:rFonts w:cs="Arial"/>
                <w:lang w:eastAsia="en-GB"/>
              </w:rPr>
            </w:pPr>
            <w:ins w:id="189" w:author="vivo" w:date="2022-04-25T14:28:00Z">
              <w:r>
                <w:rPr>
                  <w:rFonts w:cs="Arial"/>
                </w:rPr>
                <w:t>As specified in clause A.3.1.2.1</w:t>
              </w:r>
            </w:ins>
          </w:p>
        </w:tc>
      </w:tr>
      <w:tr w:rsidR="00012087" w14:paraId="537E200B" w14:textId="77777777" w:rsidTr="00012087">
        <w:trPr>
          <w:cantSplit/>
          <w:trHeight w:val="213"/>
          <w:jc w:val="center"/>
          <w:ins w:id="190"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87FE40" w14:textId="77777777" w:rsidR="00012087" w:rsidRDefault="00012087">
            <w:pPr>
              <w:spacing w:after="0" w:line="256" w:lineRule="auto"/>
              <w:rPr>
                <w:ins w:id="191"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331D8F4" w14:textId="77777777" w:rsidR="00012087" w:rsidRDefault="00012087">
            <w:pPr>
              <w:pStyle w:val="TAC"/>
              <w:spacing w:line="256" w:lineRule="auto"/>
              <w:rPr>
                <w:ins w:id="192" w:author="vivo" w:date="2022-04-25T14:28:00Z"/>
                <w:rFonts w:cs="Arial"/>
              </w:rPr>
            </w:pPr>
            <w:ins w:id="193"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A5D0492" w14:textId="77777777" w:rsidR="00012087" w:rsidRDefault="00012087">
            <w:pPr>
              <w:pStyle w:val="TAC"/>
              <w:spacing w:line="256" w:lineRule="auto"/>
              <w:rPr>
                <w:ins w:id="194"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D853FAA" w14:textId="77777777" w:rsidR="00012087" w:rsidRDefault="00012087">
            <w:pPr>
              <w:pStyle w:val="TAC"/>
              <w:spacing w:line="256" w:lineRule="auto"/>
              <w:rPr>
                <w:ins w:id="195" w:author="vivo" w:date="2022-04-25T14:28:00Z"/>
                <w:rFonts w:cs="v4.2.0"/>
                <w:lang w:eastAsia="zh-CN"/>
              </w:rPr>
            </w:pPr>
            <w:ins w:id="196" w:author="vivo" w:date="2022-04-25T14:2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BE82271" w14:textId="77777777" w:rsidR="00012087" w:rsidRDefault="00012087">
            <w:pPr>
              <w:pStyle w:val="TAC"/>
              <w:spacing w:line="256" w:lineRule="auto"/>
              <w:rPr>
                <w:ins w:id="197" w:author="vivo" w:date="2022-04-25T14:28:00Z"/>
                <w:rFonts w:cs="Arial"/>
                <w:lang w:eastAsia="en-GB"/>
              </w:rPr>
            </w:pPr>
          </w:p>
        </w:tc>
      </w:tr>
      <w:tr w:rsidR="00012087" w14:paraId="5AE00A83" w14:textId="77777777" w:rsidTr="00012087">
        <w:trPr>
          <w:cantSplit/>
          <w:trHeight w:val="213"/>
          <w:jc w:val="center"/>
          <w:ins w:id="198"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8A01B6B" w14:textId="77777777" w:rsidR="00012087" w:rsidRDefault="00012087">
            <w:pPr>
              <w:spacing w:after="0" w:line="256" w:lineRule="auto"/>
              <w:rPr>
                <w:ins w:id="199"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1488E0C" w14:textId="77777777" w:rsidR="00012087" w:rsidRDefault="00012087">
            <w:pPr>
              <w:pStyle w:val="TAC"/>
              <w:spacing w:line="256" w:lineRule="auto"/>
              <w:rPr>
                <w:ins w:id="200" w:author="vivo" w:date="2022-04-25T14:28:00Z"/>
                <w:rFonts w:cs="Arial"/>
              </w:rPr>
            </w:pPr>
            <w:ins w:id="201"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777E2258" w14:textId="77777777" w:rsidR="00012087" w:rsidRDefault="00012087">
            <w:pPr>
              <w:pStyle w:val="TAC"/>
              <w:spacing w:line="256" w:lineRule="auto"/>
              <w:rPr>
                <w:ins w:id="202"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CF88ED1" w14:textId="77777777" w:rsidR="00012087" w:rsidRDefault="00012087">
            <w:pPr>
              <w:pStyle w:val="TAC"/>
              <w:spacing w:line="256" w:lineRule="auto"/>
              <w:rPr>
                <w:ins w:id="203" w:author="vivo" w:date="2022-04-25T14:28:00Z"/>
                <w:rFonts w:cs="v4.2.0"/>
                <w:lang w:eastAsia="zh-CN"/>
              </w:rPr>
            </w:pPr>
            <w:ins w:id="204" w:author="vivo" w:date="2022-04-25T14:2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68BC3B7" w14:textId="77777777" w:rsidR="00012087" w:rsidRDefault="00012087">
            <w:pPr>
              <w:pStyle w:val="TAC"/>
              <w:spacing w:line="256" w:lineRule="auto"/>
              <w:rPr>
                <w:ins w:id="205" w:author="vivo" w:date="2022-04-25T14:28:00Z"/>
                <w:rFonts w:cs="Arial"/>
                <w:lang w:eastAsia="en-GB"/>
              </w:rPr>
            </w:pPr>
          </w:p>
        </w:tc>
      </w:tr>
      <w:tr w:rsidR="00012087" w14:paraId="0B84CA93" w14:textId="77777777" w:rsidTr="00012087">
        <w:trPr>
          <w:cantSplit/>
          <w:trHeight w:val="213"/>
          <w:jc w:val="center"/>
          <w:ins w:id="206" w:author="vivo" w:date="2022-04-25T14:28: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00024EC" w14:textId="77777777" w:rsidR="00012087" w:rsidRDefault="00012087">
            <w:pPr>
              <w:pStyle w:val="TAC"/>
              <w:spacing w:line="256" w:lineRule="auto"/>
              <w:rPr>
                <w:ins w:id="207" w:author="vivo" w:date="2022-04-25T14:28:00Z"/>
              </w:rPr>
            </w:pPr>
            <w:ins w:id="208" w:author="vivo" w:date="2022-04-25T14:28:00Z">
              <w:r>
                <w:rPr>
                  <w:lang w:eastAsia="zh-CN"/>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09549B4" w14:textId="77777777" w:rsidR="00012087" w:rsidRDefault="00012087">
            <w:pPr>
              <w:pStyle w:val="TAC"/>
              <w:spacing w:line="256" w:lineRule="auto"/>
              <w:rPr>
                <w:ins w:id="209" w:author="vivo" w:date="2022-04-25T14:28:00Z"/>
                <w:rFonts w:cs="Arial"/>
              </w:rPr>
            </w:pPr>
            <w:ins w:id="210"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7A393B4E" w14:textId="77777777" w:rsidR="00012087" w:rsidRDefault="00012087">
            <w:pPr>
              <w:pStyle w:val="TAC"/>
              <w:spacing w:line="256" w:lineRule="auto"/>
              <w:rPr>
                <w:ins w:id="211"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A51308" w14:textId="77777777" w:rsidR="00012087" w:rsidRDefault="00012087">
            <w:pPr>
              <w:pStyle w:val="TAC"/>
              <w:spacing w:line="256" w:lineRule="auto"/>
              <w:rPr>
                <w:ins w:id="212" w:author="vivo" w:date="2022-04-25T14:28:00Z"/>
                <w:rFonts w:cs="v4.2.0"/>
                <w:lang w:eastAsia="zh-CN"/>
              </w:rPr>
            </w:pPr>
            <w:ins w:id="213" w:author="vivo" w:date="2022-04-25T14:2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7D7C3F1" w14:textId="77777777" w:rsidR="00012087" w:rsidRDefault="00012087">
            <w:pPr>
              <w:pStyle w:val="TAC"/>
              <w:spacing w:line="256" w:lineRule="auto"/>
              <w:rPr>
                <w:ins w:id="214" w:author="vivo" w:date="2022-04-25T14:28:00Z"/>
                <w:rFonts w:cs="Arial"/>
                <w:lang w:eastAsia="en-GB"/>
              </w:rPr>
            </w:pPr>
          </w:p>
        </w:tc>
      </w:tr>
      <w:tr w:rsidR="00012087" w14:paraId="123B8FD4" w14:textId="77777777" w:rsidTr="00012087">
        <w:trPr>
          <w:cantSplit/>
          <w:trHeight w:val="213"/>
          <w:jc w:val="center"/>
          <w:ins w:id="215"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05C1610" w14:textId="77777777" w:rsidR="00012087" w:rsidRDefault="00012087">
            <w:pPr>
              <w:spacing w:after="0" w:line="256" w:lineRule="auto"/>
              <w:rPr>
                <w:ins w:id="216"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7C7212D" w14:textId="77777777" w:rsidR="00012087" w:rsidRDefault="00012087">
            <w:pPr>
              <w:pStyle w:val="TAC"/>
              <w:spacing w:line="256" w:lineRule="auto"/>
              <w:rPr>
                <w:ins w:id="217" w:author="vivo" w:date="2022-04-25T14:28:00Z"/>
                <w:rFonts w:cs="Arial"/>
              </w:rPr>
            </w:pPr>
            <w:ins w:id="218"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D50B27C" w14:textId="77777777" w:rsidR="00012087" w:rsidRDefault="00012087">
            <w:pPr>
              <w:pStyle w:val="TAC"/>
              <w:spacing w:line="256" w:lineRule="auto"/>
              <w:rPr>
                <w:ins w:id="219"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BDC1FED" w14:textId="77777777" w:rsidR="00012087" w:rsidRDefault="00012087">
            <w:pPr>
              <w:pStyle w:val="TAC"/>
              <w:spacing w:line="256" w:lineRule="auto"/>
              <w:rPr>
                <w:ins w:id="220" w:author="vivo" w:date="2022-04-25T14:28:00Z"/>
                <w:rFonts w:cs="v4.2.0"/>
                <w:lang w:eastAsia="zh-CN"/>
              </w:rPr>
            </w:pPr>
            <w:ins w:id="221" w:author="vivo" w:date="2022-04-25T14:2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6C1C1FB" w14:textId="77777777" w:rsidR="00012087" w:rsidRDefault="00012087">
            <w:pPr>
              <w:pStyle w:val="TAC"/>
              <w:spacing w:line="256" w:lineRule="auto"/>
              <w:rPr>
                <w:ins w:id="222" w:author="vivo" w:date="2022-04-25T14:28:00Z"/>
                <w:rFonts w:cs="Arial"/>
                <w:lang w:eastAsia="en-GB"/>
              </w:rPr>
            </w:pPr>
          </w:p>
        </w:tc>
      </w:tr>
      <w:tr w:rsidR="00012087" w14:paraId="1E7D542F" w14:textId="77777777" w:rsidTr="00012087">
        <w:trPr>
          <w:cantSplit/>
          <w:trHeight w:val="213"/>
          <w:jc w:val="center"/>
          <w:ins w:id="223"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2098319" w14:textId="77777777" w:rsidR="00012087" w:rsidRDefault="00012087">
            <w:pPr>
              <w:spacing w:after="0" w:line="256" w:lineRule="auto"/>
              <w:rPr>
                <w:ins w:id="224"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1F709B6" w14:textId="77777777" w:rsidR="00012087" w:rsidRDefault="00012087">
            <w:pPr>
              <w:pStyle w:val="TAC"/>
              <w:spacing w:line="256" w:lineRule="auto"/>
              <w:rPr>
                <w:ins w:id="225" w:author="vivo" w:date="2022-04-25T14:28:00Z"/>
                <w:rFonts w:cs="Arial"/>
              </w:rPr>
            </w:pPr>
            <w:ins w:id="226"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4D3C445D" w14:textId="77777777" w:rsidR="00012087" w:rsidRDefault="00012087">
            <w:pPr>
              <w:pStyle w:val="TAC"/>
              <w:spacing w:line="256" w:lineRule="auto"/>
              <w:rPr>
                <w:ins w:id="227"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1774EF" w14:textId="77777777" w:rsidR="00012087" w:rsidRDefault="00012087">
            <w:pPr>
              <w:pStyle w:val="TAC"/>
              <w:spacing w:line="256" w:lineRule="auto"/>
              <w:rPr>
                <w:ins w:id="228" w:author="vivo" w:date="2022-04-25T14:28:00Z"/>
                <w:rFonts w:cs="v4.2.0"/>
                <w:lang w:eastAsia="zh-CN"/>
              </w:rPr>
            </w:pPr>
            <w:ins w:id="229" w:author="vivo" w:date="2022-04-25T14:2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AEDC3CC" w14:textId="77777777" w:rsidR="00012087" w:rsidRDefault="00012087">
            <w:pPr>
              <w:pStyle w:val="TAC"/>
              <w:spacing w:line="256" w:lineRule="auto"/>
              <w:rPr>
                <w:ins w:id="230" w:author="vivo" w:date="2022-04-25T14:28:00Z"/>
                <w:rFonts w:cs="Arial"/>
                <w:lang w:eastAsia="en-GB"/>
              </w:rPr>
            </w:pPr>
          </w:p>
        </w:tc>
      </w:tr>
      <w:tr w:rsidR="00012087" w14:paraId="567504A7" w14:textId="77777777" w:rsidTr="00012087">
        <w:trPr>
          <w:cantSplit/>
          <w:trHeight w:val="213"/>
          <w:jc w:val="center"/>
          <w:ins w:id="231" w:author="vivo" w:date="2022-04-25T14:28:00Z"/>
        </w:trPr>
        <w:tc>
          <w:tcPr>
            <w:tcW w:w="1479" w:type="dxa"/>
            <w:tcBorders>
              <w:top w:val="single" w:sz="4" w:space="0" w:color="auto"/>
              <w:left w:val="single" w:sz="4" w:space="0" w:color="auto"/>
              <w:bottom w:val="single" w:sz="4" w:space="0" w:color="auto"/>
              <w:right w:val="single" w:sz="4" w:space="0" w:color="auto"/>
            </w:tcBorders>
            <w:hideMark/>
          </w:tcPr>
          <w:p w14:paraId="49135834" w14:textId="77777777" w:rsidR="00012087" w:rsidRDefault="00012087">
            <w:pPr>
              <w:pStyle w:val="TAC"/>
              <w:spacing w:line="256" w:lineRule="auto"/>
              <w:rPr>
                <w:ins w:id="232" w:author="vivo" w:date="2022-04-25T14:28:00Z"/>
              </w:rPr>
            </w:pPr>
            <w:ins w:id="233" w:author="vivo" w:date="2022-04-25T14:28:00Z">
              <w:r>
                <w:rPr>
                  <w:bCs/>
                  <w:lang w:eastAsia="zh-CN"/>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62BA786" w14:textId="77777777" w:rsidR="00012087" w:rsidRDefault="00012087">
            <w:pPr>
              <w:pStyle w:val="TAC"/>
              <w:spacing w:line="256" w:lineRule="auto"/>
              <w:rPr>
                <w:ins w:id="234" w:author="vivo" w:date="2022-04-25T14:28:00Z"/>
                <w:rFonts w:cs="Arial"/>
              </w:rPr>
            </w:pPr>
            <w:ins w:id="235" w:author="vivo" w:date="2022-04-25T14:28: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53C670FB" w14:textId="77777777" w:rsidR="00012087" w:rsidRDefault="00012087">
            <w:pPr>
              <w:pStyle w:val="TAC"/>
              <w:spacing w:line="256" w:lineRule="auto"/>
              <w:rPr>
                <w:ins w:id="236"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EE93AF3" w14:textId="77777777" w:rsidR="00012087" w:rsidRDefault="00012087">
            <w:pPr>
              <w:pStyle w:val="TAC"/>
              <w:spacing w:line="256" w:lineRule="auto"/>
              <w:rPr>
                <w:ins w:id="237" w:author="vivo" w:date="2022-04-25T14:28:00Z"/>
                <w:rFonts w:cs="v4.2.0"/>
                <w:lang w:eastAsia="zh-CN"/>
              </w:rPr>
            </w:pPr>
            <w:ins w:id="238" w:author="vivo" w:date="2022-04-25T14:28:00Z">
              <w:r>
                <w:rPr>
                  <w:rFonts w:cs="v4.2.0"/>
                  <w:lang w:eastAsia="zh-CN"/>
                </w:rPr>
                <w:t xml:space="preserve">DLBWP.0.1 </w:t>
              </w:r>
            </w:ins>
          </w:p>
          <w:p w14:paraId="54878073" w14:textId="77777777" w:rsidR="00012087" w:rsidRDefault="00012087">
            <w:pPr>
              <w:pStyle w:val="TAC"/>
              <w:spacing w:line="256" w:lineRule="auto"/>
              <w:rPr>
                <w:ins w:id="239" w:author="vivo" w:date="2022-04-25T14:28:00Z"/>
                <w:rFonts w:cs="v4.2.0"/>
                <w:lang w:eastAsia="zh-CN"/>
              </w:rPr>
            </w:pPr>
            <w:ins w:id="240" w:author="vivo" w:date="2022-04-25T14:28:00Z">
              <w:r>
                <w:rPr>
                  <w:rFonts w:cs="v4.2.0"/>
                  <w:lang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6D57A580" w14:textId="77777777" w:rsidR="00012087" w:rsidRDefault="00012087">
            <w:pPr>
              <w:pStyle w:val="TAC"/>
              <w:spacing w:line="256" w:lineRule="auto"/>
              <w:rPr>
                <w:ins w:id="241" w:author="vivo" w:date="2022-04-25T14:28:00Z"/>
                <w:rFonts w:cs="Arial"/>
                <w:lang w:eastAsia="en-GB"/>
              </w:rPr>
            </w:pPr>
          </w:p>
        </w:tc>
      </w:tr>
      <w:tr w:rsidR="00012087" w14:paraId="3012EEE1" w14:textId="77777777" w:rsidTr="00012087">
        <w:trPr>
          <w:cantSplit/>
          <w:trHeight w:val="213"/>
          <w:jc w:val="center"/>
          <w:ins w:id="242" w:author="vivo" w:date="2022-04-25T14:28:00Z"/>
        </w:trPr>
        <w:tc>
          <w:tcPr>
            <w:tcW w:w="1479" w:type="dxa"/>
            <w:tcBorders>
              <w:top w:val="single" w:sz="4" w:space="0" w:color="auto"/>
              <w:left w:val="single" w:sz="4" w:space="0" w:color="auto"/>
              <w:bottom w:val="single" w:sz="4" w:space="0" w:color="auto"/>
              <w:right w:val="single" w:sz="4" w:space="0" w:color="auto"/>
            </w:tcBorders>
            <w:hideMark/>
          </w:tcPr>
          <w:p w14:paraId="62405CE6" w14:textId="77777777" w:rsidR="00012087" w:rsidRDefault="00012087">
            <w:pPr>
              <w:pStyle w:val="TAC"/>
              <w:spacing w:line="256" w:lineRule="auto"/>
              <w:rPr>
                <w:ins w:id="243" w:author="vivo" w:date="2022-04-25T14:28:00Z"/>
              </w:rPr>
            </w:pPr>
            <w:ins w:id="244" w:author="vivo" w:date="2022-04-25T14:28:00Z">
              <w:r>
                <w:rPr>
                  <w:bCs/>
                  <w:lang w:eastAsia="zh-CN"/>
                </w:rPr>
                <w:t>Active DL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5A38C26A" w14:textId="77777777" w:rsidR="00012087" w:rsidRDefault="00012087">
            <w:pPr>
              <w:pStyle w:val="TAC"/>
              <w:spacing w:line="256" w:lineRule="auto"/>
              <w:rPr>
                <w:ins w:id="245" w:author="vivo" w:date="2022-04-25T14:28:00Z"/>
                <w:rFonts w:cs="Arial"/>
              </w:rPr>
            </w:pPr>
            <w:ins w:id="246" w:author="vivo" w:date="2022-04-25T14:28: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4E8734B3" w14:textId="77777777" w:rsidR="00012087" w:rsidRDefault="00012087">
            <w:pPr>
              <w:pStyle w:val="TAC"/>
              <w:spacing w:line="256" w:lineRule="auto"/>
              <w:rPr>
                <w:ins w:id="247"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FD88DA" w14:textId="77777777" w:rsidR="00012087" w:rsidRDefault="00012087">
            <w:pPr>
              <w:pStyle w:val="TAC"/>
              <w:spacing w:line="256" w:lineRule="auto"/>
              <w:rPr>
                <w:ins w:id="248" w:author="vivo" w:date="2022-04-25T14:28:00Z"/>
                <w:rFonts w:cs="v4.2.0"/>
                <w:lang w:eastAsia="zh-CN"/>
              </w:rPr>
            </w:pPr>
            <w:ins w:id="249" w:author="vivo" w:date="2022-04-25T14:28:00Z">
              <w:r>
                <w:rPr>
                  <w:rFonts w:cs="v4.2.0"/>
                  <w:lang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2077D429" w14:textId="77777777" w:rsidR="00012087" w:rsidRDefault="00012087">
            <w:pPr>
              <w:pStyle w:val="TAC"/>
              <w:spacing w:line="256" w:lineRule="auto"/>
              <w:rPr>
                <w:ins w:id="250" w:author="vivo" w:date="2022-04-25T14:28:00Z"/>
                <w:rFonts w:cs="Arial"/>
                <w:lang w:eastAsia="en-GB"/>
              </w:rPr>
            </w:pPr>
          </w:p>
        </w:tc>
      </w:tr>
      <w:tr w:rsidR="00012087" w14:paraId="231823C0" w14:textId="77777777" w:rsidTr="00012087">
        <w:trPr>
          <w:cantSplit/>
          <w:trHeight w:val="213"/>
          <w:jc w:val="center"/>
          <w:ins w:id="251" w:author="vivo" w:date="2022-04-25T14:28:00Z"/>
        </w:trPr>
        <w:tc>
          <w:tcPr>
            <w:tcW w:w="1479" w:type="dxa"/>
            <w:tcBorders>
              <w:top w:val="single" w:sz="4" w:space="0" w:color="auto"/>
              <w:left w:val="single" w:sz="4" w:space="0" w:color="auto"/>
              <w:bottom w:val="single" w:sz="4" w:space="0" w:color="auto"/>
              <w:right w:val="single" w:sz="4" w:space="0" w:color="auto"/>
            </w:tcBorders>
            <w:hideMark/>
          </w:tcPr>
          <w:p w14:paraId="6162FA3D" w14:textId="77777777" w:rsidR="00012087" w:rsidRDefault="00012087">
            <w:pPr>
              <w:pStyle w:val="TAC"/>
              <w:spacing w:line="256" w:lineRule="auto"/>
              <w:rPr>
                <w:ins w:id="252" w:author="vivo" w:date="2022-04-25T14:28:00Z"/>
                <w:bCs/>
                <w:lang w:eastAsia="zh-CN"/>
              </w:rPr>
            </w:pPr>
            <w:ins w:id="253" w:author="vivo" w:date="2022-04-25T14:28:00Z">
              <w:r>
                <w:rPr>
                  <w:bCs/>
                  <w:lang w:eastAsia="zh-CN"/>
                </w:rPr>
                <w:t>Active UL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2D26E175" w14:textId="77777777" w:rsidR="00012087" w:rsidRDefault="00012087">
            <w:pPr>
              <w:pStyle w:val="TAC"/>
              <w:spacing w:line="256" w:lineRule="auto"/>
              <w:rPr>
                <w:ins w:id="254" w:author="vivo" w:date="2022-04-25T14:28:00Z"/>
                <w:rFonts w:cs="Arial"/>
                <w:lang w:eastAsia="en-GB"/>
              </w:rPr>
            </w:pPr>
            <w:ins w:id="255" w:author="vivo" w:date="2022-04-25T14:28: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47A4238A" w14:textId="77777777" w:rsidR="00012087" w:rsidRDefault="00012087">
            <w:pPr>
              <w:pStyle w:val="TAC"/>
              <w:spacing w:line="256" w:lineRule="auto"/>
              <w:rPr>
                <w:ins w:id="256"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EF43D65" w14:textId="77777777" w:rsidR="00012087" w:rsidRDefault="00012087">
            <w:pPr>
              <w:pStyle w:val="TAC"/>
              <w:spacing w:line="256" w:lineRule="auto"/>
              <w:rPr>
                <w:ins w:id="257" w:author="vivo" w:date="2022-04-25T14:28:00Z"/>
                <w:rFonts w:cs="v4.2.0"/>
                <w:lang w:eastAsia="zh-CN"/>
              </w:rPr>
            </w:pPr>
            <w:ins w:id="258" w:author="vivo" w:date="2022-04-25T14:28:00Z">
              <w:r>
                <w:rPr>
                  <w:rFonts w:cs="v4.2.0"/>
                  <w:lang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AE44AD7" w14:textId="77777777" w:rsidR="00012087" w:rsidRDefault="00012087">
            <w:pPr>
              <w:pStyle w:val="TAC"/>
              <w:spacing w:line="256" w:lineRule="auto"/>
              <w:rPr>
                <w:ins w:id="259" w:author="vivo" w:date="2022-04-25T14:28:00Z"/>
                <w:rFonts w:cs="Arial"/>
                <w:lang w:eastAsia="en-GB"/>
              </w:rPr>
            </w:pPr>
          </w:p>
        </w:tc>
      </w:tr>
      <w:tr w:rsidR="00012087" w14:paraId="2A35A055" w14:textId="77777777" w:rsidTr="00012087">
        <w:trPr>
          <w:cantSplit/>
          <w:trHeight w:val="213"/>
          <w:jc w:val="center"/>
          <w:ins w:id="260" w:author="vivo" w:date="2022-04-25T14:28: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0204A26" w14:textId="77777777" w:rsidR="00012087" w:rsidRDefault="00012087">
            <w:pPr>
              <w:pStyle w:val="TAC"/>
              <w:spacing w:line="256" w:lineRule="auto"/>
              <w:rPr>
                <w:ins w:id="261" w:author="vivo" w:date="2022-04-25T14:28:00Z"/>
              </w:rPr>
            </w:pPr>
            <w:ins w:id="262" w:author="vivo" w:date="2022-04-25T14:28: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21C985FF" w14:textId="77777777" w:rsidR="00012087" w:rsidRDefault="00012087">
            <w:pPr>
              <w:pStyle w:val="TAC"/>
              <w:spacing w:line="256" w:lineRule="auto"/>
              <w:rPr>
                <w:ins w:id="263" w:author="vivo" w:date="2022-04-25T14:28:00Z"/>
                <w:rFonts w:cs="Arial"/>
              </w:rPr>
            </w:pPr>
            <w:ins w:id="264"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B265A95" w14:textId="77777777" w:rsidR="00012087" w:rsidRDefault="00012087">
            <w:pPr>
              <w:pStyle w:val="TAC"/>
              <w:spacing w:line="256" w:lineRule="auto"/>
              <w:rPr>
                <w:ins w:id="265"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6DE2E5" w14:textId="77777777" w:rsidR="00012087" w:rsidRDefault="00012087">
            <w:pPr>
              <w:pStyle w:val="TAC"/>
              <w:spacing w:line="256" w:lineRule="auto"/>
              <w:rPr>
                <w:ins w:id="266" w:author="vivo" w:date="2022-04-25T14:28:00Z"/>
                <w:bCs/>
                <w:lang w:eastAsia="zh-CN"/>
              </w:rPr>
            </w:pPr>
            <w:ins w:id="267" w:author="vivo" w:date="2022-04-25T14:28:00Z">
              <w:r>
                <w:rPr>
                  <w:rFonts w:cs="v4.2.0"/>
                  <w:lang w:eastAsia="zh-CN"/>
                </w:rPr>
                <w:t>PRS.1.1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7A619B9" w14:textId="77777777" w:rsidR="00012087" w:rsidRDefault="00012087">
            <w:pPr>
              <w:pStyle w:val="TAC"/>
              <w:spacing w:line="256" w:lineRule="auto"/>
              <w:rPr>
                <w:ins w:id="268" w:author="vivo" w:date="2022-04-25T14:28:00Z"/>
                <w:rFonts w:cs="Arial"/>
                <w:lang w:eastAsia="en-GB"/>
              </w:rPr>
            </w:pPr>
            <w:ins w:id="269" w:author="vivo" w:date="2022-04-25T14:28:00Z">
              <w:r>
                <w:rPr>
                  <w:rFonts w:cs="Arial"/>
                </w:rPr>
                <w:t>As specified in clause A.3.</w:t>
              </w:r>
              <w:r>
                <w:rPr>
                  <w:rFonts w:cs="Arial"/>
                  <w:lang w:eastAsia="zh-CN"/>
                </w:rPr>
                <w:t>31</w:t>
              </w:r>
            </w:ins>
          </w:p>
        </w:tc>
      </w:tr>
      <w:tr w:rsidR="00012087" w14:paraId="3C7CE182" w14:textId="77777777" w:rsidTr="00012087">
        <w:trPr>
          <w:cantSplit/>
          <w:trHeight w:val="213"/>
          <w:jc w:val="center"/>
          <w:ins w:id="270"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654935A" w14:textId="77777777" w:rsidR="00012087" w:rsidRDefault="00012087">
            <w:pPr>
              <w:spacing w:after="0" w:line="256" w:lineRule="auto"/>
              <w:rPr>
                <w:ins w:id="271"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A5BF8E" w14:textId="77777777" w:rsidR="00012087" w:rsidRDefault="00012087">
            <w:pPr>
              <w:pStyle w:val="TAC"/>
              <w:spacing w:line="256" w:lineRule="auto"/>
              <w:rPr>
                <w:ins w:id="272" w:author="vivo" w:date="2022-04-25T14:28:00Z"/>
                <w:rFonts w:cs="Arial"/>
              </w:rPr>
            </w:pPr>
            <w:ins w:id="273"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2B29EF3" w14:textId="77777777" w:rsidR="00012087" w:rsidRDefault="00012087">
            <w:pPr>
              <w:pStyle w:val="TAC"/>
              <w:spacing w:line="256" w:lineRule="auto"/>
              <w:rPr>
                <w:ins w:id="274"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88AD7D" w14:textId="77777777" w:rsidR="00012087" w:rsidRDefault="00012087">
            <w:pPr>
              <w:pStyle w:val="TAC"/>
              <w:spacing w:line="256" w:lineRule="auto"/>
              <w:rPr>
                <w:ins w:id="275" w:author="vivo" w:date="2022-04-25T14:28:00Z"/>
                <w:bCs/>
                <w:lang w:eastAsia="zh-CN"/>
              </w:rPr>
            </w:pPr>
            <w:ins w:id="276" w:author="vivo" w:date="2022-04-25T14:28:00Z">
              <w:r>
                <w:rPr>
                  <w:rFonts w:cs="v4.2.0"/>
                  <w:lang w:eastAsia="zh-CN"/>
                </w:rPr>
                <w:t>PRS.1.2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B746CBF" w14:textId="77777777" w:rsidR="00012087" w:rsidRDefault="00012087">
            <w:pPr>
              <w:spacing w:after="0" w:line="256" w:lineRule="auto"/>
              <w:rPr>
                <w:ins w:id="277" w:author="vivo" w:date="2022-04-25T14:28:00Z"/>
                <w:rFonts w:ascii="Arial" w:hAnsi="Arial" w:cs="Arial"/>
                <w:sz w:val="18"/>
                <w:lang w:eastAsia="en-GB"/>
              </w:rPr>
            </w:pPr>
          </w:p>
        </w:tc>
      </w:tr>
      <w:tr w:rsidR="00012087" w14:paraId="7C161302" w14:textId="77777777" w:rsidTr="00012087">
        <w:trPr>
          <w:cantSplit/>
          <w:trHeight w:val="213"/>
          <w:jc w:val="center"/>
          <w:ins w:id="278" w:author="vivo" w:date="2022-04-25T14:2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DE41776" w14:textId="77777777" w:rsidR="00012087" w:rsidRDefault="00012087">
            <w:pPr>
              <w:spacing w:after="0" w:line="256" w:lineRule="auto"/>
              <w:rPr>
                <w:ins w:id="279" w:author="vivo" w:date="2022-04-25T14:2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264DE89" w14:textId="77777777" w:rsidR="00012087" w:rsidRDefault="00012087">
            <w:pPr>
              <w:pStyle w:val="TAC"/>
              <w:spacing w:line="256" w:lineRule="auto"/>
              <w:rPr>
                <w:ins w:id="280" w:author="vivo" w:date="2022-04-25T14:28:00Z"/>
                <w:rFonts w:cs="Arial"/>
                <w:lang w:eastAsia="en-GB"/>
              </w:rPr>
            </w:pPr>
            <w:ins w:id="281"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2BA115A" w14:textId="77777777" w:rsidR="00012087" w:rsidRDefault="00012087">
            <w:pPr>
              <w:pStyle w:val="TAC"/>
              <w:spacing w:line="256" w:lineRule="auto"/>
              <w:rPr>
                <w:ins w:id="282"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7386C88" w14:textId="77777777" w:rsidR="00012087" w:rsidRDefault="00012087">
            <w:pPr>
              <w:pStyle w:val="TAC"/>
              <w:spacing w:line="256" w:lineRule="auto"/>
              <w:rPr>
                <w:ins w:id="283" w:author="vivo" w:date="2022-04-25T14:28:00Z"/>
                <w:bCs/>
                <w:lang w:eastAsia="zh-CN"/>
              </w:rPr>
            </w:pPr>
            <w:ins w:id="284" w:author="vivo" w:date="2022-04-25T14:28:00Z">
              <w:r>
                <w:rPr>
                  <w:rFonts w:cs="v4.2.0"/>
                  <w:lang w:eastAsia="zh-CN"/>
                </w:rPr>
                <w:t>PRS.2.1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AA87826" w14:textId="77777777" w:rsidR="00012087" w:rsidRDefault="00012087">
            <w:pPr>
              <w:spacing w:after="0" w:line="256" w:lineRule="auto"/>
              <w:rPr>
                <w:ins w:id="285" w:author="vivo" w:date="2022-04-25T14:28:00Z"/>
                <w:rFonts w:ascii="Arial" w:hAnsi="Arial" w:cs="Arial"/>
                <w:sz w:val="18"/>
                <w:lang w:eastAsia="en-GB"/>
              </w:rPr>
            </w:pPr>
          </w:p>
        </w:tc>
      </w:tr>
      <w:tr w:rsidR="00012087" w14:paraId="0B49E762" w14:textId="77777777" w:rsidTr="00012087">
        <w:trPr>
          <w:cantSplit/>
          <w:jc w:val="center"/>
          <w:ins w:id="286"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E41F52" w14:textId="77777777" w:rsidR="00012087" w:rsidRDefault="00012087">
            <w:pPr>
              <w:pStyle w:val="TAC"/>
              <w:spacing w:line="256" w:lineRule="auto"/>
              <w:rPr>
                <w:ins w:id="287" w:author="vivo" w:date="2022-04-25T14:28:00Z"/>
                <w:rFonts w:cs="Arial"/>
                <w:lang w:eastAsia="en-GB"/>
              </w:rPr>
            </w:pPr>
            <w:ins w:id="288" w:author="vivo" w:date="2022-04-25T14:28:00Z">
              <w:r>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B9286B2" w14:textId="77777777" w:rsidR="00012087" w:rsidRDefault="00012087">
            <w:pPr>
              <w:pStyle w:val="TAC"/>
              <w:spacing w:line="256" w:lineRule="auto"/>
              <w:rPr>
                <w:ins w:id="289"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F4648E2" w14:textId="3D583EC0" w:rsidR="00012087" w:rsidRDefault="00012087">
            <w:pPr>
              <w:pStyle w:val="TAC"/>
              <w:spacing w:line="256" w:lineRule="auto"/>
              <w:rPr>
                <w:ins w:id="290" w:author="vivo" w:date="2022-04-25T14:28:00Z"/>
                <w:rFonts w:cs="Arial"/>
              </w:rPr>
            </w:pPr>
            <w:ins w:id="291" w:author="vivo" w:date="2022-04-25T14:28:00Z">
              <w:r>
                <w:rPr>
                  <w:rFonts w:cs="Arial"/>
                  <w:bCs/>
                </w:rPr>
                <w:t>(PCI of Cell 1 – PCI of Cell 2)</w:t>
              </w:r>
            </w:ins>
            <w:ins w:id="292" w:author="vivo" w:date="2022-04-25T14:46:00Z">
              <w:r w:rsidR="00311A4A">
                <w:rPr>
                  <w:rFonts w:cs="Arial"/>
                  <w:bCs/>
                </w:rPr>
                <w:t xml:space="preserve"> </w:t>
              </w:r>
            </w:ins>
            <w:ins w:id="293" w:author="vivo" w:date="2022-04-25T14:28:00Z">
              <w:r>
                <w:rPr>
                  <w:rFonts w:cs="Arial"/>
                  <w:bCs/>
                </w:rPr>
                <w:t>mod6=0</w:t>
              </w:r>
            </w:ins>
          </w:p>
          <w:p w14:paraId="5666E75C" w14:textId="77777777" w:rsidR="00012087" w:rsidRDefault="00012087">
            <w:pPr>
              <w:pStyle w:val="TAC"/>
              <w:spacing w:line="256" w:lineRule="auto"/>
              <w:rPr>
                <w:ins w:id="294" w:author="vivo" w:date="2022-04-25T14:28:00Z"/>
                <w:rFonts w:cs="Arial"/>
              </w:rPr>
            </w:pPr>
            <w:ins w:id="295" w:author="vivo" w:date="2022-04-25T14:28:00Z">
              <w:r>
                <w:rPr>
                  <w:rFonts w:cs="Arial"/>
                </w:rPr>
                <w:t>and</w:t>
              </w:r>
            </w:ins>
          </w:p>
          <w:p w14:paraId="44C6856B" w14:textId="7D6C1720" w:rsidR="00012087" w:rsidRDefault="00012087">
            <w:pPr>
              <w:pStyle w:val="TAC"/>
              <w:spacing w:line="256" w:lineRule="auto"/>
              <w:rPr>
                <w:ins w:id="296" w:author="vivo" w:date="2022-04-25T14:28:00Z"/>
                <w:rFonts w:cs="Arial"/>
              </w:rPr>
            </w:pPr>
            <w:ins w:id="297" w:author="vivo" w:date="2022-04-25T14:28:00Z">
              <w:r>
                <w:rPr>
                  <w:rFonts w:cs="Arial"/>
                </w:rPr>
                <w:t>(PCI of Cell 1 – PCI of Cell 3)</w:t>
              </w:r>
            </w:ins>
            <w:ins w:id="298" w:author="vivo" w:date="2022-04-25T14:46:00Z">
              <w:r w:rsidR="00311A4A">
                <w:rPr>
                  <w:rFonts w:cs="Arial"/>
                </w:rPr>
                <w:t xml:space="preserve"> </w:t>
              </w:r>
            </w:ins>
            <w:ins w:id="299" w:author="vivo" w:date="2022-04-25T14:28:00Z">
              <w:r>
                <w:rPr>
                  <w:rFonts w:cs="Arial"/>
                </w:rPr>
                <w:t xml:space="preserve">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EF94147" w14:textId="77777777" w:rsidR="00012087" w:rsidRDefault="00012087">
            <w:pPr>
              <w:pStyle w:val="TAC"/>
              <w:spacing w:line="256" w:lineRule="auto"/>
              <w:rPr>
                <w:ins w:id="300" w:author="vivo" w:date="2022-04-25T14:28:00Z"/>
                <w:rFonts w:cs="Arial"/>
              </w:rPr>
            </w:pPr>
            <w:ins w:id="301" w:author="vivo" w:date="2022-04-25T14:28:00Z">
              <w:r>
                <w:rPr>
                  <w:rFonts w:cs="Arial"/>
                </w:rPr>
                <w:t>The cell PCIs are selected such that the relative shifts of PRS patterns among cells are as given by the test parameters</w:t>
              </w:r>
            </w:ins>
          </w:p>
        </w:tc>
      </w:tr>
      <w:tr w:rsidR="00012087" w14:paraId="0766D0FB" w14:textId="77777777" w:rsidTr="00012087">
        <w:trPr>
          <w:cantSplit/>
          <w:jc w:val="center"/>
          <w:ins w:id="302"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D3E62FC" w14:textId="77777777" w:rsidR="00012087" w:rsidRDefault="00012087">
            <w:pPr>
              <w:pStyle w:val="TAC"/>
              <w:spacing w:line="256" w:lineRule="auto"/>
              <w:rPr>
                <w:ins w:id="303" w:author="vivo" w:date="2022-04-25T14:28:00Z"/>
                <w:rFonts w:cs="Arial"/>
              </w:rPr>
            </w:pPr>
            <w:ins w:id="304" w:author="vivo" w:date="2022-04-25T14:2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D6822DB" w14:textId="77777777" w:rsidR="00012087" w:rsidRDefault="00012087">
            <w:pPr>
              <w:pStyle w:val="TAC"/>
              <w:spacing w:line="256" w:lineRule="auto"/>
              <w:rPr>
                <w:ins w:id="305"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0E0613" w14:textId="77777777" w:rsidR="00012087" w:rsidRDefault="00012087">
            <w:pPr>
              <w:pStyle w:val="TAC"/>
              <w:spacing w:line="256" w:lineRule="auto"/>
              <w:rPr>
                <w:ins w:id="306" w:author="vivo" w:date="2022-04-25T14:28:00Z"/>
                <w:rFonts w:cs="Arial"/>
              </w:rPr>
            </w:pPr>
            <w:ins w:id="307" w:author="vivo" w:date="2022-04-25T14:2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80BCA90" w14:textId="77777777" w:rsidR="00012087" w:rsidRDefault="00012087">
            <w:pPr>
              <w:pStyle w:val="TAC"/>
              <w:spacing w:line="256" w:lineRule="auto"/>
              <w:rPr>
                <w:ins w:id="308" w:author="vivo" w:date="2022-04-25T14:28:00Z"/>
                <w:rFonts w:cs="Arial"/>
              </w:rPr>
            </w:pPr>
          </w:p>
        </w:tc>
      </w:tr>
      <w:tr w:rsidR="00012087" w14:paraId="364E2D15" w14:textId="77777777" w:rsidTr="00012087">
        <w:trPr>
          <w:cantSplit/>
          <w:jc w:val="center"/>
          <w:ins w:id="309"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6BD86C" w14:textId="77777777" w:rsidR="00012087" w:rsidRDefault="00012087">
            <w:pPr>
              <w:pStyle w:val="TAC"/>
              <w:spacing w:line="256" w:lineRule="auto"/>
              <w:rPr>
                <w:ins w:id="310" w:author="vivo" w:date="2022-04-25T14:28:00Z"/>
                <w:rFonts w:cs="Arial"/>
              </w:rPr>
            </w:pPr>
            <w:ins w:id="311" w:author="vivo" w:date="2022-04-25T14:2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A5A534A" w14:textId="77777777" w:rsidR="00012087" w:rsidRDefault="00012087">
            <w:pPr>
              <w:pStyle w:val="TAC"/>
              <w:spacing w:line="256" w:lineRule="auto"/>
              <w:rPr>
                <w:ins w:id="312"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63A3697" w14:textId="77777777" w:rsidR="00012087" w:rsidRDefault="00012087">
            <w:pPr>
              <w:pStyle w:val="TAC"/>
              <w:spacing w:line="256" w:lineRule="auto"/>
              <w:rPr>
                <w:ins w:id="313" w:author="vivo" w:date="2022-04-25T14:28:00Z"/>
                <w:rFonts w:cs="Arial"/>
              </w:rPr>
            </w:pPr>
            <w:ins w:id="314" w:author="vivo" w:date="2022-04-25T14:28: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24D309A" w14:textId="77777777" w:rsidR="00012087" w:rsidRDefault="00012087">
            <w:pPr>
              <w:pStyle w:val="TAC"/>
              <w:spacing w:line="256" w:lineRule="auto"/>
              <w:rPr>
                <w:ins w:id="315" w:author="vivo" w:date="2022-04-25T14:28:00Z"/>
                <w:rFonts w:cs="Arial"/>
              </w:rPr>
            </w:pPr>
          </w:p>
        </w:tc>
      </w:tr>
      <w:tr w:rsidR="00012087" w14:paraId="1306ECF2" w14:textId="77777777" w:rsidTr="00012087">
        <w:trPr>
          <w:cantSplit/>
          <w:jc w:val="center"/>
          <w:ins w:id="316"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0244DC0" w14:textId="7F0C93AE" w:rsidR="00012087" w:rsidRDefault="00C26F42">
            <w:pPr>
              <w:pStyle w:val="TAC"/>
              <w:spacing w:line="256" w:lineRule="auto"/>
              <w:rPr>
                <w:ins w:id="317" w:author="vivo" w:date="2022-04-25T14:28:00Z"/>
                <w:rFonts w:cs="Arial"/>
                <w:bCs/>
                <w:lang w:eastAsia="zh-CN"/>
              </w:rPr>
            </w:pPr>
            <w:ins w:id="318" w:author="vivo" w:date="2022-04-25T14:41:00Z">
              <w:r>
                <w:rPr>
                  <w:rFonts w:cs="Arial" w:hint="eastAsia"/>
                  <w:bCs/>
                  <w:lang w:eastAsia="zh-CN"/>
                </w:rPr>
                <w:t>P</w:t>
              </w:r>
              <w:r>
                <w:rPr>
                  <w:rFonts w:cs="Arial"/>
                  <w:bCs/>
                  <w:lang w:eastAsia="zh-CN"/>
                </w:rPr>
                <w:t>ositioning process window</w:t>
              </w:r>
            </w:ins>
          </w:p>
        </w:tc>
        <w:tc>
          <w:tcPr>
            <w:tcW w:w="851" w:type="dxa"/>
            <w:tcBorders>
              <w:top w:val="single" w:sz="4" w:space="0" w:color="auto"/>
              <w:left w:val="single" w:sz="4" w:space="0" w:color="auto"/>
              <w:bottom w:val="single" w:sz="4" w:space="0" w:color="auto"/>
              <w:right w:val="single" w:sz="4" w:space="0" w:color="auto"/>
            </w:tcBorders>
            <w:vAlign w:val="center"/>
          </w:tcPr>
          <w:p w14:paraId="3BC7B7C3" w14:textId="77777777" w:rsidR="00012087" w:rsidRDefault="00012087">
            <w:pPr>
              <w:pStyle w:val="TAC"/>
              <w:spacing w:line="256" w:lineRule="auto"/>
              <w:rPr>
                <w:ins w:id="319"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E174CD" w14:textId="1819ADE1" w:rsidR="00012087" w:rsidRDefault="00C26F42">
            <w:pPr>
              <w:pStyle w:val="TAC"/>
              <w:spacing w:line="256" w:lineRule="auto"/>
              <w:rPr>
                <w:ins w:id="320" w:author="vivo" w:date="2022-04-25T14:28:00Z"/>
                <w:rFonts w:cs="Arial"/>
                <w:bCs/>
              </w:rPr>
            </w:pPr>
            <w:ins w:id="321" w:author="vivo" w:date="2022-04-25T14:45:00Z">
              <w:r>
                <w:rPr>
                  <w:bCs/>
                  <w:lang w:eastAsia="zh-CN"/>
                </w:rPr>
                <w:t>TBD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F4AC8D2" w14:textId="208A6669" w:rsidR="00012087" w:rsidRDefault="00012087">
            <w:pPr>
              <w:pStyle w:val="TAC"/>
              <w:spacing w:line="256" w:lineRule="auto"/>
              <w:rPr>
                <w:ins w:id="322" w:author="vivo" w:date="2022-04-25T14:28:00Z"/>
                <w:rFonts w:cs="Arial"/>
              </w:rPr>
            </w:pPr>
          </w:p>
        </w:tc>
      </w:tr>
      <w:tr w:rsidR="00012087" w14:paraId="539D2A48" w14:textId="77777777" w:rsidTr="00012087">
        <w:trPr>
          <w:cantSplit/>
          <w:jc w:val="center"/>
          <w:ins w:id="323"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BBCAC6D" w14:textId="77777777" w:rsidR="00012087" w:rsidRDefault="00012087">
            <w:pPr>
              <w:pStyle w:val="TAC"/>
              <w:spacing w:line="256" w:lineRule="auto"/>
              <w:rPr>
                <w:ins w:id="324" w:author="vivo" w:date="2022-04-25T14:28:00Z"/>
                <w:rFonts w:cs="Arial"/>
              </w:rPr>
            </w:pPr>
            <w:ins w:id="325" w:author="vivo" w:date="2022-04-25T14:2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2F8107" w14:textId="77777777" w:rsidR="00012087" w:rsidRDefault="00012087">
            <w:pPr>
              <w:pStyle w:val="TAC"/>
              <w:spacing w:line="256" w:lineRule="auto"/>
              <w:rPr>
                <w:ins w:id="326" w:author="vivo" w:date="2022-04-25T14:28:00Z"/>
                <w:rFonts w:cs="Arial"/>
              </w:rPr>
            </w:pPr>
            <w:ins w:id="327" w:author="vivo" w:date="2022-04-25T14:2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975C28F" w14:textId="77777777" w:rsidR="00012087" w:rsidRDefault="00012087">
            <w:pPr>
              <w:pStyle w:val="TAC"/>
              <w:spacing w:line="256" w:lineRule="auto"/>
              <w:rPr>
                <w:ins w:id="328" w:author="vivo" w:date="2022-04-25T14:28:00Z"/>
                <w:rFonts w:cs="Arial"/>
              </w:rPr>
            </w:pPr>
            <w:ins w:id="329" w:author="vivo" w:date="2022-04-25T14:28:00Z">
              <w:r>
                <w:rPr>
                  <w:rFonts w:cs="Arial"/>
                </w:rPr>
                <w:t>Cell 2 to Cell 1: 0</w:t>
              </w:r>
            </w:ins>
          </w:p>
          <w:p w14:paraId="55B5B9B2" w14:textId="77777777" w:rsidR="00012087" w:rsidRDefault="00012087">
            <w:pPr>
              <w:pStyle w:val="TAC"/>
              <w:spacing w:line="256" w:lineRule="auto"/>
              <w:rPr>
                <w:ins w:id="330" w:author="vivo" w:date="2022-04-25T14:28:00Z"/>
                <w:rFonts w:cs="Arial"/>
              </w:rPr>
            </w:pPr>
            <w:ins w:id="331" w:author="vivo" w:date="2022-04-25T14:2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7A1C206" w14:textId="77777777" w:rsidR="00012087" w:rsidRDefault="00012087">
            <w:pPr>
              <w:pStyle w:val="TAC"/>
              <w:spacing w:line="256" w:lineRule="auto"/>
              <w:rPr>
                <w:ins w:id="332" w:author="vivo" w:date="2022-04-25T14:28:00Z"/>
                <w:rFonts w:cs="Arial"/>
              </w:rPr>
            </w:pPr>
            <w:ins w:id="333" w:author="vivo" w:date="2022-04-25T14:28:00Z">
              <w:r>
                <w:rPr>
                  <w:rFonts w:cs="Arial"/>
                </w:rPr>
                <w:t>PRS are transmitted from synchronous cells</w:t>
              </w:r>
            </w:ins>
          </w:p>
        </w:tc>
      </w:tr>
      <w:tr w:rsidR="00012087" w14:paraId="7E00011C" w14:textId="77777777" w:rsidTr="00012087">
        <w:trPr>
          <w:cantSplit/>
          <w:jc w:val="center"/>
          <w:ins w:id="334"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F6BFEA5" w14:textId="77777777" w:rsidR="00012087" w:rsidRDefault="00012087">
            <w:pPr>
              <w:pStyle w:val="TAC"/>
              <w:spacing w:line="256" w:lineRule="auto"/>
              <w:rPr>
                <w:ins w:id="335" w:author="vivo" w:date="2022-04-25T14:28:00Z"/>
                <w:rFonts w:cs="Arial"/>
              </w:rPr>
            </w:pPr>
            <w:ins w:id="336" w:author="vivo" w:date="2022-04-25T14:2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14EEC2" w14:textId="77777777" w:rsidR="00012087" w:rsidRDefault="00012087">
            <w:pPr>
              <w:pStyle w:val="TAC"/>
              <w:spacing w:line="256" w:lineRule="auto"/>
              <w:rPr>
                <w:ins w:id="337" w:author="vivo" w:date="2022-04-25T14:28:00Z"/>
                <w:rFonts w:cs="Arial"/>
              </w:rPr>
            </w:pPr>
            <w:ins w:id="338" w:author="vivo" w:date="2022-04-25T14:2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7187B1E" w14:textId="77777777" w:rsidR="00012087" w:rsidRDefault="00012087">
            <w:pPr>
              <w:pStyle w:val="TAC"/>
              <w:spacing w:line="256" w:lineRule="auto"/>
              <w:rPr>
                <w:ins w:id="339" w:author="vivo" w:date="2022-04-25T14:28:00Z"/>
                <w:rFonts w:cs="Arial"/>
              </w:rPr>
            </w:pPr>
            <w:ins w:id="340" w:author="vivo" w:date="2022-04-25T14:28:00Z">
              <w:r>
                <w:rPr>
                  <w:rFonts w:cs="Arial"/>
                </w:rPr>
                <w:t xml:space="preserve">Cell 2: 3 </w:t>
              </w:r>
            </w:ins>
          </w:p>
          <w:p w14:paraId="71380470" w14:textId="77777777" w:rsidR="00012087" w:rsidRDefault="00012087">
            <w:pPr>
              <w:pStyle w:val="TAC"/>
              <w:spacing w:line="256" w:lineRule="auto"/>
              <w:rPr>
                <w:ins w:id="341" w:author="vivo" w:date="2022-04-25T14:28:00Z"/>
                <w:rFonts w:cs="Arial"/>
              </w:rPr>
            </w:pPr>
            <w:ins w:id="342" w:author="vivo" w:date="2022-04-25T14:28:00Z">
              <w:r>
                <w:rPr>
                  <w:rFonts w:cs="Arial"/>
                </w:rPr>
                <w:t>Cell 3: 3</w:t>
              </w:r>
            </w:ins>
          </w:p>
          <w:p w14:paraId="0D0F3507" w14:textId="77777777" w:rsidR="00012087" w:rsidRDefault="00012087">
            <w:pPr>
              <w:pStyle w:val="TAC"/>
              <w:spacing w:line="256" w:lineRule="auto"/>
              <w:rPr>
                <w:ins w:id="343" w:author="vivo" w:date="2022-04-25T14:28:00Z"/>
                <w:rFonts w:cs="Arial"/>
              </w:rPr>
            </w:pPr>
            <w:ins w:id="344" w:author="vivo" w:date="2022-04-25T14:2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71F63B" w14:textId="77777777" w:rsidR="00012087" w:rsidRDefault="00012087">
            <w:pPr>
              <w:pStyle w:val="TAC"/>
              <w:spacing w:line="256" w:lineRule="auto"/>
              <w:rPr>
                <w:ins w:id="345" w:author="vivo" w:date="2022-04-25T14:28:00Z"/>
                <w:rFonts w:cs="Arial"/>
              </w:rPr>
            </w:pPr>
            <w:ins w:id="346" w:author="vivo" w:date="2022-04-25T14:28:00Z">
              <w:r>
                <w:rPr>
                  <w:rFonts w:cs="Arial"/>
                </w:rPr>
                <w:t>The expected RSTD is what is expected at the receiver. The corresponding parameter in the DL-TDOA assistance data specified in TS 37.355</w:t>
              </w:r>
              <w:r>
                <w:t> </w:t>
              </w:r>
              <w:r>
                <w:rPr>
                  <w:rFonts w:cs="Arial"/>
                </w:rPr>
                <w:t>[34] is the expectedRSTD indicator</w:t>
              </w:r>
            </w:ins>
          </w:p>
        </w:tc>
      </w:tr>
      <w:tr w:rsidR="00012087" w14:paraId="46026BB2" w14:textId="77777777" w:rsidTr="00012087">
        <w:trPr>
          <w:cantSplit/>
          <w:jc w:val="center"/>
          <w:ins w:id="347"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1377A8B" w14:textId="77777777" w:rsidR="00012087" w:rsidRDefault="00012087">
            <w:pPr>
              <w:pStyle w:val="TAC"/>
              <w:spacing w:line="256" w:lineRule="auto"/>
              <w:rPr>
                <w:ins w:id="348" w:author="vivo" w:date="2022-04-25T14:28:00Z"/>
                <w:rFonts w:cs="Arial"/>
              </w:rPr>
            </w:pPr>
            <w:ins w:id="349" w:author="vivo" w:date="2022-04-25T14:2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650B93" w14:textId="77777777" w:rsidR="00012087" w:rsidRDefault="00012087">
            <w:pPr>
              <w:pStyle w:val="TAC"/>
              <w:spacing w:line="256" w:lineRule="auto"/>
              <w:rPr>
                <w:ins w:id="350" w:author="vivo" w:date="2022-04-25T14:28:00Z"/>
                <w:rFonts w:cs="Arial"/>
              </w:rPr>
            </w:pPr>
            <w:ins w:id="351" w:author="vivo" w:date="2022-04-25T14:2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779E184" w14:textId="77777777" w:rsidR="00012087" w:rsidRDefault="00012087">
            <w:pPr>
              <w:pStyle w:val="TAC"/>
              <w:spacing w:line="256" w:lineRule="auto"/>
              <w:rPr>
                <w:ins w:id="352" w:author="vivo" w:date="2022-04-25T14:28:00Z"/>
                <w:rFonts w:cs="Arial"/>
              </w:rPr>
            </w:pPr>
            <w:ins w:id="353" w:author="vivo" w:date="2022-04-25T14:28:00Z">
              <w:r>
                <w:rPr>
                  <w:rFonts w:cs="Arial"/>
                </w:rPr>
                <w:t>50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9CD5A00" w14:textId="77777777" w:rsidR="00012087" w:rsidRDefault="00012087">
            <w:pPr>
              <w:pStyle w:val="TAC"/>
              <w:spacing w:line="256" w:lineRule="auto"/>
              <w:rPr>
                <w:ins w:id="354" w:author="vivo" w:date="2022-04-25T14:28:00Z"/>
                <w:rFonts w:cs="Arial"/>
              </w:rPr>
            </w:pPr>
            <w:ins w:id="355" w:author="vivo" w:date="2022-04-25T14:28: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012087" w14:paraId="5C30100E" w14:textId="77777777" w:rsidTr="00012087">
        <w:trPr>
          <w:cantSplit/>
          <w:jc w:val="center"/>
          <w:ins w:id="356"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EA6042" w14:textId="77777777" w:rsidR="00012087" w:rsidRDefault="00012087">
            <w:pPr>
              <w:pStyle w:val="TAC"/>
              <w:spacing w:line="256" w:lineRule="auto"/>
              <w:rPr>
                <w:ins w:id="357" w:author="vivo" w:date="2022-04-25T14:28:00Z"/>
                <w:rFonts w:cs="Arial"/>
              </w:rPr>
            </w:pPr>
            <w:ins w:id="358" w:author="vivo" w:date="2022-04-25T14:28: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6B7BA096" w14:textId="77777777" w:rsidR="00012087" w:rsidRDefault="00012087">
            <w:pPr>
              <w:pStyle w:val="TAC"/>
              <w:spacing w:line="256" w:lineRule="auto"/>
              <w:rPr>
                <w:ins w:id="359"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CC87D1" w14:textId="77777777" w:rsidR="00012087" w:rsidRDefault="00012087">
            <w:pPr>
              <w:pStyle w:val="TAC"/>
              <w:spacing w:line="256" w:lineRule="auto"/>
              <w:rPr>
                <w:ins w:id="360" w:author="vivo" w:date="2022-04-25T14:28:00Z"/>
                <w:rFonts w:cs="Arial"/>
              </w:rPr>
            </w:pPr>
            <w:ins w:id="361" w:author="vivo" w:date="2022-04-25T14:28: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1831100" w14:textId="77777777" w:rsidR="00012087" w:rsidRDefault="00012087">
            <w:pPr>
              <w:pStyle w:val="TAC"/>
              <w:spacing w:line="256" w:lineRule="auto"/>
              <w:rPr>
                <w:ins w:id="362" w:author="vivo" w:date="2022-04-25T14:28:00Z"/>
                <w:rFonts w:cs="Arial"/>
              </w:rPr>
            </w:pPr>
            <w:ins w:id="363" w:author="vivo" w:date="2022-04-25T14:28:00Z">
              <w:r>
                <w:rPr>
                  <w:rFonts w:cs="Arial"/>
                </w:rPr>
                <w:t>Including the reference cell</w:t>
              </w:r>
            </w:ins>
          </w:p>
        </w:tc>
      </w:tr>
      <w:tr w:rsidR="00012087" w14:paraId="366C034B" w14:textId="77777777" w:rsidTr="00012087">
        <w:trPr>
          <w:cantSplit/>
          <w:jc w:val="center"/>
          <w:ins w:id="364"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AE4D356" w14:textId="77777777" w:rsidR="00012087" w:rsidRDefault="00012087">
            <w:pPr>
              <w:pStyle w:val="TAC"/>
              <w:spacing w:line="256" w:lineRule="auto"/>
              <w:rPr>
                <w:ins w:id="365" w:author="vivo" w:date="2022-04-25T14:28:00Z"/>
                <w:rFonts w:cs="Arial"/>
              </w:rPr>
            </w:pPr>
            <w:ins w:id="366" w:author="vivo" w:date="2022-04-25T14:2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778C5372" w14:textId="77777777" w:rsidR="00012087" w:rsidRDefault="00012087">
            <w:pPr>
              <w:pStyle w:val="TAC"/>
              <w:spacing w:line="256" w:lineRule="auto"/>
              <w:rPr>
                <w:ins w:id="367"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6A2802" w14:textId="77777777" w:rsidR="00012087" w:rsidRDefault="00012087">
            <w:pPr>
              <w:pStyle w:val="TAC"/>
              <w:spacing w:line="256" w:lineRule="auto"/>
              <w:rPr>
                <w:ins w:id="368" w:author="vivo" w:date="2022-04-25T14:28:00Z"/>
                <w:rFonts w:cs="Arial"/>
                <w:lang w:val="en-US"/>
              </w:rPr>
            </w:pPr>
            <w:ins w:id="369" w:author="vivo" w:date="2022-04-25T14:28:00Z">
              <w:r>
                <w:rPr>
                  <w:rFonts w:cs="Arial"/>
                  <w:lang w:val="en-US"/>
                </w:rPr>
                <w:t>Cell 1: ‘10’</w:t>
              </w:r>
            </w:ins>
          </w:p>
          <w:p w14:paraId="4C8DCEA2" w14:textId="77777777" w:rsidR="00012087" w:rsidRDefault="00012087">
            <w:pPr>
              <w:pStyle w:val="TAC"/>
              <w:spacing w:line="256" w:lineRule="auto"/>
              <w:rPr>
                <w:ins w:id="370" w:author="vivo" w:date="2022-04-25T14:28:00Z"/>
                <w:rFonts w:cs="Arial"/>
                <w:lang w:val="en-US"/>
              </w:rPr>
            </w:pPr>
            <w:ins w:id="371" w:author="vivo" w:date="2022-04-25T14:28:00Z">
              <w:r>
                <w:rPr>
                  <w:rFonts w:cs="Arial"/>
                  <w:lang w:val="en-US"/>
                </w:rPr>
                <w:t>Cell 2: ‘01’</w:t>
              </w:r>
            </w:ins>
          </w:p>
          <w:p w14:paraId="773D0AFE" w14:textId="77777777" w:rsidR="00012087" w:rsidRDefault="00012087">
            <w:pPr>
              <w:pStyle w:val="TAC"/>
              <w:spacing w:line="256" w:lineRule="auto"/>
              <w:rPr>
                <w:ins w:id="372" w:author="vivo" w:date="2022-04-25T14:28:00Z"/>
                <w:rFonts w:cs="Arial"/>
                <w:lang w:val="en-US"/>
              </w:rPr>
            </w:pPr>
            <w:ins w:id="373" w:author="vivo" w:date="2022-04-25T14:2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BDBB2EC" w14:textId="77777777" w:rsidR="00012087" w:rsidRDefault="00012087">
            <w:pPr>
              <w:keepNext/>
              <w:keepLines/>
              <w:spacing w:after="0" w:line="256" w:lineRule="auto"/>
              <w:jc w:val="center"/>
              <w:rPr>
                <w:ins w:id="374" w:author="vivo" w:date="2022-04-25T14:28:00Z"/>
                <w:rFonts w:ascii="Arial" w:hAnsi="Arial" w:cs="Arial"/>
                <w:sz w:val="18"/>
              </w:rPr>
            </w:pPr>
            <w:ins w:id="375" w:author="vivo" w:date="2022-04-25T14:28: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tc>
      </w:tr>
      <w:tr w:rsidR="00012087" w14:paraId="5C88C304" w14:textId="77777777" w:rsidTr="00012087">
        <w:trPr>
          <w:cantSplit/>
          <w:jc w:val="center"/>
          <w:ins w:id="376"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C71BF3" w14:textId="77777777" w:rsidR="00012087" w:rsidRDefault="00012087">
            <w:pPr>
              <w:pStyle w:val="TAC"/>
              <w:spacing w:line="256" w:lineRule="auto"/>
              <w:rPr>
                <w:ins w:id="377" w:author="vivo" w:date="2022-04-25T14:28:00Z"/>
                <w:rFonts w:cs="Arial"/>
              </w:rPr>
            </w:pPr>
            <w:ins w:id="378" w:author="vivo" w:date="2022-04-25T14:2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8832F6" w14:textId="77777777" w:rsidR="00012087" w:rsidRDefault="00012087">
            <w:pPr>
              <w:pStyle w:val="TAC"/>
              <w:spacing w:line="256" w:lineRule="auto"/>
              <w:rPr>
                <w:ins w:id="379" w:author="vivo" w:date="2022-04-25T14:28: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917E09C" w14:textId="77777777" w:rsidR="00012087" w:rsidRDefault="00012087">
            <w:pPr>
              <w:pStyle w:val="TAC"/>
              <w:spacing w:line="256" w:lineRule="auto"/>
              <w:rPr>
                <w:ins w:id="380" w:author="vivo" w:date="2022-04-25T14:28:00Z"/>
                <w:rFonts w:cs="Arial"/>
                <w:lang w:val="en-US"/>
              </w:rPr>
            </w:pPr>
            <w:ins w:id="381" w:author="vivo" w:date="2022-04-25T14:28:00Z">
              <w:r>
                <w:rPr>
                  <w:rFonts w:cs="Arial"/>
                  <w:lang w:val="en-US"/>
                </w:rPr>
                <w:t>Cell 1: 0</w:t>
              </w:r>
            </w:ins>
          </w:p>
          <w:p w14:paraId="641080F5" w14:textId="77777777" w:rsidR="00012087" w:rsidRDefault="00012087">
            <w:pPr>
              <w:pStyle w:val="TAC"/>
              <w:spacing w:line="256" w:lineRule="auto"/>
              <w:rPr>
                <w:ins w:id="382" w:author="vivo" w:date="2022-04-25T14:28:00Z"/>
                <w:rFonts w:cs="Arial"/>
                <w:lang w:val="en-US"/>
              </w:rPr>
            </w:pPr>
            <w:ins w:id="383" w:author="vivo" w:date="2022-04-25T14:28:00Z">
              <w:r>
                <w:rPr>
                  <w:rFonts w:cs="Arial"/>
                  <w:lang w:val="en-US"/>
                </w:rPr>
                <w:t>Cell 2: 0</w:t>
              </w:r>
            </w:ins>
          </w:p>
          <w:p w14:paraId="6830315C" w14:textId="77777777" w:rsidR="00012087" w:rsidRDefault="00012087">
            <w:pPr>
              <w:pStyle w:val="TAC"/>
              <w:spacing w:line="256" w:lineRule="auto"/>
              <w:rPr>
                <w:ins w:id="384" w:author="vivo" w:date="2022-04-25T14:28:00Z"/>
                <w:rFonts w:cs="Arial"/>
              </w:rPr>
            </w:pPr>
            <w:ins w:id="385" w:author="vivo" w:date="2022-04-25T14:2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E28804" w14:textId="77777777" w:rsidR="00012087" w:rsidRDefault="00012087">
            <w:pPr>
              <w:pStyle w:val="TAC"/>
              <w:spacing w:line="256" w:lineRule="auto"/>
              <w:rPr>
                <w:ins w:id="386" w:author="vivo" w:date="2022-04-25T14:28:00Z"/>
                <w:rFonts w:cs="Arial"/>
              </w:rPr>
            </w:pPr>
            <w:ins w:id="387" w:author="vivo" w:date="2022-04-25T14:28:00Z">
              <w:r>
                <w:rPr>
                  <w:rFonts w:cs="Arial"/>
                </w:rPr>
                <w:t>Cell 1 and Cell 3 are configured with different resource offsets</w:t>
              </w:r>
            </w:ins>
          </w:p>
        </w:tc>
      </w:tr>
      <w:tr w:rsidR="00012087" w14:paraId="7FA75FBF" w14:textId="77777777" w:rsidTr="00012087">
        <w:trPr>
          <w:cantSplit/>
          <w:jc w:val="center"/>
          <w:ins w:id="388"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AE47D3" w14:textId="77777777" w:rsidR="00012087" w:rsidRDefault="00012087">
            <w:pPr>
              <w:pStyle w:val="TAC"/>
              <w:spacing w:line="256" w:lineRule="auto"/>
              <w:rPr>
                <w:ins w:id="389" w:author="vivo" w:date="2022-04-25T14:28:00Z"/>
                <w:rFonts w:cs="Arial"/>
              </w:rPr>
            </w:pPr>
            <w:ins w:id="390" w:author="vivo" w:date="2022-04-25T14:2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061530" w14:textId="77777777" w:rsidR="00012087" w:rsidRDefault="00012087">
            <w:pPr>
              <w:pStyle w:val="TAC"/>
              <w:spacing w:line="256" w:lineRule="auto"/>
              <w:rPr>
                <w:ins w:id="391" w:author="vivo" w:date="2022-04-25T14:28:00Z"/>
                <w:rFonts w:cs="Arial"/>
              </w:rPr>
            </w:pPr>
            <w:ins w:id="392" w:author="vivo" w:date="2022-04-25T14:28: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6679A5F" w14:textId="77777777" w:rsidR="00012087" w:rsidRDefault="00012087">
            <w:pPr>
              <w:pStyle w:val="TAC"/>
              <w:spacing w:line="256" w:lineRule="auto"/>
              <w:rPr>
                <w:ins w:id="393" w:author="vivo" w:date="2022-04-25T14:28:00Z"/>
                <w:rFonts w:cs="Arial"/>
              </w:rPr>
            </w:pPr>
            <w:ins w:id="394" w:author="vivo" w:date="2022-04-25T14:28: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F99F05F" w14:textId="77777777" w:rsidR="00012087" w:rsidRDefault="00012087">
            <w:pPr>
              <w:pStyle w:val="TAC"/>
              <w:spacing w:line="256" w:lineRule="auto"/>
              <w:rPr>
                <w:ins w:id="395" w:author="vivo" w:date="2022-04-25T14:28:00Z"/>
                <w:rFonts w:cs="Arial"/>
              </w:rPr>
            </w:pPr>
            <w:ins w:id="396" w:author="vivo" w:date="2022-04-25T14:28:00Z">
              <w:r>
                <w:rPr>
                  <w:rFonts w:cs="Arial"/>
                </w:rPr>
                <w:t>The length of the time interval from the beginning of each test</w:t>
              </w:r>
            </w:ins>
          </w:p>
        </w:tc>
      </w:tr>
      <w:tr w:rsidR="00012087" w14:paraId="7E06C69F" w14:textId="77777777" w:rsidTr="00012087">
        <w:trPr>
          <w:cantSplit/>
          <w:jc w:val="center"/>
          <w:ins w:id="397" w:author="vivo" w:date="2022-04-25T14:28: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31130AD" w14:textId="77777777" w:rsidR="00012087" w:rsidRDefault="00012087">
            <w:pPr>
              <w:pStyle w:val="TAC"/>
              <w:spacing w:line="256" w:lineRule="auto"/>
              <w:rPr>
                <w:ins w:id="398" w:author="vivo" w:date="2022-04-25T14:28:00Z"/>
                <w:rFonts w:cs="Arial"/>
              </w:rPr>
            </w:pPr>
            <w:ins w:id="399" w:author="vivo" w:date="2022-04-25T14:28: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85344A" w14:textId="77777777" w:rsidR="00012087" w:rsidRDefault="00012087">
            <w:pPr>
              <w:pStyle w:val="TAC"/>
              <w:spacing w:line="256" w:lineRule="auto"/>
              <w:rPr>
                <w:ins w:id="400" w:author="vivo" w:date="2022-04-25T14:28:00Z"/>
                <w:rFonts w:cs="Arial"/>
              </w:rPr>
            </w:pPr>
            <w:ins w:id="401" w:author="vivo" w:date="2022-04-25T14:28: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7233D3BF" w14:textId="77777777" w:rsidR="00012087" w:rsidRDefault="00012087">
            <w:pPr>
              <w:pStyle w:val="TAC"/>
              <w:spacing w:line="256" w:lineRule="auto"/>
              <w:rPr>
                <w:ins w:id="402" w:author="vivo" w:date="2022-04-25T14:28:00Z"/>
                <w:rFonts w:cs="Arial"/>
              </w:rPr>
            </w:pPr>
            <w:ins w:id="403" w:author="vivo" w:date="2022-04-25T14:28: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94F308F" w14:textId="77777777" w:rsidR="00012087" w:rsidRDefault="00012087">
            <w:pPr>
              <w:pStyle w:val="TAC"/>
              <w:spacing w:line="256" w:lineRule="auto"/>
              <w:rPr>
                <w:ins w:id="404" w:author="vivo" w:date="2022-04-25T14:28:00Z"/>
                <w:rFonts w:cs="Arial"/>
              </w:rPr>
            </w:pPr>
            <w:ins w:id="405" w:author="vivo" w:date="2022-04-25T14:28:00Z">
              <w:r>
                <w:rPr>
                  <w:rFonts w:cs="Arial"/>
                </w:rPr>
                <w:t>The length of the time interval that follows immediately after time interval T1</w:t>
              </w:r>
            </w:ins>
          </w:p>
        </w:tc>
      </w:tr>
    </w:tbl>
    <w:p w14:paraId="64FEB872" w14:textId="77777777" w:rsidR="00012087" w:rsidRDefault="00012087" w:rsidP="00012087">
      <w:pPr>
        <w:rPr>
          <w:ins w:id="406" w:author="vivo" w:date="2022-04-25T14:28:00Z"/>
          <w:rFonts w:eastAsia="Times New Roman"/>
          <w:lang w:eastAsia="en-GB"/>
        </w:rPr>
      </w:pPr>
    </w:p>
    <w:p w14:paraId="1AF6E2D4" w14:textId="45F371AB" w:rsidR="00012087" w:rsidRDefault="00012087" w:rsidP="00012087">
      <w:pPr>
        <w:pStyle w:val="TH"/>
        <w:rPr>
          <w:ins w:id="407" w:author="vivo" w:date="2022-04-25T14:28:00Z"/>
        </w:rPr>
      </w:pPr>
      <w:ins w:id="408" w:author="vivo" w:date="2022-04-25T14:28:00Z">
        <w:r>
          <w:t xml:space="preserve">Table </w:t>
        </w:r>
        <w:r>
          <w:rPr>
            <w:lang w:val="en-US"/>
          </w:rPr>
          <w:t>A.</w:t>
        </w:r>
        <w:r>
          <w:t>6.</w:t>
        </w:r>
        <w:r>
          <w:rPr>
            <w:lang w:eastAsia="zh-CN"/>
          </w:rPr>
          <w:t>6.12</w:t>
        </w:r>
      </w:ins>
      <w:ins w:id="409" w:author="vivo" w:date="2022-04-25T15:31:00Z">
        <w:r w:rsidR="004E07E4">
          <w:rPr>
            <w:lang w:eastAsia="zh-CN"/>
          </w:rPr>
          <w:t>X</w:t>
        </w:r>
      </w:ins>
      <w:ins w:id="410" w:author="vivo" w:date="2022-04-25T14:28:00Z">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12087" w14:paraId="0E6A8670" w14:textId="77777777" w:rsidTr="00012087">
        <w:trPr>
          <w:cantSplit/>
          <w:trHeight w:val="237"/>
          <w:jc w:val="center"/>
          <w:ins w:id="411" w:author="vivo" w:date="2022-04-25T14:28:00Z"/>
        </w:trPr>
        <w:tc>
          <w:tcPr>
            <w:tcW w:w="1718" w:type="pct"/>
            <w:gridSpan w:val="2"/>
            <w:tcBorders>
              <w:top w:val="single" w:sz="4" w:space="0" w:color="auto"/>
              <w:left w:val="single" w:sz="4" w:space="0" w:color="auto"/>
              <w:bottom w:val="single" w:sz="4" w:space="0" w:color="auto"/>
              <w:right w:val="single" w:sz="4" w:space="0" w:color="auto"/>
            </w:tcBorders>
            <w:hideMark/>
          </w:tcPr>
          <w:p w14:paraId="0C68AAB2" w14:textId="77777777" w:rsidR="00012087" w:rsidRDefault="00012087">
            <w:pPr>
              <w:pStyle w:val="TAH"/>
              <w:spacing w:line="256" w:lineRule="auto"/>
              <w:rPr>
                <w:ins w:id="412" w:author="vivo" w:date="2022-04-25T14:28:00Z"/>
                <w:rFonts w:cs="Arial"/>
              </w:rPr>
            </w:pPr>
            <w:ins w:id="413" w:author="vivo" w:date="2022-04-25T14:28: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66933AD" w14:textId="77777777" w:rsidR="00012087" w:rsidRDefault="00012087">
            <w:pPr>
              <w:pStyle w:val="TAH"/>
              <w:spacing w:line="256" w:lineRule="auto"/>
              <w:rPr>
                <w:ins w:id="414" w:author="vivo" w:date="2022-04-25T14:28:00Z"/>
                <w:rFonts w:cs="Arial"/>
              </w:rPr>
            </w:pPr>
            <w:ins w:id="415" w:author="vivo" w:date="2022-04-25T14:28: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2CF0327D" w14:textId="77777777" w:rsidR="00012087" w:rsidRDefault="00012087">
            <w:pPr>
              <w:pStyle w:val="TAH"/>
              <w:spacing w:line="256" w:lineRule="auto"/>
              <w:rPr>
                <w:ins w:id="416" w:author="vivo" w:date="2022-04-25T14:28:00Z"/>
                <w:rFonts w:cs="Arial"/>
              </w:rPr>
            </w:pPr>
            <w:ins w:id="417" w:author="vivo" w:date="2022-04-25T14:28: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15CDB98F" w14:textId="77777777" w:rsidR="00012087" w:rsidRDefault="00012087">
            <w:pPr>
              <w:pStyle w:val="TAH"/>
              <w:spacing w:line="256" w:lineRule="auto"/>
              <w:rPr>
                <w:ins w:id="418" w:author="vivo" w:date="2022-04-25T14:28:00Z"/>
                <w:rFonts w:cs="Arial"/>
              </w:rPr>
            </w:pPr>
            <w:ins w:id="419" w:author="vivo" w:date="2022-04-25T14:28: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05455C1" w14:textId="77777777" w:rsidR="00012087" w:rsidRDefault="00012087">
            <w:pPr>
              <w:pStyle w:val="TAH"/>
              <w:spacing w:line="256" w:lineRule="auto"/>
              <w:rPr>
                <w:ins w:id="420" w:author="vivo" w:date="2022-04-25T14:28:00Z"/>
                <w:rFonts w:cs="Arial"/>
              </w:rPr>
            </w:pPr>
            <w:ins w:id="421" w:author="vivo" w:date="2022-04-25T14:28:00Z">
              <w:r>
                <w:rPr>
                  <w:rFonts w:cs="Arial"/>
                </w:rPr>
                <w:t>Cell 3</w:t>
              </w:r>
            </w:ins>
          </w:p>
        </w:tc>
      </w:tr>
      <w:tr w:rsidR="00012087" w14:paraId="3F79D30A" w14:textId="77777777" w:rsidTr="00012087">
        <w:trPr>
          <w:cantSplit/>
          <w:trHeight w:val="237"/>
          <w:jc w:val="center"/>
          <w:ins w:id="422" w:author="vivo" w:date="2022-04-25T14:2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7B42871" w14:textId="77777777" w:rsidR="00012087" w:rsidRDefault="00012087">
            <w:pPr>
              <w:pStyle w:val="TAL"/>
              <w:spacing w:line="256" w:lineRule="auto"/>
              <w:rPr>
                <w:ins w:id="423" w:author="vivo" w:date="2022-04-25T14:28:00Z"/>
                <w:rFonts w:cs="Arial"/>
                <w:lang w:val="it-IT"/>
              </w:rPr>
            </w:pPr>
            <w:ins w:id="424" w:author="vivo" w:date="2022-04-25T14:28: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458041E7" w14:textId="77777777" w:rsidR="00012087" w:rsidRDefault="00012087">
            <w:pPr>
              <w:pStyle w:val="TAC"/>
              <w:spacing w:line="256" w:lineRule="auto"/>
              <w:rPr>
                <w:ins w:id="425" w:author="vivo" w:date="2022-04-25T14:2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46D265D" w14:textId="77777777" w:rsidR="00012087" w:rsidRDefault="00012087">
            <w:pPr>
              <w:pStyle w:val="TAC"/>
              <w:spacing w:line="256" w:lineRule="auto"/>
              <w:rPr>
                <w:ins w:id="426" w:author="vivo" w:date="2022-04-25T14:28:00Z"/>
                <w:rFonts w:cs="Arial"/>
              </w:rPr>
            </w:pPr>
            <w:ins w:id="427" w:author="vivo" w:date="2022-04-25T14:2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A65A9C2" w14:textId="77777777" w:rsidR="00012087" w:rsidRDefault="00012087">
            <w:pPr>
              <w:pStyle w:val="TAC"/>
              <w:spacing w:line="256" w:lineRule="auto"/>
              <w:rPr>
                <w:ins w:id="428" w:author="vivo" w:date="2022-04-25T14:28:00Z"/>
                <w:rFonts w:cs="Arial"/>
              </w:rPr>
            </w:pPr>
            <w:ins w:id="429" w:author="vivo" w:date="2022-04-25T14:2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92E4780" w14:textId="77777777" w:rsidR="00012087" w:rsidRDefault="00012087">
            <w:pPr>
              <w:pStyle w:val="TAC"/>
              <w:spacing w:line="256" w:lineRule="auto"/>
              <w:rPr>
                <w:ins w:id="430" w:author="vivo" w:date="2022-04-25T14:28:00Z"/>
                <w:rFonts w:cs="Arial"/>
              </w:rPr>
            </w:pPr>
            <w:ins w:id="431" w:author="vivo" w:date="2022-04-25T14:28:00Z">
              <w:r>
                <w:rPr>
                  <w:rFonts w:cs="Arial"/>
                </w:rPr>
                <w:t>1</w:t>
              </w:r>
            </w:ins>
          </w:p>
        </w:tc>
      </w:tr>
      <w:tr w:rsidR="00012087" w14:paraId="0E523AFF" w14:textId="77777777" w:rsidTr="00012087">
        <w:trPr>
          <w:cantSplit/>
          <w:trHeight w:val="237"/>
          <w:jc w:val="center"/>
          <w:ins w:id="432" w:author="vivo" w:date="2022-04-25T14:2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A202CC" w14:textId="77777777" w:rsidR="00012087" w:rsidRDefault="00012087">
            <w:pPr>
              <w:pStyle w:val="TAL"/>
              <w:spacing w:line="256" w:lineRule="auto"/>
              <w:rPr>
                <w:ins w:id="433" w:author="vivo" w:date="2022-04-25T14:28:00Z"/>
                <w:rFonts w:cs="Arial"/>
                <w:lang w:val="it-IT"/>
              </w:rPr>
            </w:pPr>
            <w:ins w:id="434" w:author="vivo" w:date="2022-04-25T14:28: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45520F9F" w14:textId="77777777" w:rsidR="00012087" w:rsidRDefault="00012087">
            <w:pPr>
              <w:pStyle w:val="TAC"/>
              <w:spacing w:line="256" w:lineRule="auto"/>
              <w:rPr>
                <w:ins w:id="435" w:author="vivo" w:date="2022-04-25T14:2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82E137C" w14:textId="77777777" w:rsidR="00012087" w:rsidRDefault="00012087">
            <w:pPr>
              <w:pStyle w:val="TAC"/>
              <w:spacing w:line="256" w:lineRule="auto"/>
              <w:rPr>
                <w:ins w:id="436" w:author="vivo" w:date="2022-04-25T14:28:00Z"/>
                <w:rFonts w:cs="Arial"/>
              </w:rPr>
            </w:pPr>
            <w:ins w:id="437" w:author="vivo" w:date="2022-04-25T14:2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AAE7C40" w14:textId="77777777" w:rsidR="00012087" w:rsidRDefault="00012087">
            <w:pPr>
              <w:pStyle w:val="TAC"/>
              <w:spacing w:line="256" w:lineRule="auto"/>
              <w:rPr>
                <w:ins w:id="438" w:author="vivo" w:date="2022-04-25T14:28:00Z"/>
                <w:rFonts w:cs="Arial"/>
              </w:rPr>
            </w:pPr>
            <w:ins w:id="439" w:author="vivo" w:date="2022-04-25T14:2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2E174FF" w14:textId="77777777" w:rsidR="00012087" w:rsidRDefault="00012087">
            <w:pPr>
              <w:pStyle w:val="TAC"/>
              <w:spacing w:line="256" w:lineRule="auto"/>
              <w:rPr>
                <w:ins w:id="440" w:author="vivo" w:date="2022-04-25T14:28:00Z"/>
                <w:rFonts w:cs="Arial"/>
              </w:rPr>
            </w:pPr>
            <w:ins w:id="441" w:author="vivo" w:date="2022-04-25T14:28:00Z">
              <w:r>
                <w:rPr>
                  <w:rFonts w:cs="Arial"/>
                </w:rPr>
                <w:t>1</w:t>
              </w:r>
            </w:ins>
          </w:p>
        </w:tc>
      </w:tr>
      <w:tr w:rsidR="00012087" w14:paraId="2BF25557" w14:textId="77777777" w:rsidTr="00012087">
        <w:trPr>
          <w:cantSplit/>
          <w:trHeight w:val="237"/>
          <w:jc w:val="center"/>
          <w:ins w:id="442" w:author="vivo" w:date="2022-04-25T14:28:00Z"/>
        </w:trPr>
        <w:tc>
          <w:tcPr>
            <w:tcW w:w="1718" w:type="pct"/>
            <w:gridSpan w:val="2"/>
            <w:tcBorders>
              <w:top w:val="single" w:sz="4" w:space="0" w:color="auto"/>
              <w:left w:val="single" w:sz="4" w:space="0" w:color="auto"/>
              <w:bottom w:val="single" w:sz="4" w:space="0" w:color="auto"/>
              <w:right w:val="single" w:sz="4" w:space="0" w:color="auto"/>
            </w:tcBorders>
            <w:hideMark/>
          </w:tcPr>
          <w:p w14:paraId="03AE12BF" w14:textId="77777777" w:rsidR="00012087" w:rsidRDefault="00012087">
            <w:pPr>
              <w:pStyle w:val="TAL"/>
              <w:spacing w:line="256" w:lineRule="auto"/>
              <w:rPr>
                <w:ins w:id="443" w:author="vivo" w:date="2022-04-25T14:28:00Z"/>
                <w:rFonts w:cs="Arial"/>
                <w:lang w:val="it-IT"/>
              </w:rPr>
            </w:pPr>
            <w:ins w:id="444" w:author="vivo" w:date="2022-04-25T14:28: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4811CF27" w14:textId="77777777" w:rsidR="00012087" w:rsidRDefault="00012087">
            <w:pPr>
              <w:pStyle w:val="TAC"/>
              <w:spacing w:line="256" w:lineRule="auto"/>
              <w:rPr>
                <w:ins w:id="445" w:author="vivo" w:date="2022-04-25T14:28: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6E44D39F" w14:textId="77777777" w:rsidR="00012087" w:rsidRDefault="00012087">
            <w:pPr>
              <w:pStyle w:val="TAC"/>
              <w:spacing w:line="256" w:lineRule="auto"/>
              <w:rPr>
                <w:ins w:id="446" w:author="vivo" w:date="2022-04-25T14:28:00Z"/>
                <w:rFonts w:cs="Arial"/>
              </w:rPr>
            </w:pPr>
            <w:ins w:id="447" w:author="vivo" w:date="2022-04-25T14:28: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61776D66" w14:textId="77777777" w:rsidR="00012087" w:rsidRDefault="00012087">
            <w:pPr>
              <w:pStyle w:val="TAC"/>
              <w:spacing w:line="256" w:lineRule="auto"/>
              <w:rPr>
                <w:ins w:id="448" w:author="vivo" w:date="2022-04-25T14:28:00Z"/>
                <w:rFonts w:cs="Arial"/>
              </w:rPr>
            </w:pPr>
            <w:ins w:id="449" w:author="vivo" w:date="2022-04-25T14:28: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3DACDEF6" w14:textId="77777777" w:rsidR="00012087" w:rsidRDefault="00012087">
            <w:pPr>
              <w:pStyle w:val="TAC"/>
              <w:spacing w:line="256" w:lineRule="auto"/>
              <w:rPr>
                <w:ins w:id="450" w:author="vivo" w:date="2022-04-25T14:28:00Z"/>
                <w:rFonts w:cs="Arial"/>
              </w:rPr>
            </w:pPr>
            <w:ins w:id="451" w:author="vivo" w:date="2022-04-25T14:28:00Z">
              <w:r>
                <w:rPr>
                  <w:rFonts w:cs="Arial"/>
                  <w:bCs/>
                </w:rPr>
                <w:t>1x2 Low</w:t>
              </w:r>
            </w:ins>
          </w:p>
        </w:tc>
      </w:tr>
      <w:tr w:rsidR="00012087" w14:paraId="0F4521F3" w14:textId="77777777" w:rsidTr="00012087">
        <w:trPr>
          <w:cantSplit/>
          <w:trHeight w:val="422"/>
          <w:jc w:val="center"/>
          <w:ins w:id="452" w:author="vivo" w:date="2022-04-25T14:2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AC0B982" w14:textId="77777777" w:rsidR="00012087" w:rsidRDefault="00012087">
            <w:pPr>
              <w:pStyle w:val="TAL"/>
              <w:spacing w:line="256" w:lineRule="auto"/>
              <w:rPr>
                <w:ins w:id="453" w:author="vivo" w:date="2022-04-25T14:28:00Z"/>
                <w:rFonts w:cs="Arial"/>
              </w:rPr>
            </w:pPr>
            <w:ins w:id="454" w:author="vivo" w:date="2022-04-25T14:28: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1E996DF8" w14:textId="77777777" w:rsidR="00012087" w:rsidRDefault="00012087">
            <w:pPr>
              <w:pStyle w:val="TAC"/>
              <w:spacing w:line="256" w:lineRule="auto"/>
              <w:rPr>
                <w:ins w:id="455" w:author="vivo" w:date="2022-04-25T14:28: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F1C9057" w14:textId="77777777" w:rsidR="00012087" w:rsidRDefault="00012087">
            <w:pPr>
              <w:pStyle w:val="TAC"/>
              <w:spacing w:line="256" w:lineRule="auto"/>
              <w:rPr>
                <w:ins w:id="456" w:author="vivo" w:date="2022-04-25T14:28:00Z"/>
                <w:rFonts w:cs="Arial"/>
              </w:rPr>
            </w:pPr>
            <w:ins w:id="457" w:author="vivo" w:date="2022-04-25T14:28: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5DA643A" w14:textId="77777777" w:rsidR="00012087" w:rsidRDefault="00012087">
            <w:pPr>
              <w:pStyle w:val="TAC"/>
              <w:spacing w:line="256" w:lineRule="auto"/>
              <w:rPr>
                <w:ins w:id="458" w:author="vivo" w:date="2022-04-25T14:28:00Z"/>
                <w:rFonts w:cs="Arial"/>
              </w:rPr>
            </w:pPr>
            <w:ins w:id="459" w:author="vivo" w:date="2022-04-25T14:28: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643BA0C" w14:textId="77777777" w:rsidR="00012087" w:rsidRDefault="00012087">
            <w:pPr>
              <w:pStyle w:val="TAC"/>
              <w:spacing w:line="256" w:lineRule="auto"/>
              <w:rPr>
                <w:ins w:id="460" w:author="vivo" w:date="2022-04-25T14:28:00Z"/>
                <w:rFonts w:cs="Arial"/>
              </w:rPr>
            </w:pPr>
            <w:ins w:id="461" w:author="vivo" w:date="2022-04-25T14:28:00Z">
              <w:r>
                <w:rPr>
                  <w:rFonts w:cs="Arial"/>
                </w:rPr>
                <w:t>N/A</w:t>
              </w:r>
            </w:ins>
          </w:p>
        </w:tc>
      </w:tr>
      <w:tr w:rsidR="00012087" w14:paraId="7CBFB0E0" w14:textId="77777777" w:rsidTr="00012087">
        <w:trPr>
          <w:cantSplit/>
          <w:trHeight w:val="305"/>
          <w:jc w:val="center"/>
          <w:ins w:id="462" w:author="vivo" w:date="2022-04-25T14:2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A34149B" w14:textId="77777777" w:rsidR="00012087" w:rsidRDefault="00012087">
            <w:pPr>
              <w:pStyle w:val="TAL"/>
              <w:spacing w:line="256" w:lineRule="auto"/>
              <w:rPr>
                <w:ins w:id="463" w:author="vivo" w:date="2022-04-25T14:28:00Z"/>
                <w:rFonts w:cs="Arial"/>
              </w:rPr>
            </w:pPr>
            <w:ins w:id="464" w:author="vivo" w:date="2022-04-25T14:28:00Z">
              <w:r>
                <w:rPr>
                  <w:rFonts w:eastAsia="Times New Roman" w:cs="Arial"/>
                  <w:position w:val="-12"/>
                  <w:lang w:eastAsia="en-GB"/>
                </w:rPr>
                <w:object w:dxaOrig="405" w:dyaOrig="345" w14:anchorId="74FFA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7.45pt" o:ole="" fillcolor="window">
                    <v:imagedata r:id="rId13" o:title=""/>
                  </v:shape>
                  <o:OLEObject Type="Embed" ProgID="Equation.3" ShapeID="_x0000_i1025" DrawAspect="Content" ObjectID="_1712426788" r:id="rId14"/>
                </w:object>
              </w:r>
            </w:ins>
            <w:ins w:id="465" w:author="vivo" w:date="2022-04-25T14:28: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B077A63" w14:textId="77777777" w:rsidR="00012087" w:rsidRDefault="00012087">
            <w:pPr>
              <w:pStyle w:val="TAL"/>
              <w:spacing w:line="256" w:lineRule="auto"/>
              <w:rPr>
                <w:ins w:id="466" w:author="vivo" w:date="2022-04-25T14:28:00Z"/>
                <w:rFonts w:cs="Arial"/>
                <w:lang w:val="en-US"/>
              </w:rPr>
            </w:pPr>
            <w:ins w:id="467" w:author="vivo" w:date="2022-04-25T14:2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8EF2061" w14:textId="77777777" w:rsidR="00012087" w:rsidRDefault="00012087">
            <w:pPr>
              <w:pStyle w:val="TAC"/>
              <w:spacing w:line="256" w:lineRule="auto"/>
              <w:rPr>
                <w:ins w:id="468" w:author="vivo" w:date="2022-04-25T14:28:00Z"/>
                <w:rFonts w:cs="Arial"/>
              </w:rPr>
            </w:pPr>
            <w:ins w:id="469" w:author="vivo" w:date="2022-04-25T14:2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8B9D8D2" w14:textId="77777777" w:rsidR="00012087" w:rsidRDefault="00012087">
            <w:pPr>
              <w:pStyle w:val="TAC"/>
              <w:spacing w:line="256" w:lineRule="auto"/>
              <w:rPr>
                <w:ins w:id="470" w:author="vivo" w:date="2022-04-25T14:28:00Z"/>
                <w:rFonts w:cs="Arial"/>
              </w:rPr>
            </w:pPr>
            <w:ins w:id="471" w:author="vivo" w:date="2022-04-25T14:28:00Z">
              <w:r>
                <w:rPr>
                  <w:rFonts w:cs="Arial"/>
                </w:rPr>
                <w:t>-98</w:t>
              </w:r>
            </w:ins>
          </w:p>
        </w:tc>
      </w:tr>
      <w:tr w:rsidR="00012087" w14:paraId="2B768E4A" w14:textId="77777777" w:rsidTr="00012087">
        <w:trPr>
          <w:cantSplit/>
          <w:trHeight w:val="322"/>
          <w:jc w:val="center"/>
          <w:ins w:id="472"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1713E" w14:textId="77777777" w:rsidR="00012087" w:rsidRDefault="00012087">
            <w:pPr>
              <w:spacing w:after="0" w:line="256" w:lineRule="auto"/>
              <w:rPr>
                <w:ins w:id="473" w:author="vivo" w:date="2022-04-25T14:2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99238B5" w14:textId="77777777" w:rsidR="00012087" w:rsidRDefault="00012087">
            <w:pPr>
              <w:pStyle w:val="TAL"/>
              <w:spacing w:line="256" w:lineRule="auto"/>
              <w:rPr>
                <w:ins w:id="474" w:author="vivo" w:date="2022-04-25T14:28:00Z"/>
                <w:rFonts w:cs="Arial"/>
                <w:lang w:val="en-US"/>
              </w:rPr>
            </w:pPr>
            <w:ins w:id="475" w:author="vivo" w:date="2022-04-25T14:2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99641C8" w14:textId="77777777" w:rsidR="00012087" w:rsidRDefault="00012087">
            <w:pPr>
              <w:pStyle w:val="TAC"/>
              <w:spacing w:line="256" w:lineRule="auto"/>
              <w:rPr>
                <w:ins w:id="476" w:author="vivo" w:date="2022-04-25T14:28:00Z"/>
                <w:rFonts w:cs="Arial"/>
              </w:rPr>
            </w:pPr>
            <w:ins w:id="477" w:author="vivo" w:date="2022-04-25T14:2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466812E" w14:textId="77777777" w:rsidR="00012087" w:rsidRDefault="00012087">
            <w:pPr>
              <w:pStyle w:val="TAC"/>
              <w:spacing w:line="256" w:lineRule="auto"/>
              <w:rPr>
                <w:ins w:id="478" w:author="vivo" w:date="2022-04-25T14:28:00Z"/>
                <w:rFonts w:cs="Arial"/>
              </w:rPr>
            </w:pPr>
            <w:ins w:id="479" w:author="vivo" w:date="2022-04-25T14:28:00Z">
              <w:r>
                <w:rPr>
                  <w:rFonts w:cs="Arial"/>
                </w:rPr>
                <w:t>-98</w:t>
              </w:r>
            </w:ins>
          </w:p>
        </w:tc>
      </w:tr>
      <w:tr w:rsidR="00012087" w14:paraId="2C87401A" w14:textId="77777777" w:rsidTr="00012087">
        <w:trPr>
          <w:cantSplit/>
          <w:trHeight w:val="322"/>
          <w:jc w:val="center"/>
          <w:ins w:id="480"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D78C8" w14:textId="77777777" w:rsidR="00012087" w:rsidRDefault="00012087">
            <w:pPr>
              <w:spacing w:after="0" w:line="256" w:lineRule="auto"/>
              <w:rPr>
                <w:ins w:id="481" w:author="vivo" w:date="2022-04-25T14:2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74F90F0" w14:textId="77777777" w:rsidR="00012087" w:rsidRDefault="00012087">
            <w:pPr>
              <w:pStyle w:val="TAL"/>
              <w:spacing w:line="256" w:lineRule="auto"/>
              <w:rPr>
                <w:ins w:id="482" w:author="vivo" w:date="2022-04-25T14:28:00Z"/>
                <w:rFonts w:cs="Arial"/>
                <w:lang w:val="en-US"/>
              </w:rPr>
            </w:pPr>
            <w:ins w:id="483" w:author="vivo" w:date="2022-04-25T14:2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277F976" w14:textId="77777777" w:rsidR="00012087" w:rsidRDefault="00012087">
            <w:pPr>
              <w:pStyle w:val="TAC"/>
              <w:spacing w:line="256" w:lineRule="auto"/>
              <w:rPr>
                <w:ins w:id="484" w:author="vivo" w:date="2022-04-25T14:28:00Z"/>
                <w:lang w:val="en-US"/>
              </w:rPr>
            </w:pPr>
            <w:ins w:id="485" w:author="vivo" w:date="2022-04-25T14:2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FAA1F80" w14:textId="77777777" w:rsidR="00012087" w:rsidRDefault="00012087">
            <w:pPr>
              <w:pStyle w:val="TAC"/>
              <w:spacing w:line="256" w:lineRule="auto"/>
              <w:rPr>
                <w:ins w:id="486" w:author="vivo" w:date="2022-04-25T14:28:00Z"/>
                <w:rFonts w:cs="Arial"/>
              </w:rPr>
            </w:pPr>
            <w:ins w:id="487" w:author="vivo" w:date="2022-04-25T14:28:00Z">
              <w:r>
                <w:rPr>
                  <w:rFonts w:cs="Arial"/>
                </w:rPr>
                <w:t>-95</w:t>
              </w:r>
            </w:ins>
          </w:p>
        </w:tc>
      </w:tr>
      <w:tr w:rsidR="00012087" w14:paraId="28D7505B" w14:textId="77777777" w:rsidTr="00012087">
        <w:trPr>
          <w:cantSplit/>
          <w:trHeight w:val="148"/>
          <w:jc w:val="center"/>
          <w:ins w:id="488" w:author="vivo" w:date="2022-04-25T14:2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BB2EDAD" w14:textId="77777777" w:rsidR="00012087" w:rsidRDefault="00012087">
            <w:pPr>
              <w:pStyle w:val="TAL"/>
              <w:spacing w:line="256" w:lineRule="auto"/>
              <w:rPr>
                <w:ins w:id="489" w:author="vivo" w:date="2022-04-25T14:28:00Z"/>
                <w:rFonts w:cs="Arial"/>
              </w:rPr>
            </w:pPr>
            <w:ins w:id="490" w:author="vivo" w:date="2022-04-25T14:28:00Z">
              <w:r>
                <w:rPr>
                  <w:rFonts w:cs="Arial"/>
                </w:rPr>
                <w:t xml:space="preserve">PRS </w:t>
              </w:r>
            </w:ins>
            <w:ins w:id="491" w:author="vivo" w:date="2022-04-25T14:28:00Z">
              <w:r>
                <w:rPr>
                  <w:rFonts w:eastAsia="Times New Roman" w:cs="Arial"/>
                  <w:position w:val="-12"/>
                  <w:lang w:eastAsia="en-GB"/>
                </w:rPr>
                <w:object w:dxaOrig="735" w:dyaOrig="405" w14:anchorId="0E0559B4">
                  <v:shape id="_x0000_i1026" type="#_x0000_t75" style="width:36.55pt;height:19.65pt" o:ole="">
                    <v:imagedata r:id="rId15" o:title=""/>
                  </v:shape>
                  <o:OLEObject Type="Embed" ProgID="Equation.3" ShapeID="_x0000_i1026" DrawAspect="Content" ObjectID="_1712426789" r:id="rId16"/>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A54E394" w14:textId="77777777" w:rsidR="00012087" w:rsidRDefault="00012087">
            <w:pPr>
              <w:pStyle w:val="TAC"/>
              <w:spacing w:line="256" w:lineRule="auto"/>
              <w:rPr>
                <w:ins w:id="492" w:author="vivo" w:date="2022-04-25T14:28:00Z"/>
                <w:rFonts w:cs="Arial"/>
              </w:rPr>
            </w:pPr>
            <w:ins w:id="493" w:author="vivo" w:date="2022-04-25T14:2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5ABADE3" w14:textId="77777777" w:rsidR="00012087" w:rsidRDefault="00012087">
            <w:pPr>
              <w:pStyle w:val="TAC"/>
              <w:spacing w:line="256" w:lineRule="auto"/>
              <w:rPr>
                <w:ins w:id="494" w:author="vivo" w:date="2022-04-25T14:28:00Z"/>
                <w:rFonts w:cs="Arial"/>
              </w:rPr>
            </w:pPr>
            <w:ins w:id="495" w:author="vivo" w:date="2022-04-25T14:28: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63AA087" w14:textId="77777777" w:rsidR="00012087" w:rsidRDefault="00012087">
            <w:pPr>
              <w:pStyle w:val="TAC"/>
              <w:spacing w:line="256" w:lineRule="auto"/>
              <w:rPr>
                <w:ins w:id="496" w:author="vivo" w:date="2022-04-25T14:28:00Z"/>
                <w:rFonts w:cs="Arial"/>
              </w:rPr>
            </w:pPr>
            <w:ins w:id="497" w:author="vivo" w:date="2022-04-25T14:2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22D2452" w14:textId="77777777" w:rsidR="00012087" w:rsidRDefault="00012087">
            <w:pPr>
              <w:pStyle w:val="TAC"/>
              <w:spacing w:line="256" w:lineRule="auto"/>
              <w:rPr>
                <w:ins w:id="498" w:author="vivo" w:date="2022-04-25T14:28:00Z"/>
                <w:rFonts w:cs="Arial"/>
              </w:rPr>
            </w:pPr>
            <w:ins w:id="499" w:author="vivo" w:date="2022-04-25T14:28:00Z">
              <w:r>
                <w:rPr>
                  <w:rFonts w:cs="Arial"/>
                </w:rPr>
                <w:t>-Infinity</w:t>
              </w:r>
            </w:ins>
          </w:p>
        </w:tc>
      </w:tr>
      <w:tr w:rsidR="00012087" w14:paraId="6171D9E2" w14:textId="77777777" w:rsidTr="00012087">
        <w:trPr>
          <w:cantSplit/>
          <w:trHeight w:val="148"/>
          <w:jc w:val="center"/>
          <w:ins w:id="500" w:author="vivo" w:date="2022-04-25T14:2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32827B" w14:textId="77777777" w:rsidR="00012087" w:rsidRDefault="00012087">
            <w:pPr>
              <w:pStyle w:val="TAL"/>
              <w:spacing w:line="256" w:lineRule="auto"/>
              <w:rPr>
                <w:ins w:id="501" w:author="vivo" w:date="2022-04-25T14:28:00Z"/>
                <w:rFonts w:cs="Arial"/>
              </w:rPr>
            </w:pPr>
            <w:ins w:id="502" w:author="vivo" w:date="2022-04-25T14:28:00Z">
              <w:r>
                <w:rPr>
                  <w:rFonts w:cs="Arial"/>
                  <w:lang w:eastAsia="zh-CN"/>
                </w:rPr>
                <w:t>SSB</w:t>
              </w:r>
              <w:r>
                <w:rPr>
                  <w:rFonts w:cs="Arial"/>
                </w:rPr>
                <w:t xml:space="preserve"> </w:t>
              </w:r>
            </w:ins>
            <w:ins w:id="503" w:author="vivo" w:date="2022-04-25T14:28:00Z">
              <w:r>
                <w:rPr>
                  <w:rFonts w:eastAsia="Times New Roman" w:cs="Arial"/>
                  <w:position w:val="-12"/>
                  <w:lang w:eastAsia="en-GB"/>
                </w:rPr>
                <w:object w:dxaOrig="735" w:dyaOrig="405" w14:anchorId="7E4F089B">
                  <v:shape id="_x0000_i1027" type="#_x0000_t75" style="width:36.55pt;height:19.65pt" o:ole="">
                    <v:imagedata r:id="rId15" o:title=""/>
                  </v:shape>
                  <o:OLEObject Type="Embed" ProgID="Equation.3" ShapeID="_x0000_i1027" DrawAspect="Content" ObjectID="_1712426790" r:id="rId17"/>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7C49735" w14:textId="77777777" w:rsidR="00012087" w:rsidRDefault="00012087">
            <w:pPr>
              <w:pStyle w:val="TAC"/>
              <w:spacing w:line="256" w:lineRule="auto"/>
              <w:rPr>
                <w:ins w:id="504" w:author="vivo" w:date="2022-04-25T14:28:00Z"/>
                <w:rFonts w:cs="Arial"/>
              </w:rPr>
            </w:pPr>
            <w:ins w:id="505" w:author="vivo" w:date="2022-04-25T14:2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BE97CA8" w14:textId="77777777" w:rsidR="00012087" w:rsidRDefault="00012087">
            <w:pPr>
              <w:pStyle w:val="TAC"/>
              <w:spacing w:line="256" w:lineRule="auto"/>
              <w:rPr>
                <w:ins w:id="506" w:author="vivo" w:date="2022-04-25T14:28:00Z"/>
                <w:rFonts w:cs="Arial"/>
              </w:rPr>
            </w:pPr>
            <w:ins w:id="507" w:author="vivo" w:date="2022-04-25T14:28: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7601FE8" w14:textId="77777777" w:rsidR="00012087" w:rsidRDefault="00012087">
            <w:pPr>
              <w:pStyle w:val="TAC"/>
              <w:spacing w:line="256" w:lineRule="auto"/>
              <w:rPr>
                <w:ins w:id="508" w:author="vivo" w:date="2022-04-25T14:28:00Z"/>
                <w:rFonts w:cs="Arial"/>
              </w:rPr>
            </w:pPr>
            <w:ins w:id="509" w:author="vivo" w:date="2022-04-25T14:2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DB4F042" w14:textId="77777777" w:rsidR="00012087" w:rsidRDefault="00012087">
            <w:pPr>
              <w:pStyle w:val="TAC"/>
              <w:spacing w:line="256" w:lineRule="auto"/>
              <w:rPr>
                <w:ins w:id="510" w:author="vivo" w:date="2022-04-25T14:28:00Z"/>
                <w:rFonts w:cs="Arial"/>
              </w:rPr>
            </w:pPr>
            <w:ins w:id="511" w:author="vivo" w:date="2022-04-25T14:28:00Z">
              <w:r>
                <w:rPr>
                  <w:rFonts w:cs="Arial"/>
                </w:rPr>
                <w:t>-Infinity</w:t>
              </w:r>
            </w:ins>
          </w:p>
        </w:tc>
      </w:tr>
      <w:tr w:rsidR="00012087" w14:paraId="037BE6CC" w14:textId="77777777" w:rsidTr="00012087">
        <w:trPr>
          <w:cantSplit/>
          <w:trHeight w:val="393"/>
          <w:jc w:val="center"/>
          <w:ins w:id="512" w:author="vivo" w:date="2022-04-25T14:2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7C09EFF" w14:textId="77777777" w:rsidR="00012087" w:rsidRDefault="00012087">
            <w:pPr>
              <w:pStyle w:val="TAL"/>
              <w:spacing w:line="256" w:lineRule="auto"/>
              <w:rPr>
                <w:ins w:id="513" w:author="vivo" w:date="2022-04-25T14:28:00Z"/>
                <w:rFonts w:cs="Arial"/>
              </w:rPr>
            </w:pPr>
            <w:ins w:id="514" w:author="vivo" w:date="2022-04-25T14:28: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3A08C0E" w14:textId="77777777" w:rsidR="00012087" w:rsidRDefault="00012087">
            <w:pPr>
              <w:pStyle w:val="TAL"/>
              <w:spacing w:line="256" w:lineRule="auto"/>
              <w:rPr>
                <w:ins w:id="515" w:author="vivo" w:date="2022-04-25T14:28:00Z"/>
                <w:rFonts w:cs="Arial"/>
              </w:rPr>
            </w:pPr>
            <w:ins w:id="516" w:author="vivo" w:date="2022-04-25T14:2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29D2C0" w14:textId="77777777" w:rsidR="00012087" w:rsidRDefault="00012087">
            <w:pPr>
              <w:pStyle w:val="TAC"/>
              <w:spacing w:line="254" w:lineRule="auto"/>
              <w:rPr>
                <w:ins w:id="517" w:author="vivo" w:date="2022-04-25T14:28:00Z"/>
                <w:lang w:val="en-US"/>
              </w:rPr>
            </w:pPr>
            <w:ins w:id="518" w:author="vivo" w:date="2022-04-25T14:28:00Z">
              <w:r>
                <w:rPr>
                  <w:lang w:val="en-US"/>
                </w:rPr>
                <w:t>dBm/</w:t>
              </w:r>
            </w:ins>
          </w:p>
          <w:p w14:paraId="5C86C52C" w14:textId="77777777" w:rsidR="00012087" w:rsidRDefault="00012087">
            <w:pPr>
              <w:pStyle w:val="TAC"/>
              <w:spacing w:line="256" w:lineRule="auto"/>
              <w:rPr>
                <w:ins w:id="519" w:author="vivo" w:date="2022-04-25T14:28:00Z"/>
                <w:rFonts w:cs="Arial"/>
              </w:rPr>
            </w:pPr>
            <w:ins w:id="520" w:author="vivo" w:date="2022-04-25T14:28: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9471661" w14:textId="77777777" w:rsidR="00012087" w:rsidRDefault="00012087">
            <w:pPr>
              <w:pStyle w:val="TAC"/>
              <w:spacing w:line="256" w:lineRule="auto"/>
              <w:rPr>
                <w:ins w:id="521" w:author="vivo" w:date="2022-04-25T14:28:00Z"/>
                <w:rFonts w:cs="Arial"/>
              </w:rPr>
            </w:pPr>
            <w:ins w:id="522" w:author="vivo" w:date="2022-04-25T14:28:00Z">
              <w:r>
                <w:rPr>
                  <w:rFonts w:cs="Arial"/>
                </w:rPr>
                <w:t>-68.63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7326891" w14:textId="77777777" w:rsidR="00012087" w:rsidRDefault="00012087">
            <w:pPr>
              <w:pStyle w:val="TAC"/>
              <w:spacing w:line="256" w:lineRule="auto"/>
              <w:rPr>
                <w:ins w:id="523" w:author="vivo" w:date="2022-04-25T14:28:00Z"/>
                <w:rFonts w:cs="Arial"/>
              </w:rPr>
            </w:pPr>
            <w:ins w:id="524" w:author="vivo" w:date="2022-04-25T14:28:00Z">
              <w:r>
                <w:rPr>
                  <w:rFonts w:cs="Arial"/>
                </w:rPr>
                <w:t>-70.05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3E28101" w14:textId="77777777" w:rsidR="00012087" w:rsidRDefault="00012087">
            <w:pPr>
              <w:pStyle w:val="TAC"/>
              <w:spacing w:line="256" w:lineRule="auto"/>
              <w:rPr>
                <w:ins w:id="525" w:author="vivo" w:date="2022-04-25T14:28:00Z"/>
                <w:rFonts w:cs="Arial"/>
              </w:rPr>
            </w:pPr>
            <w:ins w:id="526" w:author="vivo" w:date="2022-04-25T14:28:00Z">
              <w:r>
                <w:rPr>
                  <w:rFonts w:cs="Arial"/>
                </w:rPr>
                <w:t>-70.05</w:t>
              </w:r>
            </w:ins>
          </w:p>
        </w:tc>
      </w:tr>
      <w:tr w:rsidR="00012087" w14:paraId="031BA841" w14:textId="77777777" w:rsidTr="00012087">
        <w:trPr>
          <w:cantSplit/>
          <w:trHeight w:val="403"/>
          <w:jc w:val="center"/>
          <w:ins w:id="527"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D502" w14:textId="77777777" w:rsidR="00012087" w:rsidRDefault="00012087">
            <w:pPr>
              <w:spacing w:after="0" w:line="256" w:lineRule="auto"/>
              <w:rPr>
                <w:ins w:id="528" w:author="vivo" w:date="2022-04-25T14:2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56590B5" w14:textId="77777777" w:rsidR="00012087" w:rsidRDefault="00012087">
            <w:pPr>
              <w:pStyle w:val="TAL"/>
              <w:spacing w:line="256" w:lineRule="auto"/>
              <w:rPr>
                <w:ins w:id="529" w:author="vivo" w:date="2022-04-25T14:28:00Z"/>
                <w:rFonts w:cs="Arial"/>
              </w:rPr>
            </w:pPr>
            <w:ins w:id="530" w:author="vivo" w:date="2022-04-25T14:2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46D4793" w14:textId="77777777" w:rsidR="00012087" w:rsidRDefault="00012087">
            <w:pPr>
              <w:pStyle w:val="TAC"/>
              <w:spacing w:line="254" w:lineRule="auto"/>
              <w:rPr>
                <w:ins w:id="531" w:author="vivo" w:date="2022-04-25T14:28:00Z"/>
                <w:lang w:val="en-US"/>
              </w:rPr>
            </w:pPr>
            <w:ins w:id="532" w:author="vivo" w:date="2022-04-25T14:28:00Z">
              <w:r>
                <w:rPr>
                  <w:lang w:val="en-US"/>
                </w:rPr>
                <w:t>dBm/</w:t>
              </w:r>
            </w:ins>
          </w:p>
          <w:p w14:paraId="3F5F8162" w14:textId="77777777" w:rsidR="00012087" w:rsidRDefault="00012087">
            <w:pPr>
              <w:pStyle w:val="TAC"/>
              <w:spacing w:line="256" w:lineRule="auto"/>
              <w:rPr>
                <w:ins w:id="533" w:author="vivo" w:date="2022-04-25T14:28:00Z"/>
                <w:rFonts w:cs="Arial"/>
              </w:rPr>
            </w:pPr>
            <w:ins w:id="534" w:author="vivo" w:date="2022-04-25T14:28: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DF3622B" w14:textId="77777777" w:rsidR="00012087" w:rsidRDefault="00012087">
            <w:pPr>
              <w:pStyle w:val="TAC"/>
              <w:spacing w:line="256" w:lineRule="auto"/>
              <w:rPr>
                <w:ins w:id="535" w:author="vivo" w:date="2022-04-25T14:28:00Z"/>
                <w:rFonts w:cs="Arial"/>
              </w:rPr>
            </w:pPr>
            <w:ins w:id="536" w:author="vivo" w:date="2022-04-25T14:28:00Z">
              <w:r>
                <w:rPr>
                  <w:rFonts w:cs="Arial"/>
                </w:rPr>
                <w:t>-68.63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D09F619" w14:textId="77777777" w:rsidR="00012087" w:rsidRDefault="00012087">
            <w:pPr>
              <w:pStyle w:val="TAC"/>
              <w:spacing w:line="256" w:lineRule="auto"/>
              <w:rPr>
                <w:ins w:id="537" w:author="vivo" w:date="2022-04-25T14:28:00Z"/>
                <w:rFonts w:cs="Arial"/>
                <w:lang w:eastAsia="zh-CN"/>
              </w:rPr>
            </w:pPr>
            <w:ins w:id="538" w:author="vivo" w:date="2022-04-25T14:28:00Z">
              <w:r>
                <w:rPr>
                  <w:rFonts w:cs="Arial"/>
                </w:rPr>
                <w:t>-70.05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232D4D4" w14:textId="77777777" w:rsidR="00012087" w:rsidRDefault="00012087">
            <w:pPr>
              <w:pStyle w:val="TAC"/>
              <w:spacing w:line="256" w:lineRule="auto"/>
              <w:rPr>
                <w:ins w:id="539" w:author="vivo" w:date="2022-04-25T14:28:00Z"/>
                <w:rFonts w:cs="Arial"/>
                <w:lang w:eastAsia="zh-CN"/>
              </w:rPr>
            </w:pPr>
            <w:ins w:id="540" w:author="vivo" w:date="2022-04-25T14:28:00Z">
              <w:r>
                <w:rPr>
                  <w:rFonts w:cs="Arial"/>
                </w:rPr>
                <w:t>-70.05</w:t>
              </w:r>
            </w:ins>
          </w:p>
        </w:tc>
      </w:tr>
      <w:tr w:rsidR="00012087" w14:paraId="66EB60E5" w14:textId="77777777" w:rsidTr="00012087">
        <w:trPr>
          <w:cantSplit/>
          <w:trHeight w:val="403"/>
          <w:jc w:val="center"/>
          <w:ins w:id="541"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73EB" w14:textId="77777777" w:rsidR="00012087" w:rsidRDefault="00012087">
            <w:pPr>
              <w:spacing w:after="0" w:line="256" w:lineRule="auto"/>
              <w:rPr>
                <w:ins w:id="542" w:author="vivo" w:date="2022-04-25T14:2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9F5E1F3" w14:textId="77777777" w:rsidR="00012087" w:rsidRDefault="00012087">
            <w:pPr>
              <w:pStyle w:val="TAL"/>
              <w:spacing w:line="256" w:lineRule="auto"/>
              <w:rPr>
                <w:ins w:id="543" w:author="vivo" w:date="2022-04-25T14:28:00Z"/>
                <w:rFonts w:cs="Arial"/>
                <w:lang w:val="en-US" w:eastAsia="en-GB"/>
              </w:rPr>
            </w:pPr>
            <w:ins w:id="544" w:author="vivo" w:date="2022-04-25T14:2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8EA277A" w14:textId="77777777" w:rsidR="00012087" w:rsidRDefault="00012087">
            <w:pPr>
              <w:pStyle w:val="TAC"/>
              <w:spacing w:line="254" w:lineRule="auto"/>
              <w:rPr>
                <w:ins w:id="545" w:author="vivo" w:date="2022-04-25T14:28:00Z"/>
                <w:lang w:val="en-US"/>
              </w:rPr>
            </w:pPr>
            <w:ins w:id="546" w:author="vivo" w:date="2022-04-25T14:28:00Z">
              <w:r>
                <w:rPr>
                  <w:lang w:val="en-US"/>
                </w:rPr>
                <w:t>dBm/</w:t>
              </w:r>
            </w:ins>
          </w:p>
          <w:p w14:paraId="79F96B6D" w14:textId="77777777" w:rsidR="00012087" w:rsidRDefault="00012087">
            <w:pPr>
              <w:pStyle w:val="TAC"/>
              <w:spacing w:line="254" w:lineRule="auto"/>
              <w:rPr>
                <w:ins w:id="547" w:author="vivo" w:date="2022-04-25T14:28:00Z"/>
                <w:lang w:val="en-US"/>
              </w:rPr>
            </w:pPr>
            <w:ins w:id="548" w:author="vivo" w:date="2022-04-25T14:28:00Z">
              <w:r>
                <w:rPr>
                  <w:lang w:val="en-US"/>
                </w:rPr>
                <w:t>38.16MHz</w:t>
              </w:r>
            </w:ins>
          </w:p>
        </w:tc>
        <w:tc>
          <w:tcPr>
            <w:tcW w:w="838" w:type="pct"/>
            <w:tcBorders>
              <w:top w:val="single" w:sz="4" w:space="0" w:color="auto"/>
              <w:left w:val="single" w:sz="4" w:space="0" w:color="auto"/>
              <w:bottom w:val="single" w:sz="4" w:space="0" w:color="auto"/>
              <w:right w:val="single" w:sz="4" w:space="0" w:color="auto"/>
            </w:tcBorders>
            <w:hideMark/>
          </w:tcPr>
          <w:p w14:paraId="709B3B51" w14:textId="77777777" w:rsidR="00012087" w:rsidRDefault="00012087">
            <w:pPr>
              <w:pStyle w:val="TAC"/>
              <w:spacing w:line="256" w:lineRule="auto"/>
              <w:rPr>
                <w:ins w:id="549" w:author="vivo" w:date="2022-04-25T14:28:00Z"/>
                <w:rFonts w:cs="Arial"/>
              </w:rPr>
            </w:pPr>
            <w:ins w:id="550" w:author="vivo" w:date="2022-04-25T14:28:00Z">
              <w:r>
                <w:rPr>
                  <w:rFonts w:cs="Arial"/>
                </w:rPr>
                <w:t>-63.20</w:t>
              </w:r>
            </w:ins>
          </w:p>
        </w:tc>
        <w:tc>
          <w:tcPr>
            <w:tcW w:w="776" w:type="pct"/>
            <w:tcBorders>
              <w:top w:val="single" w:sz="4" w:space="0" w:color="auto"/>
              <w:left w:val="single" w:sz="4" w:space="0" w:color="auto"/>
              <w:bottom w:val="single" w:sz="4" w:space="0" w:color="auto"/>
              <w:right w:val="single" w:sz="4" w:space="0" w:color="auto"/>
            </w:tcBorders>
            <w:hideMark/>
          </w:tcPr>
          <w:p w14:paraId="0E3F830C" w14:textId="77777777" w:rsidR="00012087" w:rsidRDefault="00012087">
            <w:pPr>
              <w:pStyle w:val="TAC"/>
              <w:spacing w:line="256" w:lineRule="auto"/>
              <w:rPr>
                <w:ins w:id="551" w:author="vivo" w:date="2022-04-25T14:28:00Z"/>
                <w:rFonts w:cs="Arial"/>
              </w:rPr>
            </w:pPr>
            <w:ins w:id="552" w:author="vivo" w:date="2022-04-25T14:28:00Z">
              <w:r>
                <w:rPr>
                  <w:rFonts w:cs="Arial"/>
                </w:rPr>
                <w:t>-63.96</w:t>
              </w:r>
            </w:ins>
          </w:p>
        </w:tc>
        <w:tc>
          <w:tcPr>
            <w:tcW w:w="929" w:type="pct"/>
            <w:tcBorders>
              <w:top w:val="single" w:sz="4" w:space="0" w:color="auto"/>
              <w:left w:val="single" w:sz="4" w:space="0" w:color="auto"/>
              <w:bottom w:val="single" w:sz="4" w:space="0" w:color="auto"/>
              <w:right w:val="single" w:sz="4" w:space="0" w:color="auto"/>
            </w:tcBorders>
            <w:hideMark/>
          </w:tcPr>
          <w:p w14:paraId="35931723" w14:textId="77777777" w:rsidR="00012087" w:rsidRDefault="00012087">
            <w:pPr>
              <w:pStyle w:val="TAC"/>
              <w:spacing w:line="256" w:lineRule="auto"/>
              <w:rPr>
                <w:ins w:id="553" w:author="vivo" w:date="2022-04-25T14:28:00Z"/>
                <w:rFonts w:cs="Arial"/>
              </w:rPr>
            </w:pPr>
            <w:ins w:id="554" w:author="vivo" w:date="2022-04-25T14:28:00Z">
              <w:r>
                <w:rPr>
                  <w:rFonts w:cs="Arial"/>
                </w:rPr>
                <w:t>-63.96</w:t>
              </w:r>
            </w:ins>
          </w:p>
        </w:tc>
      </w:tr>
      <w:tr w:rsidR="00012087" w14:paraId="5339FBDA" w14:textId="77777777" w:rsidTr="00012087">
        <w:trPr>
          <w:cantSplit/>
          <w:trHeight w:val="258"/>
          <w:jc w:val="center"/>
          <w:ins w:id="555" w:author="vivo" w:date="2022-04-25T14:2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EF12075" w14:textId="77777777" w:rsidR="00012087" w:rsidRDefault="00012087">
            <w:pPr>
              <w:pStyle w:val="TAL"/>
              <w:spacing w:line="256" w:lineRule="auto"/>
              <w:rPr>
                <w:ins w:id="556" w:author="vivo" w:date="2022-04-25T14:28:00Z"/>
                <w:rFonts w:cs="Arial"/>
                <w:lang w:val="en-US"/>
              </w:rPr>
            </w:pPr>
            <w:ins w:id="557" w:author="vivo" w:date="2022-04-25T14:2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33771E98" w14:textId="77777777" w:rsidR="00012087" w:rsidRDefault="00012087">
            <w:pPr>
              <w:pStyle w:val="TAL"/>
              <w:spacing w:line="256" w:lineRule="auto"/>
              <w:rPr>
                <w:ins w:id="558" w:author="vivo" w:date="2022-04-25T14:28:00Z"/>
                <w:rFonts w:cs="Arial"/>
                <w:lang w:val="en-US"/>
              </w:rPr>
            </w:pPr>
            <w:ins w:id="559" w:author="vivo" w:date="2022-04-25T14:2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BDD6AE2" w14:textId="77777777" w:rsidR="00012087" w:rsidRDefault="00012087">
            <w:pPr>
              <w:pStyle w:val="TAL"/>
              <w:spacing w:line="256" w:lineRule="auto"/>
              <w:rPr>
                <w:ins w:id="560" w:author="vivo" w:date="2022-04-25T14:28:00Z"/>
                <w:rFonts w:cs="Arial"/>
              </w:rPr>
            </w:pPr>
            <w:ins w:id="561" w:author="vivo" w:date="2022-04-25T14:28: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85A4CBF" w14:textId="77777777" w:rsidR="00012087" w:rsidRDefault="00012087">
            <w:pPr>
              <w:pStyle w:val="TAC"/>
              <w:spacing w:line="256" w:lineRule="auto"/>
              <w:rPr>
                <w:ins w:id="562" w:author="vivo" w:date="2022-04-25T14:28:00Z"/>
                <w:rFonts w:cs="Arial"/>
              </w:rPr>
            </w:pPr>
            <w:ins w:id="563" w:author="vivo" w:date="2022-04-25T14:2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B3F23EA" w14:textId="77777777" w:rsidR="00012087" w:rsidRDefault="00012087">
            <w:pPr>
              <w:pStyle w:val="TAC"/>
              <w:spacing w:line="256" w:lineRule="auto"/>
              <w:rPr>
                <w:ins w:id="564" w:author="vivo" w:date="2022-04-25T14:28:00Z"/>
                <w:rFonts w:cs="Arial"/>
                <w:lang w:eastAsia="zh-CN"/>
              </w:rPr>
            </w:pPr>
            <w:ins w:id="565" w:author="vivo" w:date="2022-04-25T14:2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0518A79" w14:textId="77777777" w:rsidR="00012087" w:rsidRDefault="00012087">
            <w:pPr>
              <w:pStyle w:val="TAC"/>
              <w:spacing w:line="256" w:lineRule="auto"/>
              <w:rPr>
                <w:ins w:id="566" w:author="vivo" w:date="2022-04-25T14:28:00Z"/>
                <w:rFonts w:cs="Arial"/>
                <w:lang w:eastAsia="zh-CN"/>
              </w:rPr>
            </w:pPr>
            <w:ins w:id="567" w:author="vivo" w:date="2022-04-25T14:28:00Z">
              <w:r>
                <w:rPr>
                  <w:rFonts w:cs="Arial"/>
                </w:rPr>
                <w:t>-Infinity</w:t>
              </w:r>
            </w:ins>
          </w:p>
        </w:tc>
      </w:tr>
      <w:tr w:rsidR="00012087" w14:paraId="28DBC304" w14:textId="77777777" w:rsidTr="00012087">
        <w:trPr>
          <w:cantSplit/>
          <w:trHeight w:val="193"/>
          <w:jc w:val="center"/>
          <w:ins w:id="568"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FC75D" w14:textId="77777777" w:rsidR="00012087" w:rsidRDefault="00012087">
            <w:pPr>
              <w:spacing w:after="0" w:line="256" w:lineRule="auto"/>
              <w:rPr>
                <w:ins w:id="569" w:author="vivo" w:date="2022-04-25T14:28: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B103BF7" w14:textId="77777777" w:rsidR="00012087" w:rsidRDefault="00012087">
            <w:pPr>
              <w:pStyle w:val="TAL"/>
              <w:spacing w:line="256" w:lineRule="auto"/>
              <w:rPr>
                <w:ins w:id="570" w:author="vivo" w:date="2022-04-25T14:28:00Z"/>
                <w:rFonts w:cs="Arial"/>
                <w:lang w:val="en-US" w:eastAsia="en-GB"/>
              </w:rPr>
            </w:pPr>
            <w:ins w:id="571" w:author="vivo" w:date="2022-04-25T14:2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D92BE7" w14:textId="77777777" w:rsidR="00012087" w:rsidRDefault="00012087">
            <w:pPr>
              <w:pStyle w:val="TAL"/>
              <w:spacing w:line="256" w:lineRule="auto"/>
              <w:rPr>
                <w:ins w:id="572" w:author="vivo" w:date="2022-04-25T14:28:00Z"/>
                <w:rFonts w:cs="Arial"/>
              </w:rPr>
            </w:pPr>
            <w:ins w:id="573" w:author="vivo" w:date="2022-04-25T14:28:00Z">
              <w:r>
                <w:rPr>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2E760719" w14:textId="77777777" w:rsidR="00012087" w:rsidRDefault="00012087">
            <w:pPr>
              <w:pStyle w:val="TAC"/>
              <w:spacing w:line="256" w:lineRule="auto"/>
              <w:rPr>
                <w:ins w:id="574" w:author="vivo" w:date="2022-04-25T14:28:00Z"/>
                <w:rFonts w:cs="Arial"/>
              </w:rPr>
            </w:pPr>
            <w:ins w:id="575" w:author="vivo" w:date="2022-04-25T14:2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0FB1D2F" w14:textId="77777777" w:rsidR="00012087" w:rsidRDefault="00012087">
            <w:pPr>
              <w:pStyle w:val="TAC"/>
              <w:spacing w:line="256" w:lineRule="auto"/>
              <w:rPr>
                <w:ins w:id="576" w:author="vivo" w:date="2022-04-25T14:28:00Z"/>
                <w:rFonts w:cs="Arial"/>
                <w:lang w:eastAsia="zh-CN"/>
              </w:rPr>
            </w:pPr>
            <w:ins w:id="577" w:author="vivo" w:date="2022-04-25T14:2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C9B320C" w14:textId="77777777" w:rsidR="00012087" w:rsidRDefault="00012087">
            <w:pPr>
              <w:pStyle w:val="TAC"/>
              <w:spacing w:line="256" w:lineRule="auto"/>
              <w:rPr>
                <w:ins w:id="578" w:author="vivo" w:date="2022-04-25T14:28:00Z"/>
                <w:rFonts w:cs="Arial"/>
                <w:lang w:eastAsia="zh-CN"/>
              </w:rPr>
            </w:pPr>
            <w:ins w:id="579" w:author="vivo" w:date="2022-04-25T14:28:00Z">
              <w:r>
                <w:rPr>
                  <w:rFonts w:cs="Arial"/>
                </w:rPr>
                <w:t>-Infinity</w:t>
              </w:r>
            </w:ins>
          </w:p>
        </w:tc>
      </w:tr>
      <w:tr w:rsidR="00012087" w14:paraId="4257F3C1" w14:textId="77777777" w:rsidTr="00012087">
        <w:trPr>
          <w:cantSplit/>
          <w:trHeight w:val="193"/>
          <w:jc w:val="center"/>
          <w:ins w:id="580"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286D" w14:textId="77777777" w:rsidR="00012087" w:rsidRDefault="00012087">
            <w:pPr>
              <w:spacing w:after="0" w:line="256" w:lineRule="auto"/>
              <w:rPr>
                <w:ins w:id="581" w:author="vivo" w:date="2022-04-25T14:28: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97CAB60" w14:textId="77777777" w:rsidR="00012087" w:rsidRDefault="00012087">
            <w:pPr>
              <w:pStyle w:val="TAL"/>
              <w:spacing w:line="256" w:lineRule="auto"/>
              <w:rPr>
                <w:ins w:id="582" w:author="vivo" w:date="2022-04-25T14:28:00Z"/>
                <w:rFonts w:cs="Arial"/>
                <w:lang w:val="en-US" w:eastAsia="en-GB"/>
              </w:rPr>
            </w:pPr>
            <w:ins w:id="583" w:author="vivo" w:date="2022-04-25T14:2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EC74A2D" w14:textId="77777777" w:rsidR="00012087" w:rsidRDefault="00012087">
            <w:pPr>
              <w:pStyle w:val="TAL"/>
              <w:spacing w:line="256" w:lineRule="auto"/>
              <w:rPr>
                <w:ins w:id="584" w:author="vivo" w:date="2022-04-25T14:28:00Z"/>
                <w:lang w:val="en-US"/>
              </w:rPr>
            </w:pPr>
            <w:ins w:id="585" w:author="vivo" w:date="2022-04-25T14:28:00Z">
              <w:r>
                <w:rPr>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3E75AB6A" w14:textId="77777777" w:rsidR="00012087" w:rsidRDefault="00012087">
            <w:pPr>
              <w:pStyle w:val="TAC"/>
              <w:spacing w:line="256" w:lineRule="auto"/>
              <w:rPr>
                <w:ins w:id="586" w:author="vivo" w:date="2022-04-25T14:28:00Z"/>
                <w:rFonts w:cs="Arial"/>
              </w:rPr>
            </w:pPr>
            <w:ins w:id="587" w:author="vivo" w:date="2022-04-25T14:2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33DE024" w14:textId="77777777" w:rsidR="00012087" w:rsidRDefault="00012087">
            <w:pPr>
              <w:pStyle w:val="TAC"/>
              <w:spacing w:line="256" w:lineRule="auto"/>
              <w:rPr>
                <w:ins w:id="588" w:author="vivo" w:date="2022-04-25T14:28:00Z"/>
                <w:rFonts w:cs="Arial"/>
              </w:rPr>
            </w:pPr>
            <w:ins w:id="589" w:author="vivo" w:date="2022-04-25T14:2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7CCAEBA" w14:textId="77777777" w:rsidR="00012087" w:rsidRDefault="00012087">
            <w:pPr>
              <w:pStyle w:val="TAC"/>
              <w:spacing w:line="256" w:lineRule="auto"/>
              <w:rPr>
                <w:ins w:id="590" w:author="vivo" w:date="2022-04-25T14:28:00Z"/>
                <w:rFonts w:cs="Arial"/>
              </w:rPr>
            </w:pPr>
            <w:ins w:id="591" w:author="vivo" w:date="2022-04-25T14:28:00Z">
              <w:r>
                <w:rPr>
                  <w:rFonts w:cs="Arial"/>
                </w:rPr>
                <w:t>-Infinity</w:t>
              </w:r>
            </w:ins>
          </w:p>
        </w:tc>
      </w:tr>
      <w:tr w:rsidR="00012087" w14:paraId="2582CDD3" w14:textId="77777777" w:rsidTr="00012087">
        <w:trPr>
          <w:cantSplit/>
          <w:trHeight w:val="460"/>
          <w:jc w:val="center"/>
          <w:ins w:id="592" w:author="vivo" w:date="2022-04-25T14:2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32F1951" w14:textId="77777777" w:rsidR="00012087" w:rsidRDefault="00012087">
            <w:pPr>
              <w:pStyle w:val="TAL"/>
              <w:spacing w:line="256" w:lineRule="auto"/>
              <w:rPr>
                <w:ins w:id="593" w:author="vivo" w:date="2022-04-25T14:28:00Z"/>
                <w:rFonts w:cs="Arial"/>
              </w:rPr>
            </w:pPr>
            <w:ins w:id="594" w:author="vivo" w:date="2022-04-25T14:28:00Z">
              <w:r>
                <w:rPr>
                  <w:rFonts w:cs="Arial"/>
                </w:rPr>
                <w:lastRenderedPageBreak/>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0EB08FA" w14:textId="77777777" w:rsidR="00012087" w:rsidRDefault="00012087">
            <w:pPr>
              <w:pStyle w:val="TAC"/>
              <w:spacing w:line="256" w:lineRule="auto"/>
              <w:rPr>
                <w:ins w:id="595" w:author="vivo" w:date="2022-04-25T14:28: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3C41C69" w14:textId="77777777" w:rsidR="00012087" w:rsidRDefault="00012087">
            <w:pPr>
              <w:pStyle w:val="TAC"/>
              <w:spacing w:line="256" w:lineRule="auto"/>
              <w:rPr>
                <w:ins w:id="596" w:author="vivo" w:date="2022-04-25T14:28:00Z"/>
                <w:rFonts w:cs="Arial"/>
              </w:rPr>
            </w:pPr>
            <w:ins w:id="597" w:author="vivo" w:date="2022-04-25T14:28:00Z">
              <w:r>
                <w:rPr>
                  <w:rFonts w:cs="Arial"/>
                </w:rPr>
                <w:t>AWGN</w:t>
              </w:r>
            </w:ins>
          </w:p>
        </w:tc>
      </w:tr>
      <w:tr w:rsidR="00012087" w14:paraId="18649DFA" w14:textId="77777777" w:rsidTr="00012087">
        <w:trPr>
          <w:cantSplit/>
          <w:trHeight w:val="1499"/>
          <w:jc w:val="center"/>
          <w:ins w:id="598" w:author="vivo" w:date="2022-04-25T14:28:00Z"/>
        </w:trPr>
        <w:tc>
          <w:tcPr>
            <w:tcW w:w="5000" w:type="pct"/>
            <w:gridSpan w:val="6"/>
            <w:tcBorders>
              <w:top w:val="single" w:sz="4" w:space="0" w:color="auto"/>
              <w:left w:val="single" w:sz="4" w:space="0" w:color="auto"/>
              <w:bottom w:val="single" w:sz="4" w:space="0" w:color="auto"/>
              <w:right w:val="single" w:sz="4" w:space="0" w:color="auto"/>
            </w:tcBorders>
            <w:hideMark/>
          </w:tcPr>
          <w:p w14:paraId="261EE940" w14:textId="77777777" w:rsidR="00012087" w:rsidRDefault="00012087">
            <w:pPr>
              <w:pStyle w:val="TAN"/>
              <w:spacing w:line="256" w:lineRule="auto"/>
              <w:rPr>
                <w:ins w:id="599" w:author="vivo" w:date="2022-04-25T14:28:00Z"/>
                <w:rFonts w:cs="Arial"/>
              </w:rPr>
            </w:pPr>
            <w:ins w:id="600" w:author="vivo" w:date="2022-04-25T14:2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0AE70EAD" w14:textId="77777777" w:rsidR="00012087" w:rsidRDefault="00012087">
            <w:pPr>
              <w:pStyle w:val="TAN"/>
              <w:spacing w:line="256" w:lineRule="auto"/>
              <w:rPr>
                <w:ins w:id="601" w:author="vivo" w:date="2022-04-25T14:28:00Z"/>
                <w:rFonts w:cs="Arial"/>
              </w:rPr>
            </w:pPr>
            <w:ins w:id="602" w:author="vivo" w:date="2022-04-25T14:28:00Z">
              <w:r>
                <w:rPr>
                  <w:rFonts w:cs="Arial"/>
                </w:rPr>
                <w:t>Note 2:</w:t>
              </w:r>
              <w:r>
                <w:rPr>
                  <w:rFonts w:cs="Arial"/>
                </w:rPr>
                <w:tab/>
                <w:t>The resources for uplink transmission are assigned to the UE prior to the start of time period T2.</w:t>
              </w:r>
            </w:ins>
          </w:p>
          <w:p w14:paraId="5D2AAED4" w14:textId="77777777" w:rsidR="00012087" w:rsidRDefault="00012087">
            <w:pPr>
              <w:pStyle w:val="TAN"/>
              <w:spacing w:line="256" w:lineRule="auto"/>
              <w:rPr>
                <w:ins w:id="603" w:author="vivo" w:date="2022-04-25T14:28:00Z"/>
                <w:rFonts w:cs="Arial"/>
              </w:rPr>
            </w:pPr>
            <w:ins w:id="604" w:author="vivo" w:date="2022-04-25T14: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05" w:author="vivo" w:date="2022-04-25T14:28:00Z">
              <w:r>
                <w:rPr>
                  <w:rFonts w:eastAsia="Times New Roman" w:cs="Arial"/>
                  <w:position w:val="-12"/>
                  <w:lang w:eastAsia="en-GB"/>
                </w:rPr>
                <w:object w:dxaOrig="405" w:dyaOrig="345" w14:anchorId="390A27AF">
                  <v:shape id="_x0000_i1028" type="#_x0000_t75" style="width:19.65pt;height:17.45pt" o:ole="" fillcolor="window">
                    <v:imagedata r:id="rId13" o:title=""/>
                  </v:shape>
                  <o:OLEObject Type="Embed" ProgID="Equation.3" ShapeID="_x0000_i1028" DrawAspect="Content" ObjectID="_1712426791" r:id="rId18"/>
                </w:object>
              </w:r>
            </w:ins>
            <w:ins w:id="606" w:author="vivo" w:date="2022-04-25T14:28:00Z">
              <w:r>
                <w:rPr>
                  <w:rFonts w:cs="Arial"/>
                </w:rPr>
                <w:t xml:space="preserve"> to be fulfilled.</w:t>
              </w:r>
            </w:ins>
          </w:p>
          <w:p w14:paraId="4981ECC2" w14:textId="77777777" w:rsidR="00012087" w:rsidRDefault="00012087">
            <w:pPr>
              <w:pStyle w:val="TAN"/>
              <w:spacing w:line="256" w:lineRule="auto"/>
              <w:rPr>
                <w:ins w:id="607" w:author="vivo" w:date="2022-04-25T14:28:00Z"/>
                <w:rFonts w:cs="Arial"/>
              </w:rPr>
            </w:pPr>
            <w:ins w:id="608" w:author="vivo" w:date="2022-04-25T14:2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70D4EF1" w14:textId="77777777" w:rsidR="00012087" w:rsidRDefault="00012087" w:rsidP="00012087">
      <w:pPr>
        <w:rPr>
          <w:ins w:id="609" w:author="vivo" w:date="2022-04-25T14:28:00Z"/>
          <w:rFonts w:eastAsia="Times New Roman"/>
          <w:lang w:eastAsia="en-GB"/>
        </w:rPr>
      </w:pPr>
    </w:p>
    <w:p w14:paraId="049A6C90" w14:textId="275C8769" w:rsidR="00012087" w:rsidRDefault="00012087" w:rsidP="00012087">
      <w:pPr>
        <w:pStyle w:val="TH"/>
        <w:rPr>
          <w:ins w:id="610" w:author="vivo" w:date="2022-04-25T14:28:00Z"/>
        </w:rPr>
      </w:pPr>
      <w:ins w:id="611" w:author="vivo" w:date="2022-04-25T14:28:00Z">
        <w:r>
          <w:t xml:space="preserve">Table </w:t>
        </w:r>
        <w:r>
          <w:rPr>
            <w:lang w:val="en-US"/>
          </w:rPr>
          <w:t>A.</w:t>
        </w:r>
        <w:r>
          <w:t>6.</w:t>
        </w:r>
        <w:r>
          <w:rPr>
            <w:lang w:eastAsia="zh-CN"/>
          </w:rPr>
          <w:t>6.12</w:t>
        </w:r>
      </w:ins>
      <w:ins w:id="612" w:author="vivo" w:date="2022-04-25T15:32:00Z">
        <w:r w:rsidR="004E07E4">
          <w:rPr>
            <w:lang w:eastAsia="zh-CN"/>
          </w:rPr>
          <w:t>X</w:t>
        </w:r>
      </w:ins>
      <w:ins w:id="613" w:author="vivo" w:date="2022-04-25T14:28:00Z">
        <w:r>
          <w:t>.1.1-</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012087" w14:paraId="6472176A" w14:textId="77777777" w:rsidTr="00012087">
        <w:trPr>
          <w:cantSplit/>
          <w:trHeight w:val="20"/>
          <w:jc w:val="center"/>
          <w:ins w:id="614" w:author="vivo" w:date="2022-04-25T14:28: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33439134" w14:textId="77777777" w:rsidR="00012087" w:rsidRDefault="00012087">
            <w:pPr>
              <w:pStyle w:val="TAH"/>
              <w:spacing w:line="256" w:lineRule="auto"/>
              <w:rPr>
                <w:ins w:id="615" w:author="vivo" w:date="2022-04-25T14:28:00Z"/>
                <w:rFonts w:cs="Arial"/>
              </w:rPr>
            </w:pPr>
            <w:ins w:id="616" w:author="vivo" w:date="2022-04-25T14:28: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422636E8" w14:textId="77777777" w:rsidR="00012087" w:rsidRDefault="00012087">
            <w:pPr>
              <w:pStyle w:val="TAH"/>
              <w:spacing w:line="256" w:lineRule="auto"/>
              <w:rPr>
                <w:ins w:id="617" w:author="vivo" w:date="2022-04-25T14:28:00Z"/>
                <w:rFonts w:cs="Arial"/>
              </w:rPr>
            </w:pPr>
            <w:ins w:id="618" w:author="vivo" w:date="2022-04-25T14:28: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F1532E7" w14:textId="77777777" w:rsidR="00012087" w:rsidRDefault="00012087">
            <w:pPr>
              <w:pStyle w:val="TAH"/>
              <w:spacing w:line="256" w:lineRule="auto"/>
              <w:rPr>
                <w:ins w:id="619" w:author="vivo" w:date="2022-04-25T14:28:00Z"/>
                <w:rFonts w:cs="Arial"/>
              </w:rPr>
            </w:pPr>
            <w:ins w:id="620" w:author="vivo" w:date="2022-04-25T14:2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7B4EB2D6" w14:textId="77777777" w:rsidR="00012087" w:rsidRDefault="00012087">
            <w:pPr>
              <w:pStyle w:val="TAH"/>
              <w:spacing w:line="256" w:lineRule="auto"/>
              <w:rPr>
                <w:ins w:id="621" w:author="vivo" w:date="2022-04-25T14:28:00Z"/>
                <w:rFonts w:cs="Arial"/>
              </w:rPr>
            </w:pPr>
            <w:ins w:id="622" w:author="vivo" w:date="2022-04-25T14:28: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152FC3AA" w14:textId="77777777" w:rsidR="00012087" w:rsidRDefault="00012087">
            <w:pPr>
              <w:pStyle w:val="TAH"/>
              <w:spacing w:line="256" w:lineRule="auto"/>
              <w:rPr>
                <w:ins w:id="623" w:author="vivo" w:date="2022-04-25T14:28:00Z"/>
                <w:rFonts w:cs="Arial"/>
              </w:rPr>
            </w:pPr>
            <w:ins w:id="624" w:author="vivo" w:date="2022-04-25T14:28:00Z">
              <w:r>
                <w:rPr>
                  <w:rFonts w:cs="Arial"/>
                </w:rPr>
                <w:t>Cell 3</w:t>
              </w:r>
            </w:ins>
          </w:p>
        </w:tc>
      </w:tr>
      <w:tr w:rsidR="00012087" w14:paraId="36553984" w14:textId="77777777" w:rsidTr="00012087">
        <w:trPr>
          <w:cantSplit/>
          <w:trHeight w:val="20"/>
          <w:jc w:val="center"/>
          <w:ins w:id="625" w:author="vivo" w:date="2022-04-25T14:2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F9225D" w14:textId="77777777" w:rsidR="00012087" w:rsidRDefault="00012087">
            <w:pPr>
              <w:spacing w:after="0" w:line="256" w:lineRule="auto"/>
              <w:rPr>
                <w:ins w:id="626" w:author="vivo" w:date="2022-04-25T14:28: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0FFD" w14:textId="77777777" w:rsidR="00012087" w:rsidRDefault="00012087">
            <w:pPr>
              <w:spacing w:after="0" w:line="256" w:lineRule="auto"/>
              <w:rPr>
                <w:ins w:id="627" w:author="vivo" w:date="2022-04-25T14:28:00Z"/>
                <w:rFonts w:ascii="Arial" w:hAnsi="Arial" w:cs="Arial"/>
                <w:b/>
                <w:sz w:val="18"/>
                <w:lang w:eastAsia="en-GB"/>
              </w:rPr>
            </w:pPr>
          </w:p>
        </w:tc>
        <w:tc>
          <w:tcPr>
            <w:tcW w:w="1104" w:type="pct"/>
            <w:tcBorders>
              <w:top w:val="single" w:sz="4" w:space="0" w:color="auto"/>
              <w:left w:val="single" w:sz="4" w:space="0" w:color="auto"/>
              <w:bottom w:val="single" w:sz="4" w:space="0" w:color="auto"/>
              <w:right w:val="single" w:sz="4" w:space="0" w:color="auto"/>
            </w:tcBorders>
            <w:hideMark/>
          </w:tcPr>
          <w:p w14:paraId="797A64AD" w14:textId="77777777" w:rsidR="00012087" w:rsidRDefault="00012087">
            <w:pPr>
              <w:pStyle w:val="TAH"/>
              <w:spacing w:line="256" w:lineRule="auto"/>
              <w:rPr>
                <w:ins w:id="628" w:author="vivo" w:date="2022-04-25T14:28:00Z"/>
                <w:rFonts w:cs="Arial"/>
              </w:rPr>
            </w:pPr>
            <w:ins w:id="629" w:author="vivo" w:date="2022-04-25T14:28: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7754625" w14:textId="77777777" w:rsidR="00012087" w:rsidRDefault="00012087">
            <w:pPr>
              <w:pStyle w:val="TAH"/>
              <w:spacing w:line="256" w:lineRule="auto"/>
              <w:rPr>
                <w:ins w:id="630" w:author="vivo" w:date="2022-04-25T14:28:00Z"/>
                <w:rFonts w:cs="Arial"/>
              </w:rPr>
            </w:pPr>
            <w:ins w:id="631" w:author="vivo" w:date="2022-04-25T14:28: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1910D8AE" w14:textId="77777777" w:rsidR="00012087" w:rsidRDefault="00012087">
            <w:pPr>
              <w:pStyle w:val="TAH"/>
              <w:spacing w:line="256" w:lineRule="auto"/>
              <w:rPr>
                <w:ins w:id="632" w:author="vivo" w:date="2022-04-25T14:28:00Z"/>
                <w:rFonts w:cs="Arial"/>
              </w:rPr>
            </w:pPr>
            <w:ins w:id="633" w:author="vivo" w:date="2022-04-25T14:28:00Z">
              <w:r>
                <w:rPr>
                  <w:rFonts w:cs="Arial"/>
                </w:rPr>
                <w:t>T2</w:t>
              </w:r>
            </w:ins>
          </w:p>
        </w:tc>
      </w:tr>
      <w:tr w:rsidR="00012087" w14:paraId="61ED5CC6" w14:textId="77777777" w:rsidTr="00012087">
        <w:trPr>
          <w:cantSplit/>
          <w:trHeight w:val="20"/>
          <w:jc w:val="center"/>
          <w:ins w:id="634" w:author="vivo" w:date="2022-04-25T14:2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E8C6088" w14:textId="77777777" w:rsidR="00012087" w:rsidRDefault="00012087">
            <w:pPr>
              <w:pStyle w:val="TAL"/>
              <w:spacing w:line="256" w:lineRule="auto"/>
              <w:rPr>
                <w:ins w:id="635" w:author="vivo" w:date="2022-04-25T14:28:00Z"/>
                <w:rFonts w:cs="Arial"/>
                <w:lang w:val="it-IT"/>
              </w:rPr>
            </w:pPr>
            <w:ins w:id="636" w:author="vivo" w:date="2022-04-25T14:28: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vAlign w:val="center"/>
          </w:tcPr>
          <w:p w14:paraId="6A602A9A" w14:textId="77777777" w:rsidR="00012087" w:rsidRDefault="00012087">
            <w:pPr>
              <w:pStyle w:val="TAC"/>
              <w:spacing w:line="256" w:lineRule="auto"/>
              <w:rPr>
                <w:ins w:id="637" w:author="vivo" w:date="2022-04-25T14:28: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64F570D" w14:textId="77777777" w:rsidR="00012087" w:rsidRDefault="00012087">
            <w:pPr>
              <w:pStyle w:val="TAC"/>
              <w:spacing w:line="256" w:lineRule="auto"/>
              <w:rPr>
                <w:ins w:id="638" w:author="vivo" w:date="2022-04-25T14:28:00Z"/>
                <w:rFonts w:cs="Arial"/>
              </w:rPr>
            </w:pPr>
            <w:ins w:id="639" w:author="vivo" w:date="2022-04-25T14:28: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2CCB3FED" w14:textId="77777777" w:rsidR="00012087" w:rsidRDefault="00012087">
            <w:pPr>
              <w:pStyle w:val="TAC"/>
              <w:spacing w:line="256" w:lineRule="auto"/>
              <w:rPr>
                <w:ins w:id="640" w:author="vivo" w:date="2022-04-25T14:28:00Z"/>
                <w:rFonts w:cs="Arial"/>
              </w:rPr>
            </w:pPr>
            <w:ins w:id="641" w:author="vivo" w:date="2022-04-25T14:28: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C603567" w14:textId="77777777" w:rsidR="00012087" w:rsidRDefault="00012087">
            <w:pPr>
              <w:pStyle w:val="TAC"/>
              <w:spacing w:line="256" w:lineRule="auto"/>
              <w:rPr>
                <w:ins w:id="642" w:author="vivo" w:date="2022-04-25T14:28:00Z"/>
                <w:rFonts w:cs="Arial"/>
              </w:rPr>
            </w:pPr>
            <w:ins w:id="643" w:author="vivo" w:date="2022-04-25T14:28:00Z">
              <w:r>
                <w:rPr>
                  <w:rFonts w:cs="Arial"/>
                </w:rPr>
                <w:t>1</w:t>
              </w:r>
            </w:ins>
          </w:p>
        </w:tc>
      </w:tr>
      <w:tr w:rsidR="00012087" w14:paraId="52718AEF" w14:textId="77777777" w:rsidTr="00012087">
        <w:trPr>
          <w:cantSplit/>
          <w:trHeight w:val="20"/>
          <w:jc w:val="center"/>
          <w:ins w:id="644" w:author="vivo" w:date="2022-04-25T14:28:00Z"/>
        </w:trPr>
        <w:tc>
          <w:tcPr>
            <w:tcW w:w="1043" w:type="pct"/>
            <w:gridSpan w:val="2"/>
            <w:tcBorders>
              <w:top w:val="single" w:sz="4" w:space="0" w:color="auto"/>
              <w:left w:val="single" w:sz="4" w:space="0" w:color="auto"/>
              <w:bottom w:val="single" w:sz="4" w:space="0" w:color="auto"/>
              <w:right w:val="single" w:sz="4" w:space="0" w:color="auto"/>
            </w:tcBorders>
            <w:hideMark/>
          </w:tcPr>
          <w:p w14:paraId="6A0D0626" w14:textId="77777777" w:rsidR="00012087" w:rsidRDefault="00012087">
            <w:pPr>
              <w:pStyle w:val="TAL"/>
              <w:spacing w:line="256" w:lineRule="auto"/>
              <w:rPr>
                <w:ins w:id="645" w:author="vivo" w:date="2022-04-25T14:28:00Z"/>
                <w:rFonts w:cs="Arial"/>
                <w:lang w:val="it-IT"/>
              </w:rPr>
            </w:pPr>
            <w:ins w:id="646" w:author="vivo" w:date="2022-04-25T14:28: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vAlign w:val="center"/>
          </w:tcPr>
          <w:p w14:paraId="10B1C111" w14:textId="77777777" w:rsidR="00012087" w:rsidRDefault="00012087">
            <w:pPr>
              <w:pStyle w:val="TAC"/>
              <w:spacing w:line="256" w:lineRule="auto"/>
              <w:rPr>
                <w:ins w:id="647" w:author="vivo" w:date="2022-04-25T14:2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E4853D0" w14:textId="77777777" w:rsidR="00012087" w:rsidRDefault="00012087">
            <w:pPr>
              <w:pStyle w:val="TAC"/>
              <w:spacing w:line="256" w:lineRule="auto"/>
              <w:rPr>
                <w:ins w:id="648" w:author="vivo" w:date="2022-04-25T14:28:00Z"/>
                <w:rFonts w:cs="Arial"/>
              </w:rPr>
            </w:pPr>
            <w:ins w:id="649" w:author="vivo" w:date="2022-04-25T14:28: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07C4139B" w14:textId="77777777" w:rsidR="00012087" w:rsidRDefault="00012087">
            <w:pPr>
              <w:pStyle w:val="TAC"/>
              <w:spacing w:line="256" w:lineRule="auto"/>
              <w:rPr>
                <w:ins w:id="650" w:author="vivo" w:date="2022-04-25T14:28:00Z"/>
                <w:rFonts w:cs="Arial"/>
              </w:rPr>
            </w:pPr>
            <w:ins w:id="651" w:author="vivo" w:date="2022-04-25T14:28: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830C7E7" w14:textId="77777777" w:rsidR="00012087" w:rsidRDefault="00012087">
            <w:pPr>
              <w:pStyle w:val="TAC"/>
              <w:spacing w:line="256" w:lineRule="auto"/>
              <w:rPr>
                <w:ins w:id="652" w:author="vivo" w:date="2022-04-25T14:28:00Z"/>
                <w:rFonts w:cs="Arial"/>
              </w:rPr>
            </w:pPr>
            <w:ins w:id="653" w:author="vivo" w:date="2022-04-25T14:28:00Z">
              <w:r>
                <w:rPr>
                  <w:rFonts w:cs="Arial"/>
                  <w:bCs/>
                </w:rPr>
                <w:t>1x2 Low</w:t>
              </w:r>
            </w:ins>
          </w:p>
        </w:tc>
      </w:tr>
      <w:tr w:rsidR="00012087" w14:paraId="3E937A1F" w14:textId="77777777" w:rsidTr="00012087">
        <w:trPr>
          <w:cantSplit/>
          <w:trHeight w:val="20"/>
          <w:jc w:val="center"/>
          <w:ins w:id="654" w:author="vivo" w:date="2022-04-25T14:2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8EBDE7E" w14:textId="77777777" w:rsidR="00012087" w:rsidRDefault="00012087">
            <w:pPr>
              <w:pStyle w:val="TAL"/>
              <w:spacing w:line="256" w:lineRule="auto"/>
              <w:rPr>
                <w:ins w:id="655" w:author="vivo" w:date="2022-04-25T14:28:00Z"/>
                <w:rFonts w:cs="Arial"/>
              </w:rPr>
            </w:pPr>
            <w:ins w:id="656" w:author="vivo" w:date="2022-04-25T14:28: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vAlign w:val="center"/>
          </w:tcPr>
          <w:p w14:paraId="3BC388A7" w14:textId="77777777" w:rsidR="00012087" w:rsidRDefault="00012087">
            <w:pPr>
              <w:pStyle w:val="TAC"/>
              <w:spacing w:line="256" w:lineRule="auto"/>
              <w:rPr>
                <w:ins w:id="657" w:author="vivo" w:date="2022-04-25T14:28: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575E3254" w14:textId="77777777" w:rsidR="00012087" w:rsidRDefault="00012087">
            <w:pPr>
              <w:pStyle w:val="TAC"/>
              <w:spacing w:line="256" w:lineRule="auto"/>
              <w:rPr>
                <w:ins w:id="658" w:author="vivo" w:date="2022-04-25T14:28:00Z"/>
                <w:rFonts w:cs="Arial"/>
              </w:rPr>
            </w:pPr>
            <w:ins w:id="659" w:author="vivo" w:date="2022-04-25T14:28:00Z">
              <w:r>
                <w:rPr>
                  <w:rFonts w:cs="Arial"/>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3BD9B2E" w14:textId="77777777" w:rsidR="00012087" w:rsidRDefault="00012087">
            <w:pPr>
              <w:pStyle w:val="TAC"/>
              <w:spacing w:line="256" w:lineRule="auto"/>
              <w:rPr>
                <w:ins w:id="660" w:author="vivo" w:date="2022-04-25T14:28:00Z"/>
                <w:rFonts w:cs="Arial"/>
              </w:rPr>
            </w:pPr>
            <w:ins w:id="661" w:author="vivo" w:date="2022-04-25T14:28: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BF7054F" w14:textId="77777777" w:rsidR="00012087" w:rsidRDefault="00012087">
            <w:pPr>
              <w:pStyle w:val="TAC"/>
              <w:spacing w:line="256" w:lineRule="auto"/>
              <w:rPr>
                <w:ins w:id="662" w:author="vivo" w:date="2022-04-25T14:28:00Z"/>
                <w:rFonts w:cs="Arial"/>
              </w:rPr>
            </w:pPr>
            <w:ins w:id="663" w:author="vivo" w:date="2022-04-25T14:28:00Z">
              <w:r>
                <w:rPr>
                  <w:rFonts w:cs="Arial"/>
                </w:rPr>
                <w:t>OP.1</w:t>
              </w:r>
            </w:ins>
          </w:p>
        </w:tc>
      </w:tr>
      <w:tr w:rsidR="00012087" w14:paraId="4D267F6E" w14:textId="77777777" w:rsidTr="00012087">
        <w:trPr>
          <w:cantSplit/>
          <w:trHeight w:val="20"/>
          <w:jc w:val="center"/>
          <w:ins w:id="664" w:author="vivo" w:date="2022-04-25T14:2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AC0C99C" w14:textId="77777777" w:rsidR="00012087" w:rsidRDefault="00012087">
            <w:pPr>
              <w:pStyle w:val="TAL"/>
              <w:spacing w:line="256" w:lineRule="auto"/>
              <w:rPr>
                <w:ins w:id="665" w:author="vivo" w:date="2022-04-25T14:28:00Z"/>
                <w:rFonts w:cs="Arial"/>
              </w:rPr>
            </w:pPr>
            <w:ins w:id="666" w:author="vivo" w:date="2022-04-25T14:28:00Z">
              <w:r>
                <w:t>PRACH configuration</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03310E" w14:textId="77777777" w:rsidR="00012087" w:rsidRDefault="00012087">
            <w:pPr>
              <w:rPr>
                <w:ins w:id="667" w:author="vivo" w:date="2022-04-25T14:28: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427D8F39" w14:textId="77777777" w:rsidR="00012087" w:rsidRDefault="00012087">
            <w:pPr>
              <w:pStyle w:val="TAC"/>
              <w:spacing w:line="256" w:lineRule="auto"/>
              <w:rPr>
                <w:ins w:id="668" w:author="vivo" w:date="2022-04-25T14:28:00Z"/>
                <w:rFonts w:cs="Arial"/>
                <w:lang w:eastAsia="en-GB"/>
              </w:rPr>
            </w:pPr>
            <w:ins w:id="669" w:author="vivo" w:date="2022-04-25T14:2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5EC4CD4" w14:textId="77777777" w:rsidR="00012087" w:rsidRDefault="00012087">
            <w:pPr>
              <w:pStyle w:val="TAC"/>
              <w:spacing w:line="256" w:lineRule="auto"/>
              <w:rPr>
                <w:ins w:id="670" w:author="vivo" w:date="2022-04-25T14:28:00Z"/>
                <w:rFonts w:cs="Arial"/>
              </w:rPr>
            </w:pPr>
            <w:ins w:id="671" w:author="vivo" w:date="2022-04-25T14:28: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54C5A07" w14:textId="77777777" w:rsidR="00012087" w:rsidRDefault="00012087">
            <w:pPr>
              <w:pStyle w:val="TAC"/>
              <w:spacing w:line="256" w:lineRule="auto"/>
              <w:rPr>
                <w:ins w:id="672" w:author="vivo" w:date="2022-04-25T14:28:00Z"/>
                <w:rFonts w:cs="Arial"/>
              </w:rPr>
            </w:pPr>
            <w:ins w:id="673" w:author="vivo" w:date="2022-04-25T14:28:00Z">
              <w:r>
                <w:rPr>
                  <w:lang w:eastAsia="zh-CN"/>
                </w:rPr>
                <w:t>FR1 PRACH configuration 1</w:t>
              </w:r>
            </w:ins>
          </w:p>
        </w:tc>
      </w:tr>
      <w:tr w:rsidR="00012087" w14:paraId="56BFDBEC" w14:textId="77777777" w:rsidTr="00012087">
        <w:trPr>
          <w:cantSplit/>
          <w:trHeight w:val="20"/>
          <w:jc w:val="center"/>
          <w:ins w:id="674" w:author="vivo" w:date="2022-04-25T14:28: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58F38456" w14:textId="77777777" w:rsidR="00012087" w:rsidRDefault="00012087">
            <w:pPr>
              <w:pStyle w:val="TAL"/>
              <w:spacing w:line="256" w:lineRule="auto"/>
              <w:rPr>
                <w:ins w:id="675" w:author="vivo" w:date="2022-04-25T14:28:00Z"/>
                <w:rFonts w:cs="Arial"/>
              </w:rPr>
            </w:pPr>
            <w:ins w:id="676" w:author="vivo" w:date="2022-04-25T14:28:00Z">
              <w:r>
                <w:rPr>
                  <w:rFonts w:eastAsia="Times New Roman" w:cs="Arial"/>
                  <w:position w:val="-12"/>
                  <w:lang w:eastAsia="en-GB"/>
                </w:rPr>
                <w:object w:dxaOrig="405" w:dyaOrig="345" w14:anchorId="55A12456">
                  <v:shape id="_x0000_i1029" type="#_x0000_t75" style="width:19.65pt;height:17.45pt" o:ole="" fillcolor="window">
                    <v:imagedata r:id="rId13" o:title=""/>
                  </v:shape>
                  <o:OLEObject Type="Embed" ProgID="Equation.3" ShapeID="_x0000_i1029" DrawAspect="Content" ObjectID="_1712426792" r:id="rId19"/>
                </w:object>
              </w:r>
            </w:ins>
            <w:ins w:id="677" w:author="vivo" w:date="2022-04-25T14:28: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128CE3B" w14:textId="77777777" w:rsidR="00012087" w:rsidRDefault="00012087">
            <w:pPr>
              <w:pStyle w:val="TAL"/>
              <w:spacing w:line="256" w:lineRule="auto"/>
              <w:rPr>
                <w:ins w:id="678" w:author="vivo" w:date="2022-04-25T14:28:00Z"/>
                <w:rFonts w:cs="Arial"/>
              </w:rPr>
            </w:pPr>
            <w:ins w:id="679" w:author="vivo" w:date="2022-04-25T14:2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57C71FE" w14:textId="77777777" w:rsidR="00012087" w:rsidRDefault="00012087">
            <w:pPr>
              <w:pStyle w:val="TAC"/>
              <w:spacing w:line="256" w:lineRule="auto"/>
              <w:rPr>
                <w:ins w:id="680" w:author="vivo" w:date="2022-04-25T14:28:00Z"/>
                <w:rFonts w:cs="Arial"/>
              </w:rPr>
            </w:pPr>
            <w:ins w:id="681" w:author="vivo" w:date="2022-04-25T14:2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22DFED4" w14:textId="77777777" w:rsidR="00012087" w:rsidRDefault="00012087">
            <w:pPr>
              <w:pStyle w:val="TAC"/>
              <w:spacing w:line="256" w:lineRule="auto"/>
              <w:rPr>
                <w:ins w:id="682" w:author="vivo" w:date="2022-04-25T14:28:00Z"/>
                <w:rFonts w:cs="Arial"/>
              </w:rPr>
            </w:pPr>
            <w:ins w:id="683" w:author="vivo" w:date="2022-04-25T14:28: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995F7E2" w14:textId="77777777" w:rsidR="00012087" w:rsidRDefault="00012087">
            <w:pPr>
              <w:pStyle w:val="TAC"/>
              <w:spacing w:line="256" w:lineRule="auto"/>
              <w:rPr>
                <w:ins w:id="684" w:author="vivo" w:date="2022-04-25T14:28:00Z"/>
                <w:rFonts w:cs="Arial"/>
              </w:rPr>
            </w:pPr>
            <w:ins w:id="685" w:author="vivo" w:date="2022-04-25T14:28: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9539675" w14:textId="77777777" w:rsidR="00012087" w:rsidRDefault="00012087">
            <w:pPr>
              <w:pStyle w:val="TAC"/>
              <w:spacing w:line="256" w:lineRule="auto"/>
              <w:rPr>
                <w:ins w:id="686" w:author="vivo" w:date="2022-04-25T14:28:00Z"/>
                <w:rFonts w:cs="Arial"/>
              </w:rPr>
            </w:pPr>
            <w:ins w:id="687" w:author="vivo" w:date="2022-04-25T14:28:00Z">
              <w:r>
                <w:rPr>
                  <w:rFonts w:cs="Arial"/>
                </w:rPr>
                <w:t>-98</w:t>
              </w:r>
            </w:ins>
          </w:p>
        </w:tc>
      </w:tr>
      <w:tr w:rsidR="00012087" w14:paraId="254BE22A" w14:textId="77777777" w:rsidTr="00012087">
        <w:trPr>
          <w:cantSplit/>
          <w:trHeight w:val="20"/>
          <w:jc w:val="center"/>
          <w:ins w:id="688"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4C946" w14:textId="77777777" w:rsidR="00012087" w:rsidRDefault="00012087">
            <w:pPr>
              <w:spacing w:after="0" w:line="256" w:lineRule="auto"/>
              <w:rPr>
                <w:ins w:id="689" w:author="vivo" w:date="2022-04-25T14:2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4A8A426B" w14:textId="77777777" w:rsidR="00012087" w:rsidRDefault="00012087">
            <w:pPr>
              <w:pStyle w:val="TAL"/>
              <w:spacing w:line="256" w:lineRule="auto"/>
              <w:rPr>
                <w:ins w:id="690" w:author="vivo" w:date="2022-04-25T14:28:00Z"/>
                <w:rFonts w:cs="Arial"/>
              </w:rPr>
            </w:pPr>
            <w:ins w:id="691" w:author="vivo" w:date="2022-04-25T14:2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522E15B" w14:textId="77777777" w:rsidR="00012087" w:rsidRDefault="00012087">
            <w:pPr>
              <w:pStyle w:val="TAL"/>
              <w:spacing w:line="256" w:lineRule="auto"/>
              <w:jc w:val="center"/>
              <w:rPr>
                <w:ins w:id="692" w:author="vivo" w:date="2022-04-25T14:28:00Z"/>
                <w:rFonts w:cs="Arial"/>
              </w:rPr>
            </w:pPr>
            <w:ins w:id="693" w:author="vivo" w:date="2022-04-25T14:2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62C3BC6" w14:textId="77777777" w:rsidR="00012087" w:rsidRDefault="00012087">
            <w:pPr>
              <w:pStyle w:val="TAC"/>
              <w:spacing w:line="256" w:lineRule="auto"/>
              <w:rPr>
                <w:ins w:id="694" w:author="vivo" w:date="2022-04-25T14:28:00Z"/>
                <w:rFonts w:cs="Arial"/>
              </w:rPr>
            </w:pPr>
            <w:ins w:id="695" w:author="vivo" w:date="2022-04-25T14:28: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9FDDAFE" w14:textId="77777777" w:rsidR="00012087" w:rsidRDefault="00012087">
            <w:pPr>
              <w:pStyle w:val="TAC"/>
              <w:spacing w:line="256" w:lineRule="auto"/>
              <w:rPr>
                <w:ins w:id="696" w:author="vivo" w:date="2022-04-25T14:28:00Z"/>
                <w:rFonts w:cs="Arial"/>
              </w:rPr>
            </w:pPr>
            <w:ins w:id="697" w:author="vivo" w:date="2022-04-25T14:28: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AC727BA" w14:textId="77777777" w:rsidR="00012087" w:rsidRDefault="00012087">
            <w:pPr>
              <w:pStyle w:val="TAC"/>
              <w:spacing w:line="256" w:lineRule="auto"/>
              <w:rPr>
                <w:ins w:id="698" w:author="vivo" w:date="2022-04-25T14:28:00Z"/>
                <w:rFonts w:cs="Arial"/>
              </w:rPr>
            </w:pPr>
            <w:ins w:id="699" w:author="vivo" w:date="2022-04-25T14:28:00Z">
              <w:r>
                <w:rPr>
                  <w:rFonts w:cs="Arial"/>
                </w:rPr>
                <w:t>-98</w:t>
              </w:r>
            </w:ins>
          </w:p>
        </w:tc>
      </w:tr>
      <w:tr w:rsidR="00012087" w14:paraId="14F3C4A5" w14:textId="77777777" w:rsidTr="00012087">
        <w:trPr>
          <w:cantSplit/>
          <w:trHeight w:val="20"/>
          <w:jc w:val="center"/>
          <w:ins w:id="700"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25B2" w14:textId="77777777" w:rsidR="00012087" w:rsidRDefault="00012087">
            <w:pPr>
              <w:spacing w:after="0" w:line="256" w:lineRule="auto"/>
              <w:rPr>
                <w:ins w:id="701" w:author="vivo" w:date="2022-04-25T14:2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122FF99" w14:textId="77777777" w:rsidR="00012087" w:rsidRDefault="00012087">
            <w:pPr>
              <w:pStyle w:val="TAL"/>
              <w:spacing w:line="256" w:lineRule="auto"/>
              <w:rPr>
                <w:ins w:id="702" w:author="vivo" w:date="2022-04-25T14:28:00Z"/>
                <w:rFonts w:cs="Arial"/>
                <w:lang w:val="en-US"/>
              </w:rPr>
            </w:pPr>
            <w:ins w:id="703" w:author="vivo" w:date="2022-04-25T14:2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6B453A5" w14:textId="77777777" w:rsidR="00012087" w:rsidRDefault="00012087">
            <w:pPr>
              <w:pStyle w:val="TAL"/>
              <w:spacing w:line="256" w:lineRule="auto"/>
              <w:jc w:val="center"/>
              <w:rPr>
                <w:ins w:id="704" w:author="vivo" w:date="2022-04-25T14:28:00Z"/>
                <w:lang w:val="en-US"/>
              </w:rPr>
            </w:pPr>
            <w:ins w:id="705" w:author="vivo" w:date="2022-04-25T14:2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EF9AA38" w14:textId="77777777" w:rsidR="00012087" w:rsidRDefault="00012087">
            <w:pPr>
              <w:pStyle w:val="TAC"/>
              <w:spacing w:line="256" w:lineRule="auto"/>
              <w:rPr>
                <w:ins w:id="706" w:author="vivo" w:date="2022-04-25T14:28:00Z"/>
                <w:rFonts w:cs="Arial"/>
              </w:rPr>
            </w:pPr>
            <w:ins w:id="707" w:author="vivo" w:date="2022-04-25T14:28:00Z">
              <w:r>
                <w:rPr>
                  <w:rFonts w:cs="Arial"/>
                </w:rPr>
                <w:t>-95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B0418E8" w14:textId="77777777" w:rsidR="00012087" w:rsidRDefault="00012087">
            <w:pPr>
              <w:pStyle w:val="TAC"/>
              <w:spacing w:line="256" w:lineRule="auto"/>
              <w:rPr>
                <w:ins w:id="708" w:author="vivo" w:date="2022-04-25T14:28:00Z"/>
                <w:rFonts w:cs="Arial"/>
              </w:rPr>
            </w:pPr>
            <w:ins w:id="709" w:author="vivo" w:date="2022-04-25T14:28:00Z">
              <w:r>
                <w:rPr>
                  <w:rFonts w:cs="Arial"/>
                </w:rPr>
                <w:t>-95</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73C7224" w14:textId="77777777" w:rsidR="00012087" w:rsidRDefault="00012087">
            <w:pPr>
              <w:pStyle w:val="TAC"/>
              <w:spacing w:line="256" w:lineRule="auto"/>
              <w:rPr>
                <w:ins w:id="710" w:author="vivo" w:date="2022-04-25T14:28:00Z"/>
                <w:rFonts w:cs="Arial"/>
              </w:rPr>
            </w:pPr>
            <w:ins w:id="711" w:author="vivo" w:date="2022-04-25T14:28:00Z">
              <w:r>
                <w:rPr>
                  <w:rFonts w:cs="Arial"/>
                </w:rPr>
                <w:t>-95</w:t>
              </w:r>
            </w:ins>
          </w:p>
        </w:tc>
      </w:tr>
      <w:tr w:rsidR="00012087" w14:paraId="58357B3B" w14:textId="77777777" w:rsidTr="00012087">
        <w:trPr>
          <w:cantSplit/>
          <w:trHeight w:val="20"/>
          <w:jc w:val="center"/>
          <w:ins w:id="712" w:author="vivo" w:date="2022-04-25T14:28: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6CBA131" w14:textId="77777777" w:rsidR="00012087" w:rsidRDefault="00012087">
            <w:pPr>
              <w:pStyle w:val="TAL"/>
              <w:spacing w:line="256" w:lineRule="auto"/>
              <w:rPr>
                <w:ins w:id="713" w:author="vivo" w:date="2022-04-25T14:28:00Z"/>
                <w:rFonts w:cs="Arial"/>
              </w:rPr>
            </w:pPr>
            <w:ins w:id="714" w:author="vivo" w:date="2022-04-25T14:28:00Z">
              <w:r>
                <w:rPr>
                  <w:rFonts w:cs="Arial"/>
                </w:rPr>
                <w:t xml:space="preserve">PRS </w:t>
              </w:r>
            </w:ins>
            <w:ins w:id="715" w:author="vivo" w:date="2022-04-25T14:28:00Z">
              <w:r>
                <w:rPr>
                  <w:rFonts w:eastAsia="Times New Roman" w:cs="Arial"/>
                  <w:position w:val="-12"/>
                  <w:lang w:eastAsia="en-GB"/>
                </w:rPr>
                <w:object w:dxaOrig="735" w:dyaOrig="405" w14:anchorId="21FBE730">
                  <v:shape id="_x0000_i1030" type="#_x0000_t75" style="width:36.55pt;height:19.65pt" o:ole="">
                    <v:imagedata r:id="rId15" o:title=""/>
                  </v:shape>
                  <o:OLEObject Type="Embed" ProgID="Equation.3" ShapeID="_x0000_i1030" DrawAspect="Content" ObjectID="_1712426793" r:id="rId20"/>
                </w:object>
              </w:r>
            </w:ins>
            <w:ins w:id="716" w:author="vivo" w:date="2022-04-25T14:28: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2CF3B7EF" w14:textId="77777777" w:rsidR="00012087" w:rsidRDefault="00012087">
            <w:pPr>
              <w:pStyle w:val="TAL"/>
              <w:spacing w:line="256" w:lineRule="auto"/>
              <w:rPr>
                <w:ins w:id="717" w:author="vivo" w:date="2022-04-25T14:28:00Z"/>
                <w:rFonts w:cs="Arial"/>
              </w:rPr>
            </w:pPr>
            <w:ins w:id="718" w:author="vivo" w:date="2022-04-25T14:2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CE40B37" w14:textId="77777777" w:rsidR="00012087" w:rsidRDefault="00012087">
            <w:pPr>
              <w:pStyle w:val="TAC"/>
              <w:spacing w:line="256" w:lineRule="auto"/>
              <w:rPr>
                <w:ins w:id="719" w:author="vivo" w:date="2022-04-25T14:28:00Z"/>
                <w:rFonts w:cs="Arial"/>
              </w:rPr>
            </w:pPr>
            <w:ins w:id="720" w:author="vivo" w:date="2022-04-25T14:28: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38F0A14" w14:textId="77777777" w:rsidR="00012087" w:rsidRDefault="00012087">
            <w:pPr>
              <w:pStyle w:val="TAC"/>
              <w:spacing w:line="256" w:lineRule="auto"/>
              <w:rPr>
                <w:ins w:id="721" w:author="vivo" w:date="2022-04-25T14:28:00Z"/>
                <w:rFonts w:cs="Arial"/>
              </w:rPr>
            </w:pPr>
            <w:ins w:id="722" w:author="vivo" w:date="2022-04-25T14:2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1829DF2" w14:textId="77777777" w:rsidR="00012087" w:rsidRDefault="00012087">
            <w:pPr>
              <w:pStyle w:val="TAC"/>
              <w:spacing w:line="256" w:lineRule="auto"/>
              <w:rPr>
                <w:ins w:id="723" w:author="vivo" w:date="2022-04-25T14:28:00Z"/>
                <w:rFonts w:cs="Arial"/>
              </w:rPr>
            </w:pPr>
            <w:ins w:id="724" w:author="vivo" w:date="2022-04-25T14:2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AF23059" w14:textId="77777777" w:rsidR="00012087" w:rsidRDefault="00012087">
            <w:pPr>
              <w:pStyle w:val="TAC"/>
              <w:spacing w:line="256" w:lineRule="auto"/>
              <w:rPr>
                <w:ins w:id="725" w:author="vivo" w:date="2022-04-25T14:28:00Z"/>
                <w:rFonts w:cs="Arial"/>
              </w:rPr>
            </w:pPr>
            <w:ins w:id="726" w:author="vivo" w:date="2022-04-25T14:28:00Z">
              <w:r>
                <w:rPr>
                  <w:rFonts w:cs="Arial"/>
                </w:rPr>
                <w:t>-11.67</w:t>
              </w:r>
            </w:ins>
          </w:p>
        </w:tc>
      </w:tr>
      <w:tr w:rsidR="00012087" w14:paraId="3F4F15C4" w14:textId="77777777" w:rsidTr="00012087">
        <w:trPr>
          <w:cantSplit/>
          <w:trHeight w:val="20"/>
          <w:jc w:val="center"/>
          <w:ins w:id="727"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5696B" w14:textId="77777777" w:rsidR="00012087" w:rsidRDefault="00012087">
            <w:pPr>
              <w:spacing w:after="0" w:line="256" w:lineRule="auto"/>
              <w:rPr>
                <w:ins w:id="728" w:author="vivo" w:date="2022-04-25T14:2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E69DF53" w14:textId="77777777" w:rsidR="00012087" w:rsidRDefault="00012087">
            <w:pPr>
              <w:pStyle w:val="TAL"/>
              <w:spacing w:line="256" w:lineRule="auto"/>
              <w:rPr>
                <w:ins w:id="729" w:author="vivo" w:date="2022-04-25T14:28:00Z"/>
                <w:rFonts w:cs="Arial"/>
              </w:rPr>
            </w:pPr>
            <w:ins w:id="730" w:author="vivo" w:date="2022-04-25T14:2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2EA9487F" w14:textId="77777777" w:rsidR="00012087" w:rsidRDefault="00012087">
            <w:pPr>
              <w:pStyle w:val="TAL"/>
              <w:spacing w:line="256" w:lineRule="auto"/>
              <w:jc w:val="center"/>
              <w:rPr>
                <w:ins w:id="731" w:author="vivo" w:date="2022-04-25T14:28:00Z"/>
                <w:rFonts w:cs="Arial"/>
                <w:lang w:val="en-US"/>
              </w:rPr>
            </w:pPr>
            <w:ins w:id="732" w:author="vivo" w:date="2022-04-25T14:28:00Z">
              <w:r>
                <w:rPr>
                  <w:rFonts w:cs="Arial"/>
                  <w:lang w:val="en-US"/>
                </w:rPr>
                <w:t>dB</w:t>
              </w:r>
            </w:ins>
          </w:p>
          <w:p w14:paraId="2F4F05B5" w14:textId="77777777" w:rsidR="00012087" w:rsidRDefault="00012087">
            <w:pPr>
              <w:pStyle w:val="TAL"/>
              <w:spacing w:line="256" w:lineRule="auto"/>
              <w:jc w:val="center"/>
              <w:rPr>
                <w:ins w:id="733" w:author="vivo" w:date="2022-04-25T14:28: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59AB4DE" w14:textId="77777777" w:rsidR="00012087" w:rsidRDefault="00012087">
            <w:pPr>
              <w:pStyle w:val="TAC"/>
              <w:spacing w:line="256" w:lineRule="auto"/>
              <w:rPr>
                <w:ins w:id="734" w:author="vivo" w:date="2022-04-25T14:28:00Z"/>
                <w:rFonts w:cs="Arial"/>
              </w:rPr>
            </w:pPr>
            <w:ins w:id="735" w:author="vivo" w:date="2022-04-25T14:2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B196066" w14:textId="77777777" w:rsidR="00012087" w:rsidRDefault="00012087">
            <w:pPr>
              <w:pStyle w:val="TAC"/>
              <w:spacing w:line="256" w:lineRule="auto"/>
              <w:rPr>
                <w:ins w:id="736" w:author="vivo" w:date="2022-04-25T14:28:00Z"/>
                <w:rFonts w:cs="Arial"/>
              </w:rPr>
            </w:pPr>
            <w:ins w:id="737" w:author="vivo" w:date="2022-04-25T14:2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793E1ED" w14:textId="77777777" w:rsidR="00012087" w:rsidRDefault="00012087">
            <w:pPr>
              <w:pStyle w:val="TAC"/>
              <w:spacing w:line="256" w:lineRule="auto"/>
              <w:rPr>
                <w:ins w:id="738" w:author="vivo" w:date="2022-04-25T14:28:00Z"/>
                <w:rFonts w:cs="Arial"/>
              </w:rPr>
            </w:pPr>
            <w:ins w:id="739" w:author="vivo" w:date="2022-04-25T14:28:00Z">
              <w:r>
                <w:rPr>
                  <w:rFonts w:cs="Arial"/>
                </w:rPr>
                <w:t>-11.67</w:t>
              </w:r>
            </w:ins>
          </w:p>
        </w:tc>
      </w:tr>
      <w:tr w:rsidR="00012087" w14:paraId="51BBC3C3" w14:textId="77777777" w:rsidTr="00012087">
        <w:trPr>
          <w:cantSplit/>
          <w:trHeight w:val="20"/>
          <w:jc w:val="center"/>
          <w:ins w:id="740"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E3C8" w14:textId="77777777" w:rsidR="00012087" w:rsidRDefault="00012087">
            <w:pPr>
              <w:spacing w:after="0" w:line="256" w:lineRule="auto"/>
              <w:rPr>
                <w:ins w:id="741" w:author="vivo" w:date="2022-04-25T14:2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01E958DC" w14:textId="77777777" w:rsidR="00012087" w:rsidRDefault="00012087">
            <w:pPr>
              <w:pStyle w:val="TAL"/>
              <w:spacing w:line="256" w:lineRule="auto"/>
              <w:rPr>
                <w:ins w:id="742" w:author="vivo" w:date="2022-04-25T14:28:00Z"/>
                <w:rFonts w:cs="Arial"/>
                <w:lang w:val="en-US"/>
              </w:rPr>
            </w:pPr>
            <w:ins w:id="743" w:author="vivo" w:date="2022-04-25T14:2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7002A44B" w14:textId="77777777" w:rsidR="00012087" w:rsidRDefault="00012087">
            <w:pPr>
              <w:pStyle w:val="TAL"/>
              <w:spacing w:line="256" w:lineRule="auto"/>
              <w:jc w:val="center"/>
              <w:rPr>
                <w:ins w:id="744" w:author="vivo" w:date="2022-04-25T14:28:00Z"/>
                <w:rFonts w:cs="Arial"/>
                <w:lang w:val="en-US"/>
              </w:rPr>
            </w:pPr>
            <w:ins w:id="745" w:author="vivo" w:date="2022-04-25T14:28:00Z">
              <w:r>
                <w:rPr>
                  <w:rFonts w:cs="Arial"/>
                  <w:lang w:val="en-US"/>
                </w:rPr>
                <w:t>dB</w:t>
              </w:r>
            </w:ins>
          </w:p>
          <w:p w14:paraId="3065D02E" w14:textId="77777777" w:rsidR="00012087" w:rsidRDefault="00012087">
            <w:pPr>
              <w:pStyle w:val="TAL"/>
              <w:spacing w:line="256" w:lineRule="auto"/>
              <w:jc w:val="center"/>
              <w:rPr>
                <w:ins w:id="746" w:author="vivo" w:date="2022-04-25T14:28: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4CF033BA" w14:textId="77777777" w:rsidR="00012087" w:rsidRDefault="00012087">
            <w:pPr>
              <w:pStyle w:val="TAC"/>
              <w:spacing w:line="256" w:lineRule="auto"/>
              <w:rPr>
                <w:ins w:id="747" w:author="vivo" w:date="2022-04-25T14:28:00Z"/>
                <w:rFonts w:cs="Arial"/>
              </w:rPr>
            </w:pPr>
            <w:ins w:id="748" w:author="vivo" w:date="2022-04-25T14:2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5FD3732" w14:textId="77777777" w:rsidR="00012087" w:rsidRDefault="00012087">
            <w:pPr>
              <w:pStyle w:val="TAC"/>
              <w:spacing w:line="256" w:lineRule="auto"/>
              <w:rPr>
                <w:ins w:id="749" w:author="vivo" w:date="2022-04-25T14:28:00Z"/>
                <w:rFonts w:cs="Arial"/>
              </w:rPr>
            </w:pPr>
            <w:ins w:id="750" w:author="vivo" w:date="2022-04-25T14:2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E3B3DB9" w14:textId="77777777" w:rsidR="00012087" w:rsidRDefault="00012087">
            <w:pPr>
              <w:pStyle w:val="TAC"/>
              <w:spacing w:line="256" w:lineRule="auto"/>
              <w:rPr>
                <w:ins w:id="751" w:author="vivo" w:date="2022-04-25T14:28:00Z"/>
                <w:rFonts w:cs="Arial"/>
              </w:rPr>
            </w:pPr>
            <w:ins w:id="752" w:author="vivo" w:date="2022-04-25T14:28:00Z">
              <w:r>
                <w:rPr>
                  <w:rFonts w:cs="Arial"/>
                </w:rPr>
                <w:t>-11.67</w:t>
              </w:r>
            </w:ins>
          </w:p>
        </w:tc>
      </w:tr>
      <w:tr w:rsidR="00012087" w14:paraId="63EB3DA0" w14:textId="77777777" w:rsidTr="00012087">
        <w:trPr>
          <w:cantSplit/>
          <w:trHeight w:val="20"/>
          <w:jc w:val="center"/>
          <w:ins w:id="753" w:author="vivo" w:date="2022-04-25T14:28: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B51FCB6" w14:textId="77777777" w:rsidR="00012087" w:rsidRDefault="00012087">
            <w:pPr>
              <w:pStyle w:val="TAL"/>
              <w:spacing w:line="256" w:lineRule="auto"/>
              <w:rPr>
                <w:ins w:id="754" w:author="vivo" w:date="2022-04-25T14:28:00Z"/>
                <w:rFonts w:cs="Arial"/>
              </w:rPr>
            </w:pPr>
            <w:ins w:id="755" w:author="vivo" w:date="2022-04-25T14:28: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0358A90A" w14:textId="77777777" w:rsidR="00012087" w:rsidRDefault="00012087">
            <w:pPr>
              <w:pStyle w:val="TAL"/>
              <w:spacing w:line="256" w:lineRule="auto"/>
              <w:rPr>
                <w:ins w:id="756" w:author="vivo" w:date="2022-04-25T14:28:00Z"/>
                <w:rFonts w:cs="Arial"/>
                <w:lang w:val="en-US"/>
              </w:rPr>
            </w:pPr>
            <w:ins w:id="757" w:author="vivo" w:date="2022-04-25T14:2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B598CB7" w14:textId="77777777" w:rsidR="00012087" w:rsidRDefault="00012087">
            <w:pPr>
              <w:pStyle w:val="TAC"/>
              <w:spacing w:line="254" w:lineRule="auto"/>
              <w:rPr>
                <w:ins w:id="758" w:author="vivo" w:date="2022-04-25T14:28:00Z"/>
                <w:lang w:val="en-US"/>
              </w:rPr>
            </w:pPr>
            <w:ins w:id="759" w:author="vivo" w:date="2022-04-25T14:28:00Z">
              <w:r>
                <w:rPr>
                  <w:lang w:val="en-US"/>
                </w:rPr>
                <w:t>dBm/</w:t>
              </w:r>
            </w:ins>
          </w:p>
          <w:p w14:paraId="35784F81" w14:textId="77777777" w:rsidR="00012087" w:rsidRDefault="00012087">
            <w:pPr>
              <w:pStyle w:val="TAL"/>
              <w:spacing w:line="256" w:lineRule="auto"/>
              <w:jc w:val="center"/>
              <w:rPr>
                <w:ins w:id="760" w:author="vivo" w:date="2022-04-25T14:28:00Z"/>
                <w:rFonts w:cs="Arial"/>
                <w:lang w:val="en-US"/>
              </w:rPr>
            </w:pPr>
            <w:ins w:id="761" w:author="vivo" w:date="2022-04-25T14:28:00Z">
              <w:r>
                <w:rPr>
                  <w:lang w:val="en-US"/>
                </w:rPr>
                <w:t>9.36MHz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38EC7A0" w14:textId="77777777" w:rsidR="00012087" w:rsidRDefault="00012087">
            <w:pPr>
              <w:pStyle w:val="TAC"/>
              <w:spacing w:line="256" w:lineRule="auto"/>
              <w:rPr>
                <w:ins w:id="762" w:author="vivo" w:date="2022-04-25T14:28:00Z"/>
                <w:rFonts w:cs="Arial"/>
              </w:rPr>
            </w:pPr>
            <w:ins w:id="763" w:author="vivo" w:date="2022-04-25T14:28: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78D3511" w14:textId="77777777" w:rsidR="00012087" w:rsidRDefault="00012087">
            <w:pPr>
              <w:pStyle w:val="TAC"/>
              <w:spacing w:line="256" w:lineRule="auto"/>
              <w:rPr>
                <w:ins w:id="764" w:author="vivo" w:date="2022-04-25T14:28:00Z"/>
                <w:rFonts w:cs="Arial"/>
              </w:rPr>
            </w:pPr>
            <w:ins w:id="765" w:author="vivo" w:date="2022-04-25T14:28: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F39B53F" w14:textId="77777777" w:rsidR="00012087" w:rsidRDefault="00012087">
            <w:pPr>
              <w:pStyle w:val="TAC"/>
              <w:spacing w:line="256" w:lineRule="auto"/>
              <w:rPr>
                <w:ins w:id="766" w:author="vivo" w:date="2022-04-25T14:28:00Z"/>
                <w:rFonts w:cs="Arial"/>
              </w:rPr>
            </w:pPr>
            <w:ins w:id="767" w:author="vivo" w:date="2022-04-25T14:28:00Z">
              <w:r>
                <w:rPr>
                  <w:rFonts w:cs="Arial"/>
                </w:rPr>
                <w:t>-69.93</w:t>
              </w:r>
            </w:ins>
          </w:p>
        </w:tc>
      </w:tr>
      <w:tr w:rsidR="00012087" w14:paraId="5D2996AD" w14:textId="77777777" w:rsidTr="00012087">
        <w:trPr>
          <w:cantSplit/>
          <w:trHeight w:val="20"/>
          <w:jc w:val="center"/>
          <w:ins w:id="768"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81A2F" w14:textId="77777777" w:rsidR="00012087" w:rsidRDefault="00012087">
            <w:pPr>
              <w:spacing w:after="0" w:line="256" w:lineRule="auto"/>
              <w:rPr>
                <w:ins w:id="769" w:author="vivo" w:date="2022-04-25T14:2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6016EF8" w14:textId="77777777" w:rsidR="00012087" w:rsidRDefault="00012087">
            <w:pPr>
              <w:pStyle w:val="TAL"/>
              <w:spacing w:line="256" w:lineRule="auto"/>
              <w:rPr>
                <w:ins w:id="770" w:author="vivo" w:date="2022-04-25T14:28:00Z"/>
                <w:rFonts w:cs="Arial"/>
                <w:lang w:val="en-US"/>
              </w:rPr>
            </w:pPr>
            <w:ins w:id="771" w:author="vivo" w:date="2022-04-25T14:2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00AD72A" w14:textId="77777777" w:rsidR="00012087" w:rsidRDefault="00012087">
            <w:pPr>
              <w:pStyle w:val="TAC"/>
              <w:spacing w:line="254" w:lineRule="auto"/>
              <w:rPr>
                <w:ins w:id="772" w:author="vivo" w:date="2022-04-25T14:28:00Z"/>
                <w:lang w:val="en-US"/>
              </w:rPr>
            </w:pPr>
            <w:ins w:id="773" w:author="vivo" w:date="2022-04-25T14:28:00Z">
              <w:r>
                <w:rPr>
                  <w:lang w:val="en-US"/>
                </w:rPr>
                <w:t>dBm/</w:t>
              </w:r>
            </w:ins>
          </w:p>
          <w:p w14:paraId="4AED5381" w14:textId="77777777" w:rsidR="00012087" w:rsidRDefault="00012087">
            <w:pPr>
              <w:pStyle w:val="TAL"/>
              <w:spacing w:line="256" w:lineRule="auto"/>
              <w:jc w:val="center"/>
              <w:rPr>
                <w:ins w:id="774" w:author="vivo" w:date="2022-04-25T14:28:00Z"/>
                <w:rFonts w:cs="Arial"/>
                <w:lang w:val="en-US"/>
              </w:rPr>
            </w:pPr>
            <w:ins w:id="775" w:author="vivo" w:date="2022-04-25T14:28:00Z">
              <w:r>
                <w:rPr>
                  <w:lang w:val="en-US"/>
                </w:rPr>
                <w:t>96.48MHz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DA94F43" w14:textId="77777777" w:rsidR="00012087" w:rsidRDefault="00012087">
            <w:pPr>
              <w:pStyle w:val="TAC"/>
              <w:spacing w:line="256" w:lineRule="auto"/>
              <w:rPr>
                <w:ins w:id="776" w:author="vivo" w:date="2022-04-25T14:28:00Z"/>
                <w:rFonts w:cs="Arial"/>
              </w:rPr>
            </w:pPr>
            <w:ins w:id="777" w:author="vivo" w:date="2022-04-25T14:28: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3527730" w14:textId="77777777" w:rsidR="00012087" w:rsidRDefault="00012087">
            <w:pPr>
              <w:pStyle w:val="TAC"/>
              <w:spacing w:line="256" w:lineRule="auto"/>
              <w:rPr>
                <w:ins w:id="778" w:author="vivo" w:date="2022-04-25T14:28:00Z"/>
                <w:rFonts w:cs="Arial"/>
              </w:rPr>
            </w:pPr>
            <w:ins w:id="779" w:author="vivo" w:date="2022-04-25T14:28: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DB3289A" w14:textId="77777777" w:rsidR="00012087" w:rsidRDefault="00012087">
            <w:pPr>
              <w:pStyle w:val="TAC"/>
              <w:spacing w:line="256" w:lineRule="auto"/>
              <w:rPr>
                <w:ins w:id="780" w:author="vivo" w:date="2022-04-25T14:28:00Z"/>
                <w:rFonts w:cs="Arial"/>
              </w:rPr>
            </w:pPr>
            <w:ins w:id="781" w:author="vivo" w:date="2022-04-25T14:28:00Z">
              <w:r>
                <w:rPr>
                  <w:rFonts w:cs="Arial"/>
                </w:rPr>
                <w:t>-69.93</w:t>
              </w:r>
            </w:ins>
          </w:p>
        </w:tc>
      </w:tr>
      <w:tr w:rsidR="00012087" w14:paraId="05505990" w14:textId="77777777" w:rsidTr="00012087">
        <w:trPr>
          <w:cantSplit/>
          <w:trHeight w:val="20"/>
          <w:jc w:val="center"/>
          <w:ins w:id="782"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5912" w14:textId="77777777" w:rsidR="00012087" w:rsidRDefault="00012087">
            <w:pPr>
              <w:spacing w:after="0" w:line="256" w:lineRule="auto"/>
              <w:rPr>
                <w:ins w:id="783" w:author="vivo" w:date="2022-04-25T14:2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0013C270" w14:textId="77777777" w:rsidR="00012087" w:rsidRDefault="00012087">
            <w:pPr>
              <w:pStyle w:val="TAL"/>
              <w:spacing w:line="256" w:lineRule="auto"/>
              <w:rPr>
                <w:ins w:id="784" w:author="vivo" w:date="2022-04-25T14:28:00Z"/>
                <w:rFonts w:cs="Arial"/>
                <w:lang w:val="en-US"/>
              </w:rPr>
            </w:pPr>
            <w:ins w:id="785" w:author="vivo" w:date="2022-04-25T14:2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16ED53" w14:textId="77777777" w:rsidR="00012087" w:rsidRDefault="00012087">
            <w:pPr>
              <w:pStyle w:val="TAC"/>
              <w:spacing w:line="254" w:lineRule="auto"/>
              <w:rPr>
                <w:ins w:id="786" w:author="vivo" w:date="2022-04-25T14:28:00Z"/>
                <w:lang w:val="en-US"/>
              </w:rPr>
            </w:pPr>
            <w:ins w:id="787" w:author="vivo" w:date="2022-04-25T14:28:00Z">
              <w:r>
                <w:rPr>
                  <w:lang w:val="en-US"/>
                </w:rPr>
                <w:t>dBm/</w:t>
              </w:r>
            </w:ins>
          </w:p>
          <w:p w14:paraId="379B4A31" w14:textId="77777777" w:rsidR="00012087" w:rsidRDefault="00012087">
            <w:pPr>
              <w:pStyle w:val="TAC"/>
              <w:spacing w:line="254" w:lineRule="auto"/>
              <w:rPr>
                <w:ins w:id="788" w:author="vivo" w:date="2022-04-25T14:28:00Z"/>
                <w:lang w:val="en-US"/>
              </w:rPr>
            </w:pPr>
            <w:ins w:id="789" w:author="vivo" w:date="2022-04-25T14:28:00Z">
              <w:r>
                <w:rPr>
                  <w:lang w:val="en-US"/>
                </w:rPr>
                <w:t>38.16MHz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B7A1468" w14:textId="77777777" w:rsidR="00012087" w:rsidRDefault="00012087">
            <w:pPr>
              <w:pStyle w:val="TAC"/>
              <w:spacing w:line="256" w:lineRule="auto"/>
              <w:rPr>
                <w:ins w:id="790" w:author="vivo" w:date="2022-04-25T14:28:00Z"/>
                <w:rFonts w:cs="Arial"/>
              </w:rPr>
            </w:pPr>
            <w:ins w:id="791" w:author="vivo" w:date="2022-04-25T14:28:00Z">
              <w:r>
                <w:rPr>
                  <w:rFonts w:cs="Arial"/>
                </w:rPr>
                <w:t>-63.72</w:t>
              </w:r>
            </w:ins>
          </w:p>
        </w:tc>
        <w:tc>
          <w:tcPr>
            <w:tcW w:w="1105" w:type="pct"/>
            <w:tcBorders>
              <w:top w:val="single" w:sz="4" w:space="0" w:color="auto"/>
              <w:left w:val="single" w:sz="4" w:space="0" w:color="auto"/>
              <w:bottom w:val="single" w:sz="4" w:space="0" w:color="auto"/>
              <w:right w:val="single" w:sz="4" w:space="0" w:color="auto"/>
            </w:tcBorders>
            <w:hideMark/>
          </w:tcPr>
          <w:p w14:paraId="756DC2E7" w14:textId="77777777" w:rsidR="00012087" w:rsidRDefault="00012087">
            <w:pPr>
              <w:pStyle w:val="TAC"/>
              <w:spacing w:line="256" w:lineRule="auto"/>
              <w:rPr>
                <w:ins w:id="792" w:author="vivo" w:date="2022-04-25T14:28:00Z"/>
                <w:rFonts w:cs="Arial"/>
              </w:rPr>
            </w:pPr>
            <w:ins w:id="793" w:author="vivo" w:date="2022-04-25T14:28:00Z">
              <w:r>
                <w:rPr>
                  <w:rFonts w:cs="Arial"/>
                </w:rPr>
                <w:t>-63.89</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EDB120E" w14:textId="77777777" w:rsidR="00012087" w:rsidRDefault="00012087">
            <w:pPr>
              <w:pStyle w:val="TAC"/>
              <w:spacing w:line="256" w:lineRule="auto"/>
              <w:rPr>
                <w:ins w:id="794" w:author="vivo" w:date="2022-04-25T14:28:00Z"/>
                <w:rFonts w:cs="Arial"/>
              </w:rPr>
            </w:pPr>
            <w:ins w:id="795" w:author="vivo" w:date="2022-04-25T14:28:00Z">
              <w:r>
                <w:rPr>
                  <w:rFonts w:cs="Arial"/>
                </w:rPr>
                <w:t>-63.89</w:t>
              </w:r>
            </w:ins>
          </w:p>
        </w:tc>
      </w:tr>
      <w:tr w:rsidR="00012087" w14:paraId="5CA13C94" w14:textId="77777777" w:rsidTr="00012087">
        <w:trPr>
          <w:cantSplit/>
          <w:trHeight w:val="20"/>
          <w:jc w:val="center"/>
          <w:ins w:id="796" w:author="vivo" w:date="2022-04-25T14:2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6889ECF" w14:textId="77777777" w:rsidR="00012087" w:rsidRDefault="00012087">
            <w:pPr>
              <w:pStyle w:val="TAL"/>
              <w:spacing w:line="256" w:lineRule="auto"/>
              <w:rPr>
                <w:ins w:id="797" w:author="vivo" w:date="2022-04-25T14:28:00Z"/>
                <w:rFonts w:cs="Arial"/>
              </w:rPr>
            </w:pPr>
            <w:ins w:id="798" w:author="vivo" w:date="2022-04-25T14:28:00Z">
              <w:r>
                <w:rPr>
                  <w:rFonts w:cs="Arial"/>
                </w:rPr>
                <w:t xml:space="preserve">PRS </w:t>
              </w:r>
            </w:ins>
            <w:ins w:id="799" w:author="vivo" w:date="2022-04-25T14:28:00Z">
              <w:r>
                <w:rPr>
                  <w:rFonts w:eastAsia="Times New Roman" w:cs="Arial"/>
                  <w:position w:val="-12"/>
                  <w:lang w:eastAsia="en-GB"/>
                </w:rPr>
                <w:object w:dxaOrig="630" w:dyaOrig="390" w14:anchorId="57E0DE26">
                  <v:shape id="_x0000_i1031" type="#_x0000_t75" style="width:31.65pt;height:19.1pt" o:ole="" fillcolor="window">
                    <v:imagedata r:id="rId21" o:title=""/>
                  </v:shape>
                  <o:OLEObject Type="Embed" ProgID="Equation.3" ShapeID="_x0000_i1031" DrawAspect="Content" ObjectID="_1712426794" r:id="rId22"/>
                </w:object>
              </w:r>
            </w:ins>
            <w:ins w:id="800" w:author="vivo" w:date="2022-04-25T14:28: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2415F8F" w14:textId="77777777" w:rsidR="00012087" w:rsidRDefault="00012087">
            <w:pPr>
              <w:pStyle w:val="TAC"/>
              <w:spacing w:line="256" w:lineRule="auto"/>
              <w:rPr>
                <w:ins w:id="801" w:author="vivo" w:date="2022-04-25T14:28:00Z"/>
                <w:rFonts w:cs="Arial"/>
              </w:rPr>
            </w:pPr>
            <w:ins w:id="802" w:author="vivo" w:date="2022-04-25T14:28: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0FBF499" w14:textId="77777777" w:rsidR="00012087" w:rsidRDefault="00012087">
            <w:pPr>
              <w:pStyle w:val="TAC"/>
              <w:spacing w:line="256" w:lineRule="auto"/>
              <w:rPr>
                <w:ins w:id="803" w:author="vivo" w:date="2022-04-25T14:28:00Z"/>
                <w:rFonts w:cs="Arial"/>
              </w:rPr>
            </w:pPr>
            <w:ins w:id="804" w:author="vivo" w:date="2022-04-25T14:28:00Z">
              <w:r>
                <w:rPr>
                  <w:rFonts w:cs="Arial"/>
                </w:rPr>
                <w:t>-6</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CE370F7" w14:textId="77777777" w:rsidR="00012087" w:rsidRDefault="00012087">
            <w:pPr>
              <w:pStyle w:val="TAC"/>
              <w:spacing w:line="256" w:lineRule="auto"/>
              <w:rPr>
                <w:ins w:id="805" w:author="vivo" w:date="2022-04-25T14:28:00Z"/>
                <w:rFonts w:cs="Arial"/>
              </w:rPr>
            </w:pPr>
            <w:ins w:id="806" w:author="vivo" w:date="2022-04-25T14:28:00Z">
              <w:r>
                <w:rPr>
                  <w:rFonts w:cs="Arial"/>
                </w:rPr>
                <w:t>-13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C719655" w14:textId="77777777" w:rsidR="00012087" w:rsidRDefault="00012087">
            <w:pPr>
              <w:pStyle w:val="TAC"/>
              <w:spacing w:line="256" w:lineRule="auto"/>
              <w:rPr>
                <w:ins w:id="807" w:author="vivo" w:date="2022-04-25T14:28:00Z"/>
                <w:rFonts w:cs="Arial"/>
              </w:rPr>
            </w:pPr>
            <w:ins w:id="808" w:author="vivo" w:date="2022-04-25T14:28:00Z">
              <w:r>
                <w:rPr>
                  <w:rFonts w:cs="Arial"/>
                </w:rPr>
                <w:t>-13</w:t>
              </w:r>
            </w:ins>
          </w:p>
        </w:tc>
      </w:tr>
      <w:tr w:rsidR="00012087" w14:paraId="0BB8216E" w14:textId="77777777" w:rsidTr="00012087">
        <w:trPr>
          <w:cantSplit/>
          <w:trHeight w:val="20"/>
          <w:jc w:val="center"/>
          <w:ins w:id="809" w:author="vivo" w:date="2022-04-25T14:28: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09DE3CA" w14:textId="77777777" w:rsidR="00012087" w:rsidRDefault="00012087">
            <w:pPr>
              <w:pStyle w:val="TAL"/>
              <w:spacing w:line="256" w:lineRule="auto"/>
              <w:rPr>
                <w:ins w:id="810" w:author="vivo" w:date="2022-04-25T14:28:00Z"/>
                <w:rFonts w:cs="Arial"/>
              </w:rPr>
            </w:pPr>
            <w:ins w:id="811" w:author="vivo" w:date="2022-04-25T14:28: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vAlign w:val="center"/>
          </w:tcPr>
          <w:p w14:paraId="3438970C" w14:textId="77777777" w:rsidR="00012087" w:rsidRDefault="00012087">
            <w:pPr>
              <w:pStyle w:val="TAC"/>
              <w:spacing w:line="256" w:lineRule="auto"/>
              <w:rPr>
                <w:ins w:id="812" w:author="vivo" w:date="2022-04-25T14:28:00Z"/>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7A0778F4" w14:textId="77777777" w:rsidR="00012087" w:rsidRDefault="00012087">
            <w:pPr>
              <w:pStyle w:val="TAC"/>
              <w:spacing w:line="256" w:lineRule="auto"/>
              <w:rPr>
                <w:ins w:id="813" w:author="vivo" w:date="2022-04-25T14:28:00Z"/>
                <w:rFonts w:cs="Arial"/>
              </w:rPr>
            </w:pPr>
            <w:ins w:id="814" w:author="vivo" w:date="2022-04-25T14:28:00Z">
              <w:r>
                <w:rPr>
                  <w:rFonts w:ascii="Calibri" w:hAnsi="Calibri" w:cs="Calibri"/>
                </w:rPr>
                <w:t>AWGN</w:t>
              </w:r>
            </w:ins>
          </w:p>
        </w:tc>
      </w:tr>
      <w:tr w:rsidR="00012087" w14:paraId="00E94584" w14:textId="77777777" w:rsidTr="00012087">
        <w:trPr>
          <w:cantSplit/>
          <w:trHeight w:val="20"/>
          <w:jc w:val="center"/>
          <w:ins w:id="815" w:author="vivo" w:date="2022-04-25T14:28:00Z"/>
        </w:trPr>
        <w:tc>
          <w:tcPr>
            <w:tcW w:w="5000" w:type="pct"/>
            <w:gridSpan w:val="6"/>
            <w:tcBorders>
              <w:top w:val="single" w:sz="4" w:space="0" w:color="auto"/>
              <w:left w:val="single" w:sz="4" w:space="0" w:color="auto"/>
              <w:bottom w:val="single" w:sz="4" w:space="0" w:color="auto"/>
              <w:right w:val="single" w:sz="4" w:space="0" w:color="auto"/>
            </w:tcBorders>
            <w:hideMark/>
          </w:tcPr>
          <w:p w14:paraId="31E724F2" w14:textId="77777777" w:rsidR="00012087" w:rsidRDefault="00012087">
            <w:pPr>
              <w:pStyle w:val="TAN"/>
              <w:spacing w:line="256" w:lineRule="auto"/>
              <w:rPr>
                <w:ins w:id="816" w:author="vivo" w:date="2022-04-25T14:28:00Z"/>
                <w:rFonts w:cs="Arial"/>
              </w:rPr>
            </w:pPr>
            <w:ins w:id="817" w:author="vivo" w:date="2022-04-25T14:28: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0B81234C" w14:textId="77777777" w:rsidR="00012087" w:rsidRDefault="00012087">
            <w:pPr>
              <w:pStyle w:val="TAN"/>
              <w:spacing w:line="256" w:lineRule="auto"/>
              <w:rPr>
                <w:ins w:id="818" w:author="vivo" w:date="2022-04-25T14:28:00Z"/>
                <w:rFonts w:cs="Arial"/>
              </w:rPr>
            </w:pPr>
            <w:ins w:id="819" w:author="vivo" w:date="2022-04-25T14:28:00Z">
              <w:r>
                <w:rPr>
                  <w:rFonts w:cs="Arial"/>
                </w:rPr>
                <w:t>Note 2:</w:t>
              </w:r>
              <w:r>
                <w:rPr>
                  <w:rFonts w:cs="Arial"/>
                </w:rPr>
                <w:tab/>
                <w:t>The resources for uplink transmission are assigned to the UE prior to the start of time period T2.</w:t>
              </w:r>
            </w:ins>
          </w:p>
          <w:p w14:paraId="7433C3BE" w14:textId="77777777" w:rsidR="00012087" w:rsidRDefault="00012087">
            <w:pPr>
              <w:pStyle w:val="TAN"/>
              <w:spacing w:line="256" w:lineRule="auto"/>
              <w:rPr>
                <w:ins w:id="820" w:author="vivo" w:date="2022-04-25T14:28:00Z"/>
                <w:rFonts w:cs="Arial"/>
              </w:rPr>
            </w:pPr>
            <w:ins w:id="821" w:author="vivo" w:date="2022-04-25T14:2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822" w:author="vivo" w:date="2022-04-25T14:28:00Z">
              <w:r>
                <w:rPr>
                  <w:rFonts w:eastAsia="Times New Roman" w:cs="Arial"/>
                  <w:lang w:eastAsia="en-GB"/>
                </w:rPr>
                <w:object w:dxaOrig="405" w:dyaOrig="345" w14:anchorId="68B73D1B">
                  <v:shape id="_x0000_i1032" type="#_x0000_t75" style="width:19.65pt;height:17.45pt" o:ole="" fillcolor="window">
                    <v:imagedata r:id="rId13" o:title=""/>
                  </v:shape>
                  <o:OLEObject Type="Embed" ProgID="Equation.3" ShapeID="_x0000_i1032" DrawAspect="Content" ObjectID="_1712426795" r:id="rId23"/>
                </w:object>
              </w:r>
            </w:ins>
            <w:ins w:id="823" w:author="vivo" w:date="2022-04-25T14:28:00Z">
              <w:r>
                <w:rPr>
                  <w:rFonts w:cs="Arial"/>
                </w:rPr>
                <w:t xml:space="preserve"> to be fulfilled.</w:t>
              </w:r>
            </w:ins>
          </w:p>
        </w:tc>
      </w:tr>
    </w:tbl>
    <w:p w14:paraId="101C853D" w14:textId="77777777" w:rsidR="00012087" w:rsidRDefault="00012087" w:rsidP="00012087">
      <w:pPr>
        <w:rPr>
          <w:ins w:id="824" w:author="vivo" w:date="2022-04-25T14:28:00Z"/>
          <w:rFonts w:eastAsia="Times New Roman"/>
          <w:lang w:eastAsia="en-GB"/>
        </w:rPr>
      </w:pPr>
    </w:p>
    <w:p w14:paraId="3130360D" w14:textId="6F9D20DC" w:rsidR="00012087" w:rsidRDefault="00012087" w:rsidP="00012087">
      <w:pPr>
        <w:pStyle w:val="5"/>
        <w:rPr>
          <w:ins w:id="825" w:author="vivo" w:date="2022-04-25T14:28:00Z"/>
        </w:rPr>
      </w:pPr>
      <w:bookmarkStart w:id="826" w:name="_Toc383691541"/>
      <w:ins w:id="827" w:author="vivo" w:date="2022-04-25T14:28:00Z">
        <w:r>
          <w:t>A.6.</w:t>
        </w:r>
        <w:r>
          <w:rPr>
            <w:lang w:eastAsia="zh-CN"/>
          </w:rPr>
          <w:t>6.12</w:t>
        </w:r>
      </w:ins>
      <w:ins w:id="828" w:author="vivo" w:date="2022-04-25T14:30:00Z">
        <w:r w:rsidR="00DF60E5">
          <w:rPr>
            <w:lang w:eastAsia="zh-CN"/>
          </w:rPr>
          <w:t>X</w:t>
        </w:r>
      </w:ins>
      <w:ins w:id="829" w:author="vivo" w:date="2022-04-25T14:28:00Z">
        <w:r>
          <w:t>.1.2</w:t>
        </w:r>
        <w:r>
          <w:tab/>
          <w:t>Test Requirements</w:t>
        </w:r>
        <w:bookmarkEnd w:id="826"/>
      </w:ins>
    </w:p>
    <w:p w14:paraId="21965B3E" w14:textId="2F2367E4" w:rsidR="00012087" w:rsidRDefault="00012087" w:rsidP="00012087">
      <w:pPr>
        <w:rPr>
          <w:ins w:id="830" w:author="vivo" w:date="2022-04-25T14:28:00Z"/>
        </w:rPr>
      </w:pPr>
      <w:ins w:id="831" w:author="vivo" w:date="2022-04-25T14:28:00Z">
        <w:r>
          <w:t>The RSTD measurement time fulfils the requirements specified in Clause 9.9.2.</w:t>
        </w:r>
      </w:ins>
      <w:ins w:id="832" w:author="vivo" w:date="2022-04-25T14:49:00Z">
        <w:r w:rsidR="00C166BF">
          <w:t>7</w:t>
        </w:r>
      </w:ins>
      <w:ins w:id="833" w:author="vivo" w:date="2022-04-25T14:28:00Z">
        <w:r>
          <w:t>.</w:t>
        </w:r>
      </w:ins>
    </w:p>
    <w:p w14:paraId="2037126F" w14:textId="2D291EF3" w:rsidR="00012087" w:rsidRDefault="00012087" w:rsidP="00012087">
      <w:pPr>
        <w:rPr>
          <w:ins w:id="834" w:author="vivo" w:date="2022-04-25T14:28:00Z"/>
        </w:rPr>
      </w:pPr>
      <w:ins w:id="835" w:author="vivo" w:date="2022-04-25T14:28:00Z">
        <w:r>
          <w:lastRenderedPageBreak/>
          <w:t xml:space="preserve">The UE shall perform and report the RSTD measurements for Cell 2 and Cell 3 with respect to the reference cell in the DL-TDOA assistance data, Cell 1, within </w:t>
        </w:r>
        <w:r>
          <w:rPr>
            <w:lang w:eastAsia="zh-CN"/>
          </w:rPr>
          <w:t>the time duration specified in section 9.9.</w:t>
        </w:r>
      </w:ins>
      <w:ins w:id="836" w:author="vivo" w:date="2022-04-25T14:50:00Z">
        <w:r w:rsidR="00AF7A9F">
          <w:rPr>
            <w:lang w:eastAsia="zh-CN"/>
          </w:rPr>
          <w:t>2</w:t>
        </w:r>
      </w:ins>
      <w:ins w:id="837" w:author="vivo" w:date="2022-04-25T14:28:00Z">
        <w:r>
          <w:rPr>
            <w:lang w:eastAsia="zh-CN"/>
          </w:rPr>
          <w:t>.</w:t>
        </w:r>
      </w:ins>
      <w:ins w:id="838" w:author="vivo" w:date="2022-04-25T14:50:00Z">
        <w:r w:rsidR="00AF7A9F">
          <w:rPr>
            <w:lang w:eastAsia="zh-CN"/>
          </w:rPr>
          <w:t>7</w:t>
        </w:r>
      </w:ins>
      <w:ins w:id="839" w:author="vivo" w:date="2022-04-25T14:28:00Z">
        <w:r>
          <w:rPr>
            <w:lang w:eastAsia="zh-CN"/>
          </w:rPr>
          <w:t xml:space="preserve"> </w:t>
        </w:r>
        <w:r>
          <w:t>starting from the beginning of time interval T2.</w:t>
        </w:r>
      </w:ins>
    </w:p>
    <w:p w14:paraId="7BCAF14B" w14:textId="77777777" w:rsidR="00012087" w:rsidRDefault="00012087" w:rsidP="00012087">
      <w:pPr>
        <w:rPr>
          <w:ins w:id="840" w:author="vivo" w:date="2022-04-25T14:28:00Z"/>
        </w:rPr>
      </w:pPr>
      <w:ins w:id="841" w:author="vivo" w:date="2022-04-25T14:28:00Z">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ins>
    </w:p>
    <w:p w14:paraId="3397BEF3" w14:textId="77777777" w:rsidR="00012087" w:rsidRDefault="00012087" w:rsidP="00012087">
      <w:pPr>
        <w:ind w:left="851" w:hanging="851"/>
        <w:rPr>
          <w:ins w:id="842" w:author="vivo" w:date="2022-04-25T14:28:00Z"/>
        </w:rPr>
      </w:pPr>
    </w:p>
    <w:p w14:paraId="5F853356" w14:textId="7A0280F8" w:rsidR="00012087" w:rsidRDefault="00012087" w:rsidP="00012087">
      <w:pPr>
        <w:pStyle w:val="40"/>
        <w:rPr>
          <w:ins w:id="843" w:author="vivo" w:date="2022-04-25T14:28:00Z"/>
        </w:rPr>
      </w:pPr>
      <w:ins w:id="844" w:author="vivo" w:date="2022-04-25T14:28:00Z">
        <w:r>
          <w:t>A.6.</w:t>
        </w:r>
        <w:r>
          <w:rPr>
            <w:lang w:eastAsia="zh-CN"/>
          </w:rPr>
          <w:t>6.12</w:t>
        </w:r>
      </w:ins>
      <w:ins w:id="845" w:author="vivo" w:date="2022-04-25T14:30:00Z">
        <w:r w:rsidR="00DF60E5">
          <w:rPr>
            <w:lang w:eastAsia="zh-CN"/>
          </w:rPr>
          <w:t>X</w:t>
        </w:r>
      </w:ins>
      <w:ins w:id="846" w:author="vivo" w:date="2022-04-25T14:28:00Z">
        <w:r>
          <w:t>.2</w:t>
        </w:r>
        <w:r>
          <w:tab/>
          <w:t>NR RSTD measurement reporting delay test case for dual positioning frequency layers in FR1 SA</w:t>
        </w:r>
      </w:ins>
    </w:p>
    <w:p w14:paraId="140F59E3" w14:textId="4D1A9D68" w:rsidR="00012087" w:rsidRDefault="00012087" w:rsidP="00012087">
      <w:pPr>
        <w:pStyle w:val="5"/>
        <w:rPr>
          <w:ins w:id="847" w:author="vivo" w:date="2022-04-25T14:28:00Z"/>
        </w:rPr>
      </w:pPr>
      <w:ins w:id="848" w:author="vivo" w:date="2022-04-25T14:28:00Z">
        <w:r>
          <w:t>A.6.</w:t>
        </w:r>
        <w:r>
          <w:rPr>
            <w:lang w:eastAsia="zh-CN"/>
          </w:rPr>
          <w:t>6.12</w:t>
        </w:r>
      </w:ins>
      <w:ins w:id="849" w:author="vivo" w:date="2022-04-25T14:30:00Z">
        <w:r w:rsidR="00DF60E5">
          <w:rPr>
            <w:lang w:eastAsia="zh-CN"/>
          </w:rPr>
          <w:t>X</w:t>
        </w:r>
      </w:ins>
      <w:ins w:id="850" w:author="vivo" w:date="2022-04-25T14:28:00Z">
        <w:r>
          <w:t>.2.1</w:t>
        </w:r>
        <w:r>
          <w:tab/>
          <w:t>Test Purpose and Environment</w:t>
        </w:r>
      </w:ins>
    </w:p>
    <w:p w14:paraId="2BF825AB" w14:textId="77777777" w:rsidR="00012087" w:rsidRDefault="00012087" w:rsidP="00012087">
      <w:pPr>
        <w:rPr>
          <w:ins w:id="851" w:author="vivo" w:date="2022-04-25T14:28:00Z"/>
        </w:rPr>
      </w:pPr>
      <w:ins w:id="852" w:author="vivo" w:date="2022-04-25T14:28:00Z">
        <w:r>
          <w:t>The purpose of the test is to verify that the RSTD measurement meets the requirements specified in Clause 9.9.2 in an environment with AWGN propagation conditions in FR1 in standalone scenario when dual positioning frequency layers are configured.</w:t>
        </w:r>
      </w:ins>
    </w:p>
    <w:p w14:paraId="69C9E08B" w14:textId="7E0C7FF0" w:rsidR="00012087" w:rsidRDefault="00012087" w:rsidP="00012087">
      <w:pPr>
        <w:rPr>
          <w:ins w:id="853" w:author="vivo" w:date="2022-04-25T14:28:00Z"/>
        </w:rPr>
      </w:pPr>
      <w:ins w:id="854" w:author="vivo" w:date="2022-04-25T14:28:00Z">
        <w:r>
          <w:rPr>
            <w:lang w:eastAsia="zh-CN"/>
          </w:rPr>
          <w:t xml:space="preserve">The supported test configurations are specified in </w:t>
        </w:r>
        <w:r>
          <w:t>Table A.6.6.12</w:t>
        </w:r>
      </w:ins>
      <w:ins w:id="855" w:author="vivo" w:date="2022-04-25T14:51:00Z">
        <w:r w:rsidR="009D004A">
          <w:t>X</w:t>
        </w:r>
      </w:ins>
      <w:ins w:id="856" w:author="vivo" w:date="2022-04-25T14:28:00Z">
        <w:r>
          <w:t>.2.1-1.</w:t>
        </w:r>
      </w:ins>
    </w:p>
    <w:p w14:paraId="00B82305" w14:textId="40952541" w:rsidR="00012087" w:rsidRDefault="00012087" w:rsidP="00012087">
      <w:pPr>
        <w:pStyle w:val="TH"/>
        <w:rPr>
          <w:ins w:id="857" w:author="vivo" w:date="2022-04-25T14:28:00Z"/>
        </w:rPr>
      </w:pPr>
      <w:ins w:id="858" w:author="vivo" w:date="2022-04-25T14:28:00Z">
        <w:r>
          <w:t>Table A.6.6.12</w:t>
        </w:r>
      </w:ins>
      <w:ins w:id="859" w:author="vivo" w:date="2022-04-25T14:51:00Z">
        <w:r w:rsidR="009D004A">
          <w:t>X</w:t>
        </w:r>
      </w:ins>
      <w:ins w:id="860" w:author="vivo" w:date="2022-04-25T14:28:00Z">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2087" w14:paraId="0C2136C0" w14:textId="77777777" w:rsidTr="00012087">
        <w:trPr>
          <w:ins w:id="861"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33242739" w14:textId="77777777" w:rsidR="00012087" w:rsidRDefault="00012087">
            <w:pPr>
              <w:pStyle w:val="TAH"/>
              <w:spacing w:line="256" w:lineRule="auto"/>
              <w:rPr>
                <w:ins w:id="862" w:author="vivo" w:date="2022-04-25T14:28:00Z"/>
              </w:rPr>
            </w:pPr>
            <w:ins w:id="863" w:author="vivo" w:date="2022-04-25T14:2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D01763A" w14:textId="77777777" w:rsidR="00012087" w:rsidRDefault="00012087">
            <w:pPr>
              <w:pStyle w:val="TAH"/>
              <w:spacing w:line="256" w:lineRule="auto"/>
              <w:rPr>
                <w:ins w:id="864" w:author="vivo" w:date="2022-04-25T14:28:00Z"/>
              </w:rPr>
            </w:pPr>
            <w:ins w:id="865" w:author="vivo" w:date="2022-04-25T14:28:00Z">
              <w:r>
                <w:t>Description</w:t>
              </w:r>
            </w:ins>
          </w:p>
        </w:tc>
      </w:tr>
      <w:tr w:rsidR="00012087" w14:paraId="30C19070" w14:textId="77777777" w:rsidTr="00012087">
        <w:trPr>
          <w:ins w:id="866"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713E0AE6" w14:textId="77777777" w:rsidR="00012087" w:rsidRDefault="00012087">
            <w:pPr>
              <w:pStyle w:val="TAL"/>
              <w:spacing w:line="256" w:lineRule="auto"/>
              <w:rPr>
                <w:ins w:id="867" w:author="vivo" w:date="2022-04-25T14:28:00Z"/>
              </w:rPr>
            </w:pPr>
            <w:ins w:id="868" w:author="vivo" w:date="2022-04-25T14:28:00Z">
              <w:r>
                <w:t>1</w:t>
              </w:r>
            </w:ins>
          </w:p>
        </w:tc>
        <w:tc>
          <w:tcPr>
            <w:tcW w:w="7230" w:type="dxa"/>
            <w:tcBorders>
              <w:top w:val="single" w:sz="4" w:space="0" w:color="auto"/>
              <w:left w:val="single" w:sz="4" w:space="0" w:color="auto"/>
              <w:bottom w:val="single" w:sz="4" w:space="0" w:color="auto"/>
              <w:right w:val="single" w:sz="4" w:space="0" w:color="auto"/>
            </w:tcBorders>
            <w:hideMark/>
          </w:tcPr>
          <w:p w14:paraId="74350303" w14:textId="77777777" w:rsidR="00012087" w:rsidRDefault="00012087">
            <w:pPr>
              <w:pStyle w:val="TAL"/>
              <w:spacing w:line="256" w:lineRule="auto"/>
              <w:rPr>
                <w:ins w:id="869" w:author="vivo" w:date="2022-04-25T14:28:00Z"/>
              </w:rPr>
            </w:pPr>
            <w:ins w:id="870" w:author="vivo" w:date="2022-04-25T14:28:00Z">
              <w:r>
                <w:t>15 kHz SSB SCS, 10 MHz bandwidth, FDD duplex mode</w:t>
              </w:r>
            </w:ins>
          </w:p>
        </w:tc>
      </w:tr>
      <w:tr w:rsidR="00012087" w14:paraId="7A88A194" w14:textId="77777777" w:rsidTr="00012087">
        <w:trPr>
          <w:ins w:id="871"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0CCEE664" w14:textId="77777777" w:rsidR="00012087" w:rsidRDefault="00012087">
            <w:pPr>
              <w:pStyle w:val="TAL"/>
              <w:spacing w:line="256" w:lineRule="auto"/>
              <w:rPr>
                <w:ins w:id="872" w:author="vivo" w:date="2022-04-25T14:28:00Z"/>
              </w:rPr>
            </w:pPr>
            <w:ins w:id="873" w:author="vivo" w:date="2022-04-25T14:28:00Z">
              <w:r>
                <w:t>2</w:t>
              </w:r>
            </w:ins>
          </w:p>
        </w:tc>
        <w:tc>
          <w:tcPr>
            <w:tcW w:w="7230" w:type="dxa"/>
            <w:tcBorders>
              <w:top w:val="single" w:sz="4" w:space="0" w:color="auto"/>
              <w:left w:val="single" w:sz="4" w:space="0" w:color="auto"/>
              <w:bottom w:val="single" w:sz="4" w:space="0" w:color="auto"/>
              <w:right w:val="single" w:sz="4" w:space="0" w:color="auto"/>
            </w:tcBorders>
            <w:hideMark/>
          </w:tcPr>
          <w:p w14:paraId="78694BAA" w14:textId="77777777" w:rsidR="00012087" w:rsidRDefault="00012087">
            <w:pPr>
              <w:pStyle w:val="TAL"/>
              <w:spacing w:line="256" w:lineRule="auto"/>
              <w:rPr>
                <w:ins w:id="874" w:author="vivo" w:date="2022-04-25T14:28:00Z"/>
              </w:rPr>
            </w:pPr>
            <w:ins w:id="875" w:author="vivo" w:date="2022-04-25T14:28:00Z">
              <w:r>
                <w:t>15 kHz SSB SCS, 10 MHz bandwidth, TDD duplex mode</w:t>
              </w:r>
            </w:ins>
          </w:p>
        </w:tc>
      </w:tr>
      <w:tr w:rsidR="00012087" w14:paraId="6F6292E7" w14:textId="77777777" w:rsidTr="00012087">
        <w:trPr>
          <w:ins w:id="876" w:author="vivo" w:date="2022-04-25T14:28:00Z"/>
        </w:trPr>
        <w:tc>
          <w:tcPr>
            <w:tcW w:w="2376" w:type="dxa"/>
            <w:tcBorders>
              <w:top w:val="single" w:sz="4" w:space="0" w:color="auto"/>
              <w:left w:val="single" w:sz="4" w:space="0" w:color="auto"/>
              <w:bottom w:val="single" w:sz="4" w:space="0" w:color="auto"/>
              <w:right w:val="single" w:sz="4" w:space="0" w:color="auto"/>
            </w:tcBorders>
            <w:hideMark/>
          </w:tcPr>
          <w:p w14:paraId="66ABAF76" w14:textId="77777777" w:rsidR="00012087" w:rsidRDefault="00012087">
            <w:pPr>
              <w:pStyle w:val="TAL"/>
              <w:spacing w:line="256" w:lineRule="auto"/>
              <w:rPr>
                <w:ins w:id="877" w:author="vivo" w:date="2022-04-25T14:28:00Z"/>
              </w:rPr>
            </w:pPr>
            <w:ins w:id="878" w:author="vivo" w:date="2022-04-25T14:28:00Z">
              <w:r>
                <w:t>3</w:t>
              </w:r>
            </w:ins>
          </w:p>
        </w:tc>
        <w:tc>
          <w:tcPr>
            <w:tcW w:w="7230" w:type="dxa"/>
            <w:tcBorders>
              <w:top w:val="single" w:sz="4" w:space="0" w:color="auto"/>
              <w:left w:val="single" w:sz="4" w:space="0" w:color="auto"/>
              <w:bottom w:val="single" w:sz="4" w:space="0" w:color="auto"/>
              <w:right w:val="single" w:sz="4" w:space="0" w:color="auto"/>
            </w:tcBorders>
            <w:hideMark/>
          </w:tcPr>
          <w:p w14:paraId="63773614" w14:textId="77777777" w:rsidR="00012087" w:rsidRDefault="00012087">
            <w:pPr>
              <w:pStyle w:val="TAL"/>
              <w:spacing w:line="256" w:lineRule="auto"/>
              <w:rPr>
                <w:ins w:id="879" w:author="vivo" w:date="2022-04-25T14:28:00Z"/>
              </w:rPr>
            </w:pPr>
            <w:ins w:id="880" w:author="vivo" w:date="2022-04-25T14:28:00Z">
              <w:r>
                <w:t>30 kHz SSB SCS, 40 MHz bandwidth, TDD duplex mode</w:t>
              </w:r>
            </w:ins>
          </w:p>
        </w:tc>
      </w:tr>
      <w:tr w:rsidR="00012087" w14:paraId="30437596" w14:textId="77777777" w:rsidTr="00012087">
        <w:trPr>
          <w:ins w:id="881" w:author="vivo" w:date="2022-04-25T14:28:00Z"/>
        </w:trPr>
        <w:tc>
          <w:tcPr>
            <w:tcW w:w="9606" w:type="dxa"/>
            <w:gridSpan w:val="2"/>
            <w:tcBorders>
              <w:top w:val="single" w:sz="4" w:space="0" w:color="auto"/>
              <w:left w:val="single" w:sz="4" w:space="0" w:color="auto"/>
              <w:bottom w:val="single" w:sz="4" w:space="0" w:color="auto"/>
              <w:right w:val="single" w:sz="4" w:space="0" w:color="auto"/>
            </w:tcBorders>
            <w:hideMark/>
          </w:tcPr>
          <w:p w14:paraId="33AA8880" w14:textId="77777777" w:rsidR="00012087" w:rsidRDefault="00012087">
            <w:pPr>
              <w:pStyle w:val="TAN"/>
              <w:spacing w:line="256" w:lineRule="auto"/>
              <w:rPr>
                <w:ins w:id="882" w:author="vivo" w:date="2022-04-25T14:28:00Z"/>
              </w:rPr>
            </w:pPr>
            <w:ins w:id="883" w:author="vivo" w:date="2022-04-25T14:28:00Z">
              <w:r>
                <w:rPr>
                  <w:lang w:eastAsia="zh-CN"/>
                </w:rPr>
                <w:t>Note:</w:t>
              </w:r>
              <w:r>
                <w:rPr>
                  <w:lang w:eastAsia="zh-CN"/>
                </w:rPr>
                <w:tab/>
              </w:r>
              <w:r>
                <w:t>The UE is only required to be tested in one of the supported test configurations.</w:t>
              </w:r>
            </w:ins>
          </w:p>
        </w:tc>
      </w:tr>
    </w:tbl>
    <w:p w14:paraId="2702C23A" w14:textId="77777777" w:rsidR="00012087" w:rsidRDefault="00012087" w:rsidP="00012087">
      <w:pPr>
        <w:rPr>
          <w:ins w:id="884" w:author="vivo" w:date="2022-04-25T14:28:00Z"/>
          <w:rFonts w:eastAsia="Times New Roman"/>
          <w:lang w:eastAsia="en-GB"/>
        </w:rPr>
      </w:pPr>
    </w:p>
    <w:p w14:paraId="2FE1F088" w14:textId="77777777" w:rsidR="00012087" w:rsidRDefault="00012087" w:rsidP="00012087">
      <w:pPr>
        <w:rPr>
          <w:ins w:id="885" w:author="vivo" w:date="2022-04-25T14:28:00Z"/>
        </w:rPr>
      </w:pPr>
      <w:ins w:id="886" w:author="vivo" w:date="2022-04-25T14:28:00Z">
        <w:r>
          <w:t xml:space="preserve">In the test there are three synchronous cells: Cell 1, Cell 2 and Cell 3. Cell 1 is the reference as well as the PCell. Cell 2 and Cell 3 are the neighbour cells. </w:t>
        </w:r>
        <w:r>
          <w:rPr>
            <w:lang w:eastAsia="zh-CN"/>
          </w:rPr>
          <w:t>Cell 3 is on a different RF channel with Cell 1 and Cell 2</w:t>
        </w:r>
        <w:r>
          <w:t>.</w:t>
        </w:r>
      </w:ins>
    </w:p>
    <w:p w14:paraId="09D5537F" w14:textId="77777777" w:rsidR="00012087" w:rsidRDefault="00012087" w:rsidP="00012087">
      <w:pPr>
        <w:rPr>
          <w:ins w:id="887" w:author="vivo" w:date="2022-04-25T14:28:00Z"/>
          <w:lang w:eastAsia="zh-CN"/>
        </w:rPr>
      </w:pPr>
      <w:ins w:id="888" w:author="vivo" w:date="2022-04-25T14:2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57F0EA8E" w14:textId="77777777" w:rsidR="00012087" w:rsidRDefault="00012087" w:rsidP="00012087">
      <w:pPr>
        <w:pStyle w:val="NO"/>
        <w:rPr>
          <w:ins w:id="889" w:author="vivo" w:date="2022-04-25T14:28:00Z"/>
          <w:lang w:eastAsia="en-GB"/>
        </w:rPr>
      </w:pPr>
      <w:ins w:id="890" w:author="vivo" w:date="2022-04-25T14:28:00Z">
        <w:r>
          <w:t>Note:</w:t>
        </w:r>
        <w:r>
          <w:tab/>
          <w:t>The information on when PRS is muted is conveyed to the UE using PRS muting information.</w:t>
        </w:r>
      </w:ins>
    </w:p>
    <w:p w14:paraId="506324FF" w14:textId="77777777" w:rsidR="00012087" w:rsidRDefault="00012087" w:rsidP="00012087">
      <w:pPr>
        <w:rPr>
          <w:ins w:id="891" w:author="vivo" w:date="2022-04-25T14:28:00Z"/>
          <w:lang w:eastAsia="zh-CN"/>
        </w:rPr>
      </w:pPr>
      <w:ins w:id="892" w:author="vivo" w:date="2022-04-25T14:28: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068F3B8F" w14:textId="314F4253" w:rsidR="00012087" w:rsidRDefault="00012087" w:rsidP="00012087">
      <w:pPr>
        <w:rPr>
          <w:ins w:id="893" w:author="vivo" w:date="2022-04-25T14:28:00Z"/>
          <w:lang w:eastAsia="zh-CN"/>
        </w:rPr>
      </w:pPr>
      <w:ins w:id="894" w:author="vivo" w:date="2022-04-25T14:28:00Z">
        <w:r>
          <w:t xml:space="preserve">The beginning of the time interval T2 shall be aligned with the beginning of the first </w:t>
        </w:r>
      </w:ins>
      <w:ins w:id="895" w:author="vivo" w:date="2022-04-25T14:52:00Z">
        <w:r w:rsidR="00DF4FBA">
          <w:t>PPW</w:t>
        </w:r>
      </w:ins>
      <w:ins w:id="896" w:author="vivo" w:date="2022-04-25T14:28:00Z">
        <w:r>
          <w:t xml:space="preserve"> instance containing the PRS resources.</w:t>
        </w:r>
        <w:r>
          <w:rPr>
            <w:lang w:eastAsia="zh-CN"/>
          </w:rPr>
          <w:t xml:space="preserve"> </w:t>
        </w:r>
      </w:ins>
    </w:p>
    <w:p w14:paraId="3FEC8629" w14:textId="3A971306" w:rsidR="00012087" w:rsidRDefault="00012087" w:rsidP="00012087">
      <w:pPr>
        <w:rPr>
          <w:ins w:id="897" w:author="vivo" w:date="2022-04-25T14:28:00Z"/>
          <w:lang w:eastAsia="en-GB"/>
        </w:rPr>
      </w:pPr>
      <w:ins w:id="898" w:author="vivo" w:date="2022-04-25T14:28:00Z">
        <w:r>
          <w:t xml:space="preserve">The UE is configured with </w:t>
        </w:r>
      </w:ins>
      <w:ins w:id="899" w:author="vivo" w:date="2022-04-25T14:52:00Z">
        <w:r w:rsidR="00DF4FBA">
          <w:t xml:space="preserve">PPW </w:t>
        </w:r>
      </w:ins>
      <w:ins w:id="900" w:author="vivo" w:date="2022-04-25T14:28:00Z">
        <w:r>
          <w:t>before T2.</w:t>
        </w:r>
      </w:ins>
    </w:p>
    <w:p w14:paraId="6FE3A8FC" w14:textId="338783D2" w:rsidR="00012087" w:rsidRDefault="00012087" w:rsidP="00012087">
      <w:pPr>
        <w:rPr>
          <w:ins w:id="901" w:author="vivo" w:date="2022-04-25T14:28:00Z"/>
        </w:rPr>
      </w:pPr>
      <w:ins w:id="902" w:author="vivo" w:date="2022-04-25T14:28:00Z">
        <w:r>
          <w:t>The general test parameters are listed in Table A.6.6.12</w:t>
        </w:r>
      </w:ins>
      <w:ins w:id="903" w:author="vivo" w:date="2022-04-25T14:52:00Z">
        <w:r w:rsidR="004F0D57">
          <w:t>X</w:t>
        </w:r>
      </w:ins>
      <w:ins w:id="904" w:author="vivo" w:date="2022-04-25T14:28:00Z">
        <w:r>
          <w:t>.2.1-2, and cell specific test parameters are listed in Table A.6.6.12</w:t>
        </w:r>
      </w:ins>
      <w:ins w:id="905" w:author="vivo" w:date="2022-04-25T14:52:00Z">
        <w:r w:rsidR="004F0D57">
          <w:t>X</w:t>
        </w:r>
      </w:ins>
      <w:ins w:id="906" w:author="vivo" w:date="2022-04-25T14:28:00Z">
        <w:r>
          <w:t xml:space="preserve">.2.1-3. </w:t>
        </w:r>
      </w:ins>
    </w:p>
    <w:p w14:paraId="0BD6C070" w14:textId="75CE0C22" w:rsidR="00012087" w:rsidRDefault="00012087" w:rsidP="00012087">
      <w:pPr>
        <w:pStyle w:val="TH"/>
        <w:rPr>
          <w:ins w:id="907" w:author="vivo" w:date="2022-04-25T14:28:00Z"/>
        </w:rPr>
      </w:pPr>
      <w:ins w:id="908" w:author="vivo" w:date="2022-04-25T14:28:00Z">
        <w:r>
          <w:lastRenderedPageBreak/>
          <w:t xml:space="preserve">Table </w:t>
        </w:r>
        <w:r>
          <w:rPr>
            <w:lang w:val="en-US"/>
          </w:rPr>
          <w:t>A.</w:t>
        </w:r>
        <w:r>
          <w:t>6.</w:t>
        </w:r>
        <w:r>
          <w:rPr>
            <w:lang w:eastAsia="zh-CN"/>
          </w:rPr>
          <w:t>6.12</w:t>
        </w:r>
      </w:ins>
      <w:ins w:id="909" w:author="vivo" w:date="2022-04-25T14:52:00Z">
        <w:r w:rsidR="0021263C">
          <w:rPr>
            <w:lang w:eastAsia="zh-CN"/>
          </w:rPr>
          <w:t>X</w:t>
        </w:r>
      </w:ins>
      <w:ins w:id="910" w:author="vivo" w:date="2022-04-25T14:28:00Z">
        <w:r>
          <w:t>.2.1-</w:t>
        </w:r>
        <w:r>
          <w:rPr>
            <w:lang w:val="en-US"/>
          </w:rPr>
          <w:t>2</w:t>
        </w:r>
        <w:r>
          <w:t>: General test parameters for RSTD measurement reporting delay</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012087" w14:paraId="1908FEC1" w14:textId="77777777" w:rsidTr="00012087">
        <w:trPr>
          <w:cantSplit/>
          <w:jc w:val="center"/>
          <w:ins w:id="911" w:author="vivo" w:date="2022-04-25T14:28:00Z"/>
        </w:trPr>
        <w:tc>
          <w:tcPr>
            <w:tcW w:w="3397" w:type="dxa"/>
            <w:gridSpan w:val="2"/>
            <w:tcBorders>
              <w:top w:val="single" w:sz="4" w:space="0" w:color="auto"/>
              <w:left w:val="single" w:sz="4" w:space="0" w:color="auto"/>
              <w:bottom w:val="single" w:sz="4" w:space="0" w:color="auto"/>
              <w:right w:val="single" w:sz="4" w:space="0" w:color="auto"/>
            </w:tcBorders>
            <w:hideMark/>
          </w:tcPr>
          <w:p w14:paraId="48A149F3" w14:textId="77777777" w:rsidR="00012087" w:rsidRDefault="00012087">
            <w:pPr>
              <w:pStyle w:val="TAH"/>
              <w:spacing w:line="256" w:lineRule="auto"/>
              <w:rPr>
                <w:ins w:id="912" w:author="vivo" w:date="2022-04-25T14:28:00Z"/>
                <w:rFonts w:cs="Arial"/>
              </w:rPr>
            </w:pPr>
            <w:ins w:id="913" w:author="vivo" w:date="2022-04-25T14:28: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6E9ED122" w14:textId="77777777" w:rsidR="00012087" w:rsidRDefault="00012087">
            <w:pPr>
              <w:pStyle w:val="TAH"/>
              <w:spacing w:line="256" w:lineRule="auto"/>
              <w:rPr>
                <w:ins w:id="914" w:author="vivo" w:date="2022-04-25T14:28:00Z"/>
                <w:rFonts w:cs="Arial"/>
              </w:rPr>
            </w:pPr>
            <w:ins w:id="915" w:author="vivo" w:date="2022-04-25T14:28: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
          <w:p w14:paraId="5DC9E7BB" w14:textId="77777777" w:rsidR="00012087" w:rsidRDefault="00012087">
            <w:pPr>
              <w:pStyle w:val="TAH"/>
              <w:spacing w:line="256" w:lineRule="auto"/>
              <w:rPr>
                <w:ins w:id="916" w:author="vivo" w:date="2022-04-25T14:28:00Z"/>
                <w:rFonts w:cs="Arial"/>
              </w:rPr>
            </w:pPr>
            <w:ins w:id="917" w:author="vivo" w:date="2022-04-25T14:2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25CBDDCE" w14:textId="77777777" w:rsidR="00012087" w:rsidRDefault="00012087">
            <w:pPr>
              <w:pStyle w:val="TAH"/>
              <w:spacing w:line="256" w:lineRule="auto"/>
              <w:rPr>
                <w:ins w:id="918" w:author="vivo" w:date="2022-04-25T14:28:00Z"/>
                <w:rFonts w:cs="Arial"/>
              </w:rPr>
            </w:pPr>
            <w:ins w:id="919" w:author="vivo" w:date="2022-04-25T14:28:00Z">
              <w:r>
                <w:rPr>
                  <w:rFonts w:cs="Arial"/>
                </w:rPr>
                <w:t>Comment</w:t>
              </w:r>
            </w:ins>
          </w:p>
        </w:tc>
      </w:tr>
      <w:tr w:rsidR="00012087" w14:paraId="30F23CAF" w14:textId="77777777" w:rsidTr="00012087">
        <w:trPr>
          <w:cantSplit/>
          <w:jc w:val="center"/>
          <w:ins w:id="920"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9220091" w14:textId="77777777" w:rsidR="00012087" w:rsidRDefault="00012087">
            <w:pPr>
              <w:pStyle w:val="TAC"/>
              <w:spacing w:line="256" w:lineRule="auto"/>
              <w:rPr>
                <w:ins w:id="921" w:author="vivo" w:date="2022-04-25T14:28:00Z"/>
                <w:rFonts w:cs="Arial"/>
              </w:rPr>
            </w:pPr>
            <w:ins w:id="922" w:author="vivo" w:date="2022-04-25T14:2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787C74F8" w14:textId="77777777" w:rsidR="00012087" w:rsidRDefault="00012087">
            <w:pPr>
              <w:pStyle w:val="TAC"/>
              <w:spacing w:line="256" w:lineRule="auto"/>
              <w:rPr>
                <w:ins w:id="923"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9A03412" w14:textId="77777777" w:rsidR="00012087" w:rsidRDefault="00012087">
            <w:pPr>
              <w:pStyle w:val="TAC"/>
              <w:spacing w:line="256" w:lineRule="auto"/>
              <w:rPr>
                <w:ins w:id="924" w:author="vivo" w:date="2022-04-25T14:28:00Z"/>
                <w:rFonts w:cs="Arial"/>
              </w:rPr>
            </w:pPr>
            <w:ins w:id="925" w:author="vivo" w:date="2022-04-25T14:28: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1FA789E" w14:textId="77777777" w:rsidR="00012087" w:rsidRDefault="00012087">
            <w:pPr>
              <w:pStyle w:val="TAC"/>
              <w:spacing w:line="256" w:lineRule="auto"/>
              <w:rPr>
                <w:ins w:id="926" w:author="vivo" w:date="2022-04-25T14:28:00Z"/>
                <w:rFonts w:cs="Arial"/>
              </w:rPr>
            </w:pPr>
            <w:ins w:id="927" w:author="vivo" w:date="2022-04-25T14:28: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012087" w14:paraId="59E662B5" w14:textId="77777777" w:rsidTr="00012087">
        <w:trPr>
          <w:cantSplit/>
          <w:jc w:val="center"/>
          <w:ins w:id="928"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0EE601" w14:textId="77777777" w:rsidR="00012087" w:rsidRDefault="00012087">
            <w:pPr>
              <w:pStyle w:val="TAC"/>
              <w:spacing w:line="256" w:lineRule="auto"/>
              <w:rPr>
                <w:ins w:id="929" w:author="vivo" w:date="2022-04-25T14:28:00Z"/>
                <w:rFonts w:cs="Arial"/>
              </w:rPr>
            </w:pPr>
            <w:ins w:id="930" w:author="vivo" w:date="2022-04-25T14:28: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4E9AABCC" w14:textId="77777777" w:rsidR="00012087" w:rsidRDefault="00012087">
            <w:pPr>
              <w:pStyle w:val="TAC"/>
              <w:spacing w:line="256" w:lineRule="auto"/>
              <w:rPr>
                <w:ins w:id="931"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EBD9F7B" w14:textId="77777777" w:rsidR="00012087" w:rsidRDefault="00012087">
            <w:pPr>
              <w:pStyle w:val="TAC"/>
              <w:spacing w:line="256" w:lineRule="auto"/>
              <w:rPr>
                <w:ins w:id="932" w:author="vivo" w:date="2022-04-25T14:28:00Z"/>
                <w:rFonts w:cs="Arial"/>
              </w:rPr>
            </w:pPr>
            <w:ins w:id="933" w:author="vivo" w:date="2022-04-25T14:28: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B9BFA83" w14:textId="77777777" w:rsidR="00012087" w:rsidRDefault="00012087">
            <w:pPr>
              <w:pStyle w:val="TAC"/>
              <w:spacing w:line="256" w:lineRule="auto"/>
              <w:rPr>
                <w:ins w:id="934" w:author="vivo" w:date="2022-04-25T14:28:00Z"/>
                <w:rFonts w:cs="Arial"/>
              </w:rPr>
            </w:pPr>
            <w:ins w:id="935" w:author="vivo" w:date="2022-04-25T14:28:00Z">
              <w:r>
                <w:rPr>
                  <w:rFonts w:cs="Arial"/>
                </w:rPr>
                <w:t xml:space="preserve">Cell 2 and Cell 3 appear at the first and second places in the neighbour cell list in the </w:t>
              </w:r>
              <w:r>
                <w:rPr>
                  <w:rFonts w:cs="Arial"/>
                  <w:lang w:eastAsia="zh-CN"/>
                </w:rPr>
                <w:t>DL-TDOA</w:t>
              </w:r>
              <w:r>
                <w:rPr>
                  <w:rFonts w:cs="Arial"/>
                </w:rPr>
                <w:t xml:space="preserve"> assistance data.</w:t>
              </w:r>
            </w:ins>
          </w:p>
        </w:tc>
      </w:tr>
      <w:tr w:rsidR="00012087" w14:paraId="4E64072A" w14:textId="77777777" w:rsidTr="00012087">
        <w:trPr>
          <w:cantSplit/>
          <w:trHeight w:val="715"/>
          <w:jc w:val="center"/>
          <w:ins w:id="936" w:author="vivo" w:date="2022-04-25T14:28:00Z"/>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665A1FA" w14:textId="77777777" w:rsidR="00012087" w:rsidRDefault="00012087">
            <w:pPr>
              <w:pStyle w:val="TAC"/>
              <w:spacing w:line="256" w:lineRule="auto"/>
              <w:rPr>
                <w:ins w:id="937" w:author="vivo" w:date="2022-04-25T14:28:00Z"/>
                <w:rFonts w:cs="Arial"/>
              </w:rPr>
            </w:pPr>
            <w:ins w:id="938" w:author="vivo" w:date="2022-04-25T14:28:00Z">
              <w:r>
                <w:rPr>
                  <w:lang w:eastAsia="zh-CN"/>
                </w:rPr>
                <w:t>SSB configuration</w:t>
              </w:r>
            </w:ins>
          </w:p>
        </w:tc>
        <w:tc>
          <w:tcPr>
            <w:tcW w:w="1629" w:type="dxa"/>
            <w:tcBorders>
              <w:top w:val="single" w:sz="4" w:space="0" w:color="auto"/>
              <w:left w:val="single" w:sz="4" w:space="0" w:color="auto"/>
              <w:bottom w:val="single" w:sz="4" w:space="0" w:color="auto"/>
              <w:right w:val="single" w:sz="4" w:space="0" w:color="auto"/>
            </w:tcBorders>
            <w:vAlign w:val="center"/>
            <w:hideMark/>
          </w:tcPr>
          <w:p w14:paraId="3403E710" w14:textId="77777777" w:rsidR="00012087" w:rsidRDefault="00012087">
            <w:pPr>
              <w:pStyle w:val="TAC"/>
              <w:spacing w:line="256" w:lineRule="auto"/>
              <w:rPr>
                <w:ins w:id="939" w:author="vivo" w:date="2022-04-25T14:28:00Z"/>
                <w:rFonts w:cs="Arial"/>
              </w:rPr>
            </w:pPr>
            <w:ins w:id="940"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14C41261" w14:textId="77777777" w:rsidR="00012087" w:rsidRDefault="00012087">
            <w:pPr>
              <w:pStyle w:val="TAC"/>
              <w:spacing w:line="256" w:lineRule="auto"/>
              <w:rPr>
                <w:ins w:id="941"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4101C43E" w14:textId="77777777" w:rsidR="00012087" w:rsidRDefault="00012087">
            <w:pPr>
              <w:pStyle w:val="TAC"/>
              <w:spacing w:line="256" w:lineRule="auto"/>
              <w:rPr>
                <w:ins w:id="942" w:author="vivo" w:date="2022-04-25T14:28:00Z"/>
                <w:rFonts w:cs="Arial"/>
              </w:rPr>
            </w:pPr>
            <w:ins w:id="943" w:author="vivo" w:date="2022-04-25T14:28: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BD2506B" w14:textId="77777777" w:rsidR="00012087" w:rsidRDefault="00012087">
            <w:pPr>
              <w:rPr>
                <w:ins w:id="944" w:author="vivo" w:date="2022-04-25T14:28:00Z"/>
                <w:rFonts w:cs="Arial"/>
              </w:rPr>
            </w:pPr>
          </w:p>
        </w:tc>
      </w:tr>
      <w:tr w:rsidR="00012087" w14:paraId="71112697" w14:textId="77777777" w:rsidTr="00012087">
        <w:trPr>
          <w:cantSplit/>
          <w:trHeight w:val="468"/>
          <w:jc w:val="center"/>
          <w:ins w:id="945"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E73BE7B" w14:textId="77777777" w:rsidR="00012087" w:rsidRDefault="00012087">
            <w:pPr>
              <w:spacing w:after="0" w:line="256" w:lineRule="auto"/>
              <w:rPr>
                <w:ins w:id="946" w:author="vivo" w:date="2022-04-25T14:28:00Z"/>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95F67EC" w14:textId="77777777" w:rsidR="00012087" w:rsidRDefault="00012087">
            <w:pPr>
              <w:pStyle w:val="TAC"/>
              <w:spacing w:line="256" w:lineRule="auto"/>
              <w:rPr>
                <w:ins w:id="947" w:author="vivo" w:date="2022-04-25T14:28:00Z"/>
                <w:lang w:eastAsia="en-GB"/>
              </w:rPr>
            </w:pPr>
            <w:ins w:id="948"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0C22B0AA" w14:textId="77777777" w:rsidR="00012087" w:rsidRDefault="00012087">
            <w:pPr>
              <w:pStyle w:val="TAC"/>
              <w:spacing w:line="256" w:lineRule="auto"/>
              <w:rPr>
                <w:ins w:id="949"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9E01AC3" w14:textId="77777777" w:rsidR="00012087" w:rsidRDefault="00012087">
            <w:pPr>
              <w:pStyle w:val="TAC"/>
              <w:spacing w:line="256" w:lineRule="auto"/>
              <w:rPr>
                <w:ins w:id="950" w:author="vivo" w:date="2022-04-25T14:28:00Z"/>
                <w:rFonts w:cs="v4.2.0"/>
                <w:lang w:eastAsia="zh-CN"/>
              </w:rPr>
            </w:pPr>
            <w:ins w:id="951" w:author="vivo" w:date="2022-04-25T14:28:00Z">
              <w:r>
                <w:rPr>
                  <w:bCs/>
                  <w:lang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6F7CBD" w14:textId="77777777" w:rsidR="00012087" w:rsidRDefault="00012087">
            <w:pPr>
              <w:spacing w:after="0" w:line="256" w:lineRule="auto"/>
              <w:rPr>
                <w:ins w:id="952" w:author="vivo" w:date="2022-04-25T14:28:00Z"/>
                <w:rFonts w:cs="Arial"/>
                <w:lang w:eastAsia="en-GB"/>
              </w:rPr>
            </w:pPr>
          </w:p>
        </w:tc>
      </w:tr>
      <w:tr w:rsidR="00012087" w14:paraId="2D2DDF25" w14:textId="77777777" w:rsidTr="00012087">
        <w:trPr>
          <w:cantSplit/>
          <w:trHeight w:val="178"/>
          <w:jc w:val="center"/>
          <w:ins w:id="953"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A025715" w14:textId="77777777" w:rsidR="00012087" w:rsidRDefault="00012087">
            <w:pPr>
              <w:spacing w:after="0" w:line="256" w:lineRule="auto"/>
              <w:rPr>
                <w:ins w:id="954" w:author="vivo" w:date="2022-04-25T14:28:00Z"/>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6D38D96" w14:textId="77777777" w:rsidR="00012087" w:rsidRDefault="00012087">
            <w:pPr>
              <w:pStyle w:val="TAC"/>
              <w:spacing w:line="256" w:lineRule="auto"/>
              <w:rPr>
                <w:ins w:id="955" w:author="vivo" w:date="2022-04-25T14:28:00Z"/>
                <w:rFonts w:cs="Arial"/>
                <w:lang w:eastAsia="en-GB"/>
              </w:rPr>
            </w:pPr>
            <w:ins w:id="956"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7CEB5582" w14:textId="77777777" w:rsidR="00012087" w:rsidRDefault="00012087">
            <w:pPr>
              <w:pStyle w:val="TAC"/>
              <w:spacing w:line="256" w:lineRule="auto"/>
              <w:rPr>
                <w:ins w:id="957"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B3C47E5" w14:textId="77777777" w:rsidR="00012087" w:rsidRDefault="00012087">
            <w:pPr>
              <w:pStyle w:val="TAC"/>
              <w:spacing w:line="256" w:lineRule="auto"/>
              <w:rPr>
                <w:ins w:id="958" w:author="vivo" w:date="2022-04-25T14:28:00Z"/>
                <w:rFonts w:cs="v4.2.0"/>
                <w:lang w:eastAsia="zh-CN"/>
              </w:rPr>
            </w:pPr>
            <w:ins w:id="959" w:author="vivo" w:date="2022-04-25T14:28:00Z">
              <w:r>
                <w:rPr>
                  <w:bCs/>
                  <w:lang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29F1D26" w14:textId="77777777" w:rsidR="00012087" w:rsidRDefault="00012087">
            <w:pPr>
              <w:spacing w:after="0" w:line="256" w:lineRule="auto"/>
              <w:rPr>
                <w:ins w:id="960" w:author="vivo" w:date="2022-04-25T14:28:00Z"/>
                <w:rFonts w:cs="Arial"/>
                <w:lang w:eastAsia="en-GB"/>
              </w:rPr>
            </w:pPr>
          </w:p>
        </w:tc>
      </w:tr>
      <w:tr w:rsidR="00012087" w14:paraId="66D4745B" w14:textId="77777777" w:rsidTr="00012087">
        <w:trPr>
          <w:cantSplit/>
          <w:trHeight w:val="715"/>
          <w:jc w:val="center"/>
          <w:ins w:id="961" w:author="vivo" w:date="2022-04-25T14:28:00Z"/>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3D66BF4" w14:textId="77777777" w:rsidR="00012087" w:rsidRDefault="00012087">
            <w:pPr>
              <w:pStyle w:val="TAC"/>
              <w:spacing w:line="256" w:lineRule="auto"/>
              <w:rPr>
                <w:ins w:id="962" w:author="vivo" w:date="2022-04-25T14:28:00Z"/>
                <w:rFonts w:cs="Arial"/>
                <w:lang w:eastAsia="en-GB"/>
              </w:rPr>
            </w:pPr>
            <w:ins w:id="963" w:author="vivo" w:date="2022-04-25T14:28:00Z">
              <w:r>
                <w:rPr>
                  <w:lang w:eastAsia="zh-CN"/>
                </w:rPr>
                <w:t>SMTC configuration</w:t>
              </w:r>
            </w:ins>
          </w:p>
        </w:tc>
        <w:tc>
          <w:tcPr>
            <w:tcW w:w="1629" w:type="dxa"/>
            <w:tcBorders>
              <w:top w:val="single" w:sz="4" w:space="0" w:color="auto"/>
              <w:left w:val="single" w:sz="4" w:space="0" w:color="auto"/>
              <w:bottom w:val="single" w:sz="4" w:space="0" w:color="auto"/>
              <w:right w:val="single" w:sz="4" w:space="0" w:color="auto"/>
            </w:tcBorders>
            <w:vAlign w:val="center"/>
            <w:hideMark/>
          </w:tcPr>
          <w:p w14:paraId="63F8547E" w14:textId="77777777" w:rsidR="00012087" w:rsidRDefault="00012087">
            <w:pPr>
              <w:pStyle w:val="TAC"/>
              <w:spacing w:line="256" w:lineRule="auto"/>
              <w:rPr>
                <w:ins w:id="964" w:author="vivo" w:date="2022-04-25T14:28:00Z"/>
                <w:rFonts w:cs="Arial"/>
              </w:rPr>
            </w:pPr>
            <w:ins w:id="965"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8CE5258" w14:textId="77777777" w:rsidR="00012087" w:rsidRDefault="00012087">
            <w:pPr>
              <w:pStyle w:val="TAC"/>
              <w:spacing w:line="256" w:lineRule="auto"/>
              <w:rPr>
                <w:ins w:id="966"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E39DB60" w14:textId="77777777" w:rsidR="00012087" w:rsidRDefault="00012087">
            <w:pPr>
              <w:pStyle w:val="TAC"/>
              <w:spacing w:line="256" w:lineRule="auto"/>
              <w:rPr>
                <w:ins w:id="967" w:author="vivo" w:date="2022-04-25T14:28:00Z"/>
                <w:rFonts w:cs="Arial"/>
              </w:rPr>
            </w:pPr>
            <w:ins w:id="968" w:author="vivo" w:date="2022-04-25T14:28:00Z">
              <w:r>
                <w:rPr>
                  <w:bCs/>
                  <w:lang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CA1D0CE" w14:textId="77777777" w:rsidR="00012087" w:rsidRDefault="00012087">
            <w:pPr>
              <w:rPr>
                <w:ins w:id="969" w:author="vivo" w:date="2022-04-25T14:28:00Z"/>
                <w:rFonts w:cs="Arial"/>
              </w:rPr>
            </w:pPr>
          </w:p>
        </w:tc>
      </w:tr>
      <w:tr w:rsidR="00012087" w14:paraId="33227168" w14:textId="77777777" w:rsidTr="00012087">
        <w:trPr>
          <w:cantSplit/>
          <w:trHeight w:val="430"/>
          <w:jc w:val="center"/>
          <w:ins w:id="970"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F80BB45" w14:textId="77777777" w:rsidR="00012087" w:rsidRDefault="00012087">
            <w:pPr>
              <w:spacing w:after="0" w:line="256" w:lineRule="auto"/>
              <w:rPr>
                <w:ins w:id="971" w:author="vivo" w:date="2022-04-25T14:28:00Z"/>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89D3BB5" w14:textId="77777777" w:rsidR="00012087" w:rsidRDefault="00012087">
            <w:pPr>
              <w:pStyle w:val="TAC"/>
              <w:spacing w:line="256" w:lineRule="auto"/>
              <w:rPr>
                <w:ins w:id="972" w:author="vivo" w:date="2022-04-25T14:28:00Z"/>
                <w:lang w:eastAsia="en-GB"/>
              </w:rPr>
            </w:pPr>
            <w:ins w:id="973"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13084920" w14:textId="77777777" w:rsidR="00012087" w:rsidRDefault="00012087">
            <w:pPr>
              <w:pStyle w:val="TAC"/>
              <w:spacing w:line="256" w:lineRule="auto"/>
              <w:rPr>
                <w:ins w:id="974"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FEA1735" w14:textId="77777777" w:rsidR="00012087" w:rsidRDefault="00012087">
            <w:pPr>
              <w:pStyle w:val="TAC"/>
              <w:spacing w:line="256" w:lineRule="auto"/>
              <w:rPr>
                <w:ins w:id="975" w:author="vivo" w:date="2022-04-25T14:28:00Z"/>
                <w:rFonts w:cs="v4.2.0"/>
                <w:lang w:eastAsia="zh-CN"/>
              </w:rPr>
            </w:pPr>
            <w:ins w:id="976" w:author="vivo" w:date="2022-04-25T14:28:00Z">
              <w:r>
                <w:rPr>
                  <w:bCs/>
                  <w:lang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2892A24" w14:textId="77777777" w:rsidR="00012087" w:rsidRDefault="00012087">
            <w:pPr>
              <w:spacing w:after="0" w:line="256" w:lineRule="auto"/>
              <w:rPr>
                <w:ins w:id="977" w:author="vivo" w:date="2022-04-25T14:28:00Z"/>
                <w:rFonts w:cs="Arial"/>
                <w:lang w:eastAsia="en-GB"/>
              </w:rPr>
            </w:pPr>
          </w:p>
        </w:tc>
      </w:tr>
      <w:tr w:rsidR="00012087" w14:paraId="6B402F39" w14:textId="77777777" w:rsidTr="00012087">
        <w:trPr>
          <w:cantSplit/>
          <w:trHeight w:val="213"/>
          <w:jc w:val="center"/>
          <w:ins w:id="978"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B6583D0" w14:textId="77777777" w:rsidR="00012087" w:rsidRDefault="00012087">
            <w:pPr>
              <w:spacing w:after="0" w:line="256" w:lineRule="auto"/>
              <w:rPr>
                <w:ins w:id="979" w:author="vivo" w:date="2022-04-25T14:28:00Z"/>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07EA506" w14:textId="77777777" w:rsidR="00012087" w:rsidRDefault="00012087">
            <w:pPr>
              <w:pStyle w:val="TAC"/>
              <w:spacing w:line="256" w:lineRule="auto"/>
              <w:rPr>
                <w:ins w:id="980" w:author="vivo" w:date="2022-04-25T14:28:00Z"/>
                <w:rFonts w:cs="Arial"/>
                <w:lang w:eastAsia="en-GB"/>
              </w:rPr>
            </w:pPr>
            <w:ins w:id="981"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58D7E37" w14:textId="77777777" w:rsidR="00012087" w:rsidRDefault="00012087">
            <w:pPr>
              <w:pStyle w:val="TAC"/>
              <w:spacing w:line="256" w:lineRule="auto"/>
              <w:rPr>
                <w:ins w:id="982"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02FF62D" w14:textId="77777777" w:rsidR="00012087" w:rsidRDefault="00012087">
            <w:pPr>
              <w:pStyle w:val="TAC"/>
              <w:spacing w:line="256" w:lineRule="auto"/>
              <w:rPr>
                <w:ins w:id="983" w:author="vivo" w:date="2022-04-25T14:28:00Z"/>
                <w:rFonts w:cs="Arial"/>
              </w:rPr>
            </w:pPr>
            <w:ins w:id="984" w:author="vivo" w:date="2022-04-25T14:28:00Z">
              <w:r>
                <w:rPr>
                  <w:bCs/>
                  <w:lang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B03C8EE" w14:textId="77777777" w:rsidR="00012087" w:rsidRDefault="00012087">
            <w:pPr>
              <w:spacing w:after="0" w:line="256" w:lineRule="auto"/>
              <w:rPr>
                <w:ins w:id="985" w:author="vivo" w:date="2022-04-25T14:28:00Z"/>
                <w:rFonts w:cs="Arial"/>
                <w:lang w:eastAsia="en-GB"/>
              </w:rPr>
            </w:pPr>
          </w:p>
        </w:tc>
      </w:tr>
      <w:tr w:rsidR="00012087" w14:paraId="3C933732" w14:textId="77777777" w:rsidTr="00012087">
        <w:trPr>
          <w:cantSplit/>
          <w:trHeight w:val="213"/>
          <w:jc w:val="center"/>
          <w:ins w:id="986" w:author="vivo" w:date="2022-04-25T14:28:00Z"/>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86080FD" w14:textId="77777777" w:rsidR="00012087" w:rsidRDefault="00012087">
            <w:pPr>
              <w:pStyle w:val="TAC"/>
              <w:spacing w:line="256" w:lineRule="auto"/>
              <w:rPr>
                <w:ins w:id="987" w:author="vivo" w:date="2022-04-25T14:28:00Z"/>
              </w:rPr>
            </w:pPr>
            <w:ins w:id="988" w:author="vivo" w:date="2022-04-25T14:28:00Z">
              <w:r>
                <w:t>PDSCH RMC configuration</w:t>
              </w:r>
            </w:ins>
          </w:p>
        </w:tc>
        <w:tc>
          <w:tcPr>
            <w:tcW w:w="1629" w:type="dxa"/>
            <w:tcBorders>
              <w:top w:val="single" w:sz="4" w:space="0" w:color="auto"/>
              <w:left w:val="single" w:sz="4" w:space="0" w:color="auto"/>
              <w:bottom w:val="single" w:sz="4" w:space="0" w:color="auto"/>
              <w:right w:val="single" w:sz="4" w:space="0" w:color="auto"/>
            </w:tcBorders>
            <w:vAlign w:val="center"/>
            <w:hideMark/>
          </w:tcPr>
          <w:p w14:paraId="49413750" w14:textId="77777777" w:rsidR="00012087" w:rsidRDefault="00012087">
            <w:pPr>
              <w:pStyle w:val="TAC"/>
              <w:spacing w:line="256" w:lineRule="auto"/>
              <w:rPr>
                <w:ins w:id="989" w:author="vivo" w:date="2022-04-25T14:28:00Z"/>
                <w:rFonts w:cs="Arial"/>
              </w:rPr>
            </w:pPr>
            <w:ins w:id="990"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5F3C3E3" w14:textId="77777777" w:rsidR="00012087" w:rsidRDefault="00012087">
            <w:pPr>
              <w:pStyle w:val="TAC"/>
              <w:spacing w:line="256" w:lineRule="auto"/>
              <w:rPr>
                <w:ins w:id="991"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53AED4C6" w14:textId="77777777" w:rsidR="00012087" w:rsidRDefault="00012087">
            <w:pPr>
              <w:pStyle w:val="TAC"/>
              <w:spacing w:line="256" w:lineRule="auto"/>
              <w:rPr>
                <w:ins w:id="992" w:author="vivo" w:date="2022-04-25T14:28:00Z"/>
                <w:bCs/>
                <w:lang w:eastAsia="zh-CN"/>
              </w:rPr>
            </w:pPr>
            <w:ins w:id="993" w:author="vivo" w:date="2022-04-25T14:28:00Z">
              <w:r>
                <w:rPr>
                  <w:rFonts w:cs="v4.2.0"/>
                  <w:lang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5258CB0" w14:textId="77777777" w:rsidR="00012087" w:rsidRDefault="00012087">
            <w:pPr>
              <w:pStyle w:val="TAC"/>
              <w:spacing w:line="256" w:lineRule="auto"/>
              <w:rPr>
                <w:ins w:id="994" w:author="vivo" w:date="2022-04-25T14:28:00Z"/>
                <w:rFonts w:cs="Arial"/>
                <w:lang w:eastAsia="en-GB"/>
              </w:rPr>
            </w:pPr>
          </w:p>
        </w:tc>
      </w:tr>
      <w:tr w:rsidR="00012087" w14:paraId="32D1E079" w14:textId="77777777" w:rsidTr="00012087">
        <w:trPr>
          <w:cantSplit/>
          <w:trHeight w:val="213"/>
          <w:jc w:val="center"/>
          <w:ins w:id="995"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6B94B5B" w14:textId="77777777" w:rsidR="00012087" w:rsidRDefault="00012087">
            <w:pPr>
              <w:spacing w:after="0" w:line="256" w:lineRule="auto"/>
              <w:rPr>
                <w:ins w:id="996"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D8CEC3A" w14:textId="77777777" w:rsidR="00012087" w:rsidRDefault="00012087">
            <w:pPr>
              <w:pStyle w:val="TAC"/>
              <w:spacing w:line="256" w:lineRule="auto"/>
              <w:rPr>
                <w:ins w:id="997" w:author="vivo" w:date="2022-04-25T14:28:00Z"/>
                <w:rFonts w:cs="Arial"/>
              </w:rPr>
            </w:pPr>
            <w:ins w:id="998"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624F44CF" w14:textId="77777777" w:rsidR="00012087" w:rsidRDefault="00012087">
            <w:pPr>
              <w:pStyle w:val="TAC"/>
              <w:spacing w:line="256" w:lineRule="auto"/>
              <w:rPr>
                <w:ins w:id="999"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60FADF1" w14:textId="77777777" w:rsidR="00012087" w:rsidRDefault="00012087">
            <w:pPr>
              <w:pStyle w:val="TAC"/>
              <w:spacing w:line="256" w:lineRule="auto"/>
              <w:rPr>
                <w:ins w:id="1000" w:author="vivo" w:date="2022-04-25T14:28:00Z"/>
                <w:bCs/>
                <w:lang w:eastAsia="zh-CN"/>
              </w:rPr>
            </w:pPr>
            <w:ins w:id="1001" w:author="vivo" w:date="2022-04-25T14:28:00Z">
              <w:r>
                <w:rPr>
                  <w:rFonts w:cs="v4.2.0"/>
                  <w:lang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290A9E0" w14:textId="77777777" w:rsidR="00012087" w:rsidRDefault="00012087">
            <w:pPr>
              <w:pStyle w:val="TAC"/>
              <w:spacing w:line="256" w:lineRule="auto"/>
              <w:rPr>
                <w:ins w:id="1002" w:author="vivo" w:date="2022-04-25T14:28:00Z"/>
                <w:rFonts w:cs="Arial"/>
                <w:lang w:eastAsia="en-GB"/>
              </w:rPr>
            </w:pPr>
          </w:p>
        </w:tc>
      </w:tr>
      <w:tr w:rsidR="00012087" w14:paraId="70A6EF35" w14:textId="77777777" w:rsidTr="00012087">
        <w:trPr>
          <w:cantSplit/>
          <w:trHeight w:val="213"/>
          <w:jc w:val="center"/>
          <w:ins w:id="1003"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89D6397" w14:textId="77777777" w:rsidR="00012087" w:rsidRDefault="00012087">
            <w:pPr>
              <w:spacing w:after="0" w:line="256" w:lineRule="auto"/>
              <w:rPr>
                <w:ins w:id="1004"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9026556" w14:textId="77777777" w:rsidR="00012087" w:rsidRDefault="00012087">
            <w:pPr>
              <w:pStyle w:val="TAC"/>
              <w:spacing w:line="256" w:lineRule="auto"/>
              <w:rPr>
                <w:ins w:id="1005" w:author="vivo" w:date="2022-04-25T14:28:00Z"/>
                <w:rFonts w:cs="Arial"/>
              </w:rPr>
            </w:pPr>
            <w:ins w:id="1006"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BF640AD" w14:textId="77777777" w:rsidR="00012087" w:rsidRDefault="00012087">
            <w:pPr>
              <w:pStyle w:val="TAC"/>
              <w:spacing w:line="256" w:lineRule="auto"/>
              <w:rPr>
                <w:ins w:id="1007"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11BFBAB" w14:textId="77777777" w:rsidR="00012087" w:rsidRDefault="00012087">
            <w:pPr>
              <w:pStyle w:val="TAC"/>
              <w:spacing w:line="256" w:lineRule="auto"/>
              <w:rPr>
                <w:ins w:id="1008" w:author="vivo" w:date="2022-04-25T14:28:00Z"/>
                <w:bCs/>
                <w:lang w:eastAsia="zh-CN"/>
              </w:rPr>
            </w:pPr>
            <w:ins w:id="1009" w:author="vivo" w:date="2022-04-25T14:28:00Z">
              <w:r>
                <w:rPr>
                  <w:rFonts w:cs="v4.2.0"/>
                  <w:lang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992D29E" w14:textId="77777777" w:rsidR="00012087" w:rsidRDefault="00012087">
            <w:pPr>
              <w:pStyle w:val="TAC"/>
              <w:spacing w:line="256" w:lineRule="auto"/>
              <w:rPr>
                <w:ins w:id="1010" w:author="vivo" w:date="2022-04-25T14:28:00Z"/>
                <w:rFonts w:cs="Arial"/>
                <w:lang w:eastAsia="en-GB"/>
              </w:rPr>
            </w:pPr>
          </w:p>
        </w:tc>
      </w:tr>
      <w:tr w:rsidR="00012087" w14:paraId="647DF3B9" w14:textId="77777777" w:rsidTr="00012087">
        <w:trPr>
          <w:cantSplit/>
          <w:trHeight w:val="213"/>
          <w:jc w:val="center"/>
          <w:ins w:id="1011" w:author="vivo" w:date="2022-04-25T14:28:00Z"/>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4F33AF1A" w14:textId="77777777" w:rsidR="00012087" w:rsidRDefault="00012087">
            <w:pPr>
              <w:pStyle w:val="TAC"/>
              <w:spacing w:line="256" w:lineRule="auto"/>
              <w:rPr>
                <w:ins w:id="1012" w:author="vivo" w:date="2022-04-25T14:28:00Z"/>
              </w:rPr>
            </w:pPr>
            <w:ins w:id="1013" w:author="vivo" w:date="2022-04-25T14:28:00Z">
              <w:r>
                <w:t>RMSI CORESET RMC configuration</w:t>
              </w:r>
            </w:ins>
          </w:p>
        </w:tc>
        <w:tc>
          <w:tcPr>
            <w:tcW w:w="1629" w:type="dxa"/>
            <w:tcBorders>
              <w:top w:val="single" w:sz="4" w:space="0" w:color="auto"/>
              <w:left w:val="single" w:sz="4" w:space="0" w:color="auto"/>
              <w:bottom w:val="single" w:sz="4" w:space="0" w:color="auto"/>
              <w:right w:val="single" w:sz="4" w:space="0" w:color="auto"/>
            </w:tcBorders>
            <w:vAlign w:val="center"/>
            <w:hideMark/>
          </w:tcPr>
          <w:p w14:paraId="0CD15330" w14:textId="77777777" w:rsidR="00012087" w:rsidRDefault="00012087">
            <w:pPr>
              <w:pStyle w:val="TAC"/>
              <w:spacing w:line="256" w:lineRule="auto"/>
              <w:rPr>
                <w:ins w:id="1014" w:author="vivo" w:date="2022-04-25T14:28:00Z"/>
                <w:rFonts w:cs="Arial"/>
              </w:rPr>
            </w:pPr>
            <w:ins w:id="1015"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5710AA3" w14:textId="77777777" w:rsidR="00012087" w:rsidRDefault="00012087">
            <w:pPr>
              <w:pStyle w:val="TAC"/>
              <w:spacing w:line="256" w:lineRule="auto"/>
              <w:rPr>
                <w:ins w:id="1016"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CB203E0" w14:textId="77777777" w:rsidR="00012087" w:rsidRDefault="00012087">
            <w:pPr>
              <w:pStyle w:val="TAC"/>
              <w:spacing w:line="256" w:lineRule="auto"/>
              <w:rPr>
                <w:ins w:id="1017" w:author="vivo" w:date="2022-04-25T14:28:00Z"/>
                <w:rFonts w:cs="v4.2.0"/>
                <w:lang w:eastAsia="zh-CN"/>
              </w:rPr>
            </w:pPr>
            <w:ins w:id="1018" w:author="vivo" w:date="2022-04-25T14:2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44BA177" w14:textId="77777777" w:rsidR="00012087" w:rsidRDefault="00012087">
            <w:pPr>
              <w:pStyle w:val="TAC"/>
              <w:spacing w:line="256" w:lineRule="auto"/>
              <w:rPr>
                <w:ins w:id="1019" w:author="vivo" w:date="2022-04-25T14:28:00Z"/>
                <w:rFonts w:cs="Arial"/>
                <w:lang w:eastAsia="en-GB"/>
              </w:rPr>
            </w:pPr>
            <w:ins w:id="1020" w:author="vivo" w:date="2022-04-25T14:28:00Z">
              <w:r>
                <w:rPr>
                  <w:rFonts w:cs="Arial"/>
                </w:rPr>
                <w:t>As specified in clause A.3.1.2.1</w:t>
              </w:r>
            </w:ins>
          </w:p>
        </w:tc>
      </w:tr>
      <w:tr w:rsidR="00012087" w14:paraId="305981DA" w14:textId="77777777" w:rsidTr="00012087">
        <w:trPr>
          <w:cantSplit/>
          <w:trHeight w:val="213"/>
          <w:jc w:val="center"/>
          <w:ins w:id="1021"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EFBE177" w14:textId="77777777" w:rsidR="00012087" w:rsidRDefault="00012087">
            <w:pPr>
              <w:spacing w:after="0" w:line="256" w:lineRule="auto"/>
              <w:rPr>
                <w:ins w:id="1022"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005633B" w14:textId="77777777" w:rsidR="00012087" w:rsidRDefault="00012087">
            <w:pPr>
              <w:pStyle w:val="TAC"/>
              <w:spacing w:line="256" w:lineRule="auto"/>
              <w:rPr>
                <w:ins w:id="1023" w:author="vivo" w:date="2022-04-25T14:28:00Z"/>
                <w:rFonts w:cs="Arial"/>
              </w:rPr>
            </w:pPr>
            <w:ins w:id="1024"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9BC8F78" w14:textId="77777777" w:rsidR="00012087" w:rsidRDefault="00012087">
            <w:pPr>
              <w:pStyle w:val="TAC"/>
              <w:spacing w:line="256" w:lineRule="auto"/>
              <w:rPr>
                <w:ins w:id="1025"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1D8E1E9" w14:textId="77777777" w:rsidR="00012087" w:rsidRDefault="00012087">
            <w:pPr>
              <w:pStyle w:val="TAC"/>
              <w:spacing w:line="256" w:lineRule="auto"/>
              <w:rPr>
                <w:ins w:id="1026" w:author="vivo" w:date="2022-04-25T14:28:00Z"/>
                <w:rFonts w:cs="v4.2.0"/>
                <w:lang w:eastAsia="zh-CN"/>
              </w:rPr>
            </w:pPr>
            <w:ins w:id="1027" w:author="vivo" w:date="2022-04-25T14:2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85F7006" w14:textId="77777777" w:rsidR="00012087" w:rsidRDefault="00012087">
            <w:pPr>
              <w:pStyle w:val="TAC"/>
              <w:spacing w:line="256" w:lineRule="auto"/>
              <w:rPr>
                <w:ins w:id="1028" w:author="vivo" w:date="2022-04-25T14:28:00Z"/>
                <w:rFonts w:cs="Arial"/>
                <w:lang w:eastAsia="en-GB"/>
              </w:rPr>
            </w:pPr>
          </w:p>
        </w:tc>
      </w:tr>
      <w:tr w:rsidR="00012087" w14:paraId="2EC2FDB3" w14:textId="77777777" w:rsidTr="00012087">
        <w:trPr>
          <w:cantSplit/>
          <w:trHeight w:val="213"/>
          <w:jc w:val="center"/>
          <w:ins w:id="1029"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4D762B5" w14:textId="77777777" w:rsidR="00012087" w:rsidRDefault="00012087">
            <w:pPr>
              <w:spacing w:after="0" w:line="256" w:lineRule="auto"/>
              <w:rPr>
                <w:ins w:id="1030"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5F2A3C8" w14:textId="77777777" w:rsidR="00012087" w:rsidRDefault="00012087">
            <w:pPr>
              <w:pStyle w:val="TAC"/>
              <w:spacing w:line="256" w:lineRule="auto"/>
              <w:rPr>
                <w:ins w:id="1031" w:author="vivo" w:date="2022-04-25T14:28:00Z"/>
                <w:rFonts w:cs="Arial"/>
              </w:rPr>
            </w:pPr>
            <w:ins w:id="1032"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4881E408" w14:textId="77777777" w:rsidR="00012087" w:rsidRDefault="00012087">
            <w:pPr>
              <w:pStyle w:val="TAC"/>
              <w:spacing w:line="256" w:lineRule="auto"/>
              <w:rPr>
                <w:ins w:id="1033"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A15DF79" w14:textId="77777777" w:rsidR="00012087" w:rsidRDefault="00012087">
            <w:pPr>
              <w:pStyle w:val="TAC"/>
              <w:spacing w:line="256" w:lineRule="auto"/>
              <w:rPr>
                <w:ins w:id="1034" w:author="vivo" w:date="2022-04-25T14:28:00Z"/>
                <w:rFonts w:cs="v4.2.0"/>
                <w:lang w:eastAsia="zh-CN"/>
              </w:rPr>
            </w:pPr>
            <w:ins w:id="1035" w:author="vivo" w:date="2022-04-25T14:2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42AF341" w14:textId="77777777" w:rsidR="00012087" w:rsidRDefault="00012087">
            <w:pPr>
              <w:pStyle w:val="TAC"/>
              <w:spacing w:line="256" w:lineRule="auto"/>
              <w:rPr>
                <w:ins w:id="1036" w:author="vivo" w:date="2022-04-25T14:28:00Z"/>
                <w:rFonts w:cs="Arial"/>
                <w:lang w:eastAsia="en-GB"/>
              </w:rPr>
            </w:pPr>
          </w:p>
        </w:tc>
      </w:tr>
      <w:tr w:rsidR="00012087" w14:paraId="10AA01FC" w14:textId="77777777" w:rsidTr="00012087">
        <w:trPr>
          <w:cantSplit/>
          <w:trHeight w:val="213"/>
          <w:jc w:val="center"/>
          <w:ins w:id="1037" w:author="vivo" w:date="2022-04-25T14:28:00Z"/>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098B83E3" w14:textId="77777777" w:rsidR="00012087" w:rsidRDefault="00012087">
            <w:pPr>
              <w:pStyle w:val="TAC"/>
              <w:spacing w:line="256" w:lineRule="auto"/>
              <w:rPr>
                <w:ins w:id="1038" w:author="vivo" w:date="2022-04-25T14:28:00Z"/>
              </w:rPr>
            </w:pPr>
            <w:ins w:id="1039" w:author="vivo" w:date="2022-04-25T14:28:00Z">
              <w:r>
                <w:rPr>
                  <w:lang w:eastAsia="zh-CN"/>
                </w:rPr>
                <w:t>Dedicated CORESET RMC configuration</w:t>
              </w:r>
            </w:ins>
          </w:p>
        </w:tc>
        <w:tc>
          <w:tcPr>
            <w:tcW w:w="1629" w:type="dxa"/>
            <w:tcBorders>
              <w:top w:val="single" w:sz="4" w:space="0" w:color="auto"/>
              <w:left w:val="single" w:sz="4" w:space="0" w:color="auto"/>
              <w:bottom w:val="single" w:sz="4" w:space="0" w:color="auto"/>
              <w:right w:val="single" w:sz="4" w:space="0" w:color="auto"/>
            </w:tcBorders>
            <w:vAlign w:val="center"/>
            <w:hideMark/>
          </w:tcPr>
          <w:p w14:paraId="484F565C" w14:textId="77777777" w:rsidR="00012087" w:rsidRDefault="00012087">
            <w:pPr>
              <w:pStyle w:val="TAC"/>
              <w:spacing w:line="256" w:lineRule="auto"/>
              <w:rPr>
                <w:ins w:id="1040" w:author="vivo" w:date="2022-04-25T14:28:00Z"/>
                <w:rFonts w:cs="Arial"/>
              </w:rPr>
            </w:pPr>
            <w:ins w:id="1041"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26B0D86C" w14:textId="77777777" w:rsidR="00012087" w:rsidRDefault="00012087">
            <w:pPr>
              <w:pStyle w:val="TAC"/>
              <w:spacing w:line="256" w:lineRule="auto"/>
              <w:rPr>
                <w:ins w:id="1042"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96B6845" w14:textId="77777777" w:rsidR="00012087" w:rsidRDefault="00012087">
            <w:pPr>
              <w:pStyle w:val="TAC"/>
              <w:spacing w:line="256" w:lineRule="auto"/>
              <w:rPr>
                <w:ins w:id="1043" w:author="vivo" w:date="2022-04-25T14:28:00Z"/>
                <w:rFonts w:cs="v4.2.0"/>
                <w:lang w:eastAsia="zh-CN"/>
              </w:rPr>
            </w:pPr>
            <w:ins w:id="1044" w:author="vivo" w:date="2022-04-25T14:2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88C1261" w14:textId="77777777" w:rsidR="00012087" w:rsidRDefault="00012087">
            <w:pPr>
              <w:pStyle w:val="TAC"/>
              <w:spacing w:line="256" w:lineRule="auto"/>
              <w:rPr>
                <w:ins w:id="1045" w:author="vivo" w:date="2022-04-25T14:28:00Z"/>
                <w:rFonts w:cs="Arial"/>
                <w:lang w:eastAsia="en-GB"/>
              </w:rPr>
            </w:pPr>
          </w:p>
        </w:tc>
      </w:tr>
      <w:tr w:rsidR="00012087" w14:paraId="1C0CDA4B" w14:textId="77777777" w:rsidTr="00012087">
        <w:trPr>
          <w:cantSplit/>
          <w:trHeight w:val="213"/>
          <w:jc w:val="center"/>
          <w:ins w:id="1046"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51AE5DB" w14:textId="77777777" w:rsidR="00012087" w:rsidRDefault="00012087">
            <w:pPr>
              <w:spacing w:after="0" w:line="256" w:lineRule="auto"/>
              <w:rPr>
                <w:ins w:id="1047"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3F0DD12" w14:textId="77777777" w:rsidR="00012087" w:rsidRDefault="00012087">
            <w:pPr>
              <w:pStyle w:val="TAC"/>
              <w:spacing w:line="256" w:lineRule="auto"/>
              <w:rPr>
                <w:ins w:id="1048" w:author="vivo" w:date="2022-04-25T14:28:00Z"/>
                <w:rFonts w:cs="Arial"/>
              </w:rPr>
            </w:pPr>
            <w:ins w:id="1049"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A5DE590" w14:textId="77777777" w:rsidR="00012087" w:rsidRDefault="00012087">
            <w:pPr>
              <w:pStyle w:val="TAC"/>
              <w:spacing w:line="256" w:lineRule="auto"/>
              <w:rPr>
                <w:ins w:id="1050"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F3C9FF9" w14:textId="77777777" w:rsidR="00012087" w:rsidRDefault="00012087">
            <w:pPr>
              <w:pStyle w:val="TAC"/>
              <w:spacing w:line="256" w:lineRule="auto"/>
              <w:rPr>
                <w:ins w:id="1051" w:author="vivo" w:date="2022-04-25T14:28:00Z"/>
                <w:rFonts w:cs="v4.2.0"/>
                <w:lang w:eastAsia="zh-CN"/>
              </w:rPr>
            </w:pPr>
            <w:ins w:id="1052" w:author="vivo" w:date="2022-04-25T14:2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3D20B6B" w14:textId="77777777" w:rsidR="00012087" w:rsidRDefault="00012087">
            <w:pPr>
              <w:pStyle w:val="TAC"/>
              <w:spacing w:line="256" w:lineRule="auto"/>
              <w:rPr>
                <w:ins w:id="1053" w:author="vivo" w:date="2022-04-25T14:28:00Z"/>
                <w:rFonts w:cs="Arial"/>
                <w:lang w:eastAsia="en-GB"/>
              </w:rPr>
            </w:pPr>
          </w:p>
        </w:tc>
      </w:tr>
      <w:tr w:rsidR="00012087" w14:paraId="1300A3BB" w14:textId="77777777" w:rsidTr="00012087">
        <w:trPr>
          <w:cantSplit/>
          <w:trHeight w:val="213"/>
          <w:jc w:val="center"/>
          <w:ins w:id="1054"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41F4198" w14:textId="77777777" w:rsidR="00012087" w:rsidRDefault="00012087">
            <w:pPr>
              <w:spacing w:after="0" w:line="256" w:lineRule="auto"/>
              <w:rPr>
                <w:ins w:id="1055"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E242F99" w14:textId="77777777" w:rsidR="00012087" w:rsidRDefault="00012087">
            <w:pPr>
              <w:pStyle w:val="TAC"/>
              <w:spacing w:line="256" w:lineRule="auto"/>
              <w:rPr>
                <w:ins w:id="1056" w:author="vivo" w:date="2022-04-25T14:28:00Z"/>
                <w:rFonts w:cs="Arial"/>
              </w:rPr>
            </w:pPr>
            <w:ins w:id="1057"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D42D015" w14:textId="77777777" w:rsidR="00012087" w:rsidRDefault="00012087">
            <w:pPr>
              <w:pStyle w:val="TAC"/>
              <w:spacing w:line="256" w:lineRule="auto"/>
              <w:rPr>
                <w:ins w:id="1058"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3584C1" w14:textId="77777777" w:rsidR="00012087" w:rsidRDefault="00012087">
            <w:pPr>
              <w:pStyle w:val="TAC"/>
              <w:spacing w:line="256" w:lineRule="auto"/>
              <w:rPr>
                <w:ins w:id="1059" w:author="vivo" w:date="2022-04-25T14:28:00Z"/>
                <w:rFonts w:cs="v4.2.0"/>
                <w:lang w:eastAsia="zh-CN"/>
              </w:rPr>
            </w:pPr>
            <w:ins w:id="1060" w:author="vivo" w:date="2022-04-25T14:2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B32B2C2" w14:textId="77777777" w:rsidR="00012087" w:rsidRDefault="00012087">
            <w:pPr>
              <w:pStyle w:val="TAC"/>
              <w:spacing w:line="256" w:lineRule="auto"/>
              <w:rPr>
                <w:ins w:id="1061" w:author="vivo" w:date="2022-04-25T14:28:00Z"/>
                <w:rFonts w:cs="Arial"/>
                <w:lang w:eastAsia="en-GB"/>
              </w:rPr>
            </w:pPr>
          </w:p>
        </w:tc>
      </w:tr>
      <w:tr w:rsidR="00012087" w14:paraId="2AFEEA99" w14:textId="77777777" w:rsidTr="00012087">
        <w:trPr>
          <w:cantSplit/>
          <w:trHeight w:val="213"/>
          <w:jc w:val="center"/>
          <w:ins w:id="1062" w:author="vivo" w:date="2022-04-25T14:28:00Z"/>
        </w:trPr>
        <w:tc>
          <w:tcPr>
            <w:tcW w:w="1768" w:type="dxa"/>
            <w:tcBorders>
              <w:top w:val="single" w:sz="4" w:space="0" w:color="auto"/>
              <w:left w:val="single" w:sz="4" w:space="0" w:color="auto"/>
              <w:bottom w:val="single" w:sz="4" w:space="0" w:color="auto"/>
              <w:right w:val="single" w:sz="4" w:space="0" w:color="auto"/>
            </w:tcBorders>
            <w:hideMark/>
          </w:tcPr>
          <w:p w14:paraId="1A95FC1A" w14:textId="77777777" w:rsidR="00012087" w:rsidRDefault="00012087">
            <w:pPr>
              <w:pStyle w:val="TAC"/>
              <w:spacing w:line="256" w:lineRule="auto"/>
              <w:rPr>
                <w:ins w:id="1063" w:author="vivo" w:date="2022-04-25T14:28:00Z"/>
              </w:rPr>
            </w:pPr>
            <w:ins w:id="1064" w:author="vivo" w:date="2022-04-25T14:28:00Z">
              <w:r>
                <w:rPr>
                  <w:bCs/>
                  <w:lang w:eastAsia="zh-CN"/>
                </w:rPr>
                <w:t>Initial BWP configuration</w:t>
              </w:r>
            </w:ins>
          </w:p>
        </w:tc>
        <w:tc>
          <w:tcPr>
            <w:tcW w:w="1629" w:type="dxa"/>
            <w:tcBorders>
              <w:top w:val="single" w:sz="4" w:space="0" w:color="auto"/>
              <w:left w:val="single" w:sz="4" w:space="0" w:color="auto"/>
              <w:bottom w:val="single" w:sz="4" w:space="0" w:color="auto"/>
              <w:right w:val="single" w:sz="4" w:space="0" w:color="auto"/>
            </w:tcBorders>
            <w:hideMark/>
          </w:tcPr>
          <w:p w14:paraId="06F529A5" w14:textId="77777777" w:rsidR="00012087" w:rsidRDefault="00012087">
            <w:pPr>
              <w:pStyle w:val="TAC"/>
              <w:spacing w:line="256" w:lineRule="auto"/>
              <w:rPr>
                <w:ins w:id="1065" w:author="vivo" w:date="2022-04-25T14:28:00Z"/>
                <w:rFonts w:cs="Arial"/>
              </w:rPr>
            </w:pPr>
            <w:ins w:id="1066" w:author="vivo" w:date="2022-04-25T14:28: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064B5B43" w14:textId="77777777" w:rsidR="00012087" w:rsidRDefault="00012087">
            <w:pPr>
              <w:pStyle w:val="TAC"/>
              <w:spacing w:line="256" w:lineRule="auto"/>
              <w:rPr>
                <w:ins w:id="1067"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3F8D549" w14:textId="77777777" w:rsidR="00012087" w:rsidRDefault="00012087">
            <w:pPr>
              <w:pStyle w:val="TAC"/>
              <w:spacing w:line="256" w:lineRule="auto"/>
              <w:rPr>
                <w:ins w:id="1068" w:author="vivo" w:date="2022-04-25T14:28:00Z"/>
                <w:rFonts w:cs="v4.2.0"/>
                <w:lang w:eastAsia="zh-CN"/>
              </w:rPr>
            </w:pPr>
            <w:ins w:id="1069" w:author="vivo" w:date="2022-04-25T14:28:00Z">
              <w:r>
                <w:rPr>
                  <w:rFonts w:cs="v4.2.0"/>
                  <w:lang w:eastAsia="zh-CN"/>
                </w:rPr>
                <w:t xml:space="preserve">DLBWP.0.1 </w:t>
              </w:r>
            </w:ins>
          </w:p>
          <w:p w14:paraId="4C1B10FC" w14:textId="77777777" w:rsidR="00012087" w:rsidRDefault="00012087">
            <w:pPr>
              <w:pStyle w:val="TAC"/>
              <w:spacing w:line="256" w:lineRule="auto"/>
              <w:rPr>
                <w:ins w:id="1070" w:author="vivo" w:date="2022-04-25T14:28:00Z"/>
                <w:rFonts w:cs="v4.2.0"/>
                <w:lang w:eastAsia="zh-CN"/>
              </w:rPr>
            </w:pPr>
            <w:ins w:id="1071" w:author="vivo" w:date="2022-04-25T14:28:00Z">
              <w:r>
                <w:rPr>
                  <w:rFonts w:cs="v4.2.0"/>
                  <w:lang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4567679E" w14:textId="77777777" w:rsidR="00012087" w:rsidRDefault="00012087">
            <w:pPr>
              <w:pStyle w:val="TAC"/>
              <w:spacing w:line="256" w:lineRule="auto"/>
              <w:rPr>
                <w:ins w:id="1072" w:author="vivo" w:date="2022-04-25T14:28:00Z"/>
                <w:rFonts w:cs="Arial"/>
                <w:lang w:eastAsia="en-GB"/>
              </w:rPr>
            </w:pPr>
          </w:p>
        </w:tc>
      </w:tr>
      <w:tr w:rsidR="00012087" w14:paraId="6EF6B072" w14:textId="77777777" w:rsidTr="00012087">
        <w:trPr>
          <w:cantSplit/>
          <w:trHeight w:val="213"/>
          <w:jc w:val="center"/>
          <w:ins w:id="1073" w:author="vivo" w:date="2022-04-25T14:28:00Z"/>
        </w:trPr>
        <w:tc>
          <w:tcPr>
            <w:tcW w:w="1768" w:type="dxa"/>
            <w:tcBorders>
              <w:top w:val="single" w:sz="4" w:space="0" w:color="auto"/>
              <w:left w:val="single" w:sz="4" w:space="0" w:color="auto"/>
              <w:bottom w:val="single" w:sz="4" w:space="0" w:color="auto"/>
              <w:right w:val="single" w:sz="4" w:space="0" w:color="auto"/>
            </w:tcBorders>
            <w:hideMark/>
          </w:tcPr>
          <w:p w14:paraId="107AAD07" w14:textId="77777777" w:rsidR="00012087" w:rsidRDefault="00012087">
            <w:pPr>
              <w:pStyle w:val="TAC"/>
              <w:spacing w:line="256" w:lineRule="auto"/>
              <w:rPr>
                <w:ins w:id="1074" w:author="vivo" w:date="2022-04-25T14:28:00Z"/>
              </w:rPr>
            </w:pPr>
            <w:ins w:id="1075" w:author="vivo" w:date="2022-04-25T14:28:00Z">
              <w:r>
                <w:rPr>
                  <w:bCs/>
                  <w:lang w:eastAsia="zh-CN"/>
                </w:rPr>
                <w:t>Active DL BWP configuration</w:t>
              </w:r>
            </w:ins>
          </w:p>
        </w:tc>
        <w:tc>
          <w:tcPr>
            <w:tcW w:w="1629" w:type="dxa"/>
            <w:tcBorders>
              <w:top w:val="single" w:sz="4" w:space="0" w:color="auto"/>
              <w:left w:val="single" w:sz="4" w:space="0" w:color="auto"/>
              <w:bottom w:val="single" w:sz="4" w:space="0" w:color="auto"/>
              <w:right w:val="single" w:sz="4" w:space="0" w:color="auto"/>
            </w:tcBorders>
            <w:hideMark/>
          </w:tcPr>
          <w:p w14:paraId="4D4C96EC" w14:textId="77777777" w:rsidR="00012087" w:rsidRDefault="00012087">
            <w:pPr>
              <w:pStyle w:val="TAC"/>
              <w:spacing w:line="256" w:lineRule="auto"/>
              <w:rPr>
                <w:ins w:id="1076" w:author="vivo" w:date="2022-04-25T14:28:00Z"/>
                <w:rFonts w:cs="Arial"/>
              </w:rPr>
            </w:pPr>
            <w:ins w:id="1077" w:author="vivo" w:date="2022-04-25T14:28: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0E46AA1D" w14:textId="77777777" w:rsidR="00012087" w:rsidRDefault="00012087">
            <w:pPr>
              <w:pStyle w:val="TAC"/>
              <w:spacing w:line="256" w:lineRule="auto"/>
              <w:rPr>
                <w:ins w:id="1078"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47F8CDDC" w14:textId="77777777" w:rsidR="00012087" w:rsidRDefault="00012087">
            <w:pPr>
              <w:pStyle w:val="TAC"/>
              <w:spacing w:line="256" w:lineRule="auto"/>
              <w:rPr>
                <w:ins w:id="1079" w:author="vivo" w:date="2022-04-25T14:28:00Z"/>
                <w:rFonts w:cs="v4.2.0"/>
                <w:lang w:eastAsia="zh-CN"/>
              </w:rPr>
            </w:pPr>
            <w:ins w:id="1080" w:author="vivo" w:date="2022-04-25T14:28:00Z">
              <w:r>
                <w:rPr>
                  <w:rFonts w:cs="v4.2.0"/>
                  <w:lang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2EFE5B06" w14:textId="77777777" w:rsidR="00012087" w:rsidRDefault="00012087">
            <w:pPr>
              <w:pStyle w:val="TAC"/>
              <w:spacing w:line="256" w:lineRule="auto"/>
              <w:rPr>
                <w:ins w:id="1081" w:author="vivo" w:date="2022-04-25T14:28:00Z"/>
                <w:rFonts w:cs="Arial"/>
                <w:lang w:eastAsia="en-GB"/>
              </w:rPr>
            </w:pPr>
          </w:p>
        </w:tc>
      </w:tr>
      <w:tr w:rsidR="00012087" w14:paraId="5479731B" w14:textId="77777777" w:rsidTr="00012087">
        <w:trPr>
          <w:cantSplit/>
          <w:trHeight w:val="213"/>
          <w:jc w:val="center"/>
          <w:ins w:id="1082" w:author="vivo" w:date="2022-04-25T14:28:00Z"/>
        </w:trPr>
        <w:tc>
          <w:tcPr>
            <w:tcW w:w="1768" w:type="dxa"/>
            <w:tcBorders>
              <w:top w:val="single" w:sz="4" w:space="0" w:color="auto"/>
              <w:left w:val="single" w:sz="4" w:space="0" w:color="auto"/>
              <w:bottom w:val="single" w:sz="4" w:space="0" w:color="auto"/>
              <w:right w:val="single" w:sz="4" w:space="0" w:color="auto"/>
            </w:tcBorders>
            <w:hideMark/>
          </w:tcPr>
          <w:p w14:paraId="08DBF942" w14:textId="77777777" w:rsidR="00012087" w:rsidRDefault="00012087">
            <w:pPr>
              <w:pStyle w:val="TAC"/>
              <w:spacing w:line="256" w:lineRule="auto"/>
              <w:rPr>
                <w:ins w:id="1083" w:author="vivo" w:date="2022-04-25T14:28:00Z"/>
                <w:bCs/>
                <w:lang w:eastAsia="zh-CN"/>
              </w:rPr>
            </w:pPr>
            <w:ins w:id="1084" w:author="vivo" w:date="2022-04-25T14:28:00Z">
              <w:r>
                <w:rPr>
                  <w:bCs/>
                  <w:lang w:eastAsia="zh-CN"/>
                </w:rPr>
                <w:t>Active UL BWP configuration</w:t>
              </w:r>
            </w:ins>
          </w:p>
        </w:tc>
        <w:tc>
          <w:tcPr>
            <w:tcW w:w="1629" w:type="dxa"/>
            <w:tcBorders>
              <w:top w:val="single" w:sz="4" w:space="0" w:color="auto"/>
              <w:left w:val="single" w:sz="4" w:space="0" w:color="auto"/>
              <w:bottom w:val="single" w:sz="4" w:space="0" w:color="auto"/>
              <w:right w:val="single" w:sz="4" w:space="0" w:color="auto"/>
            </w:tcBorders>
            <w:hideMark/>
          </w:tcPr>
          <w:p w14:paraId="79F6058E" w14:textId="77777777" w:rsidR="00012087" w:rsidRDefault="00012087">
            <w:pPr>
              <w:pStyle w:val="TAC"/>
              <w:spacing w:line="256" w:lineRule="auto"/>
              <w:rPr>
                <w:ins w:id="1085" w:author="vivo" w:date="2022-04-25T14:28:00Z"/>
                <w:rFonts w:cs="Arial"/>
                <w:lang w:eastAsia="en-GB"/>
              </w:rPr>
            </w:pPr>
            <w:ins w:id="1086" w:author="vivo" w:date="2022-04-25T14:28:00Z">
              <w:r>
                <w:rPr>
                  <w:rFonts w:cs="Arial"/>
                </w:rPr>
                <w:t>Config 1,2,3</w:t>
              </w:r>
            </w:ins>
          </w:p>
        </w:tc>
        <w:tc>
          <w:tcPr>
            <w:tcW w:w="851" w:type="dxa"/>
            <w:tcBorders>
              <w:top w:val="single" w:sz="4" w:space="0" w:color="auto"/>
              <w:left w:val="single" w:sz="4" w:space="0" w:color="auto"/>
              <w:bottom w:val="single" w:sz="4" w:space="0" w:color="auto"/>
              <w:right w:val="single" w:sz="4" w:space="0" w:color="auto"/>
            </w:tcBorders>
          </w:tcPr>
          <w:p w14:paraId="6E401BB5" w14:textId="77777777" w:rsidR="00012087" w:rsidRDefault="00012087">
            <w:pPr>
              <w:pStyle w:val="TAC"/>
              <w:spacing w:line="256" w:lineRule="auto"/>
              <w:rPr>
                <w:ins w:id="1087"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C73EA2A" w14:textId="77777777" w:rsidR="00012087" w:rsidRDefault="00012087">
            <w:pPr>
              <w:pStyle w:val="TAC"/>
              <w:spacing w:line="256" w:lineRule="auto"/>
              <w:rPr>
                <w:ins w:id="1088" w:author="vivo" w:date="2022-04-25T14:28:00Z"/>
                <w:rFonts w:cs="v4.2.0"/>
                <w:lang w:eastAsia="zh-CN"/>
              </w:rPr>
            </w:pPr>
            <w:ins w:id="1089" w:author="vivo" w:date="2022-04-25T14:28:00Z">
              <w:r>
                <w:rPr>
                  <w:rFonts w:cs="v4.2.0"/>
                  <w:lang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5EB0706" w14:textId="77777777" w:rsidR="00012087" w:rsidRDefault="00012087">
            <w:pPr>
              <w:pStyle w:val="TAC"/>
              <w:spacing w:line="256" w:lineRule="auto"/>
              <w:rPr>
                <w:ins w:id="1090" w:author="vivo" w:date="2022-04-25T14:28:00Z"/>
                <w:rFonts w:cs="Arial"/>
                <w:lang w:eastAsia="en-GB"/>
              </w:rPr>
            </w:pPr>
          </w:p>
        </w:tc>
      </w:tr>
      <w:tr w:rsidR="00012087" w14:paraId="3762842F" w14:textId="77777777" w:rsidTr="00012087">
        <w:trPr>
          <w:cantSplit/>
          <w:trHeight w:val="213"/>
          <w:jc w:val="center"/>
          <w:ins w:id="1091" w:author="vivo" w:date="2022-04-25T14:28:00Z"/>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241AB73" w14:textId="77777777" w:rsidR="00012087" w:rsidRDefault="00012087">
            <w:pPr>
              <w:pStyle w:val="TAC"/>
              <w:spacing w:line="256" w:lineRule="auto"/>
              <w:rPr>
                <w:ins w:id="1092" w:author="vivo" w:date="2022-04-25T14:28:00Z"/>
              </w:rPr>
            </w:pPr>
            <w:ins w:id="1093" w:author="vivo" w:date="2022-04-25T14:28:00Z">
              <w:r>
                <w:rPr>
                  <w:rFonts w:cs="Arial"/>
                  <w:bCs/>
                </w:rPr>
                <w:t>PRS Configuration</w:t>
              </w:r>
            </w:ins>
          </w:p>
        </w:tc>
        <w:tc>
          <w:tcPr>
            <w:tcW w:w="1629" w:type="dxa"/>
            <w:tcBorders>
              <w:top w:val="single" w:sz="4" w:space="0" w:color="auto"/>
              <w:left w:val="single" w:sz="4" w:space="0" w:color="auto"/>
              <w:bottom w:val="single" w:sz="4" w:space="0" w:color="auto"/>
              <w:right w:val="single" w:sz="4" w:space="0" w:color="auto"/>
            </w:tcBorders>
            <w:vAlign w:val="center"/>
            <w:hideMark/>
          </w:tcPr>
          <w:p w14:paraId="3C5B300C" w14:textId="77777777" w:rsidR="00012087" w:rsidRDefault="00012087">
            <w:pPr>
              <w:pStyle w:val="TAC"/>
              <w:spacing w:line="256" w:lineRule="auto"/>
              <w:rPr>
                <w:ins w:id="1094" w:author="vivo" w:date="2022-04-25T14:28:00Z"/>
                <w:rFonts w:cs="Arial"/>
              </w:rPr>
            </w:pPr>
            <w:ins w:id="1095" w:author="vivo" w:date="2022-04-25T14:28: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114F0AF6" w14:textId="77777777" w:rsidR="00012087" w:rsidRDefault="00012087">
            <w:pPr>
              <w:pStyle w:val="TAC"/>
              <w:spacing w:line="256" w:lineRule="auto"/>
              <w:rPr>
                <w:ins w:id="1096"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64479A" w14:textId="77777777" w:rsidR="00012087" w:rsidRDefault="00012087">
            <w:pPr>
              <w:pStyle w:val="TAC"/>
              <w:spacing w:line="256" w:lineRule="auto"/>
              <w:rPr>
                <w:ins w:id="1097" w:author="vivo" w:date="2022-04-25T14:28:00Z"/>
                <w:bCs/>
                <w:lang w:eastAsia="zh-CN"/>
              </w:rPr>
            </w:pPr>
            <w:ins w:id="1098" w:author="vivo" w:date="2022-04-25T14:28:00Z">
              <w:r>
                <w:rPr>
                  <w:rFonts w:cs="v4.2.0"/>
                  <w:lang w:eastAsia="zh-CN"/>
                </w:rPr>
                <w:t>PRS.1.1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21B9651" w14:textId="77777777" w:rsidR="00012087" w:rsidRDefault="00012087">
            <w:pPr>
              <w:pStyle w:val="TAC"/>
              <w:spacing w:line="256" w:lineRule="auto"/>
              <w:rPr>
                <w:ins w:id="1099" w:author="vivo" w:date="2022-04-25T14:28:00Z"/>
                <w:rFonts w:cs="Arial"/>
                <w:lang w:eastAsia="en-GB"/>
              </w:rPr>
            </w:pPr>
            <w:ins w:id="1100" w:author="vivo" w:date="2022-04-25T14:28:00Z">
              <w:r>
                <w:rPr>
                  <w:rFonts w:cs="Arial"/>
                </w:rPr>
                <w:t>As specified in clause A.3.</w:t>
              </w:r>
              <w:r>
                <w:rPr>
                  <w:rFonts w:cs="Arial"/>
                  <w:lang w:eastAsia="zh-CN"/>
                </w:rPr>
                <w:t>31</w:t>
              </w:r>
            </w:ins>
          </w:p>
        </w:tc>
      </w:tr>
      <w:tr w:rsidR="00012087" w14:paraId="0991A458" w14:textId="77777777" w:rsidTr="00012087">
        <w:trPr>
          <w:cantSplit/>
          <w:trHeight w:val="213"/>
          <w:jc w:val="center"/>
          <w:ins w:id="1101"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975C1FC" w14:textId="77777777" w:rsidR="00012087" w:rsidRDefault="00012087">
            <w:pPr>
              <w:spacing w:after="0" w:line="256" w:lineRule="auto"/>
              <w:rPr>
                <w:ins w:id="1102"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59FC242" w14:textId="77777777" w:rsidR="00012087" w:rsidRDefault="00012087">
            <w:pPr>
              <w:pStyle w:val="TAC"/>
              <w:spacing w:line="256" w:lineRule="auto"/>
              <w:rPr>
                <w:ins w:id="1103" w:author="vivo" w:date="2022-04-25T14:28:00Z"/>
                <w:rFonts w:cs="Arial"/>
              </w:rPr>
            </w:pPr>
            <w:ins w:id="1104" w:author="vivo" w:date="2022-04-25T14:2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2CEC0C0F" w14:textId="77777777" w:rsidR="00012087" w:rsidRDefault="00012087">
            <w:pPr>
              <w:pStyle w:val="TAC"/>
              <w:spacing w:line="256" w:lineRule="auto"/>
              <w:rPr>
                <w:ins w:id="1105"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6976A1F" w14:textId="77777777" w:rsidR="00012087" w:rsidRDefault="00012087">
            <w:pPr>
              <w:pStyle w:val="TAC"/>
              <w:spacing w:line="256" w:lineRule="auto"/>
              <w:rPr>
                <w:ins w:id="1106" w:author="vivo" w:date="2022-04-25T14:28:00Z"/>
                <w:bCs/>
                <w:lang w:eastAsia="zh-CN"/>
              </w:rPr>
            </w:pPr>
            <w:ins w:id="1107" w:author="vivo" w:date="2022-04-25T14:28:00Z">
              <w:r>
                <w:rPr>
                  <w:rFonts w:cs="v4.2.0"/>
                  <w:lang w:eastAsia="zh-CN"/>
                </w:rPr>
                <w:t>PRS.1.2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9CF1CD3" w14:textId="77777777" w:rsidR="00012087" w:rsidRDefault="00012087">
            <w:pPr>
              <w:spacing w:after="0" w:line="256" w:lineRule="auto"/>
              <w:rPr>
                <w:ins w:id="1108" w:author="vivo" w:date="2022-04-25T14:28:00Z"/>
                <w:rFonts w:ascii="Arial" w:hAnsi="Arial" w:cs="Arial"/>
                <w:sz w:val="18"/>
                <w:lang w:eastAsia="en-GB"/>
              </w:rPr>
            </w:pPr>
          </w:p>
        </w:tc>
      </w:tr>
      <w:tr w:rsidR="00012087" w14:paraId="57FEF83D" w14:textId="77777777" w:rsidTr="00012087">
        <w:trPr>
          <w:cantSplit/>
          <w:trHeight w:val="213"/>
          <w:jc w:val="center"/>
          <w:ins w:id="1109" w:author="vivo" w:date="2022-04-25T14:28: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35A87B4" w14:textId="77777777" w:rsidR="00012087" w:rsidRDefault="00012087">
            <w:pPr>
              <w:spacing w:after="0" w:line="256" w:lineRule="auto"/>
              <w:rPr>
                <w:ins w:id="1110" w:author="vivo" w:date="2022-04-25T14:28:00Z"/>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314E606" w14:textId="77777777" w:rsidR="00012087" w:rsidRDefault="00012087">
            <w:pPr>
              <w:pStyle w:val="TAC"/>
              <w:spacing w:line="256" w:lineRule="auto"/>
              <w:rPr>
                <w:ins w:id="1111" w:author="vivo" w:date="2022-04-25T14:28:00Z"/>
                <w:rFonts w:cs="Arial"/>
                <w:lang w:eastAsia="en-GB"/>
              </w:rPr>
            </w:pPr>
            <w:ins w:id="1112" w:author="vivo" w:date="2022-04-25T14:2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43C941A8" w14:textId="77777777" w:rsidR="00012087" w:rsidRDefault="00012087">
            <w:pPr>
              <w:pStyle w:val="TAC"/>
              <w:spacing w:line="256" w:lineRule="auto"/>
              <w:rPr>
                <w:ins w:id="1113"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AE89CD4" w14:textId="77777777" w:rsidR="00012087" w:rsidRDefault="00012087">
            <w:pPr>
              <w:pStyle w:val="TAC"/>
              <w:spacing w:line="256" w:lineRule="auto"/>
              <w:rPr>
                <w:ins w:id="1114" w:author="vivo" w:date="2022-04-25T14:28:00Z"/>
                <w:bCs/>
                <w:lang w:eastAsia="zh-CN"/>
              </w:rPr>
            </w:pPr>
            <w:ins w:id="1115" w:author="vivo" w:date="2022-04-25T14:28:00Z">
              <w:r>
                <w:rPr>
                  <w:rFonts w:cs="v4.2.0"/>
                  <w:lang w:eastAsia="zh-CN"/>
                </w:rPr>
                <w:t>PRS.2.1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8D53FD7" w14:textId="77777777" w:rsidR="00012087" w:rsidRDefault="00012087">
            <w:pPr>
              <w:spacing w:after="0" w:line="256" w:lineRule="auto"/>
              <w:rPr>
                <w:ins w:id="1116" w:author="vivo" w:date="2022-04-25T14:28:00Z"/>
                <w:rFonts w:ascii="Arial" w:hAnsi="Arial" w:cs="Arial"/>
                <w:sz w:val="18"/>
                <w:lang w:eastAsia="en-GB"/>
              </w:rPr>
            </w:pPr>
          </w:p>
        </w:tc>
      </w:tr>
      <w:tr w:rsidR="00012087" w14:paraId="67C6631D" w14:textId="77777777" w:rsidTr="00012087">
        <w:trPr>
          <w:cantSplit/>
          <w:jc w:val="center"/>
          <w:ins w:id="1117"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B8633E5" w14:textId="77777777" w:rsidR="00012087" w:rsidRDefault="00012087">
            <w:pPr>
              <w:pStyle w:val="TAC"/>
              <w:spacing w:line="256" w:lineRule="auto"/>
              <w:rPr>
                <w:ins w:id="1118" w:author="vivo" w:date="2022-04-25T14:28:00Z"/>
                <w:rFonts w:cs="Arial"/>
                <w:lang w:eastAsia="en-GB"/>
              </w:rPr>
            </w:pPr>
            <w:ins w:id="1119" w:author="vivo" w:date="2022-04-25T14:28:00Z">
              <w:r>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1681BC13" w14:textId="77777777" w:rsidR="00012087" w:rsidRDefault="00012087">
            <w:pPr>
              <w:pStyle w:val="TAC"/>
              <w:spacing w:line="256" w:lineRule="auto"/>
              <w:rPr>
                <w:ins w:id="1120"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A18DD54" w14:textId="77777777" w:rsidR="00012087" w:rsidRDefault="00012087">
            <w:pPr>
              <w:pStyle w:val="TAC"/>
              <w:spacing w:line="256" w:lineRule="auto"/>
              <w:rPr>
                <w:ins w:id="1121" w:author="vivo" w:date="2022-04-25T14:28:00Z"/>
                <w:rFonts w:cs="Arial"/>
              </w:rPr>
            </w:pPr>
            <w:ins w:id="1122" w:author="vivo" w:date="2022-04-25T14:28:00Z">
              <w:r>
                <w:rPr>
                  <w:rFonts w:cs="Arial"/>
                  <w:bCs/>
                </w:rPr>
                <w:t>(PCI of Cell 1 – PCI of Cell 2)mod6=0</w:t>
              </w:r>
            </w:ins>
          </w:p>
          <w:p w14:paraId="76EF8A5F" w14:textId="77777777" w:rsidR="00012087" w:rsidRDefault="00012087">
            <w:pPr>
              <w:pStyle w:val="TAC"/>
              <w:spacing w:line="256" w:lineRule="auto"/>
              <w:rPr>
                <w:ins w:id="1123" w:author="vivo" w:date="2022-04-25T14:28:00Z"/>
                <w:rFonts w:cs="Arial"/>
              </w:rPr>
            </w:pPr>
            <w:ins w:id="1124" w:author="vivo" w:date="2022-04-25T14:28:00Z">
              <w:r>
                <w:rPr>
                  <w:rFonts w:cs="Arial"/>
                </w:rPr>
                <w:t>and</w:t>
              </w:r>
            </w:ins>
          </w:p>
          <w:p w14:paraId="5E9C5AD1" w14:textId="77777777" w:rsidR="00012087" w:rsidRDefault="00012087">
            <w:pPr>
              <w:pStyle w:val="TAC"/>
              <w:spacing w:line="256" w:lineRule="auto"/>
              <w:rPr>
                <w:ins w:id="1125" w:author="vivo" w:date="2022-04-25T14:28:00Z"/>
                <w:rFonts w:cs="Arial"/>
              </w:rPr>
            </w:pPr>
            <w:ins w:id="1126" w:author="vivo" w:date="2022-04-25T14:28: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F54EAF4" w14:textId="77777777" w:rsidR="00012087" w:rsidRDefault="00012087">
            <w:pPr>
              <w:pStyle w:val="TAC"/>
              <w:spacing w:line="256" w:lineRule="auto"/>
              <w:rPr>
                <w:ins w:id="1127" w:author="vivo" w:date="2022-04-25T14:28:00Z"/>
                <w:rFonts w:cs="Arial"/>
              </w:rPr>
            </w:pPr>
            <w:ins w:id="1128" w:author="vivo" w:date="2022-04-25T14:28:00Z">
              <w:r>
                <w:rPr>
                  <w:rFonts w:cs="Arial"/>
                </w:rPr>
                <w:t>The cell PCIs are selected such that the relative shifts of PRS patterns among cells are as given by the test parameters</w:t>
              </w:r>
            </w:ins>
          </w:p>
        </w:tc>
      </w:tr>
      <w:tr w:rsidR="00012087" w14:paraId="44640BB8" w14:textId="77777777" w:rsidTr="00012087">
        <w:trPr>
          <w:cantSplit/>
          <w:jc w:val="center"/>
          <w:ins w:id="1129"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D52C85" w14:textId="77777777" w:rsidR="00012087" w:rsidRDefault="00012087">
            <w:pPr>
              <w:pStyle w:val="TAC"/>
              <w:spacing w:line="256" w:lineRule="auto"/>
              <w:rPr>
                <w:ins w:id="1130" w:author="vivo" w:date="2022-04-25T14:28:00Z"/>
                <w:rFonts w:cs="Arial"/>
              </w:rPr>
            </w:pPr>
            <w:ins w:id="1131" w:author="vivo" w:date="2022-04-25T14:2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D19D41D" w14:textId="77777777" w:rsidR="00012087" w:rsidRDefault="00012087">
            <w:pPr>
              <w:pStyle w:val="TAC"/>
              <w:spacing w:line="256" w:lineRule="auto"/>
              <w:rPr>
                <w:ins w:id="1132"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2EB48A7" w14:textId="77777777" w:rsidR="00012087" w:rsidRDefault="00012087">
            <w:pPr>
              <w:pStyle w:val="TAC"/>
              <w:spacing w:line="256" w:lineRule="auto"/>
              <w:rPr>
                <w:ins w:id="1133" w:author="vivo" w:date="2022-04-25T14:28:00Z"/>
                <w:rFonts w:cs="Arial"/>
              </w:rPr>
            </w:pPr>
            <w:ins w:id="1134" w:author="vivo" w:date="2022-04-25T14:2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74F32FE" w14:textId="77777777" w:rsidR="00012087" w:rsidRDefault="00012087">
            <w:pPr>
              <w:pStyle w:val="TAC"/>
              <w:spacing w:line="256" w:lineRule="auto"/>
              <w:rPr>
                <w:ins w:id="1135" w:author="vivo" w:date="2022-04-25T14:28:00Z"/>
                <w:rFonts w:cs="Arial"/>
              </w:rPr>
            </w:pPr>
          </w:p>
        </w:tc>
      </w:tr>
      <w:tr w:rsidR="00012087" w14:paraId="08C09A56" w14:textId="77777777" w:rsidTr="00012087">
        <w:trPr>
          <w:cantSplit/>
          <w:jc w:val="center"/>
          <w:ins w:id="1136"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D227CB1" w14:textId="77777777" w:rsidR="00012087" w:rsidRDefault="00012087">
            <w:pPr>
              <w:pStyle w:val="TAC"/>
              <w:spacing w:line="256" w:lineRule="auto"/>
              <w:rPr>
                <w:ins w:id="1137" w:author="vivo" w:date="2022-04-25T14:28:00Z"/>
                <w:rFonts w:cs="Arial"/>
              </w:rPr>
            </w:pPr>
            <w:ins w:id="1138" w:author="vivo" w:date="2022-04-25T14:2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3F166CE4" w14:textId="77777777" w:rsidR="00012087" w:rsidRDefault="00012087">
            <w:pPr>
              <w:pStyle w:val="TAC"/>
              <w:spacing w:line="256" w:lineRule="auto"/>
              <w:rPr>
                <w:ins w:id="1139"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A5C3175" w14:textId="77777777" w:rsidR="00012087" w:rsidRDefault="00012087">
            <w:pPr>
              <w:pStyle w:val="TAC"/>
              <w:spacing w:line="256" w:lineRule="auto"/>
              <w:rPr>
                <w:ins w:id="1140" w:author="vivo" w:date="2022-04-25T14:28:00Z"/>
                <w:rFonts w:cs="Arial"/>
              </w:rPr>
            </w:pPr>
            <w:ins w:id="1141" w:author="vivo" w:date="2022-04-25T14:28: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DE22C0C" w14:textId="77777777" w:rsidR="00012087" w:rsidRDefault="00012087">
            <w:pPr>
              <w:pStyle w:val="TAC"/>
              <w:spacing w:line="256" w:lineRule="auto"/>
              <w:rPr>
                <w:ins w:id="1142" w:author="vivo" w:date="2022-04-25T14:28:00Z"/>
                <w:rFonts w:cs="Arial"/>
              </w:rPr>
            </w:pPr>
          </w:p>
        </w:tc>
      </w:tr>
      <w:tr w:rsidR="00012087" w14:paraId="6E88210A" w14:textId="77777777" w:rsidTr="00012087">
        <w:trPr>
          <w:cantSplit/>
          <w:jc w:val="center"/>
          <w:ins w:id="1143"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ED7DC7" w14:textId="62CFFFAE" w:rsidR="00012087" w:rsidRDefault="008565C0">
            <w:pPr>
              <w:pStyle w:val="TAC"/>
              <w:spacing w:line="256" w:lineRule="auto"/>
              <w:rPr>
                <w:ins w:id="1144" w:author="vivo" w:date="2022-04-25T14:28:00Z"/>
                <w:rFonts w:cs="Arial"/>
                <w:bCs/>
              </w:rPr>
            </w:pPr>
            <w:ins w:id="1145" w:author="vivo" w:date="2022-04-25T14:53:00Z">
              <w:r>
                <w:rPr>
                  <w:rFonts w:cs="Arial"/>
                  <w:bCs/>
                </w:rPr>
                <w:t>Positioning process window</w:t>
              </w:r>
            </w:ins>
          </w:p>
        </w:tc>
        <w:tc>
          <w:tcPr>
            <w:tcW w:w="851" w:type="dxa"/>
            <w:tcBorders>
              <w:top w:val="single" w:sz="4" w:space="0" w:color="auto"/>
              <w:left w:val="single" w:sz="4" w:space="0" w:color="auto"/>
              <w:bottom w:val="single" w:sz="4" w:space="0" w:color="auto"/>
              <w:right w:val="single" w:sz="4" w:space="0" w:color="auto"/>
            </w:tcBorders>
            <w:vAlign w:val="center"/>
          </w:tcPr>
          <w:p w14:paraId="34FF1F66" w14:textId="77777777" w:rsidR="00012087" w:rsidRDefault="00012087">
            <w:pPr>
              <w:pStyle w:val="TAC"/>
              <w:spacing w:line="256" w:lineRule="auto"/>
              <w:rPr>
                <w:ins w:id="1146"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A64594E" w14:textId="7B371C57" w:rsidR="00012087" w:rsidRDefault="008565C0">
            <w:pPr>
              <w:pStyle w:val="TAC"/>
              <w:spacing w:line="256" w:lineRule="auto"/>
              <w:rPr>
                <w:ins w:id="1147" w:author="vivo" w:date="2022-04-25T14:28:00Z"/>
                <w:rFonts w:cs="Arial"/>
                <w:bCs/>
              </w:rPr>
            </w:pPr>
            <w:ins w:id="1148" w:author="vivo" w:date="2022-04-25T14:53:00Z">
              <w:r>
                <w:rPr>
                  <w:bCs/>
                  <w:lang w:eastAsia="zh-CN"/>
                </w:rPr>
                <w:t>TBD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C2E997" w14:textId="7D162D75" w:rsidR="00012087" w:rsidRDefault="00012087">
            <w:pPr>
              <w:pStyle w:val="TAC"/>
              <w:spacing w:line="256" w:lineRule="auto"/>
              <w:rPr>
                <w:ins w:id="1149" w:author="vivo" w:date="2022-04-25T14:28:00Z"/>
                <w:rFonts w:cs="Arial"/>
              </w:rPr>
            </w:pPr>
          </w:p>
        </w:tc>
      </w:tr>
      <w:tr w:rsidR="00012087" w14:paraId="7960FD80" w14:textId="77777777" w:rsidTr="00012087">
        <w:trPr>
          <w:cantSplit/>
          <w:jc w:val="center"/>
          <w:ins w:id="1150"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7687F01" w14:textId="77777777" w:rsidR="00012087" w:rsidRDefault="00012087">
            <w:pPr>
              <w:pStyle w:val="TAC"/>
              <w:spacing w:line="256" w:lineRule="auto"/>
              <w:rPr>
                <w:ins w:id="1151" w:author="vivo" w:date="2022-04-25T14:28:00Z"/>
                <w:rFonts w:cs="Arial"/>
              </w:rPr>
            </w:pPr>
            <w:ins w:id="1152" w:author="vivo" w:date="2022-04-25T14:2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DD4BA9" w14:textId="77777777" w:rsidR="00012087" w:rsidRDefault="00012087">
            <w:pPr>
              <w:pStyle w:val="TAC"/>
              <w:spacing w:line="256" w:lineRule="auto"/>
              <w:rPr>
                <w:ins w:id="1153" w:author="vivo" w:date="2022-04-25T14:28:00Z"/>
                <w:rFonts w:cs="Arial"/>
              </w:rPr>
            </w:pPr>
            <w:ins w:id="1154" w:author="vivo" w:date="2022-04-25T14:28: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0AAC8DCE" w14:textId="77777777" w:rsidR="00012087" w:rsidRDefault="00012087">
            <w:pPr>
              <w:pStyle w:val="TAC"/>
              <w:spacing w:line="256" w:lineRule="auto"/>
              <w:rPr>
                <w:ins w:id="1155" w:author="vivo" w:date="2022-04-25T14:28:00Z"/>
                <w:rFonts w:cs="Arial"/>
              </w:rPr>
            </w:pPr>
            <w:ins w:id="1156" w:author="vivo" w:date="2022-04-25T14:28:00Z">
              <w:r>
                <w:rPr>
                  <w:rFonts w:cs="Arial"/>
                </w:rPr>
                <w:t>Cell 2 to Cell 1: 0</w:t>
              </w:r>
            </w:ins>
          </w:p>
          <w:p w14:paraId="18C8D19C" w14:textId="77777777" w:rsidR="00012087" w:rsidRDefault="00012087">
            <w:pPr>
              <w:pStyle w:val="TAC"/>
              <w:spacing w:line="256" w:lineRule="auto"/>
              <w:rPr>
                <w:ins w:id="1157" w:author="vivo" w:date="2022-04-25T14:28:00Z"/>
                <w:rFonts w:cs="Arial"/>
              </w:rPr>
            </w:pPr>
            <w:ins w:id="1158" w:author="vivo" w:date="2022-04-25T14:2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B1E02DE" w14:textId="77777777" w:rsidR="00012087" w:rsidRDefault="00012087">
            <w:pPr>
              <w:pStyle w:val="TAC"/>
              <w:spacing w:line="256" w:lineRule="auto"/>
              <w:rPr>
                <w:ins w:id="1159" w:author="vivo" w:date="2022-04-25T14:28:00Z"/>
                <w:rFonts w:cs="Arial"/>
              </w:rPr>
            </w:pPr>
            <w:ins w:id="1160" w:author="vivo" w:date="2022-04-25T14:28:00Z">
              <w:r>
                <w:rPr>
                  <w:rFonts w:cs="Arial"/>
                </w:rPr>
                <w:t>PRS are transmitted from synchronous cells</w:t>
              </w:r>
            </w:ins>
          </w:p>
        </w:tc>
      </w:tr>
      <w:tr w:rsidR="00012087" w14:paraId="7F347F91" w14:textId="77777777" w:rsidTr="00012087">
        <w:trPr>
          <w:cantSplit/>
          <w:jc w:val="center"/>
          <w:ins w:id="1161"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EA0546" w14:textId="77777777" w:rsidR="00012087" w:rsidRDefault="00012087">
            <w:pPr>
              <w:pStyle w:val="TAC"/>
              <w:spacing w:line="256" w:lineRule="auto"/>
              <w:rPr>
                <w:ins w:id="1162" w:author="vivo" w:date="2022-04-25T14:28:00Z"/>
                <w:rFonts w:cs="Arial"/>
              </w:rPr>
            </w:pPr>
            <w:ins w:id="1163" w:author="vivo" w:date="2022-04-25T14:2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D905F3" w14:textId="77777777" w:rsidR="00012087" w:rsidRDefault="00012087">
            <w:pPr>
              <w:pStyle w:val="TAC"/>
              <w:spacing w:line="256" w:lineRule="auto"/>
              <w:rPr>
                <w:ins w:id="1164" w:author="vivo" w:date="2022-04-25T14:28:00Z"/>
                <w:rFonts w:cs="Arial"/>
              </w:rPr>
            </w:pPr>
            <w:ins w:id="1165" w:author="vivo" w:date="2022-04-25T14:28: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74C62BF7" w14:textId="77777777" w:rsidR="00012087" w:rsidRDefault="00012087">
            <w:pPr>
              <w:pStyle w:val="TAC"/>
              <w:spacing w:line="256" w:lineRule="auto"/>
              <w:rPr>
                <w:ins w:id="1166" w:author="vivo" w:date="2022-04-25T14:28:00Z"/>
                <w:rFonts w:cs="Arial"/>
              </w:rPr>
            </w:pPr>
            <w:ins w:id="1167" w:author="vivo" w:date="2022-04-25T14:28:00Z">
              <w:r>
                <w:rPr>
                  <w:rFonts w:cs="Arial"/>
                </w:rPr>
                <w:t xml:space="preserve">Cell 2: 3 </w:t>
              </w:r>
            </w:ins>
          </w:p>
          <w:p w14:paraId="7191AA20" w14:textId="77777777" w:rsidR="00012087" w:rsidRDefault="00012087">
            <w:pPr>
              <w:pStyle w:val="TAC"/>
              <w:spacing w:line="256" w:lineRule="auto"/>
              <w:rPr>
                <w:ins w:id="1168" w:author="vivo" w:date="2022-04-25T14:28:00Z"/>
                <w:rFonts w:cs="Arial"/>
              </w:rPr>
            </w:pPr>
            <w:ins w:id="1169" w:author="vivo" w:date="2022-04-25T14:28:00Z">
              <w:r>
                <w:rPr>
                  <w:rFonts w:cs="Arial"/>
                </w:rPr>
                <w:t>Cell 3: 3</w:t>
              </w:r>
            </w:ins>
          </w:p>
          <w:p w14:paraId="7C387027" w14:textId="77777777" w:rsidR="00012087" w:rsidRDefault="00012087">
            <w:pPr>
              <w:pStyle w:val="TAC"/>
              <w:spacing w:line="256" w:lineRule="auto"/>
              <w:rPr>
                <w:ins w:id="1170" w:author="vivo" w:date="2022-04-25T14:28:00Z"/>
                <w:rFonts w:cs="Arial"/>
              </w:rPr>
            </w:pPr>
            <w:ins w:id="1171" w:author="vivo" w:date="2022-04-25T14:2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C3382FA" w14:textId="77777777" w:rsidR="00012087" w:rsidRDefault="00012087">
            <w:pPr>
              <w:pStyle w:val="TAC"/>
              <w:spacing w:line="256" w:lineRule="auto"/>
              <w:rPr>
                <w:ins w:id="1172" w:author="vivo" w:date="2022-04-25T14:28:00Z"/>
                <w:rFonts w:cs="Arial"/>
              </w:rPr>
            </w:pPr>
            <w:ins w:id="1173" w:author="vivo" w:date="2022-04-25T14:28:00Z">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 [34]</w:t>
              </w:r>
              <w:r>
                <w:rPr>
                  <w:rFonts w:cs="Arial"/>
                </w:rPr>
                <w:t xml:space="preserve"> is the expectedRSTD indicator</w:t>
              </w:r>
            </w:ins>
          </w:p>
        </w:tc>
      </w:tr>
      <w:tr w:rsidR="00012087" w14:paraId="0A2C6D38" w14:textId="77777777" w:rsidTr="00012087">
        <w:trPr>
          <w:cantSplit/>
          <w:jc w:val="center"/>
          <w:ins w:id="1174"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C0EDA36" w14:textId="77777777" w:rsidR="00012087" w:rsidRDefault="00012087">
            <w:pPr>
              <w:pStyle w:val="TAC"/>
              <w:spacing w:line="256" w:lineRule="auto"/>
              <w:rPr>
                <w:ins w:id="1175" w:author="vivo" w:date="2022-04-25T14:28:00Z"/>
                <w:rFonts w:cs="Arial"/>
              </w:rPr>
            </w:pPr>
            <w:ins w:id="1176" w:author="vivo" w:date="2022-04-25T14:2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D5F8E7" w14:textId="77777777" w:rsidR="00012087" w:rsidRDefault="00012087">
            <w:pPr>
              <w:pStyle w:val="TAC"/>
              <w:spacing w:line="256" w:lineRule="auto"/>
              <w:rPr>
                <w:ins w:id="1177" w:author="vivo" w:date="2022-04-25T14:28:00Z"/>
                <w:rFonts w:cs="Arial"/>
              </w:rPr>
            </w:pPr>
            <w:ins w:id="1178" w:author="vivo" w:date="2022-04-25T14:28: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2BBA5AA2" w14:textId="77777777" w:rsidR="00012087" w:rsidRDefault="00012087">
            <w:pPr>
              <w:pStyle w:val="TAC"/>
              <w:spacing w:line="256" w:lineRule="auto"/>
              <w:rPr>
                <w:ins w:id="1179" w:author="vivo" w:date="2022-04-25T14:28:00Z"/>
                <w:rFonts w:cs="Arial"/>
              </w:rPr>
            </w:pPr>
            <w:ins w:id="1180" w:author="vivo" w:date="2022-04-25T14:28: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733D2D8" w14:textId="77777777" w:rsidR="00012087" w:rsidRDefault="00012087">
            <w:pPr>
              <w:pStyle w:val="TAC"/>
              <w:spacing w:line="256" w:lineRule="auto"/>
              <w:rPr>
                <w:ins w:id="1181" w:author="vivo" w:date="2022-04-25T14:28:00Z"/>
                <w:rFonts w:cs="Arial"/>
              </w:rPr>
            </w:pPr>
            <w:ins w:id="1182" w:author="vivo" w:date="2022-04-25T14:28:00Z">
              <w:r>
                <w:rPr>
                  <w:rFonts w:cs="Arial"/>
                </w:rPr>
                <w:t xml:space="preserve">The corresponding parameter in the DL-TDOA assistance data specified in TS </w:t>
              </w:r>
              <w:r>
                <w:rPr>
                  <w:rFonts w:cs="Arial"/>
                  <w:lang w:eastAsia="zh-CN"/>
                </w:rPr>
                <w:t>37.355 [34]</w:t>
              </w:r>
              <w:r>
                <w:rPr>
                  <w:rFonts w:cs="Arial"/>
                </w:rPr>
                <w:t xml:space="preserve"> is the expectedRSTD-Uncertainty index</w:t>
              </w:r>
            </w:ins>
          </w:p>
        </w:tc>
      </w:tr>
      <w:tr w:rsidR="00012087" w14:paraId="455ED508" w14:textId="77777777" w:rsidTr="00012087">
        <w:trPr>
          <w:cantSplit/>
          <w:jc w:val="center"/>
          <w:ins w:id="1183"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566B6C6" w14:textId="77777777" w:rsidR="00012087" w:rsidRDefault="00012087">
            <w:pPr>
              <w:pStyle w:val="TAC"/>
              <w:spacing w:line="256" w:lineRule="auto"/>
              <w:rPr>
                <w:ins w:id="1184" w:author="vivo" w:date="2022-04-25T14:28:00Z"/>
                <w:rFonts w:cs="Arial"/>
              </w:rPr>
            </w:pPr>
            <w:ins w:id="1185" w:author="vivo" w:date="2022-04-25T14:28: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07EBFAE" w14:textId="77777777" w:rsidR="00012087" w:rsidRDefault="00012087">
            <w:pPr>
              <w:pStyle w:val="TAC"/>
              <w:spacing w:line="256" w:lineRule="auto"/>
              <w:rPr>
                <w:ins w:id="1186"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98C4E08" w14:textId="77777777" w:rsidR="00012087" w:rsidRDefault="00012087">
            <w:pPr>
              <w:pStyle w:val="TAC"/>
              <w:spacing w:line="256" w:lineRule="auto"/>
              <w:rPr>
                <w:ins w:id="1187" w:author="vivo" w:date="2022-04-25T14:28:00Z"/>
                <w:rFonts w:cs="Arial"/>
              </w:rPr>
            </w:pPr>
            <w:ins w:id="1188" w:author="vivo" w:date="2022-04-25T14:28: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69A37E2" w14:textId="77777777" w:rsidR="00012087" w:rsidRDefault="00012087">
            <w:pPr>
              <w:pStyle w:val="TAC"/>
              <w:spacing w:line="256" w:lineRule="auto"/>
              <w:rPr>
                <w:ins w:id="1189" w:author="vivo" w:date="2022-04-25T14:28:00Z"/>
                <w:rFonts w:cs="Arial"/>
              </w:rPr>
            </w:pPr>
            <w:ins w:id="1190" w:author="vivo" w:date="2022-04-25T14:28:00Z">
              <w:r>
                <w:rPr>
                  <w:rFonts w:cs="Arial"/>
                </w:rPr>
                <w:t>Including the reference cell</w:t>
              </w:r>
            </w:ins>
          </w:p>
        </w:tc>
      </w:tr>
      <w:tr w:rsidR="00012087" w14:paraId="4195E264" w14:textId="77777777" w:rsidTr="00012087">
        <w:trPr>
          <w:cantSplit/>
          <w:jc w:val="center"/>
          <w:ins w:id="1191"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1F7E61" w14:textId="77777777" w:rsidR="00012087" w:rsidRDefault="00012087">
            <w:pPr>
              <w:pStyle w:val="TAC"/>
              <w:spacing w:line="256" w:lineRule="auto"/>
              <w:rPr>
                <w:ins w:id="1192" w:author="vivo" w:date="2022-04-25T14:28:00Z"/>
                <w:rFonts w:cs="Arial"/>
              </w:rPr>
            </w:pPr>
            <w:ins w:id="1193" w:author="vivo" w:date="2022-04-25T14:2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6D402D59" w14:textId="77777777" w:rsidR="00012087" w:rsidRDefault="00012087">
            <w:pPr>
              <w:pStyle w:val="TAC"/>
              <w:spacing w:line="256" w:lineRule="auto"/>
              <w:rPr>
                <w:ins w:id="1194"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2188E91" w14:textId="77777777" w:rsidR="00012087" w:rsidRDefault="00012087">
            <w:pPr>
              <w:pStyle w:val="TAC"/>
              <w:spacing w:line="256" w:lineRule="auto"/>
              <w:rPr>
                <w:ins w:id="1195" w:author="vivo" w:date="2022-04-25T14:28:00Z"/>
                <w:rFonts w:cs="Arial"/>
                <w:lang w:val="en-US"/>
              </w:rPr>
            </w:pPr>
            <w:ins w:id="1196" w:author="vivo" w:date="2022-04-25T14:28:00Z">
              <w:r>
                <w:rPr>
                  <w:rFonts w:cs="Arial"/>
                  <w:lang w:val="en-US"/>
                </w:rPr>
                <w:t>Cell 1: ‘10’</w:t>
              </w:r>
            </w:ins>
          </w:p>
          <w:p w14:paraId="1322256C" w14:textId="77777777" w:rsidR="00012087" w:rsidRDefault="00012087">
            <w:pPr>
              <w:pStyle w:val="TAC"/>
              <w:spacing w:line="256" w:lineRule="auto"/>
              <w:rPr>
                <w:ins w:id="1197" w:author="vivo" w:date="2022-04-25T14:28:00Z"/>
                <w:rFonts w:cs="Arial"/>
                <w:lang w:val="en-US"/>
              </w:rPr>
            </w:pPr>
            <w:ins w:id="1198" w:author="vivo" w:date="2022-04-25T14:28:00Z">
              <w:r>
                <w:rPr>
                  <w:rFonts w:cs="Arial"/>
                  <w:lang w:val="en-US"/>
                </w:rPr>
                <w:t>Cell 2: ‘01’</w:t>
              </w:r>
            </w:ins>
          </w:p>
          <w:p w14:paraId="2002646C" w14:textId="77777777" w:rsidR="00012087" w:rsidRDefault="00012087">
            <w:pPr>
              <w:pStyle w:val="TAC"/>
              <w:spacing w:line="256" w:lineRule="auto"/>
              <w:rPr>
                <w:ins w:id="1199" w:author="vivo" w:date="2022-04-25T14:28:00Z"/>
                <w:rFonts w:cs="Arial"/>
              </w:rPr>
            </w:pPr>
            <w:ins w:id="1200" w:author="vivo" w:date="2022-04-25T14:2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6D341F4" w14:textId="77777777" w:rsidR="00012087" w:rsidRDefault="00012087">
            <w:pPr>
              <w:keepNext/>
              <w:keepLines/>
              <w:spacing w:after="0" w:line="256" w:lineRule="auto"/>
              <w:jc w:val="center"/>
              <w:rPr>
                <w:ins w:id="1201" w:author="vivo" w:date="2022-04-25T14:28:00Z"/>
                <w:rFonts w:ascii="Arial" w:hAnsi="Arial" w:cs="Arial"/>
                <w:sz w:val="18"/>
              </w:rPr>
            </w:pPr>
            <w:ins w:id="1202" w:author="vivo" w:date="2022-04-25T14:28:00Z">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ins>
          </w:p>
        </w:tc>
      </w:tr>
      <w:tr w:rsidR="00012087" w14:paraId="54C1426E" w14:textId="77777777" w:rsidTr="00012087">
        <w:trPr>
          <w:cantSplit/>
          <w:jc w:val="center"/>
          <w:ins w:id="1203"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E1AEB60" w14:textId="77777777" w:rsidR="00012087" w:rsidRDefault="00012087">
            <w:pPr>
              <w:pStyle w:val="TAC"/>
              <w:spacing w:line="256" w:lineRule="auto"/>
              <w:rPr>
                <w:ins w:id="1204" w:author="vivo" w:date="2022-04-25T14:28:00Z"/>
                <w:rFonts w:cs="Arial"/>
              </w:rPr>
            </w:pPr>
            <w:ins w:id="1205" w:author="vivo" w:date="2022-04-25T14:2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9C47B92" w14:textId="77777777" w:rsidR="00012087" w:rsidRDefault="00012087">
            <w:pPr>
              <w:pStyle w:val="TAC"/>
              <w:spacing w:line="256" w:lineRule="auto"/>
              <w:rPr>
                <w:ins w:id="1206" w:author="vivo" w:date="2022-04-25T14:28: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1C564A2" w14:textId="77777777" w:rsidR="00012087" w:rsidRDefault="00012087">
            <w:pPr>
              <w:pStyle w:val="TAC"/>
              <w:spacing w:line="256" w:lineRule="auto"/>
              <w:rPr>
                <w:ins w:id="1207" w:author="vivo" w:date="2022-04-25T14:28:00Z"/>
                <w:rFonts w:cs="Arial"/>
                <w:lang w:val="en-US"/>
              </w:rPr>
            </w:pPr>
            <w:ins w:id="1208" w:author="vivo" w:date="2022-04-25T14:28:00Z">
              <w:r>
                <w:rPr>
                  <w:rFonts w:cs="Arial"/>
                  <w:lang w:val="en-US"/>
                </w:rPr>
                <w:t>Cell 1: 0</w:t>
              </w:r>
            </w:ins>
          </w:p>
          <w:p w14:paraId="6CB27776" w14:textId="77777777" w:rsidR="00012087" w:rsidRDefault="00012087">
            <w:pPr>
              <w:pStyle w:val="TAC"/>
              <w:spacing w:line="256" w:lineRule="auto"/>
              <w:rPr>
                <w:ins w:id="1209" w:author="vivo" w:date="2022-04-25T14:28:00Z"/>
                <w:rFonts w:cs="Arial"/>
                <w:lang w:val="en-US"/>
              </w:rPr>
            </w:pPr>
            <w:ins w:id="1210" w:author="vivo" w:date="2022-04-25T14:28:00Z">
              <w:r>
                <w:rPr>
                  <w:rFonts w:cs="Arial"/>
                  <w:lang w:val="en-US"/>
                </w:rPr>
                <w:t>Cell 2: 0</w:t>
              </w:r>
            </w:ins>
          </w:p>
          <w:p w14:paraId="159DD731" w14:textId="77777777" w:rsidR="00012087" w:rsidRDefault="00012087">
            <w:pPr>
              <w:pStyle w:val="TAC"/>
              <w:spacing w:line="256" w:lineRule="auto"/>
              <w:rPr>
                <w:ins w:id="1211" w:author="vivo" w:date="2022-04-25T14:28:00Z"/>
                <w:rFonts w:cs="Arial"/>
              </w:rPr>
            </w:pPr>
            <w:ins w:id="1212" w:author="vivo" w:date="2022-04-25T14:2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35526E0" w14:textId="77777777" w:rsidR="00012087" w:rsidRDefault="00012087">
            <w:pPr>
              <w:pStyle w:val="TAC"/>
              <w:spacing w:line="256" w:lineRule="auto"/>
              <w:rPr>
                <w:ins w:id="1213" w:author="vivo" w:date="2022-04-25T14:28:00Z"/>
                <w:rFonts w:cs="Arial"/>
              </w:rPr>
            </w:pPr>
            <w:ins w:id="1214" w:author="vivo" w:date="2022-04-25T14:28:00Z">
              <w:r>
                <w:rPr>
                  <w:rFonts w:cs="Arial"/>
                </w:rPr>
                <w:t>Cell 1 and Cell 3 are configured with different resource offsets</w:t>
              </w:r>
            </w:ins>
          </w:p>
        </w:tc>
      </w:tr>
      <w:tr w:rsidR="00012087" w14:paraId="5DC6766A" w14:textId="77777777" w:rsidTr="00012087">
        <w:trPr>
          <w:cantSplit/>
          <w:jc w:val="center"/>
          <w:ins w:id="1215"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51E54C0" w14:textId="77777777" w:rsidR="00012087" w:rsidRDefault="00012087">
            <w:pPr>
              <w:pStyle w:val="TAC"/>
              <w:spacing w:line="256" w:lineRule="auto"/>
              <w:rPr>
                <w:ins w:id="1216" w:author="vivo" w:date="2022-04-25T14:28:00Z"/>
                <w:rFonts w:cs="Arial"/>
              </w:rPr>
            </w:pPr>
            <w:ins w:id="1217" w:author="vivo" w:date="2022-04-25T14:2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A5F49C" w14:textId="77777777" w:rsidR="00012087" w:rsidRDefault="00012087">
            <w:pPr>
              <w:pStyle w:val="TAC"/>
              <w:spacing w:line="256" w:lineRule="auto"/>
              <w:rPr>
                <w:ins w:id="1218" w:author="vivo" w:date="2022-04-25T14:28:00Z"/>
                <w:rFonts w:cs="Arial"/>
              </w:rPr>
            </w:pPr>
            <w:ins w:id="1219" w:author="vivo" w:date="2022-04-25T14:28: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44A5DA9D" w14:textId="77777777" w:rsidR="00012087" w:rsidRDefault="00012087">
            <w:pPr>
              <w:pStyle w:val="TAC"/>
              <w:spacing w:line="256" w:lineRule="auto"/>
              <w:rPr>
                <w:ins w:id="1220" w:author="vivo" w:date="2022-04-25T14:28:00Z"/>
                <w:rFonts w:cs="Arial"/>
              </w:rPr>
            </w:pPr>
            <w:ins w:id="1221" w:author="vivo" w:date="2022-04-25T14:28: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9C09FFD" w14:textId="77777777" w:rsidR="00012087" w:rsidRDefault="00012087">
            <w:pPr>
              <w:pStyle w:val="TAC"/>
              <w:spacing w:line="256" w:lineRule="auto"/>
              <w:rPr>
                <w:ins w:id="1222" w:author="vivo" w:date="2022-04-25T14:28:00Z"/>
                <w:rFonts w:cs="Arial"/>
              </w:rPr>
            </w:pPr>
            <w:ins w:id="1223" w:author="vivo" w:date="2022-04-25T14:28:00Z">
              <w:r>
                <w:rPr>
                  <w:rFonts w:cs="Arial"/>
                </w:rPr>
                <w:t>The length of the time interval from the beginning of each test</w:t>
              </w:r>
            </w:ins>
          </w:p>
        </w:tc>
      </w:tr>
      <w:tr w:rsidR="00012087" w14:paraId="2886BB27" w14:textId="77777777" w:rsidTr="00012087">
        <w:trPr>
          <w:cantSplit/>
          <w:jc w:val="center"/>
          <w:ins w:id="1224" w:author="vivo" w:date="2022-04-25T14:28: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1B9A19E" w14:textId="77777777" w:rsidR="00012087" w:rsidRDefault="00012087">
            <w:pPr>
              <w:pStyle w:val="TAC"/>
              <w:spacing w:line="256" w:lineRule="auto"/>
              <w:rPr>
                <w:ins w:id="1225" w:author="vivo" w:date="2022-04-25T14:28:00Z"/>
                <w:rFonts w:cs="Arial"/>
              </w:rPr>
            </w:pPr>
            <w:ins w:id="1226" w:author="vivo" w:date="2022-04-25T14:28: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79ED75" w14:textId="77777777" w:rsidR="00012087" w:rsidRDefault="00012087">
            <w:pPr>
              <w:pStyle w:val="TAC"/>
              <w:spacing w:line="256" w:lineRule="auto"/>
              <w:rPr>
                <w:ins w:id="1227" w:author="vivo" w:date="2022-04-25T14:28:00Z"/>
                <w:rFonts w:cs="Arial"/>
              </w:rPr>
            </w:pPr>
            <w:ins w:id="1228" w:author="vivo" w:date="2022-04-25T14:28: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
          <w:p w14:paraId="05979127" w14:textId="77777777" w:rsidR="00012087" w:rsidRDefault="00012087">
            <w:pPr>
              <w:pStyle w:val="TAC"/>
              <w:spacing w:line="256" w:lineRule="auto"/>
              <w:rPr>
                <w:ins w:id="1229" w:author="vivo" w:date="2022-04-25T14:28:00Z"/>
                <w:rFonts w:cs="Arial"/>
              </w:rPr>
            </w:pPr>
            <w:ins w:id="1230" w:author="vivo" w:date="2022-04-25T14:28: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2A82B02" w14:textId="77777777" w:rsidR="00012087" w:rsidRDefault="00012087">
            <w:pPr>
              <w:pStyle w:val="TAC"/>
              <w:spacing w:line="256" w:lineRule="auto"/>
              <w:rPr>
                <w:ins w:id="1231" w:author="vivo" w:date="2022-04-25T14:28:00Z"/>
                <w:rFonts w:cs="Arial"/>
              </w:rPr>
            </w:pPr>
            <w:ins w:id="1232" w:author="vivo" w:date="2022-04-25T14:28:00Z">
              <w:r>
                <w:rPr>
                  <w:rFonts w:cs="Arial"/>
                </w:rPr>
                <w:t>The length of the time interval that follows immediately after time interval T1</w:t>
              </w:r>
            </w:ins>
          </w:p>
        </w:tc>
      </w:tr>
    </w:tbl>
    <w:p w14:paraId="53C68F53" w14:textId="77777777" w:rsidR="00012087" w:rsidRDefault="00012087" w:rsidP="00012087">
      <w:pPr>
        <w:rPr>
          <w:ins w:id="1233" w:author="vivo" w:date="2022-04-25T14:28:00Z"/>
          <w:rFonts w:eastAsia="Times New Roman"/>
          <w:lang w:eastAsia="en-GB"/>
        </w:rPr>
      </w:pPr>
    </w:p>
    <w:p w14:paraId="037539EC" w14:textId="7CB471EE" w:rsidR="00012087" w:rsidRDefault="00012087" w:rsidP="00012087">
      <w:pPr>
        <w:pStyle w:val="TH"/>
        <w:rPr>
          <w:ins w:id="1234" w:author="vivo" w:date="2022-04-25T14:28:00Z"/>
        </w:rPr>
      </w:pPr>
      <w:ins w:id="1235" w:author="vivo" w:date="2022-04-25T14:28:00Z">
        <w:r>
          <w:t xml:space="preserve">Table </w:t>
        </w:r>
        <w:r>
          <w:rPr>
            <w:lang w:val="en-US"/>
          </w:rPr>
          <w:t>A.</w:t>
        </w:r>
        <w:r>
          <w:t>6.</w:t>
        </w:r>
        <w:r>
          <w:rPr>
            <w:lang w:eastAsia="zh-CN"/>
          </w:rPr>
          <w:t>6.12</w:t>
        </w:r>
      </w:ins>
      <w:ins w:id="1236" w:author="vivo" w:date="2022-04-25T14:52:00Z">
        <w:r w:rsidR="0021263C">
          <w:rPr>
            <w:lang w:eastAsia="zh-CN"/>
          </w:rPr>
          <w:t>X</w:t>
        </w:r>
      </w:ins>
      <w:ins w:id="1237" w:author="vivo" w:date="2022-04-25T14:28:00Z">
        <w:r>
          <w:t>.2.1-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449"/>
        <w:gridCol w:w="1067"/>
        <w:gridCol w:w="1509"/>
        <w:gridCol w:w="1396"/>
        <w:gridCol w:w="1388"/>
      </w:tblGrid>
      <w:tr w:rsidR="00012087" w14:paraId="257796CB" w14:textId="77777777" w:rsidTr="00012087">
        <w:trPr>
          <w:cantSplit/>
          <w:trHeight w:val="237"/>
          <w:jc w:val="center"/>
          <w:ins w:id="1238" w:author="vivo" w:date="2022-04-25T14:28:00Z"/>
        </w:trPr>
        <w:tc>
          <w:tcPr>
            <w:tcW w:w="1555" w:type="pct"/>
            <w:gridSpan w:val="2"/>
            <w:tcBorders>
              <w:top w:val="single" w:sz="4" w:space="0" w:color="auto"/>
              <w:left w:val="single" w:sz="4" w:space="0" w:color="auto"/>
              <w:bottom w:val="single" w:sz="4" w:space="0" w:color="auto"/>
              <w:right w:val="single" w:sz="4" w:space="0" w:color="auto"/>
            </w:tcBorders>
            <w:hideMark/>
          </w:tcPr>
          <w:p w14:paraId="433BD33F" w14:textId="77777777" w:rsidR="00012087" w:rsidRDefault="00012087">
            <w:pPr>
              <w:pStyle w:val="TAH"/>
              <w:spacing w:line="256" w:lineRule="auto"/>
              <w:rPr>
                <w:ins w:id="1239" w:author="vivo" w:date="2022-04-25T14:28:00Z"/>
                <w:rFonts w:cs="Arial"/>
              </w:rPr>
            </w:pPr>
            <w:ins w:id="1240" w:author="vivo" w:date="2022-04-25T14:28: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692400C9" w14:textId="77777777" w:rsidR="00012087" w:rsidRDefault="00012087">
            <w:pPr>
              <w:pStyle w:val="TAH"/>
              <w:spacing w:line="256" w:lineRule="auto"/>
              <w:rPr>
                <w:ins w:id="1241" w:author="vivo" w:date="2022-04-25T14:28:00Z"/>
                <w:rFonts w:cs="Arial"/>
              </w:rPr>
            </w:pPr>
            <w:ins w:id="1242" w:author="vivo" w:date="2022-04-25T14:28:00Z">
              <w:r>
                <w:rPr>
                  <w:rFonts w:cs="Arial"/>
                </w:rPr>
                <w:t>Unit</w:t>
              </w:r>
            </w:ins>
          </w:p>
        </w:tc>
        <w:tc>
          <w:tcPr>
            <w:tcW w:w="970" w:type="pct"/>
            <w:tcBorders>
              <w:top w:val="single" w:sz="4" w:space="0" w:color="auto"/>
              <w:left w:val="single" w:sz="4" w:space="0" w:color="auto"/>
              <w:bottom w:val="single" w:sz="4" w:space="0" w:color="auto"/>
              <w:right w:val="single" w:sz="4" w:space="0" w:color="auto"/>
            </w:tcBorders>
            <w:hideMark/>
          </w:tcPr>
          <w:p w14:paraId="253F0440" w14:textId="77777777" w:rsidR="00012087" w:rsidRDefault="00012087">
            <w:pPr>
              <w:pStyle w:val="TAH"/>
              <w:spacing w:line="256" w:lineRule="auto"/>
              <w:rPr>
                <w:ins w:id="1243" w:author="vivo" w:date="2022-04-25T14:28:00Z"/>
                <w:rFonts w:cs="Arial"/>
              </w:rPr>
            </w:pPr>
            <w:ins w:id="1244" w:author="vivo" w:date="2022-04-25T14:28:00Z">
              <w:r>
                <w:rPr>
                  <w:rFonts w:cs="Arial"/>
                </w:rPr>
                <w:t>Cell 1</w:t>
              </w:r>
            </w:ins>
          </w:p>
        </w:tc>
        <w:tc>
          <w:tcPr>
            <w:tcW w:w="897" w:type="pct"/>
            <w:tcBorders>
              <w:top w:val="single" w:sz="4" w:space="0" w:color="auto"/>
              <w:left w:val="single" w:sz="4" w:space="0" w:color="auto"/>
              <w:bottom w:val="single" w:sz="4" w:space="0" w:color="auto"/>
              <w:right w:val="single" w:sz="4" w:space="0" w:color="auto"/>
            </w:tcBorders>
            <w:hideMark/>
          </w:tcPr>
          <w:p w14:paraId="7D92CDEF" w14:textId="77777777" w:rsidR="00012087" w:rsidRDefault="00012087">
            <w:pPr>
              <w:pStyle w:val="TAH"/>
              <w:spacing w:line="256" w:lineRule="auto"/>
              <w:rPr>
                <w:ins w:id="1245" w:author="vivo" w:date="2022-04-25T14:28:00Z"/>
                <w:rFonts w:cs="Arial"/>
              </w:rPr>
            </w:pPr>
            <w:ins w:id="1246" w:author="vivo" w:date="2022-04-25T14:28:00Z">
              <w:r>
                <w:rPr>
                  <w:rFonts w:cs="Arial"/>
                </w:rPr>
                <w:t>Cell 2</w:t>
              </w:r>
            </w:ins>
          </w:p>
        </w:tc>
        <w:tc>
          <w:tcPr>
            <w:tcW w:w="892" w:type="pct"/>
            <w:tcBorders>
              <w:top w:val="single" w:sz="4" w:space="0" w:color="auto"/>
              <w:left w:val="single" w:sz="4" w:space="0" w:color="auto"/>
              <w:bottom w:val="single" w:sz="4" w:space="0" w:color="auto"/>
              <w:right w:val="single" w:sz="4" w:space="0" w:color="auto"/>
            </w:tcBorders>
            <w:hideMark/>
          </w:tcPr>
          <w:p w14:paraId="03F33CFE" w14:textId="77777777" w:rsidR="00012087" w:rsidRDefault="00012087">
            <w:pPr>
              <w:pStyle w:val="TAH"/>
              <w:spacing w:line="256" w:lineRule="auto"/>
              <w:rPr>
                <w:ins w:id="1247" w:author="vivo" w:date="2022-04-25T14:28:00Z"/>
                <w:rFonts w:cs="Arial"/>
              </w:rPr>
            </w:pPr>
            <w:ins w:id="1248" w:author="vivo" w:date="2022-04-25T14:28:00Z">
              <w:r>
                <w:rPr>
                  <w:rFonts w:cs="Arial"/>
                </w:rPr>
                <w:t>Cell 3</w:t>
              </w:r>
            </w:ins>
          </w:p>
        </w:tc>
      </w:tr>
      <w:tr w:rsidR="00012087" w14:paraId="5CF6F0B7" w14:textId="77777777" w:rsidTr="00012087">
        <w:trPr>
          <w:cantSplit/>
          <w:trHeight w:val="237"/>
          <w:jc w:val="center"/>
          <w:ins w:id="1249" w:author="vivo" w:date="2022-04-25T14:28: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77E0BE43" w14:textId="77777777" w:rsidR="00012087" w:rsidRDefault="00012087">
            <w:pPr>
              <w:pStyle w:val="TAL"/>
              <w:spacing w:line="256" w:lineRule="auto"/>
              <w:rPr>
                <w:ins w:id="1250" w:author="vivo" w:date="2022-04-25T14:28:00Z"/>
                <w:rFonts w:cs="Arial"/>
                <w:lang w:val="it-IT"/>
              </w:rPr>
            </w:pPr>
            <w:ins w:id="1251" w:author="vivo" w:date="2022-04-25T14:28: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03F00C5A" w14:textId="77777777" w:rsidR="00012087" w:rsidRDefault="00012087">
            <w:pPr>
              <w:pStyle w:val="TAC"/>
              <w:spacing w:line="256" w:lineRule="auto"/>
              <w:rPr>
                <w:ins w:id="1252" w:author="vivo" w:date="2022-04-25T14:28:00Z"/>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2B167D7D" w14:textId="77777777" w:rsidR="00012087" w:rsidRDefault="00012087">
            <w:pPr>
              <w:pStyle w:val="TAC"/>
              <w:spacing w:line="256" w:lineRule="auto"/>
              <w:rPr>
                <w:ins w:id="1253" w:author="vivo" w:date="2022-04-25T14:28:00Z"/>
                <w:rFonts w:cs="Arial"/>
              </w:rPr>
            </w:pPr>
            <w:ins w:id="1254" w:author="vivo" w:date="2022-04-25T14:28: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8D8DF02" w14:textId="77777777" w:rsidR="00012087" w:rsidRDefault="00012087">
            <w:pPr>
              <w:pStyle w:val="TAC"/>
              <w:spacing w:line="256" w:lineRule="auto"/>
              <w:rPr>
                <w:ins w:id="1255" w:author="vivo" w:date="2022-04-25T14:28:00Z"/>
                <w:rFonts w:cs="Arial"/>
              </w:rPr>
            </w:pPr>
            <w:ins w:id="1256" w:author="vivo" w:date="2022-04-25T14:28: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2F004DA" w14:textId="77777777" w:rsidR="00012087" w:rsidRDefault="00012087">
            <w:pPr>
              <w:pStyle w:val="TAC"/>
              <w:spacing w:line="256" w:lineRule="auto"/>
              <w:rPr>
                <w:ins w:id="1257" w:author="vivo" w:date="2022-04-25T14:28:00Z"/>
                <w:rFonts w:cs="Arial"/>
              </w:rPr>
            </w:pPr>
            <w:ins w:id="1258" w:author="vivo" w:date="2022-04-25T14:28:00Z">
              <w:r>
                <w:rPr>
                  <w:rFonts w:cs="Arial"/>
                </w:rPr>
                <w:t>2</w:t>
              </w:r>
            </w:ins>
          </w:p>
        </w:tc>
      </w:tr>
      <w:tr w:rsidR="00012087" w14:paraId="19F658FC" w14:textId="77777777" w:rsidTr="00012087">
        <w:trPr>
          <w:cantSplit/>
          <w:trHeight w:val="237"/>
          <w:jc w:val="center"/>
          <w:ins w:id="1259" w:author="vivo" w:date="2022-04-25T14:28: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087D8E4D" w14:textId="77777777" w:rsidR="00012087" w:rsidRDefault="00012087">
            <w:pPr>
              <w:pStyle w:val="TAL"/>
              <w:spacing w:line="256" w:lineRule="auto"/>
              <w:rPr>
                <w:ins w:id="1260" w:author="vivo" w:date="2022-04-25T14:28:00Z"/>
                <w:rFonts w:cs="Arial"/>
                <w:lang w:val="it-IT"/>
              </w:rPr>
            </w:pPr>
            <w:ins w:id="1261" w:author="vivo" w:date="2022-04-25T14:28: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53C8D013" w14:textId="77777777" w:rsidR="00012087" w:rsidRDefault="00012087">
            <w:pPr>
              <w:pStyle w:val="TAC"/>
              <w:spacing w:line="256" w:lineRule="auto"/>
              <w:rPr>
                <w:ins w:id="1262" w:author="vivo" w:date="2022-04-25T14:28:00Z"/>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59E35A45" w14:textId="77777777" w:rsidR="00012087" w:rsidRDefault="00012087">
            <w:pPr>
              <w:pStyle w:val="TAC"/>
              <w:spacing w:line="256" w:lineRule="auto"/>
              <w:rPr>
                <w:ins w:id="1263" w:author="vivo" w:date="2022-04-25T14:28:00Z"/>
                <w:rFonts w:cs="Arial"/>
              </w:rPr>
            </w:pPr>
            <w:ins w:id="1264" w:author="vivo" w:date="2022-04-25T14:28: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020ADC17" w14:textId="77777777" w:rsidR="00012087" w:rsidRDefault="00012087">
            <w:pPr>
              <w:pStyle w:val="TAC"/>
              <w:spacing w:line="256" w:lineRule="auto"/>
              <w:rPr>
                <w:ins w:id="1265" w:author="vivo" w:date="2022-04-25T14:28:00Z"/>
                <w:rFonts w:cs="Arial"/>
              </w:rPr>
            </w:pPr>
            <w:ins w:id="1266" w:author="vivo" w:date="2022-04-25T14:28: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5AA1BB8" w14:textId="77777777" w:rsidR="00012087" w:rsidRDefault="00012087">
            <w:pPr>
              <w:pStyle w:val="TAC"/>
              <w:spacing w:line="256" w:lineRule="auto"/>
              <w:rPr>
                <w:ins w:id="1267" w:author="vivo" w:date="2022-04-25T14:28:00Z"/>
                <w:rFonts w:cs="Arial"/>
              </w:rPr>
            </w:pPr>
            <w:ins w:id="1268" w:author="vivo" w:date="2022-04-25T14:28:00Z">
              <w:r>
                <w:rPr>
                  <w:rFonts w:cs="Arial"/>
                </w:rPr>
                <w:t>2</w:t>
              </w:r>
            </w:ins>
          </w:p>
        </w:tc>
      </w:tr>
      <w:tr w:rsidR="00012087" w14:paraId="530207E9" w14:textId="77777777" w:rsidTr="00012087">
        <w:trPr>
          <w:cantSplit/>
          <w:trHeight w:val="237"/>
          <w:jc w:val="center"/>
          <w:ins w:id="1269" w:author="vivo" w:date="2022-04-25T14:28:00Z"/>
        </w:trPr>
        <w:tc>
          <w:tcPr>
            <w:tcW w:w="1555" w:type="pct"/>
            <w:gridSpan w:val="2"/>
            <w:tcBorders>
              <w:top w:val="single" w:sz="4" w:space="0" w:color="auto"/>
              <w:left w:val="single" w:sz="4" w:space="0" w:color="auto"/>
              <w:bottom w:val="single" w:sz="4" w:space="0" w:color="auto"/>
              <w:right w:val="single" w:sz="4" w:space="0" w:color="auto"/>
            </w:tcBorders>
            <w:hideMark/>
          </w:tcPr>
          <w:p w14:paraId="1AC07EC3" w14:textId="77777777" w:rsidR="00012087" w:rsidRDefault="00012087">
            <w:pPr>
              <w:pStyle w:val="TAL"/>
              <w:spacing w:line="256" w:lineRule="auto"/>
              <w:rPr>
                <w:ins w:id="1270" w:author="vivo" w:date="2022-04-25T14:28:00Z"/>
                <w:rFonts w:cs="Arial"/>
                <w:lang w:val="it-IT"/>
              </w:rPr>
            </w:pPr>
            <w:ins w:id="1271" w:author="vivo" w:date="2022-04-25T14:28: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65CBAFB1" w14:textId="77777777" w:rsidR="00012087" w:rsidRDefault="00012087">
            <w:pPr>
              <w:pStyle w:val="TAC"/>
              <w:spacing w:line="256" w:lineRule="auto"/>
              <w:rPr>
                <w:ins w:id="1272" w:author="vivo" w:date="2022-04-25T14:28:00Z"/>
                <w:rFonts w:cs="Arial"/>
                <w:lang w:val="it-IT"/>
              </w:rPr>
            </w:pPr>
          </w:p>
        </w:tc>
        <w:tc>
          <w:tcPr>
            <w:tcW w:w="970" w:type="pct"/>
            <w:tcBorders>
              <w:top w:val="single" w:sz="4" w:space="0" w:color="auto"/>
              <w:left w:val="single" w:sz="4" w:space="0" w:color="auto"/>
              <w:bottom w:val="single" w:sz="4" w:space="0" w:color="auto"/>
              <w:right w:val="single" w:sz="4" w:space="0" w:color="auto"/>
            </w:tcBorders>
            <w:hideMark/>
          </w:tcPr>
          <w:p w14:paraId="522003A0" w14:textId="77777777" w:rsidR="00012087" w:rsidRDefault="00012087">
            <w:pPr>
              <w:pStyle w:val="TAC"/>
              <w:spacing w:line="256" w:lineRule="auto"/>
              <w:rPr>
                <w:ins w:id="1273" w:author="vivo" w:date="2022-04-25T14:28:00Z"/>
                <w:rFonts w:cs="Arial"/>
              </w:rPr>
            </w:pPr>
            <w:ins w:id="1274" w:author="vivo" w:date="2022-04-25T14:28: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3137E14D" w14:textId="77777777" w:rsidR="00012087" w:rsidRDefault="00012087">
            <w:pPr>
              <w:pStyle w:val="TAC"/>
              <w:spacing w:line="256" w:lineRule="auto"/>
              <w:rPr>
                <w:ins w:id="1275" w:author="vivo" w:date="2022-04-25T14:28:00Z"/>
                <w:rFonts w:cs="Arial"/>
              </w:rPr>
            </w:pPr>
            <w:ins w:id="1276" w:author="vivo" w:date="2022-04-25T14:28: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47CB0816" w14:textId="77777777" w:rsidR="00012087" w:rsidRDefault="00012087">
            <w:pPr>
              <w:pStyle w:val="TAC"/>
              <w:spacing w:line="256" w:lineRule="auto"/>
              <w:rPr>
                <w:ins w:id="1277" w:author="vivo" w:date="2022-04-25T14:28:00Z"/>
                <w:rFonts w:cs="Arial"/>
              </w:rPr>
            </w:pPr>
            <w:ins w:id="1278" w:author="vivo" w:date="2022-04-25T14:28:00Z">
              <w:r>
                <w:rPr>
                  <w:rFonts w:cs="Arial"/>
                  <w:bCs/>
                </w:rPr>
                <w:t>1x2 Low</w:t>
              </w:r>
            </w:ins>
          </w:p>
        </w:tc>
      </w:tr>
      <w:tr w:rsidR="00012087" w14:paraId="50CE6F9B" w14:textId="77777777" w:rsidTr="00012087">
        <w:trPr>
          <w:cantSplit/>
          <w:trHeight w:val="422"/>
          <w:jc w:val="center"/>
          <w:ins w:id="1279" w:author="vivo" w:date="2022-04-25T14:28: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0FF66045" w14:textId="77777777" w:rsidR="00012087" w:rsidRDefault="00012087">
            <w:pPr>
              <w:pStyle w:val="TAL"/>
              <w:spacing w:line="256" w:lineRule="auto"/>
              <w:rPr>
                <w:ins w:id="1280" w:author="vivo" w:date="2022-04-25T14:28:00Z"/>
                <w:rFonts w:cs="Arial"/>
              </w:rPr>
            </w:pPr>
            <w:ins w:id="1281" w:author="vivo" w:date="2022-04-25T14:28: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79D7FCBF" w14:textId="77777777" w:rsidR="00012087" w:rsidRDefault="00012087">
            <w:pPr>
              <w:pStyle w:val="TAC"/>
              <w:spacing w:line="256" w:lineRule="auto"/>
              <w:rPr>
                <w:ins w:id="1282" w:author="vivo" w:date="2022-04-25T14:28:00Z"/>
                <w:rFonts w:cs="Arial"/>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E0828BD" w14:textId="77777777" w:rsidR="00012087" w:rsidRDefault="00012087">
            <w:pPr>
              <w:pStyle w:val="TAC"/>
              <w:spacing w:line="256" w:lineRule="auto"/>
              <w:rPr>
                <w:ins w:id="1283" w:author="vivo" w:date="2022-04-25T14:28:00Z"/>
                <w:rFonts w:cs="Arial"/>
              </w:rPr>
            </w:pPr>
            <w:ins w:id="1284" w:author="vivo" w:date="2022-04-25T14:28:00Z">
              <w:r>
                <w:rPr>
                  <w:rFonts w:cs="Arial"/>
                </w:rPr>
                <w:t>OP.1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A0FD684" w14:textId="77777777" w:rsidR="00012087" w:rsidRDefault="00012087">
            <w:pPr>
              <w:pStyle w:val="TAC"/>
              <w:spacing w:line="256" w:lineRule="auto"/>
              <w:rPr>
                <w:ins w:id="1285" w:author="vivo" w:date="2022-04-25T14:28:00Z"/>
                <w:rFonts w:cs="Arial"/>
              </w:rPr>
            </w:pPr>
            <w:ins w:id="1286" w:author="vivo" w:date="2022-04-25T14:28: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CA56988" w14:textId="77777777" w:rsidR="00012087" w:rsidRDefault="00012087">
            <w:pPr>
              <w:pStyle w:val="TAC"/>
              <w:spacing w:line="256" w:lineRule="auto"/>
              <w:rPr>
                <w:ins w:id="1287" w:author="vivo" w:date="2022-04-25T14:28:00Z"/>
                <w:rFonts w:cs="Arial"/>
              </w:rPr>
            </w:pPr>
            <w:ins w:id="1288" w:author="vivo" w:date="2022-04-25T14:28:00Z">
              <w:r>
                <w:rPr>
                  <w:rFonts w:cs="Arial"/>
                </w:rPr>
                <w:t>N/A</w:t>
              </w:r>
            </w:ins>
          </w:p>
        </w:tc>
      </w:tr>
      <w:tr w:rsidR="00012087" w14:paraId="1ED1C706" w14:textId="77777777" w:rsidTr="00012087">
        <w:trPr>
          <w:cantSplit/>
          <w:trHeight w:val="305"/>
          <w:jc w:val="center"/>
          <w:ins w:id="1289" w:author="vivo" w:date="2022-04-25T14:28:00Z"/>
        </w:trPr>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1A9C680D" w14:textId="77777777" w:rsidR="00012087" w:rsidRDefault="00012087">
            <w:pPr>
              <w:pStyle w:val="TAL"/>
              <w:spacing w:line="256" w:lineRule="auto"/>
              <w:rPr>
                <w:ins w:id="1290" w:author="vivo" w:date="2022-04-25T14:28:00Z"/>
                <w:rFonts w:cs="Arial"/>
              </w:rPr>
            </w:pPr>
            <w:ins w:id="1291" w:author="vivo" w:date="2022-04-25T14:28:00Z">
              <w:r>
                <w:rPr>
                  <w:rFonts w:eastAsia="Times New Roman" w:cs="Arial"/>
                  <w:position w:val="-12"/>
                  <w:lang w:eastAsia="en-GB"/>
                </w:rPr>
                <w:object w:dxaOrig="405" w:dyaOrig="345" w14:anchorId="58B024D3">
                  <v:shape id="_x0000_i1033" type="#_x0000_t75" style="width:20.2pt;height:17.45pt" o:ole="" fillcolor="window">
                    <v:imagedata r:id="rId13" o:title=""/>
                  </v:shape>
                  <o:OLEObject Type="Embed" ProgID="Equation.3" ShapeID="_x0000_i1033" DrawAspect="Content" ObjectID="_1712426796" r:id="rId24"/>
                </w:object>
              </w:r>
            </w:ins>
            <w:ins w:id="1292" w:author="vivo" w:date="2022-04-25T14:28:00Z">
              <w:r>
                <w:rPr>
                  <w:rFonts w:cs="Arial"/>
                  <w:vertAlign w:val="superscript"/>
                </w:rPr>
                <w:t xml:space="preserve"> Note 3</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7D506CEC" w14:textId="77777777" w:rsidR="00012087" w:rsidRDefault="00012087">
            <w:pPr>
              <w:pStyle w:val="TAL"/>
              <w:spacing w:line="256" w:lineRule="auto"/>
              <w:rPr>
                <w:ins w:id="1293" w:author="vivo" w:date="2022-04-25T14:28:00Z"/>
                <w:rFonts w:cs="Arial"/>
                <w:lang w:val="en-US"/>
              </w:rPr>
            </w:pPr>
            <w:ins w:id="1294" w:author="vivo" w:date="2022-04-25T14:28: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16F8E67" w14:textId="77777777" w:rsidR="00012087" w:rsidRDefault="00012087">
            <w:pPr>
              <w:pStyle w:val="TAC"/>
              <w:spacing w:line="256" w:lineRule="auto"/>
              <w:rPr>
                <w:ins w:id="1295" w:author="vivo" w:date="2022-04-25T14:28:00Z"/>
                <w:rFonts w:cs="Arial"/>
              </w:rPr>
            </w:pPr>
            <w:ins w:id="1296" w:author="vivo" w:date="2022-04-25T14:28:00Z">
              <w:r>
                <w:rPr>
                  <w:lang w:val="en-US"/>
                </w:rPr>
                <w:t>dBm/SCS</w:t>
              </w:r>
            </w:ins>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7FB6B1D9" w14:textId="77777777" w:rsidR="00012087" w:rsidRDefault="00012087">
            <w:pPr>
              <w:pStyle w:val="TAC"/>
              <w:spacing w:line="256" w:lineRule="auto"/>
              <w:rPr>
                <w:ins w:id="1297" w:author="vivo" w:date="2022-04-25T14:28:00Z"/>
                <w:rFonts w:cs="Arial"/>
              </w:rPr>
            </w:pPr>
            <w:ins w:id="1298" w:author="vivo" w:date="2022-04-25T14:28:00Z">
              <w:r>
                <w:rPr>
                  <w:rFonts w:cs="Arial"/>
                </w:rPr>
                <w:t>-98</w:t>
              </w:r>
            </w:ins>
          </w:p>
        </w:tc>
      </w:tr>
      <w:tr w:rsidR="00012087" w14:paraId="50CF4BBE" w14:textId="77777777" w:rsidTr="00012087">
        <w:trPr>
          <w:cantSplit/>
          <w:trHeight w:val="322"/>
          <w:jc w:val="center"/>
          <w:ins w:id="1299"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CE7F3" w14:textId="77777777" w:rsidR="00012087" w:rsidRDefault="00012087">
            <w:pPr>
              <w:spacing w:after="0" w:line="256" w:lineRule="auto"/>
              <w:rPr>
                <w:ins w:id="1300" w:author="vivo" w:date="2022-04-25T14:28:00Z"/>
                <w:rFonts w:ascii="Arial" w:hAnsi="Arial" w:cs="Arial"/>
                <w:sz w:val="18"/>
                <w:lang w:eastAsia="en-GB"/>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7FEB4D02" w14:textId="77777777" w:rsidR="00012087" w:rsidRDefault="00012087">
            <w:pPr>
              <w:pStyle w:val="TAL"/>
              <w:spacing w:line="256" w:lineRule="auto"/>
              <w:rPr>
                <w:ins w:id="1301" w:author="vivo" w:date="2022-04-25T14:28:00Z"/>
                <w:rFonts w:cs="Arial"/>
                <w:lang w:val="en-US"/>
              </w:rPr>
            </w:pPr>
            <w:ins w:id="1302" w:author="vivo" w:date="2022-04-25T14:28: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0F65020" w14:textId="77777777" w:rsidR="00012087" w:rsidRDefault="00012087">
            <w:pPr>
              <w:pStyle w:val="TAC"/>
              <w:spacing w:line="256" w:lineRule="auto"/>
              <w:rPr>
                <w:ins w:id="1303" w:author="vivo" w:date="2022-04-25T14:28:00Z"/>
                <w:rFonts w:cs="Arial"/>
              </w:rPr>
            </w:pPr>
            <w:ins w:id="1304" w:author="vivo" w:date="2022-04-25T14:28:00Z">
              <w:r>
                <w:rPr>
                  <w:lang w:val="en-US"/>
                </w:rPr>
                <w:t>dBm/SCS</w:t>
              </w:r>
            </w:ins>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046C7BA0" w14:textId="77777777" w:rsidR="00012087" w:rsidRDefault="00012087">
            <w:pPr>
              <w:pStyle w:val="TAC"/>
              <w:spacing w:line="256" w:lineRule="auto"/>
              <w:rPr>
                <w:ins w:id="1305" w:author="vivo" w:date="2022-04-25T14:28:00Z"/>
                <w:rFonts w:cs="Arial"/>
              </w:rPr>
            </w:pPr>
            <w:ins w:id="1306" w:author="vivo" w:date="2022-04-25T14:28:00Z">
              <w:r>
                <w:rPr>
                  <w:rFonts w:cs="Arial"/>
                </w:rPr>
                <w:t>-98</w:t>
              </w:r>
            </w:ins>
          </w:p>
        </w:tc>
      </w:tr>
      <w:tr w:rsidR="00012087" w14:paraId="302FE85F" w14:textId="77777777" w:rsidTr="00012087">
        <w:trPr>
          <w:cantSplit/>
          <w:trHeight w:val="322"/>
          <w:jc w:val="center"/>
          <w:ins w:id="1307"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99A36" w14:textId="77777777" w:rsidR="00012087" w:rsidRDefault="00012087">
            <w:pPr>
              <w:spacing w:after="0" w:line="256" w:lineRule="auto"/>
              <w:rPr>
                <w:ins w:id="1308" w:author="vivo" w:date="2022-04-25T14:28:00Z"/>
                <w:rFonts w:ascii="Arial" w:hAnsi="Arial" w:cs="Arial"/>
                <w:sz w:val="18"/>
                <w:lang w:eastAsia="en-GB"/>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0EBDF092" w14:textId="77777777" w:rsidR="00012087" w:rsidRDefault="00012087">
            <w:pPr>
              <w:pStyle w:val="TAL"/>
              <w:spacing w:line="256" w:lineRule="auto"/>
              <w:rPr>
                <w:ins w:id="1309" w:author="vivo" w:date="2022-04-25T14:28:00Z"/>
                <w:rFonts w:cs="Arial"/>
                <w:lang w:val="en-US"/>
              </w:rPr>
            </w:pPr>
            <w:ins w:id="1310" w:author="vivo" w:date="2022-04-25T14:28: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7C2DA8C" w14:textId="77777777" w:rsidR="00012087" w:rsidRDefault="00012087">
            <w:pPr>
              <w:pStyle w:val="TAC"/>
              <w:spacing w:line="256" w:lineRule="auto"/>
              <w:rPr>
                <w:ins w:id="1311" w:author="vivo" w:date="2022-04-25T14:28:00Z"/>
                <w:lang w:val="en-US"/>
              </w:rPr>
            </w:pPr>
            <w:ins w:id="1312" w:author="vivo" w:date="2022-04-25T14:28:00Z">
              <w:r>
                <w:rPr>
                  <w:lang w:val="en-US"/>
                </w:rPr>
                <w:t>dBm/SCS</w:t>
              </w:r>
            </w:ins>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7946E79A" w14:textId="77777777" w:rsidR="00012087" w:rsidRDefault="00012087">
            <w:pPr>
              <w:pStyle w:val="TAC"/>
              <w:spacing w:line="256" w:lineRule="auto"/>
              <w:rPr>
                <w:ins w:id="1313" w:author="vivo" w:date="2022-04-25T14:28:00Z"/>
                <w:rFonts w:cs="Arial"/>
              </w:rPr>
            </w:pPr>
            <w:ins w:id="1314" w:author="vivo" w:date="2022-04-25T14:28:00Z">
              <w:r>
                <w:rPr>
                  <w:rFonts w:cs="Arial"/>
                </w:rPr>
                <w:t>-95</w:t>
              </w:r>
            </w:ins>
          </w:p>
        </w:tc>
      </w:tr>
      <w:tr w:rsidR="00012087" w14:paraId="5651E6FB" w14:textId="77777777" w:rsidTr="00012087">
        <w:trPr>
          <w:cantSplit/>
          <w:trHeight w:val="148"/>
          <w:jc w:val="center"/>
          <w:ins w:id="1315" w:author="vivo" w:date="2022-04-25T14:28: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38F24DDE" w14:textId="77777777" w:rsidR="00012087" w:rsidRDefault="00012087">
            <w:pPr>
              <w:pStyle w:val="TAL"/>
              <w:spacing w:line="256" w:lineRule="auto"/>
              <w:rPr>
                <w:ins w:id="1316" w:author="vivo" w:date="2022-04-25T14:28:00Z"/>
                <w:rFonts w:cs="Arial"/>
              </w:rPr>
            </w:pPr>
            <w:ins w:id="1317" w:author="vivo" w:date="2022-04-25T14:28:00Z">
              <w:r>
                <w:rPr>
                  <w:rFonts w:cs="Arial"/>
                </w:rPr>
                <w:t xml:space="preserve">PRS </w:t>
              </w:r>
            </w:ins>
            <w:ins w:id="1318" w:author="vivo" w:date="2022-04-25T14:28:00Z">
              <w:r>
                <w:rPr>
                  <w:rFonts w:eastAsia="Times New Roman" w:cs="Arial"/>
                  <w:position w:val="-12"/>
                  <w:lang w:eastAsia="en-GB"/>
                </w:rPr>
                <w:object w:dxaOrig="735" w:dyaOrig="405" w14:anchorId="7881A1B1">
                  <v:shape id="_x0000_i1034" type="#_x0000_t75" style="width:36.55pt;height:20.2pt" o:ole="">
                    <v:imagedata r:id="rId15" o:title=""/>
                  </v:shape>
                  <o:OLEObject Type="Embed" ProgID="Equation.3" ShapeID="_x0000_i1034" DrawAspect="Content" ObjectID="_1712426797" r:id="rId25"/>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42A210D2" w14:textId="77777777" w:rsidR="00012087" w:rsidRDefault="00012087">
            <w:pPr>
              <w:pStyle w:val="TAC"/>
              <w:spacing w:line="256" w:lineRule="auto"/>
              <w:rPr>
                <w:ins w:id="1319" w:author="vivo" w:date="2022-04-25T14:28:00Z"/>
                <w:rFonts w:cs="Arial"/>
              </w:rPr>
            </w:pPr>
            <w:ins w:id="1320" w:author="vivo" w:date="2022-04-25T14:28:00Z">
              <w:r>
                <w:rPr>
                  <w:rFonts w:cs="Arial"/>
                </w:rPr>
                <w:t>dB</w:t>
              </w:r>
            </w:ins>
          </w:p>
        </w:tc>
        <w:tc>
          <w:tcPr>
            <w:tcW w:w="970" w:type="pct"/>
            <w:tcBorders>
              <w:top w:val="single" w:sz="4" w:space="0" w:color="auto"/>
              <w:left w:val="single" w:sz="4" w:space="0" w:color="auto"/>
              <w:bottom w:val="single" w:sz="4" w:space="0" w:color="auto"/>
              <w:right w:val="single" w:sz="4" w:space="0" w:color="auto"/>
            </w:tcBorders>
            <w:vAlign w:val="center"/>
            <w:hideMark/>
          </w:tcPr>
          <w:p w14:paraId="5E6C1397" w14:textId="77777777" w:rsidR="00012087" w:rsidRDefault="00012087">
            <w:pPr>
              <w:pStyle w:val="TAC"/>
              <w:spacing w:line="256" w:lineRule="auto"/>
              <w:rPr>
                <w:ins w:id="1321" w:author="vivo" w:date="2022-04-25T14:28:00Z"/>
                <w:rFonts w:cs="Arial"/>
              </w:rPr>
            </w:pPr>
            <w:ins w:id="1322" w:author="vivo" w:date="2022-04-25T14:28: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33876BF" w14:textId="77777777" w:rsidR="00012087" w:rsidRDefault="00012087">
            <w:pPr>
              <w:pStyle w:val="TAC"/>
              <w:spacing w:line="256" w:lineRule="auto"/>
              <w:rPr>
                <w:ins w:id="1323" w:author="vivo" w:date="2022-04-25T14:28:00Z"/>
                <w:rFonts w:cs="Arial"/>
              </w:rPr>
            </w:pPr>
            <w:ins w:id="1324" w:author="vivo" w:date="2022-04-25T14:2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83076FF" w14:textId="77777777" w:rsidR="00012087" w:rsidRDefault="00012087">
            <w:pPr>
              <w:pStyle w:val="TAC"/>
              <w:spacing w:line="256" w:lineRule="auto"/>
              <w:rPr>
                <w:ins w:id="1325" w:author="vivo" w:date="2022-04-25T14:28:00Z"/>
                <w:rFonts w:cs="Arial"/>
              </w:rPr>
            </w:pPr>
            <w:ins w:id="1326" w:author="vivo" w:date="2022-04-25T14:28:00Z">
              <w:r>
                <w:rPr>
                  <w:rFonts w:cs="Arial"/>
                </w:rPr>
                <w:t>-Infinity</w:t>
              </w:r>
            </w:ins>
          </w:p>
        </w:tc>
      </w:tr>
      <w:tr w:rsidR="00012087" w14:paraId="5F75BF26" w14:textId="77777777" w:rsidTr="00012087">
        <w:trPr>
          <w:cantSplit/>
          <w:trHeight w:val="393"/>
          <w:jc w:val="center"/>
          <w:ins w:id="1327" w:author="vivo" w:date="2022-04-25T14:28:00Z"/>
        </w:trPr>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1F171CED" w14:textId="77777777" w:rsidR="00012087" w:rsidRDefault="00012087">
            <w:pPr>
              <w:pStyle w:val="TAL"/>
              <w:spacing w:line="256" w:lineRule="auto"/>
              <w:rPr>
                <w:ins w:id="1328" w:author="vivo" w:date="2022-04-25T14:28:00Z"/>
                <w:rFonts w:cs="Arial"/>
              </w:rPr>
            </w:pPr>
            <w:ins w:id="1329" w:author="vivo" w:date="2022-04-25T14:28:00Z">
              <w:r>
                <w:rPr>
                  <w:rFonts w:cs="Arial"/>
                </w:rPr>
                <w:t>Io</w:t>
              </w:r>
              <w:r>
                <w:rPr>
                  <w:rFonts w:cs="Arial"/>
                  <w:vertAlign w:val="superscript"/>
                </w:rPr>
                <w:t xml:space="preserve"> Note 4</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54BD7F98" w14:textId="77777777" w:rsidR="00012087" w:rsidRDefault="00012087">
            <w:pPr>
              <w:pStyle w:val="TAL"/>
              <w:spacing w:line="256" w:lineRule="auto"/>
              <w:rPr>
                <w:ins w:id="1330" w:author="vivo" w:date="2022-04-25T14:28:00Z"/>
                <w:rFonts w:cs="Arial"/>
              </w:rPr>
            </w:pPr>
            <w:ins w:id="1331" w:author="vivo" w:date="2022-04-25T14:28: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4D4DFB6" w14:textId="77777777" w:rsidR="00012087" w:rsidRDefault="00012087">
            <w:pPr>
              <w:pStyle w:val="TAC"/>
              <w:spacing w:line="254" w:lineRule="auto"/>
              <w:rPr>
                <w:ins w:id="1332" w:author="vivo" w:date="2022-04-25T14:28:00Z"/>
                <w:lang w:val="en-US"/>
              </w:rPr>
            </w:pPr>
            <w:ins w:id="1333" w:author="vivo" w:date="2022-04-25T14:28:00Z">
              <w:r>
                <w:rPr>
                  <w:lang w:val="en-US"/>
                </w:rPr>
                <w:t>dBm/</w:t>
              </w:r>
            </w:ins>
          </w:p>
          <w:p w14:paraId="7596F566" w14:textId="77777777" w:rsidR="00012087" w:rsidRDefault="00012087">
            <w:pPr>
              <w:pStyle w:val="TAC"/>
              <w:spacing w:line="256" w:lineRule="auto"/>
              <w:rPr>
                <w:ins w:id="1334" w:author="vivo" w:date="2022-04-25T14:28:00Z"/>
                <w:rFonts w:cs="Arial"/>
              </w:rPr>
            </w:pPr>
            <w:ins w:id="1335" w:author="vivo" w:date="2022-04-25T14:28:00Z">
              <w:r>
                <w:rPr>
                  <w:lang w:val="en-US"/>
                </w:rPr>
                <w:t>9.36MHz</w:t>
              </w:r>
            </w:ins>
          </w:p>
        </w:tc>
        <w:tc>
          <w:tcPr>
            <w:tcW w:w="970" w:type="pct"/>
            <w:tcBorders>
              <w:top w:val="single" w:sz="4" w:space="0" w:color="auto"/>
              <w:left w:val="single" w:sz="4" w:space="0" w:color="auto"/>
              <w:bottom w:val="single" w:sz="4" w:space="0" w:color="auto"/>
              <w:right w:val="single" w:sz="4" w:space="0" w:color="auto"/>
            </w:tcBorders>
            <w:vAlign w:val="center"/>
            <w:hideMark/>
          </w:tcPr>
          <w:p w14:paraId="3B51314E" w14:textId="77777777" w:rsidR="00012087" w:rsidRDefault="00012087">
            <w:pPr>
              <w:pStyle w:val="TAC"/>
              <w:spacing w:line="256" w:lineRule="auto"/>
              <w:rPr>
                <w:ins w:id="1336" w:author="vivo" w:date="2022-04-25T14:28:00Z"/>
                <w:rFonts w:cs="Arial"/>
              </w:rPr>
            </w:pPr>
            <w:ins w:id="1337" w:author="vivo" w:date="2022-04-25T14:28:00Z">
              <w:r>
                <w:rPr>
                  <w:rFonts w:cs="Arial"/>
                </w:rPr>
                <w:t>-68.63</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4DD62DD" w14:textId="77777777" w:rsidR="00012087" w:rsidRDefault="00012087">
            <w:pPr>
              <w:pStyle w:val="TAC"/>
              <w:spacing w:line="256" w:lineRule="auto"/>
              <w:rPr>
                <w:ins w:id="1338" w:author="vivo" w:date="2022-04-25T14:28:00Z"/>
                <w:rFonts w:cs="Arial"/>
              </w:rPr>
            </w:pPr>
            <w:ins w:id="1339" w:author="vivo" w:date="2022-04-25T14:28:00Z">
              <w:r>
                <w:rPr>
                  <w:rFonts w:cs="Arial"/>
                </w:rPr>
                <w:t>-70.05</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C2696D9" w14:textId="77777777" w:rsidR="00012087" w:rsidRDefault="00012087">
            <w:pPr>
              <w:pStyle w:val="TAC"/>
              <w:spacing w:line="256" w:lineRule="auto"/>
              <w:rPr>
                <w:ins w:id="1340" w:author="vivo" w:date="2022-04-25T14:28:00Z"/>
                <w:rFonts w:cs="Arial"/>
              </w:rPr>
            </w:pPr>
            <w:ins w:id="1341" w:author="vivo" w:date="2022-04-25T14:28:00Z">
              <w:r>
                <w:rPr>
                  <w:rFonts w:cs="Arial"/>
                </w:rPr>
                <w:t>-70.05</w:t>
              </w:r>
            </w:ins>
          </w:p>
        </w:tc>
      </w:tr>
      <w:tr w:rsidR="00012087" w14:paraId="762E0040" w14:textId="77777777" w:rsidTr="00012087">
        <w:trPr>
          <w:cantSplit/>
          <w:trHeight w:val="403"/>
          <w:jc w:val="center"/>
          <w:ins w:id="1342"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F71C" w14:textId="77777777" w:rsidR="00012087" w:rsidRDefault="00012087">
            <w:pPr>
              <w:spacing w:after="0" w:line="256" w:lineRule="auto"/>
              <w:rPr>
                <w:ins w:id="1343" w:author="vivo" w:date="2022-04-25T14:28:00Z"/>
                <w:rFonts w:ascii="Arial" w:hAnsi="Arial" w:cs="Arial"/>
                <w:sz w:val="18"/>
                <w:lang w:eastAsia="en-GB"/>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153ED301" w14:textId="77777777" w:rsidR="00012087" w:rsidRDefault="00012087">
            <w:pPr>
              <w:pStyle w:val="TAL"/>
              <w:spacing w:line="256" w:lineRule="auto"/>
              <w:rPr>
                <w:ins w:id="1344" w:author="vivo" w:date="2022-04-25T14:28:00Z"/>
                <w:rFonts w:cs="Arial"/>
              </w:rPr>
            </w:pPr>
            <w:ins w:id="1345" w:author="vivo" w:date="2022-04-25T14:28: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6317B12" w14:textId="77777777" w:rsidR="00012087" w:rsidRDefault="00012087">
            <w:pPr>
              <w:pStyle w:val="TAC"/>
              <w:spacing w:line="254" w:lineRule="auto"/>
              <w:rPr>
                <w:ins w:id="1346" w:author="vivo" w:date="2022-04-25T14:28:00Z"/>
                <w:lang w:val="en-US"/>
              </w:rPr>
            </w:pPr>
            <w:ins w:id="1347" w:author="vivo" w:date="2022-04-25T14:28:00Z">
              <w:r>
                <w:rPr>
                  <w:lang w:val="en-US"/>
                </w:rPr>
                <w:t>dBm/</w:t>
              </w:r>
            </w:ins>
          </w:p>
          <w:p w14:paraId="534B33BC" w14:textId="77777777" w:rsidR="00012087" w:rsidRDefault="00012087">
            <w:pPr>
              <w:pStyle w:val="TAC"/>
              <w:spacing w:line="256" w:lineRule="auto"/>
              <w:rPr>
                <w:ins w:id="1348" w:author="vivo" w:date="2022-04-25T14:28:00Z"/>
                <w:rFonts w:cs="Arial"/>
              </w:rPr>
            </w:pPr>
            <w:ins w:id="1349" w:author="vivo" w:date="2022-04-25T14:28:00Z">
              <w:r>
                <w:rPr>
                  <w:lang w:val="en-US"/>
                </w:rPr>
                <w:t>9.36MHz</w:t>
              </w:r>
            </w:ins>
          </w:p>
        </w:tc>
        <w:tc>
          <w:tcPr>
            <w:tcW w:w="970" w:type="pct"/>
            <w:tcBorders>
              <w:top w:val="single" w:sz="4" w:space="0" w:color="auto"/>
              <w:left w:val="single" w:sz="4" w:space="0" w:color="auto"/>
              <w:bottom w:val="single" w:sz="4" w:space="0" w:color="auto"/>
              <w:right w:val="single" w:sz="4" w:space="0" w:color="auto"/>
            </w:tcBorders>
            <w:vAlign w:val="center"/>
            <w:hideMark/>
          </w:tcPr>
          <w:p w14:paraId="070C971B" w14:textId="77777777" w:rsidR="00012087" w:rsidRDefault="00012087">
            <w:pPr>
              <w:pStyle w:val="TAC"/>
              <w:spacing w:line="256" w:lineRule="auto"/>
              <w:rPr>
                <w:ins w:id="1350" w:author="vivo" w:date="2022-04-25T14:28:00Z"/>
                <w:rFonts w:cs="Arial"/>
              </w:rPr>
            </w:pPr>
            <w:ins w:id="1351" w:author="vivo" w:date="2022-04-25T14:28:00Z">
              <w:r>
                <w:rPr>
                  <w:rFonts w:cs="Arial"/>
                </w:rPr>
                <w:t>-68.63</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090D9831" w14:textId="77777777" w:rsidR="00012087" w:rsidRDefault="00012087">
            <w:pPr>
              <w:pStyle w:val="TAC"/>
              <w:spacing w:line="256" w:lineRule="auto"/>
              <w:rPr>
                <w:ins w:id="1352" w:author="vivo" w:date="2022-04-25T14:28:00Z"/>
                <w:rFonts w:cs="Arial"/>
                <w:lang w:eastAsia="zh-CN"/>
              </w:rPr>
            </w:pPr>
            <w:ins w:id="1353" w:author="vivo" w:date="2022-04-25T14:28:00Z">
              <w:r>
                <w:rPr>
                  <w:rFonts w:cs="Arial"/>
                </w:rPr>
                <w:t>-70.05</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99437CF" w14:textId="77777777" w:rsidR="00012087" w:rsidRDefault="00012087">
            <w:pPr>
              <w:pStyle w:val="TAC"/>
              <w:spacing w:line="256" w:lineRule="auto"/>
              <w:rPr>
                <w:ins w:id="1354" w:author="vivo" w:date="2022-04-25T14:28:00Z"/>
                <w:rFonts w:cs="Arial"/>
                <w:lang w:eastAsia="zh-CN"/>
              </w:rPr>
            </w:pPr>
            <w:ins w:id="1355" w:author="vivo" w:date="2022-04-25T14:28:00Z">
              <w:r>
                <w:rPr>
                  <w:rFonts w:cs="Arial"/>
                </w:rPr>
                <w:t>-70.05</w:t>
              </w:r>
            </w:ins>
          </w:p>
        </w:tc>
      </w:tr>
      <w:tr w:rsidR="00012087" w14:paraId="7D65219A" w14:textId="77777777" w:rsidTr="00012087">
        <w:trPr>
          <w:cantSplit/>
          <w:trHeight w:val="403"/>
          <w:jc w:val="center"/>
          <w:ins w:id="1356"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C8159" w14:textId="77777777" w:rsidR="00012087" w:rsidRDefault="00012087">
            <w:pPr>
              <w:spacing w:after="0" w:line="256" w:lineRule="auto"/>
              <w:rPr>
                <w:ins w:id="1357" w:author="vivo" w:date="2022-04-25T14:28:00Z"/>
                <w:rFonts w:ascii="Arial" w:hAnsi="Arial" w:cs="Arial"/>
                <w:sz w:val="18"/>
                <w:lang w:eastAsia="en-GB"/>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098B14F8" w14:textId="77777777" w:rsidR="00012087" w:rsidRDefault="00012087">
            <w:pPr>
              <w:pStyle w:val="TAL"/>
              <w:spacing w:line="256" w:lineRule="auto"/>
              <w:rPr>
                <w:ins w:id="1358" w:author="vivo" w:date="2022-04-25T14:28:00Z"/>
                <w:rFonts w:cs="Arial"/>
                <w:lang w:val="en-US" w:eastAsia="en-GB"/>
              </w:rPr>
            </w:pPr>
            <w:ins w:id="1359" w:author="vivo" w:date="2022-04-25T14:28: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7B01535" w14:textId="77777777" w:rsidR="00012087" w:rsidRDefault="00012087">
            <w:pPr>
              <w:pStyle w:val="TAC"/>
              <w:spacing w:line="254" w:lineRule="auto"/>
              <w:rPr>
                <w:ins w:id="1360" w:author="vivo" w:date="2022-04-25T14:28:00Z"/>
                <w:lang w:val="en-US"/>
              </w:rPr>
            </w:pPr>
            <w:ins w:id="1361" w:author="vivo" w:date="2022-04-25T14:28:00Z">
              <w:r>
                <w:rPr>
                  <w:lang w:val="en-US"/>
                </w:rPr>
                <w:t>dBm/</w:t>
              </w:r>
            </w:ins>
          </w:p>
          <w:p w14:paraId="792A650C" w14:textId="77777777" w:rsidR="00012087" w:rsidRDefault="00012087">
            <w:pPr>
              <w:pStyle w:val="TAC"/>
              <w:spacing w:line="254" w:lineRule="auto"/>
              <w:rPr>
                <w:ins w:id="1362" w:author="vivo" w:date="2022-04-25T14:28:00Z"/>
                <w:lang w:val="en-US"/>
              </w:rPr>
            </w:pPr>
            <w:ins w:id="1363" w:author="vivo" w:date="2022-04-25T14:28:00Z">
              <w:r>
                <w:rPr>
                  <w:lang w:val="en-US"/>
                </w:rPr>
                <w:t>38.16MHz</w:t>
              </w:r>
            </w:ins>
          </w:p>
        </w:tc>
        <w:tc>
          <w:tcPr>
            <w:tcW w:w="970" w:type="pct"/>
            <w:tcBorders>
              <w:top w:val="single" w:sz="4" w:space="0" w:color="auto"/>
              <w:left w:val="single" w:sz="4" w:space="0" w:color="auto"/>
              <w:bottom w:val="single" w:sz="4" w:space="0" w:color="auto"/>
              <w:right w:val="single" w:sz="4" w:space="0" w:color="auto"/>
            </w:tcBorders>
            <w:hideMark/>
          </w:tcPr>
          <w:p w14:paraId="6A73728C" w14:textId="77777777" w:rsidR="00012087" w:rsidRDefault="00012087">
            <w:pPr>
              <w:pStyle w:val="TAC"/>
              <w:spacing w:line="256" w:lineRule="auto"/>
              <w:rPr>
                <w:ins w:id="1364" w:author="vivo" w:date="2022-04-25T14:28:00Z"/>
                <w:rFonts w:cs="Arial"/>
              </w:rPr>
            </w:pPr>
            <w:ins w:id="1365" w:author="vivo" w:date="2022-04-25T14:28:00Z">
              <w:r>
                <w:rPr>
                  <w:rFonts w:cs="Arial"/>
                </w:rPr>
                <w:t>-63.20</w:t>
              </w:r>
            </w:ins>
          </w:p>
        </w:tc>
        <w:tc>
          <w:tcPr>
            <w:tcW w:w="897" w:type="pct"/>
            <w:tcBorders>
              <w:top w:val="single" w:sz="4" w:space="0" w:color="auto"/>
              <w:left w:val="single" w:sz="4" w:space="0" w:color="auto"/>
              <w:bottom w:val="single" w:sz="4" w:space="0" w:color="auto"/>
              <w:right w:val="single" w:sz="4" w:space="0" w:color="auto"/>
            </w:tcBorders>
            <w:hideMark/>
          </w:tcPr>
          <w:p w14:paraId="69FE41FE" w14:textId="77777777" w:rsidR="00012087" w:rsidRDefault="00012087">
            <w:pPr>
              <w:pStyle w:val="TAC"/>
              <w:spacing w:line="256" w:lineRule="auto"/>
              <w:rPr>
                <w:ins w:id="1366" w:author="vivo" w:date="2022-04-25T14:28:00Z"/>
                <w:rFonts w:cs="Arial"/>
              </w:rPr>
            </w:pPr>
            <w:ins w:id="1367" w:author="vivo" w:date="2022-04-25T14:28:00Z">
              <w:r>
                <w:rPr>
                  <w:rFonts w:cs="Arial"/>
                </w:rPr>
                <w:t>-63.96</w:t>
              </w:r>
            </w:ins>
          </w:p>
        </w:tc>
        <w:tc>
          <w:tcPr>
            <w:tcW w:w="892" w:type="pct"/>
            <w:tcBorders>
              <w:top w:val="single" w:sz="4" w:space="0" w:color="auto"/>
              <w:left w:val="single" w:sz="4" w:space="0" w:color="auto"/>
              <w:bottom w:val="single" w:sz="4" w:space="0" w:color="auto"/>
              <w:right w:val="single" w:sz="4" w:space="0" w:color="auto"/>
            </w:tcBorders>
            <w:hideMark/>
          </w:tcPr>
          <w:p w14:paraId="5A36A502" w14:textId="77777777" w:rsidR="00012087" w:rsidRDefault="00012087">
            <w:pPr>
              <w:pStyle w:val="TAC"/>
              <w:spacing w:line="256" w:lineRule="auto"/>
              <w:rPr>
                <w:ins w:id="1368" w:author="vivo" w:date="2022-04-25T14:28:00Z"/>
                <w:rFonts w:cs="Arial"/>
              </w:rPr>
            </w:pPr>
            <w:ins w:id="1369" w:author="vivo" w:date="2022-04-25T14:28:00Z">
              <w:r>
                <w:rPr>
                  <w:rFonts w:cs="Arial"/>
                </w:rPr>
                <w:t>-63.96</w:t>
              </w:r>
            </w:ins>
          </w:p>
        </w:tc>
      </w:tr>
      <w:tr w:rsidR="00012087" w14:paraId="21355F13" w14:textId="77777777" w:rsidTr="00012087">
        <w:trPr>
          <w:cantSplit/>
          <w:trHeight w:val="258"/>
          <w:jc w:val="center"/>
          <w:ins w:id="1370" w:author="vivo" w:date="2022-04-25T14:28:00Z"/>
        </w:trPr>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2BC71605" w14:textId="77777777" w:rsidR="00012087" w:rsidRDefault="00012087">
            <w:pPr>
              <w:pStyle w:val="TAL"/>
              <w:spacing w:line="256" w:lineRule="auto"/>
              <w:rPr>
                <w:ins w:id="1371" w:author="vivo" w:date="2022-04-25T14:28:00Z"/>
                <w:rFonts w:cs="Arial"/>
                <w:lang w:val="en-US"/>
              </w:rPr>
            </w:pPr>
            <w:ins w:id="1372" w:author="vivo" w:date="2022-04-25T14:2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0FA48813" w14:textId="77777777" w:rsidR="00012087" w:rsidRDefault="00012087">
            <w:pPr>
              <w:pStyle w:val="TAL"/>
              <w:spacing w:line="256" w:lineRule="auto"/>
              <w:rPr>
                <w:ins w:id="1373" w:author="vivo" w:date="2022-04-25T14:28:00Z"/>
                <w:rFonts w:cs="Arial"/>
                <w:lang w:val="en-US"/>
              </w:rPr>
            </w:pPr>
            <w:ins w:id="1374" w:author="vivo" w:date="2022-04-25T14:28: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604F49B" w14:textId="77777777" w:rsidR="00012087" w:rsidRDefault="00012087">
            <w:pPr>
              <w:pStyle w:val="TAL"/>
              <w:spacing w:line="256" w:lineRule="auto"/>
              <w:rPr>
                <w:ins w:id="1375" w:author="vivo" w:date="2022-04-25T14:28:00Z"/>
                <w:rFonts w:cs="Arial"/>
              </w:rPr>
            </w:pPr>
            <w:ins w:id="1376" w:author="vivo" w:date="2022-04-25T14:28:00Z">
              <w:r>
                <w:rPr>
                  <w:lang w:val="en-US"/>
                </w:rPr>
                <w:t>dBm/SCS</w:t>
              </w:r>
            </w:ins>
          </w:p>
        </w:tc>
        <w:tc>
          <w:tcPr>
            <w:tcW w:w="970" w:type="pct"/>
            <w:tcBorders>
              <w:top w:val="single" w:sz="4" w:space="0" w:color="auto"/>
              <w:left w:val="single" w:sz="4" w:space="0" w:color="auto"/>
              <w:bottom w:val="single" w:sz="4" w:space="0" w:color="auto"/>
              <w:right w:val="single" w:sz="4" w:space="0" w:color="auto"/>
            </w:tcBorders>
            <w:vAlign w:val="center"/>
            <w:hideMark/>
          </w:tcPr>
          <w:p w14:paraId="77289E85" w14:textId="77777777" w:rsidR="00012087" w:rsidRDefault="00012087">
            <w:pPr>
              <w:pStyle w:val="TAC"/>
              <w:spacing w:line="256" w:lineRule="auto"/>
              <w:rPr>
                <w:ins w:id="1377" w:author="vivo" w:date="2022-04-25T14:28:00Z"/>
                <w:rFonts w:cs="Arial"/>
              </w:rPr>
            </w:pPr>
            <w:ins w:id="1378" w:author="vivo" w:date="2022-04-25T14:28:00Z">
              <w:r>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C5647B4" w14:textId="77777777" w:rsidR="00012087" w:rsidRDefault="00012087">
            <w:pPr>
              <w:pStyle w:val="TAC"/>
              <w:spacing w:line="256" w:lineRule="auto"/>
              <w:rPr>
                <w:ins w:id="1379" w:author="vivo" w:date="2022-04-25T14:28:00Z"/>
                <w:rFonts w:cs="Arial"/>
                <w:lang w:eastAsia="zh-CN"/>
              </w:rPr>
            </w:pPr>
            <w:ins w:id="1380" w:author="vivo" w:date="2022-04-25T14:2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4509BA1A" w14:textId="77777777" w:rsidR="00012087" w:rsidRDefault="00012087">
            <w:pPr>
              <w:pStyle w:val="TAC"/>
              <w:spacing w:line="256" w:lineRule="auto"/>
              <w:rPr>
                <w:ins w:id="1381" w:author="vivo" w:date="2022-04-25T14:28:00Z"/>
                <w:rFonts w:cs="Arial"/>
                <w:lang w:eastAsia="zh-CN"/>
              </w:rPr>
            </w:pPr>
            <w:ins w:id="1382" w:author="vivo" w:date="2022-04-25T14:28:00Z">
              <w:r>
                <w:rPr>
                  <w:rFonts w:cs="Arial"/>
                </w:rPr>
                <w:t>-Infinity</w:t>
              </w:r>
            </w:ins>
          </w:p>
        </w:tc>
      </w:tr>
      <w:tr w:rsidR="00012087" w14:paraId="3E701323" w14:textId="77777777" w:rsidTr="00012087">
        <w:trPr>
          <w:cantSplit/>
          <w:trHeight w:val="193"/>
          <w:jc w:val="center"/>
          <w:ins w:id="1383"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D1766" w14:textId="77777777" w:rsidR="00012087" w:rsidRDefault="00012087">
            <w:pPr>
              <w:spacing w:after="0" w:line="256" w:lineRule="auto"/>
              <w:rPr>
                <w:ins w:id="1384" w:author="vivo" w:date="2022-04-25T14:28:00Z"/>
                <w:rFonts w:ascii="Arial" w:hAnsi="Arial" w:cs="Arial"/>
                <w:sz w:val="18"/>
                <w:lang w:val="en-US" w:eastAsia="en-GB"/>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1AC76013" w14:textId="77777777" w:rsidR="00012087" w:rsidRDefault="00012087">
            <w:pPr>
              <w:pStyle w:val="TAL"/>
              <w:spacing w:line="256" w:lineRule="auto"/>
              <w:rPr>
                <w:ins w:id="1385" w:author="vivo" w:date="2022-04-25T14:28:00Z"/>
                <w:rFonts w:cs="Arial"/>
                <w:lang w:val="en-US" w:eastAsia="en-GB"/>
              </w:rPr>
            </w:pPr>
            <w:ins w:id="1386" w:author="vivo" w:date="2022-04-25T14:28: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6DBD7F55" w14:textId="77777777" w:rsidR="00012087" w:rsidRDefault="00012087">
            <w:pPr>
              <w:pStyle w:val="TAL"/>
              <w:spacing w:line="256" w:lineRule="auto"/>
              <w:rPr>
                <w:ins w:id="1387" w:author="vivo" w:date="2022-04-25T14:28:00Z"/>
                <w:rFonts w:cs="Arial"/>
              </w:rPr>
            </w:pPr>
            <w:ins w:id="1388" w:author="vivo" w:date="2022-04-25T14:28:00Z">
              <w:r>
                <w:rPr>
                  <w:lang w:val="en-US"/>
                </w:rPr>
                <w:t>dBm/SCS</w:t>
              </w:r>
            </w:ins>
          </w:p>
        </w:tc>
        <w:tc>
          <w:tcPr>
            <w:tcW w:w="970" w:type="pct"/>
            <w:tcBorders>
              <w:top w:val="single" w:sz="4" w:space="0" w:color="auto"/>
              <w:left w:val="single" w:sz="4" w:space="0" w:color="auto"/>
              <w:bottom w:val="single" w:sz="4" w:space="0" w:color="auto"/>
              <w:right w:val="single" w:sz="4" w:space="0" w:color="auto"/>
            </w:tcBorders>
            <w:hideMark/>
          </w:tcPr>
          <w:p w14:paraId="19CAD631" w14:textId="77777777" w:rsidR="00012087" w:rsidRDefault="00012087">
            <w:pPr>
              <w:pStyle w:val="TAC"/>
              <w:spacing w:line="256" w:lineRule="auto"/>
              <w:rPr>
                <w:ins w:id="1389" w:author="vivo" w:date="2022-04-25T14:28:00Z"/>
                <w:rFonts w:cs="Arial"/>
              </w:rPr>
            </w:pPr>
            <w:ins w:id="1390" w:author="vivo" w:date="2022-04-25T14:28:00Z">
              <w:r>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587E873" w14:textId="77777777" w:rsidR="00012087" w:rsidRDefault="00012087">
            <w:pPr>
              <w:pStyle w:val="TAC"/>
              <w:spacing w:line="256" w:lineRule="auto"/>
              <w:rPr>
                <w:ins w:id="1391" w:author="vivo" w:date="2022-04-25T14:28:00Z"/>
                <w:rFonts w:cs="Arial"/>
                <w:lang w:eastAsia="zh-CN"/>
              </w:rPr>
            </w:pPr>
            <w:ins w:id="1392" w:author="vivo" w:date="2022-04-25T14:2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9ED44AB" w14:textId="77777777" w:rsidR="00012087" w:rsidRDefault="00012087">
            <w:pPr>
              <w:pStyle w:val="TAC"/>
              <w:spacing w:line="256" w:lineRule="auto"/>
              <w:rPr>
                <w:ins w:id="1393" w:author="vivo" w:date="2022-04-25T14:28:00Z"/>
                <w:rFonts w:cs="Arial"/>
                <w:lang w:eastAsia="zh-CN"/>
              </w:rPr>
            </w:pPr>
            <w:ins w:id="1394" w:author="vivo" w:date="2022-04-25T14:28:00Z">
              <w:r>
                <w:rPr>
                  <w:rFonts w:cs="Arial"/>
                </w:rPr>
                <w:t>-Infinity</w:t>
              </w:r>
            </w:ins>
          </w:p>
        </w:tc>
      </w:tr>
      <w:tr w:rsidR="00012087" w14:paraId="6394B56A" w14:textId="77777777" w:rsidTr="00012087">
        <w:trPr>
          <w:cantSplit/>
          <w:trHeight w:val="193"/>
          <w:jc w:val="center"/>
          <w:ins w:id="1395"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F656" w14:textId="77777777" w:rsidR="00012087" w:rsidRDefault="00012087">
            <w:pPr>
              <w:spacing w:after="0" w:line="256" w:lineRule="auto"/>
              <w:rPr>
                <w:ins w:id="1396" w:author="vivo" w:date="2022-04-25T14:28:00Z"/>
                <w:rFonts w:ascii="Arial" w:hAnsi="Arial" w:cs="Arial"/>
                <w:sz w:val="18"/>
                <w:lang w:val="en-US" w:eastAsia="en-GB"/>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0FE92C2B" w14:textId="77777777" w:rsidR="00012087" w:rsidRDefault="00012087">
            <w:pPr>
              <w:pStyle w:val="TAL"/>
              <w:spacing w:line="256" w:lineRule="auto"/>
              <w:rPr>
                <w:ins w:id="1397" w:author="vivo" w:date="2022-04-25T14:28:00Z"/>
                <w:rFonts w:cs="Arial"/>
                <w:lang w:val="en-US" w:eastAsia="en-GB"/>
              </w:rPr>
            </w:pPr>
            <w:ins w:id="1398" w:author="vivo" w:date="2022-04-25T14:28: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F5028E3" w14:textId="77777777" w:rsidR="00012087" w:rsidRDefault="00012087">
            <w:pPr>
              <w:pStyle w:val="TAL"/>
              <w:spacing w:line="256" w:lineRule="auto"/>
              <w:rPr>
                <w:ins w:id="1399" w:author="vivo" w:date="2022-04-25T14:28:00Z"/>
                <w:lang w:val="en-US"/>
              </w:rPr>
            </w:pPr>
            <w:ins w:id="1400" w:author="vivo" w:date="2022-04-25T14:28:00Z">
              <w:r>
                <w:rPr>
                  <w:lang w:val="en-US"/>
                </w:rPr>
                <w:t>dBm/SCS</w:t>
              </w:r>
            </w:ins>
          </w:p>
        </w:tc>
        <w:tc>
          <w:tcPr>
            <w:tcW w:w="970" w:type="pct"/>
            <w:tcBorders>
              <w:top w:val="single" w:sz="4" w:space="0" w:color="auto"/>
              <w:left w:val="single" w:sz="4" w:space="0" w:color="auto"/>
              <w:bottom w:val="single" w:sz="4" w:space="0" w:color="auto"/>
              <w:right w:val="single" w:sz="4" w:space="0" w:color="auto"/>
            </w:tcBorders>
            <w:hideMark/>
          </w:tcPr>
          <w:p w14:paraId="413D804E" w14:textId="77777777" w:rsidR="00012087" w:rsidRDefault="00012087">
            <w:pPr>
              <w:pStyle w:val="TAC"/>
              <w:spacing w:line="256" w:lineRule="auto"/>
              <w:rPr>
                <w:ins w:id="1401" w:author="vivo" w:date="2022-04-25T14:28:00Z"/>
                <w:rFonts w:cs="Arial"/>
              </w:rPr>
            </w:pPr>
            <w:ins w:id="1402" w:author="vivo" w:date="2022-04-25T14:28:00Z">
              <w:r>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F700347" w14:textId="77777777" w:rsidR="00012087" w:rsidRDefault="00012087">
            <w:pPr>
              <w:pStyle w:val="TAC"/>
              <w:spacing w:line="256" w:lineRule="auto"/>
              <w:rPr>
                <w:ins w:id="1403" w:author="vivo" w:date="2022-04-25T14:28:00Z"/>
                <w:rFonts w:cs="Arial"/>
              </w:rPr>
            </w:pPr>
            <w:ins w:id="1404" w:author="vivo" w:date="2022-04-25T14:28: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73ABDEB" w14:textId="77777777" w:rsidR="00012087" w:rsidRDefault="00012087">
            <w:pPr>
              <w:pStyle w:val="TAC"/>
              <w:spacing w:line="256" w:lineRule="auto"/>
              <w:rPr>
                <w:ins w:id="1405" w:author="vivo" w:date="2022-04-25T14:28:00Z"/>
                <w:rFonts w:cs="Arial"/>
              </w:rPr>
            </w:pPr>
            <w:ins w:id="1406" w:author="vivo" w:date="2022-04-25T14:28:00Z">
              <w:r>
                <w:rPr>
                  <w:rFonts w:cs="Arial"/>
                </w:rPr>
                <w:t>-Infinity</w:t>
              </w:r>
            </w:ins>
          </w:p>
        </w:tc>
      </w:tr>
      <w:tr w:rsidR="00012087" w14:paraId="0D36372C" w14:textId="77777777" w:rsidTr="00012087">
        <w:trPr>
          <w:cantSplit/>
          <w:trHeight w:val="460"/>
          <w:jc w:val="center"/>
          <w:ins w:id="1407" w:author="vivo" w:date="2022-04-25T14:28: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5B008391" w14:textId="77777777" w:rsidR="00012087" w:rsidRDefault="00012087">
            <w:pPr>
              <w:pStyle w:val="TAL"/>
              <w:spacing w:line="256" w:lineRule="auto"/>
              <w:rPr>
                <w:ins w:id="1408" w:author="vivo" w:date="2022-04-25T14:28:00Z"/>
                <w:rFonts w:cs="Arial"/>
              </w:rPr>
            </w:pPr>
            <w:ins w:id="1409" w:author="vivo" w:date="2022-04-25T14:28:00Z">
              <w:r>
                <w:rPr>
                  <w:rFonts w:cs="Arial"/>
                </w:rPr>
                <w:lastRenderedPageBreak/>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3DC42645" w14:textId="77777777" w:rsidR="00012087" w:rsidRDefault="00012087">
            <w:pPr>
              <w:pStyle w:val="TAC"/>
              <w:spacing w:line="256" w:lineRule="auto"/>
              <w:rPr>
                <w:ins w:id="1410" w:author="vivo" w:date="2022-04-25T14:28:00Z"/>
                <w:rFonts w:cs="Arial"/>
              </w:rPr>
            </w:pPr>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28FD01AE" w14:textId="77777777" w:rsidR="00012087" w:rsidRDefault="00012087">
            <w:pPr>
              <w:pStyle w:val="TAC"/>
              <w:spacing w:line="256" w:lineRule="auto"/>
              <w:rPr>
                <w:ins w:id="1411" w:author="vivo" w:date="2022-04-25T14:28:00Z"/>
                <w:rFonts w:cs="Arial"/>
              </w:rPr>
            </w:pPr>
            <w:ins w:id="1412" w:author="vivo" w:date="2022-04-25T14:28:00Z">
              <w:r>
                <w:rPr>
                  <w:rFonts w:cs="Arial"/>
                </w:rPr>
                <w:t>AWGN</w:t>
              </w:r>
            </w:ins>
          </w:p>
        </w:tc>
      </w:tr>
      <w:tr w:rsidR="00012087" w14:paraId="42729C82" w14:textId="77777777" w:rsidTr="00012087">
        <w:trPr>
          <w:cantSplit/>
          <w:trHeight w:val="1499"/>
          <w:jc w:val="center"/>
          <w:ins w:id="1413" w:author="vivo" w:date="2022-04-25T14:28:00Z"/>
        </w:trPr>
        <w:tc>
          <w:tcPr>
            <w:tcW w:w="5000" w:type="pct"/>
            <w:gridSpan w:val="6"/>
            <w:tcBorders>
              <w:top w:val="single" w:sz="4" w:space="0" w:color="auto"/>
              <w:left w:val="single" w:sz="4" w:space="0" w:color="auto"/>
              <w:bottom w:val="single" w:sz="4" w:space="0" w:color="auto"/>
              <w:right w:val="single" w:sz="4" w:space="0" w:color="auto"/>
            </w:tcBorders>
            <w:hideMark/>
          </w:tcPr>
          <w:p w14:paraId="73EF46FB" w14:textId="77777777" w:rsidR="00012087" w:rsidRDefault="00012087">
            <w:pPr>
              <w:pStyle w:val="TAN"/>
              <w:spacing w:line="256" w:lineRule="auto"/>
              <w:rPr>
                <w:ins w:id="1414" w:author="vivo" w:date="2022-04-25T14:28:00Z"/>
                <w:rFonts w:cs="Arial"/>
              </w:rPr>
            </w:pPr>
            <w:ins w:id="1415" w:author="vivo" w:date="2022-04-25T14:2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3D830DA2" w14:textId="77777777" w:rsidR="00012087" w:rsidRDefault="00012087">
            <w:pPr>
              <w:pStyle w:val="TAN"/>
              <w:spacing w:line="256" w:lineRule="auto"/>
              <w:rPr>
                <w:ins w:id="1416" w:author="vivo" w:date="2022-04-25T14:28:00Z"/>
                <w:rFonts w:cs="Arial"/>
              </w:rPr>
            </w:pPr>
            <w:ins w:id="1417" w:author="vivo" w:date="2022-04-25T14:28:00Z">
              <w:r>
                <w:rPr>
                  <w:rFonts w:cs="Arial"/>
                </w:rPr>
                <w:t>Note 2:</w:t>
              </w:r>
              <w:r>
                <w:rPr>
                  <w:rFonts w:cs="Arial"/>
                </w:rPr>
                <w:tab/>
                <w:t>The resources for uplink transmission are assigned to the UE prior to the start of time period T2.</w:t>
              </w:r>
            </w:ins>
          </w:p>
          <w:p w14:paraId="67AEE2D4" w14:textId="77777777" w:rsidR="00012087" w:rsidRDefault="00012087">
            <w:pPr>
              <w:pStyle w:val="TAN"/>
              <w:spacing w:line="256" w:lineRule="auto"/>
              <w:rPr>
                <w:ins w:id="1418" w:author="vivo" w:date="2022-04-25T14:28:00Z"/>
                <w:rFonts w:cs="Arial"/>
              </w:rPr>
            </w:pPr>
            <w:ins w:id="1419" w:author="vivo" w:date="2022-04-25T14: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420" w:author="vivo" w:date="2022-04-25T14:28:00Z">
              <w:r>
                <w:rPr>
                  <w:rFonts w:eastAsia="Times New Roman" w:cs="Arial"/>
                  <w:position w:val="-12"/>
                  <w:lang w:eastAsia="en-GB"/>
                </w:rPr>
                <w:object w:dxaOrig="405" w:dyaOrig="345" w14:anchorId="20250AD9">
                  <v:shape id="_x0000_i1035" type="#_x0000_t75" style="width:20.2pt;height:17.45pt" o:ole="" fillcolor="window">
                    <v:imagedata r:id="rId13" o:title=""/>
                  </v:shape>
                  <o:OLEObject Type="Embed" ProgID="Equation.3" ShapeID="_x0000_i1035" DrawAspect="Content" ObjectID="_1712426798" r:id="rId26"/>
                </w:object>
              </w:r>
            </w:ins>
            <w:ins w:id="1421" w:author="vivo" w:date="2022-04-25T14:28:00Z">
              <w:r>
                <w:rPr>
                  <w:rFonts w:cs="Arial"/>
                </w:rPr>
                <w:t xml:space="preserve"> to be fulfilled.</w:t>
              </w:r>
            </w:ins>
          </w:p>
          <w:p w14:paraId="3B40DD32" w14:textId="77777777" w:rsidR="00012087" w:rsidRDefault="00012087">
            <w:pPr>
              <w:pStyle w:val="TAN"/>
              <w:spacing w:line="256" w:lineRule="auto"/>
              <w:rPr>
                <w:ins w:id="1422" w:author="vivo" w:date="2022-04-25T14:28:00Z"/>
                <w:rFonts w:cs="Arial"/>
              </w:rPr>
            </w:pPr>
            <w:ins w:id="1423" w:author="vivo" w:date="2022-04-25T14:2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1EAFCCB" w14:textId="77777777" w:rsidR="00012087" w:rsidRDefault="00012087" w:rsidP="00012087">
      <w:pPr>
        <w:rPr>
          <w:ins w:id="1424" w:author="vivo" w:date="2022-04-25T14:28:00Z"/>
          <w:rFonts w:eastAsia="Times New Roman"/>
          <w:lang w:eastAsia="en-GB"/>
        </w:rPr>
      </w:pPr>
    </w:p>
    <w:p w14:paraId="6EF0E237" w14:textId="5AEACC3F" w:rsidR="00012087" w:rsidRDefault="00012087" w:rsidP="00012087">
      <w:pPr>
        <w:pStyle w:val="TH"/>
        <w:rPr>
          <w:ins w:id="1425" w:author="vivo" w:date="2022-04-25T14:28:00Z"/>
        </w:rPr>
      </w:pPr>
      <w:ins w:id="1426" w:author="vivo" w:date="2022-04-25T14:28:00Z">
        <w:r>
          <w:t xml:space="preserve">Table </w:t>
        </w:r>
        <w:r>
          <w:rPr>
            <w:lang w:val="en-US"/>
          </w:rPr>
          <w:t>A.</w:t>
        </w:r>
        <w:r>
          <w:t>6.</w:t>
        </w:r>
        <w:r>
          <w:rPr>
            <w:lang w:eastAsia="zh-CN"/>
          </w:rPr>
          <w:t>6.12</w:t>
        </w:r>
      </w:ins>
      <w:ins w:id="1427" w:author="vivo" w:date="2022-04-25T14:54:00Z">
        <w:r w:rsidR="00FC7894">
          <w:rPr>
            <w:lang w:eastAsia="zh-CN"/>
          </w:rPr>
          <w:t>X</w:t>
        </w:r>
      </w:ins>
      <w:ins w:id="1428" w:author="vivo" w:date="2022-04-25T14:28:00Z">
        <w:r>
          <w:t>.2.1-</w:t>
        </w:r>
        <w:r>
          <w:rPr>
            <w:lang w:val="en-US"/>
          </w:rPr>
          <w:t>4</w:t>
        </w:r>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029"/>
        <w:gridCol w:w="1068"/>
        <w:gridCol w:w="2044"/>
        <w:gridCol w:w="2045"/>
        <w:gridCol w:w="2044"/>
      </w:tblGrid>
      <w:tr w:rsidR="00012087" w14:paraId="528E022F" w14:textId="77777777" w:rsidTr="00012087">
        <w:trPr>
          <w:cantSplit/>
          <w:trHeight w:val="20"/>
          <w:jc w:val="center"/>
          <w:ins w:id="1429" w:author="vivo" w:date="2022-04-25T14:28:00Z"/>
        </w:trPr>
        <w:tc>
          <w:tcPr>
            <w:tcW w:w="1110" w:type="pct"/>
            <w:gridSpan w:val="2"/>
            <w:vMerge w:val="restart"/>
            <w:tcBorders>
              <w:top w:val="single" w:sz="4" w:space="0" w:color="auto"/>
              <w:left w:val="single" w:sz="4" w:space="0" w:color="auto"/>
              <w:bottom w:val="single" w:sz="4" w:space="0" w:color="auto"/>
              <w:right w:val="single" w:sz="4" w:space="0" w:color="auto"/>
            </w:tcBorders>
            <w:hideMark/>
          </w:tcPr>
          <w:p w14:paraId="2A235C75" w14:textId="77777777" w:rsidR="00012087" w:rsidRDefault="00012087">
            <w:pPr>
              <w:pStyle w:val="TAH"/>
              <w:spacing w:line="256" w:lineRule="auto"/>
              <w:rPr>
                <w:ins w:id="1430" w:author="vivo" w:date="2022-04-25T14:28:00Z"/>
                <w:rFonts w:cs="Arial"/>
              </w:rPr>
            </w:pPr>
            <w:ins w:id="1431" w:author="vivo" w:date="2022-04-25T14:28:00Z">
              <w:r>
                <w:rPr>
                  <w:rFonts w:cs="Arial"/>
                </w:rPr>
                <w:t>Parameter</w:t>
              </w:r>
            </w:ins>
          </w:p>
        </w:tc>
        <w:tc>
          <w:tcPr>
            <w:tcW w:w="577" w:type="pct"/>
            <w:vMerge w:val="restart"/>
            <w:tcBorders>
              <w:top w:val="single" w:sz="4" w:space="0" w:color="auto"/>
              <w:left w:val="single" w:sz="4" w:space="0" w:color="auto"/>
              <w:bottom w:val="single" w:sz="4" w:space="0" w:color="auto"/>
              <w:right w:val="single" w:sz="4" w:space="0" w:color="auto"/>
            </w:tcBorders>
            <w:hideMark/>
          </w:tcPr>
          <w:p w14:paraId="299EAD60" w14:textId="77777777" w:rsidR="00012087" w:rsidRDefault="00012087">
            <w:pPr>
              <w:pStyle w:val="TAH"/>
              <w:spacing w:line="256" w:lineRule="auto"/>
              <w:rPr>
                <w:ins w:id="1432" w:author="vivo" w:date="2022-04-25T14:28:00Z"/>
                <w:rFonts w:cs="Arial"/>
              </w:rPr>
            </w:pPr>
            <w:ins w:id="1433" w:author="vivo" w:date="2022-04-25T14:28: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76E108B" w14:textId="77777777" w:rsidR="00012087" w:rsidRDefault="00012087">
            <w:pPr>
              <w:pStyle w:val="TAH"/>
              <w:spacing w:line="256" w:lineRule="auto"/>
              <w:rPr>
                <w:ins w:id="1434" w:author="vivo" w:date="2022-04-25T14:28:00Z"/>
                <w:rFonts w:cs="Arial"/>
              </w:rPr>
            </w:pPr>
            <w:ins w:id="1435" w:author="vivo" w:date="2022-04-25T14:2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647D8813" w14:textId="77777777" w:rsidR="00012087" w:rsidRDefault="00012087">
            <w:pPr>
              <w:pStyle w:val="TAH"/>
              <w:spacing w:line="256" w:lineRule="auto"/>
              <w:rPr>
                <w:ins w:id="1436" w:author="vivo" w:date="2022-04-25T14:28:00Z"/>
                <w:rFonts w:cs="Arial"/>
              </w:rPr>
            </w:pPr>
            <w:ins w:id="1437" w:author="vivo" w:date="2022-04-25T14:28: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3EDA2A1A" w14:textId="77777777" w:rsidR="00012087" w:rsidRDefault="00012087">
            <w:pPr>
              <w:pStyle w:val="TAH"/>
              <w:spacing w:line="256" w:lineRule="auto"/>
              <w:rPr>
                <w:ins w:id="1438" w:author="vivo" w:date="2022-04-25T14:28:00Z"/>
                <w:rFonts w:cs="Arial"/>
              </w:rPr>
            </w:pPr>
            <w:ins w:id="1439" w:author="vivo" w:date="2022-04-25T14:28:00Z">
              <w:r>
                <w:rPr>
                  <w:rFonts w:cs="Arial"/>
                </w:rPr>
                <w:t>Cell 3</w:t>
              </w:r>
            </w:ins>
          </w:p>
        </w:tc>
      </w:tr>
      <w:tr w:rsidR="00012087" w14:paraId="38A27A3B" w14:textId="77777777" w:rsidTr="00012087">
        <w:trPr>
          <w:cantSplit/>
          <w:trHeight w:val="20"/>
          <w:jc w:val="center"/>
          <w:ins w:id="1440" w:author="vivo" w:date="2022-04-25T14:2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F69DA4" w14:textId="77777777" w:rsidR="00012087" w:rsidRDefault="00012087">
            <w:pPr>
              <w:spacing w:after="0" w:line="256" w:lineRule="auto"/>
              <w:rPr>
                <w:ins w:id="1441" w:author="vivo" w:date="2022-04-25T14:28: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A6AE2" w14:textId="77777777" w:rsidR="00012087" w:rsidRDefault="00012087">
            <w:pPr>
              <w:spacing w:after="0" w:line="256" w:lineRule="auto"/>
              <w:rPr>
                <w:ins w:id="1442" w:author="vivo" w:date="2022-04-25T14:28:00Z"/>
                <w:rFonts w:ascii="Arial" w:hAnsi="Arial" w:cs="Arial"/>
                <w:b/>
                <w:sz w:val="18"/>
                <w:lang w:eastAsia="en-GB"/>
              </w:rPr>
            </w:pPr>
          </w:p>
        </w:tc>
        <w:tc>
          <w:tcPr>
            <w:tcW w:w="1104" w:type="pct"/>
            <w:tcBorders>
              <w:top w:val="single" w:sz="4" w:space="0" w:color="auto"/>
              <w:left w:val="single" w:sz="4" w:space="0" w:color="auto"/>
              <w:bottom w:val="single" w:sz="4" w:space="0" w:color="auto"/>
              <w:right w:val="single" w:sz="4" w:space="0" w:color="auto"/>
            </w:tcBorders>
            <w:hideMark/>
          </w:tcPr>
          <w:p w14:paraId="06B30C77" w14:textId="77777777" w:rsidR="00012087" w:rsidRDefault="00012087">
            <w:pPr>
              <w:pStyle w:val="TAH"/>
              <w:spacing w:line="256" w:lineRule="auto"/>
              <w:rPr>
                <w:ins w:id="1443" w:author="vivo" w:date="2022-04-25T14:28:00Z"/>
                <w:rFonts w:cs="Arial"/>
              </w:rPr>
            </w:pPr>
            <w:ins w:id="1444" w:author="vivo" w:date="2022-04-25T14:28: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1DF1D2BA" w14:textId="77777777" w:rsidR="00012087" w:rsidRDefault="00012087">
            <w:pPr>
              <w:pStyle w:val="TAH"/>
              <w:spacing w:line="256" w:lineRule="auto"/>
              <w:rPr>
                <w:ins w:id="1445" w:author="vivo" w:date="2022-04-25T14:28:00Z"/>
                <w:rFonts w:cs="Arial"/>
              </w:rPr>
            </w:pPr>
            <w:ins w:id="1446" w:author="vivo" w:date="2022-04-25T14:28: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612DE476" w14:textId="77777777" w:rsidR="00012087" w:rsidRDefault="00012087">
            <w:pPr>
              <w:pStyle w:val="TAH"/>
              <w:spacing w:line="256" w:lineRule="auto"/>
              <w:rPr>
                <w:ins w:id="1447" w:author="vivo" w:date="2022-04-25T14:28:00Z"/>
                <w:rFonts w:cs="Arial"/>
              </w:rPr>
            </w:pPr>
            <w:ins w:id="1448" w:author="vivo" w:date="2022-04-25T14:28:00Z">
              <w:r>
                <w:rPr>
                  <w:rFonts w:cs="Arial"/>
                </w:rPr>
                <w:t>T2</w:t>
              </w:r>
            </w:ins>
          </w:p>
        </w:tc>
      </w:tr>
      <w:tr w:rsidR="00012087" w14:paraId="72F9E2C6" w14:textId="77777777" w:rsidTr="00012087">
        <w:trPr>
          <w:cantSplit/>
          <w:trHeight w:val="20"/>
          <w:jc w:val="center"/>
          <w:ins w:id="1449" w:author="vivo" w:date="2022-04-25T14:28: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4C37EA79" w14:textId="77777777" w:rsidR="00012087" w:rsidRDefault="00012087">
            <w:pPr>
              <w:pStyle w:val="TAL"/>
              <w:spacing w:line="256" w:lineRule="auto"/>
              <w:rPr>
                <w:ins w:id="1450" w:author="vivo" w:date="2022-04-25T14:28:00Z"/>
                <w:rFonts w:cs="Arial"/>
                <w:lang w:val="it-IT"/>
              </w:rPr>
            </w:pPr>
            <w:ins w:id="1451" w:author="vivo" w:date="2022-04-25T14:28:00Z">
              <w:r>
                <w:rPr>
                  <w:rFonts w:cs="Arial"/>
                  <w:lang w:val="it-IT"/>
                </w:rPr>
                <w:t>NR RF Channel Number</w:t>
              </w:r>
            </w:ins>
          </w:p>
        </w:tc>
        <w:tc>
          <w:tcPr>
            <w:tcW w:w="577" w:type="pct"/>
            <w:tcBorders>
              <w:top w:val="single" w:sz="4" w:space="0" w:color="auto"/>
              <w:left w:val="single" w:sz="4" w:space="0" w:color="auto"/>
              <w:bottom w:val="single" w:sz="4" w:space="0" w:color="auto"/>
              <w:right w:val="single" w:sz="4" w:space="0" w:color="auto"/>
            </w:tcBorders>
            <w:vAlign w:val="center"/>
          </w:tcPr>
          <w:p w14:paraId="182AF0E9" w14:textId="77777777" w:rsidR="00012087" w:rsidRDefault="00012087">
            <w:pPr>
              <w:pStyle w:val="TAC"/>
              <w:spacing w:line="256" w:lineRule="auto"/>
              <w:rPr>
                <w:ins w:id="1452" w:author="vivo" w:date="2022-04-25T14:28: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4268E307" w14:textId="77777777" w:rsidR="00012087" w:rsidRDefault="00012087">
            <w:pPr>
              <w:pStyle w:val="TAC"/>
              <w:spacing w:line="256" w:lineRule="auto"/>
              <w:rPr>
                <w:ins w:id="1453" w:author="vivo" w:date="2022-04-25T14:28:00Z"/>
                <w:rFonts w:cs="Arial"/>
              </w:rPr>
            </w:pPr>
            <w:ins w:id="1454" w:author="vivo" w:date="2022-04-25T14:28: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CDA48DA" w14:textId="77777777" w:rsidR="00012087" w:rsidRDefault="00012087">
            <w:pPr>
              <w:pStyle w:val="TAC"/>
              <w:spacing w:line="256" w:lineRule="auto"/>
              <w:rPr>
                <w:ins w:id="1455" w:author="vivo" w:date="2022-04-25T14:28:00Z"/>
                <w:rFonts w:cs="Arial"/>
              </w:rPr>
            </w:pPr>
            <w:ins w:id="1456" w:author="vivo" w:date="2022-04-25T14:28: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D29ADB5" w14:textId="77777777" w:rsidR="00012087" w:rsidRDefault="00012087">
            <w:pPr>
              <w:pStyle w:val="TAC"/>
              <w:spacing w:line="256" w:lineRule="auto"/>
              <w:rPr>
                <w:ins w:id="1457" w:author="vivo" w:date="2022-04-25T14:28:00Z"/>
                <w:rFonts w:cs="Arial"/>
              </w:rPr>
            </w:pPr>
            <w:ins w:id="1458" w:author="vivo" w:date="2022-04-25T14:28:00Z">
              <w:r>
                <w:rPr>
                  <w:rFonts w:cs="Arial"/>
                </w:rPr>
                <w:t>2</w:t>
              </w:r>
            </w:ins>
          </w:p>
        </w:tc>
      </w:tr>
      <w:tr w:rsidR="00012087" w14:paraId="1621A4EF" w14:textId="77777777" w:rsidTr="00012087">
        <w:trPr>
          <w:cantSplit/>
          <w:trHeight w:val="20"/>
          <w:jc w:val="center"/>
          <w:ins w:id="1459" w:author="vivo" w:date="2022-04-25T14:28: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777DC707" w14:textId="77777777" w:rsidR="00012087" w:rsidRDefault="00012087">
            <w:pPr>
              <w:pStyle w:val="TAL"/>
              <w:spacing w:line="256" w:lineRule="auto"/>
              <w:rPr>
                <w:ins w:id="1460" w:author="vivo" w:date="2022-04-25T14:28:00Z"/>
                <w:rFonts w:cs="Arial"/>
                <w:lang w:val="it-IT"/>
              </w:rPr>
            </w:pPr>
            <w:ins w:id="1461" w:author="vivo" w:date="2022-04-25T14:28:00Z">
              <w:r>
                <w:rPr>
                  <w:rFonts w:cs="Arial"/>
                  <w:lang w:val="it-IT"/>
                </w:rPr>
                <w:t xml:space="preserve">Positiong frequency layer </w:t>
              </w:r>
            </w:ins>
          </w:p>
        </w:tc>
        <w:tc>
          <w:tcPr>
            <w:tcW w:w="577" w:type="pct"/>
            <w:tcBorders>
              <w:top w:val="single" w:sz="4" w:space="0" w:color="auto"/>
              <w:left w:val="single" w:sz="4" w:space="0" w:color="auto"/>
              <w:bottom w:val="single" w:sz="4" w:space="0" w:color="auto"/>
              <w:right w:val="single" w:sz="4" w:space="0" w:color="auto"/>
            </w:tcBorders>
            <w:vAlign w:val="center"/>
          </w:tcPr>
          <w:p w14:paraId="2F49568C" w14:textId="77777777" w:rsidR="00012087" w:rsidRDefault="00012087">
            <w:pPr>
              <w:pStyle w:val="TAC"/>
              <w:spacing w:line="256" w:lineRule="auto"/>
              <w:rPr>
                <w:ins w:id="1462" w:author="vivo" w:date="2022-04-25T14:28: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B8A0E34" w14:textId="77777777" w:rsidR="00012087" w:rsidRDefault="00012087">
            <w:pPr>
              <w:pStyle w:val="TAC"/>
              <w:spacing w:line="256" w:lineRule="auto"/>
              <w:rPr>
                <w:ins w:id="1463" w:author="vivo" w:date="2022-04-25T14:28:00Z"/>
                <w:rFonts w:cs="Arial"/>
              </w:rPr>
            </w:pPr>
            <w:ins w:id="1464" w:author="vivo" w:date="2022-04-25T14:28: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A4FB675" w14:textId="77777777" w:rsidR="00012087" w:rsidRDefault="00012087">
            <w:pPr>
              <w:pStyle w:val="TAC"/>
              <w:spacing w:line="256" w:lineRule="auto"/>
              <w:rPr>
                <w:ins w:id="1465" w:author="vivo" w:date="2022-04-25T14:28:00Z"/>
                <w:rFonts w:cs="Arial"/>
              </w:rPr>
            </w:pPr>
            <w:ins w:id="1466" w:author="vivo" w:date="2022-04-25T14:28: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F1790FB" w14:textId="77777777" w:rsidR="00012087" w:rsidRDefault="00012087">
            <w:pPr>
              <w:pStyle w:val="TAC"/>
              <w:spacing w:line="256" w:lineRule="auto"/>
              <w:rPr>
                <w:ins w:id="1467" w:author="vivo" w:date="2022-04-25T14:28:00Z"/>
                <w:rFonts w:cs="Arial"/>
              </w:rPr>
            </w:pPr>
            <w:ins w:id="1468" w:author="vivo" w:date="2022-04-25T14:28:00Z">
              <w:r>
                <w:rPr>
                  <w:rFonts w:cs="Arial"/>
                </w:rPr>
                <w:t>2</w:t>
              </w:r>
            </w:ins>
          </w:p>
        </w:tc>
      </w:tr>
      <w:tr w:rsidR="00012087" w14:paraId="3310D1A1" w14:textId="77777777" w:rsidTr="00012087">
        <w:trPr>
          <w:cantSplit/>
          <w:trHeight w:val="20"/>
          <w:jc w:val="center"/>
          <w:ins w:id="1469" w:author="vivo" w:date="2022-04-25T14:28:00Z"/>
        </w:trPr>
        <w:tc>
          <w:tcPr>
            <w:tcW w:w="1110" w:type="pct"/>
            <w:gridSpan w:val="2"/>
            <w:tcBorders>
              <w:top w:val="single" w:sz="4" w:space="0" w:color="auto"/>
              <w:left w:val="single" w:sz="4" w:space="0" w:color="auto"/>
              <w:bottom w:val="single" w:sz="4" w:space="0" w:color="auto"/>
              <w:right w:val="single" w:sz="4" w:space="0" w:color="auto"/>
            </w:tcBorders>
            <w:hideMark/>
          </w:tcPr>
          <w:p w14:paraId="23C11DB2" w14:textId="77777777" w:rsidR="00012087" w:rsidRDefault="00012087">
            <w:pPr>
              <w:pStyle w:val="TAL"/>
              <w:spacing w:line="256" w:lineRule="auto"/>
              <w:rPr>
                <w:ins w:id="1470" w:author="vivo" w:date="2022-04-25T14:28:00Z"/>
                <w:rFonts w:cs="Arial"/>
                <w:lang w:val="it-IT"/>
              </w:rPr>
            </w:pPr>
            <w:ins w:id="1471" w:author="vivo" w:date="2022-04-25T14:28:00Z">
              <w:r>
                <w:rPr>
                  <w:rFonts w:cs="Arial"/>
                  <w:bCs/>
                </w:rPr>
                <w:t>Correlation Matrix and Antenna 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429D0A55" w14:textId="77777777" w:rsidR="00012087" w:rsidRDefault="00012087">
            <w:pPr>
              <w:pStyle w:val="TAC"/>
              <w:spacing w:line="256" w:lineRule="auto"/>
              <w:rPr>
                <w:ins w:id="1472" w:author="vivo" w:date="2022-04-25T14:2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DA24276" w14:textId="77777777" w:rsidR="00012087" w:rsidRDefault="00012087">
            <w:pPr>
              <w:pStyle w:val="TAC"/>
              <w:spacing w:line="256" w:lineRule="auto"/>
              <w:rPr>
                <w:ins w:id="1473" w:author="vivo" w:date="2022-04-25T14:28:00Z"/>
                <w:rFonts w:cs="Arial"/>
              </w:rPr>
            </w:pPr>
            <w:ins w:id="1474" w:author="vivo" w:date="2022-04-25T14:28: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74DC6BB3" w14:textId="77777777" w:rsidR="00012087" w:rsidRDefault="00012087">
            <w:pPr>
              <w:pStyle w:val="TAC"/>
              <w:spacing w:line="256" w:lineRule="auto"/>
              <w:rPr>
                <w:ins w:id="1475" w:author="vivo" w:date="2022-04-25T14:28:00Z"/>
                <w:rFonts w:cs="Arial"/>
              </w:rPr>
            </w:pPr>
            <w:ins w:id="1476" w:author="vivo" w:date="2022-04-25T14:28: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471CB321" w14:textId="77777777" w:rsidR="00012087" w:rsidRDefault="00012087">
            <w:pPr>
              <w:pStyle w:val="TAC"/>
              <w:spacing w:line="256" w:lineRule="auto"/>
              <w:rPr>
                <w:ins w:id="1477" w:author="vivo" w:date="2022-04-25T14:28:00Z"/>
                <w:rFonts w:cs="Arial"/>
              </w:rPr>
            </w:pPr>
            <w:ins w:id="1478" w:author="vivo" w:date="2022-04-25T14:28:00Z">
              <w:r>
                <w:rPr>
                  <w:rFonts w:cs="Arial"/>
                  <w:bCs/>
                </w:rPr>
                <w:t>1x2 Low</w:t>
              </w:r>
            </w:ins>
          </w:p>
        </w:tc>
      </w:tr>
      <w:tr w:rsidR="00012087" w14:paraId="1A9EBC5A" w14:textId="77777777" w:rsidTr="00012087">
        <w:trPr>
          <w:cantSplit/>
          <w:trHeight w:val="20"/>
          <w:jc w:val="center"/>
          <w:ins w:id="1479" w:author="vivo" w:date="2022-04-25T14:28: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2746E2C2" w14:textId="77777777" w:rsidR="00012087" w:rsidRDefault="00012087">
            <w:pPr>
              <w:pStyle w:val="TAL"/>
              <w:spacing w:line="256" w:lineRule="auto"/>
              <w:rPr>
                <w:ins w:id="1480" w:author="vivo" w:date="2022-04-25T14:28:00Z"/>
                <w:rFonts w:cs="Arial"/>
              </w:rPr>
            </w:pPr>
            <w:ins w:id="1481" w:author="vivo" w:date="2022-04-25T14:28:00Z">
              <w:r>
                <w:rPr>
                  <w:rFonts w:cs="Arial"/>
                </w:rPr>
                <w:t>OCNG patterns defined in A.3.2.1</w:t>
              </w:r>
            </w:ins>
          </w:p>
        </w:tc>
        <w:tc>
          <w:tcPr>
            <w:tcW w:w="577" w:type="pct"/>
            <w:tcBorders>
              <w:top w:val="single" w:sz="4" w:space="0" w:color="auto"/>
              <w:left w:val="single" w:sz="4" w:space="0" w:color="auto"/>
              <w:bottom w:val="single" w:sz="4" w:space="0" w:color="auto"/>
              <w:right w:val="single" w:sz="4" w:space="0" w:color="auto"/>
            </w:tcBorders>
            <w:vAlign w:val="center"/>
          </w:tcPr>
          <w:p w14:paraId="6575FB13" w14:textId="77777777" w:rsidR="00012087" w:rsidRDefault="00012087">
            <w:pPr>
              <w:pStyle w:val="TAC"/>
              <w:spacing w:line="256" w:lineRule="auto"/>
              <w:rPr>
                <w:ins w:id="1482" w:author="vivo" w:date="2022-04-25T14:28: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A2DF67E" w14:textId="77777777" w:rsidR="00012087" w:rsidRDefault="00012087">
            <w:pPr>
              <w:pStyle w:val="TAC"/>
              <w:spacing w:line="256" w:lineRule="auto"/>
              <w:rPr>
                <w:ins w:id="1483" w:author="vivo" w:date="2022-04-25T14:28:00Z"/>
                <w:rFonts w:cs="Arial"/>
              </w:rPr>
            </w:pPr>
            <w:ins w:id="1484" w:author="vivo" w:date="2022-04-25T14:28:00Z">
              <w:r>
                <w:rPr>
                  <w:rFonts w:cs="Arial"/>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05643DF" w14:textId="77777777" w:rsidR="00012087" w:rsidRDefault="00012087">
            <w:pPr>
              <w:pStyle w:val="TAC"/>
              <w:spacing w:line="256" w:lineRule="auto"/>
              <w:rPr>
                <w:ins w:id="1485" w:author="vivo" w:date="2022-04-25T14:28:00Z"/>
                <w:rFonts w:cs="Arial"/>
              </w:rPr>
            </w:pPr>
            <w:ins w:id="1486" w:author="vivo" w:date="2022-04-25T14:28: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876A4D8" w14:textId="77777777" w:rsidR="00012087" w:rsidRDefault="00012087">
            <w:pPr>
              <w:pStyle w:val="TAC"/>
              <w:spacing w:line="256" w:lineRule="auto"/>
              <w:rPr>
                <w:ins w:id="1487" w:author="vivo" w:date="2022-04-25T14:28:00Z"/>
                <w:rFonts w:cs="Arial"/>
              </w:rPr>
            </w:pPr>
            <w:ins w:id="1488" w:author="vivo" w:date="2022-04-25T14:28:00Z">
              <w:r>
                <w:rPr>
                  <w:rFonts w:cs="Arial"/>
                </w:rPr>
                <w:t>OP.1</w:t>
              </w:r>
            </w:ins>
          </w:p>
        </w:tc>
      </w:tr>
      <w:tr w:rsidR="00012087" w14:paraId="7C1C4B0F" w14:textId="77777777" w:rsidTr="00012087">
        <w:trPr>
          <w:cantSplit/>
          <w:trHeight w:val="20"/>
          <w:jc w:val="center"/>
          <w:ins w:id="1489" w:author="vivo" w:date="2022-04-25T14:28: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56AC7FEB" w14:textId="77777777" w:rsidR="00012087" w:rsidRDefault="00012087">
            <w:pPr>
              <w:pStyle w:val="TAL"/>
              <w:spacing w:line="256" w:lineRule="auto"/>
              <w:rPr>
                <w:ins w:id="1490" w:author="vivo" w:date="2022-04-25T14:28:00Z"/>
                <w:rFonts w:cs="Arial"/>
              </w:rPr>
            </w:pPr>
            <w:ins w:id="1491" w:author="vivo" w:date="2022-04-25T14:28:00Z">
              <w:r>
                <w:t>PRACH configuration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32B42F31" w14:textId="77777777" w:rsidR="00012087" w:rsidRDefault="00012087">
            <w:pPr>
              <w:rPr>
                <w:ins w:id="1492" w:author="vivo" w:date="2022-04-25T14:28: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458335F4" w14:textId="77777777" w:rsidR="00012087" w:rsidRDefault="00012087">
            <w:pPr>
              <w:pStyle w:val="TAC"/>
              <w:spacing w:line="256" w:lineRule="auto"/>
              <w:rPr>
                <w:ins w:id="1493" w:author="vivo" w:date="2022-04-25T14:28:00Z"/>
                <w:rFonts w:cs="Arial"/>
                <w:lang w:eastAsia="en-GB"/>
              </w:rPr>
            </w:pPr>
            <w:ins w:id="1494" w:author="vivo" w:date="2022-04-25T14:2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5B9B299" w14:textId="77777777" w:rsidR="00012087" w:rsidRDefault="00012087">
            <w:pPr>
              <w:pStyle w:val="TAC"/>
              <w:spacing w:line="256" w:lineRule="auto"/>
              <w:rPr>
                <w:ins w:id="1495" w:author="vivo" w:date="2022-04-25T14:28:00Z"/>
                <w:rFonts w:cs="Arial"/>
              </w:rPr>
            </w:pPr>
            <w:ins w:id="1496" w:author="vivo" w:date="2022-04-25T14:28: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0057312" w14:textId="77777777" w:rsidR="00012087" w:rsidRDefault="00012087">
            <w:pPr>
              <w:pStyle w:val="TAC"/>
              <w:spacing w:line="256" w:lineRule="auto"/>
              <w:rPr>
                <w:ins w:id="1497" w:author="vivo" w:date="2022-04-25T14:28:00Z"/>
                <w:rFonts w:cs="Arial"/>
              </w:rPr>
            </w:pPr>
            <w:ins w:id="1498" w:author="vivo" w:date="2022-04-25T14:28:00Z">
              <w:r>
                <w:rPr>
                  <w:lang w:eastAsia="zh-CN"/>
                </w:rPr>
                <w:t>FR1 PRACH configuration 1</w:t>
              </w:r>
            </w:ins>
          </w:p>
        </w:tc>
      </w:tr>
      <w:tr w:rsidR="00012087" w14:paraId="42B0DC49" w14:textId="77777777" w:rsidTr="00012087">
        <w:trPr>
          <w:cantSplit/>
          <w:trHeight w:val="20"/>
          <w:jc w:val="center"/>
          <w:ins w:id="1499" w:author="vivo" w:date="2022-04-25T14:28:00Z"/>
        </w:trPr>
        <w:tc>
          <w:tcPr>
            <w:tcW w:w="554" w:type="pct"/>
            <w:vMerge w:val="restart"/>
            <w:tcBorders>
              <w:top w:val="single" w:sz="4" w:space="0" w:color="auto"/>
              <w:left w:val="single" w:sz="4" w:space="0" w:color="auto"/>
              <w:bottom w:val="single" w:sz="4" w:space="0" w:color="auto"/>
              <w:right w:val="single" w:sz="4" w:space="0" w:color="auto"/>
            </w:tcBorders>
            <w:vAlign w:val="center"/>
            <w:hideMark/>
          </w:tcPr>
          <w:p w14:paraId="64787043" w14:textId="77777777" w:rsidR="00012087" w:rsidRDefault="00012087">
            <w:pPr>
              <w:pStyle w:val="TAL"/>
              <w:spacing w:line="256" w:lineRule="auto"/>
              <w:rPr>
                <w:ins w:id="1500" w:author="vivo" w:date="2022-04-25T14:28:00Z"/>
                <w:rFonts w:cs="Arial"/>
              </w:rPr>
            </w:pPr>
            <w:ins w:id="1501" w:author="vivo" w:date="2022-04-25T14:28:00Z">
              <w:r>
                <w:rPr>
                  <w:rFonts w:eastAsia="Times New Roman" w:cs="Arial"/>
                  <w:position w:val="-12"/>
                  <w:lang w:eastAsia="en-GB"/>
                </w:rPr>
                <w:object w:dxaOrig="405" w:dyaOrig="345" w14:anchorId="481DF0F0">
                  <v:shape id="_x0000_i1036" type="#_x0000_t75" style="width:20.2pt;height:17.45pt" o:ole="" fillcolor="window">
                    <v:imagedata r:id="rId13" o:title=""/>
                  </v:shape>
                  <o:OLEObject Type="Embed" ProgID="Equation.3" ShapeID="_x0000_i1036" DrawAspect="Content" ObjectID="_1712426799" r:id="rId27"/>
                </w:object>
              </w:r>
            </w:ins>
            <w:ins w:id="1502" w:author="vivo" w:date="2022-04-25T14:28:00Z">
              <w:r>
                <w:rPr>
                  <w:rFonts w:cs="Arial"/>
                  <w:vertAlign w:val="superscript"/>
                </w:rPr>
                <w:t xml:space="preserve"> Note 3</w:t>
              </w:r>
            </w:ins>
          </w:p>
        </w:tc>
        <w:tc>
          <w:tcPr>
            <w:tcW w:w="556" w:type="pct"/>
            <w:tcBorders>
              <w:top w:val="single" w:sz="4" w:space="0" w:color="auto"/>
              <w:left w:val="single" w:sz="4" w:space="0" w:color="auto"/>
              <w:bottom w:val="single" w:sz="4" w:space="0" w:color="auto"/>
              <w:right w:val="single" w:sz="4" w:space="0" w:color="auto"/>
            </w:tcBorders>
            <w:vAlign w:val="center"/>
            <w:hideMark/>
          </w:tcPr>
          <w:p w14:paraId="7B77B73E" w14:textId="77777777" w:rsidR="00012087" w:rsidRDefault="00012087">
            <w:pPr>
              <w:pStyle w:val="TAL"/>
              <w:spacing w:line="256" w:lineRule="auto"/>
              <w:rPr>
                <w:ins w:id="1503" w:author="vivo" w:date="2022-04-25T14:28:00Z"/>
                <w:rFonts w:cs="Arial"/>
              </w:rPr>
            </w:pPr>
            <w:ins w:id="1504" w:author="vivo" w:date="2022-04-25T14:28: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3ABDBDDC" w14:textId="77777777" w:rsidR="00012087" w:rsidRDefault="00012087">
            <w:pPr>
              <w:pStyle w:val="TAC"/>
              <w:spacing w:line="256" w:lineRule="auto"/>
              <w:rPr>
                <w:ins w:id="1505" w:author="vivo" w:date="2022-04-25T14:28:00Z"/>
                <w:rFonts w:cs="Arial"/>
              </w:rPr>
            </w:pPr>
            <w:ins w:id="1506" w:author="vivo" w:date="2022-04-25T14:2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C296FF9" w14:textId="77777777" w:rsidR="00012087" w:rsidRDefault="00012087">
            <w:pPr>
              <w:pStyle w:val="TAC"/>
              <w:spacing w:line="256" w:lineRule="auto"/>
              <w:rPr>
                <w:ins w:id="1507" w:author="vivo" w:date="2022-04-25T14:28:00Z"/>
                <w:rFonts w:cs="Arial"/>
              </w:rPr>
            </w:pPr>
            <w:ins w:id="1508" w:author="vivo" w:date="2022-04-25T14:28: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CB96F22" w14:textId="77777777" w:rsidR="00012087" w:rsidRDefault="00012087">
            <w:pPr>
              <w:pStyle w:val="TAC"/>
              <w:spacing w:line="256" w:lineRule="auto"/>
              <w:rPr>
                <w:ins w:id="1509" w:author="vivo" w:date="2022-04-25T14:28:00Z"/>
                <w:rFonts w:cs="Arial"/>
              </w:rPr>
            </w:pPr>
            <w:ins w:id="1510" w:author="vivo" w:date="2022-04-25T14:28: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0E956B9" w14:textId="77777777" w:rsidR="00012087" w:rsidRDefault="00012087">
            <w:pPr>
              <w:pStyle w:val="TAC"/>
              <w:spacing w:line="256" w:lineRule="auto"/>
              <w:rPr>
                <w:ins w:id="1511" w:author="vivo" w:date="2022-04-25T14:28:00Z"/>
                <w:rFonts w:cs="Arial"/>
              </w:rPr>
            </w:pPr>
            <w:ins w:id="1512" w:author="vivo" w:date="2022-04-25T14:28:00Z">
              <w:r>
                <w:rPr>
                  <w:rFonts w:cs="Arial"/>
                </w:rPr>
                <w:t>-98</w:t>
              </w:r>
            </w:ins>
          </w:p>
        </w:tc>
      </w:tr>
      <w:tr w:rsidR="00012087" w14:paraId="4CEFE639" w14:textId="77777777" w:rsidTr="00012087">
        <w:trPr>
          <w:cantSplit/>
          <w:trHeight w:val="20"/>
          <w:jc w:val="center"/>
          <w:ins w:id="1513"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FB7B6" w14:textId="77777777" w:rsidR="00012087" w:rsidRDefault="00012087">
            <w:pPr>
              <w:spacing w:after="0" w:line="256" w:lineRule="auto"/>
              <w:rPr>
                <w:ins w:id="1514" w:author="vivo" w:date="2022-04-25T14:28:00Z"/>
                <w:rFonts w:ascii="Arial" w:hAnsi="Arial" w:cs="Arial"/>
                <w:sz w:val="18"/>
                <w:lang w:eastAsia="en-GB"/>
              </w:rPr>
            </w:pPr>
          </w:p>
        </w:tc>
        <w:tc>
          <w:tcPr>
            <w:tcW w:w="556" w:type="pct"/>
            <w:tcBorders>
              <w:top w:val="single" w:sz="4" w:space="0" w:color="auto"/>
              <w:left w:val="single" w:sz="4" w:space="0" w:color="auto"/>
              <w:bottom w:val="single" w:sz="4" w:space="0" w:color="auto"/>
              <w:right w:val="single" w:sz="4" w:space="0" w:color="auto"/>
            </w:tcBorders>
            <w:vAlign w:val="center"/>
            <w:hideMark/>
          </w:tcPr>
          <w:p w14:paraId="0E3776C5" w14:textId="77777777" w:rsidR="00012087" w:rsidRDefault="00012087">
            <w:pPr>
              <w:pStyle w:val="TAL"/>
              <w:spacing w:line="256" w:lineRule="auto"/>
              <w:rPr>
                <w:ins w:id="1515" w:author="vivo" w:date="2022-04-25T14:28:00Z"/>
                <w:rFonts w:cs="Arial"/>
              </w:rPr>
            </w:pPr>
            <w:ins w:id="1516" w:author="vivo" w:date="2022-04-25T14:28: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0D41925" w14:textId="77777777" w:rsidR="00012087" w:rsidRDefault="00012087">
            <w:pPr>
              <w:pStyle w:val="TAL"/>
              <w:spacing w:line="256" w:lineRule="auto"/>
              <w:jc w:val="center"/>
              <w:rPr>
                <w:ins w:id="1517" w:author="vivo" w:date="2022-04-25T14:28:00Z"/>
                <w:rFonts w:cs="Arial"/>
              </w:rPr>
            </w:pPr>
            <w:ins w:id="1518" w:author="vivo" w:date="2022-04-25T14:2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3D54F0C" w14:textId="77777777" w:rsidR="00012087" w:rsidRDefault="00012087">
            <w:pPr>
              <w:pStyle w:val="TAC"/>
              <w:spacing w:line="256" w:lineRule="auto"/>
              <w:rPr>
                <w:ins w:id="1519" w:author="vivo" w:date="2022-04-25T14:28:00Z"/>
                <w:rFonts w:cs="Arial"/>
              </w:rPr>
            </w:pPr>
            <w:ins w:id="1520" w:author="vivo" w:date="2022-04-25T14:28: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09465874" w14:textId="77777777" w:rsidR="00012087" w:rsidRDefault="00012087">
            <w:pPr>
              <w:pStyle w:val="TAC"/>
              <w:spacing w:line="256" w:lineRule="auto"/>
              <w:rPr>
                <w:ins w:id="1521" w:author="vivo" w:date="2022-04-25T14:28:00Z"/>
                <w:rFonts w:cs="Arial"/>
              </w:rPr>
            </w:pPr>
            <w:ins w:id="1522" w:author="vivo" w:date="2022-04-25T14:28: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ABC17F4" w14:textId="77777777" w:rsidR="00012087" w:rsidRDefault="00012087">
            <w:pPr>
              <w:pStyle w:val="TAC"/>
              <w:spacing w:line="256" w:lineRule="auto"/>
              <w:rPr>
                <w:ins w:id="1523" w:author="vivo" w:date="2022-04-25T14:28:00Z"/>
                <w:rFonts w:cs="Arial"/>
              </w:rPr>
            </w:pPr>
            <w:ins w:id="1524" w:author="vivo" w:date="2022-04-25T14:28:00Z">
              <w:r>
                <w:rPr>
                  <w:rFonts w:cs="Arial"/>
                </w:rPr>
                <w:t>-98</w:t>
              </w:r>
            </w:ins>
          </w:p>
        </w:tc>
      </w:tr>
      <w:tr w:rsidR="00012087" w14:paraId="39CE84E4" w14:textId="77777777" w:rsidTr="00012087">
        <w:trPr>
          <w:cantSplit/>
          <w:trHeight w:val="20"/>
          <w:jc w:val="center"/>
          <w:ins w:id="1525"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FF8D7" w14:textId="77777777" w:rsidR="00012087" w:rsidRDefault="00012087">
            <w:pPr>
              <w:spacing w:after="0" w:line="256" w:lineRule="auto"/>
              <w:rPr>
                <w:ins w:id="1526" w:author="vivo" w:date="2022-04-25T14:28:00Z"/>
                <w:rFonts w:ascii="Arial" w:hAnsi="Arial" w:cs="Arial"/>
                <w:sz w:val="18"/>
                <w:lang w:eastAsia="en-GB"/>
              </w:rPr>
            </w:pPr>
          </w:p>
        </w:tc>
        <w:tc>
          <w:tcPr>
            <w:tcW w:w="556" w:type="pct"/>
            <w:tcBorders>
              <w:top w:val="single" w:sz="4" w:space="0" w:color="auto"/>
              <w:left w:val="single" w:sz="4" w:space="0" w:color="auto"/>
              <w:bottom w:val="single" w:sz="4" w:space="0" w:color="auto"/>
              <w:right w:val="single" w:sz="4" w:space="0" w:color="auto"/>
            </w:tcBorders>
            <w:vAlign w:val="center"/>
            <w:hideMark/>
          </w:tcPr>
          <w:p w14:paraId="3EDA2BAB" w14:textId="77777777" w:rsidR="00012087" w:rsidRDefault="00012087">
            <w:pPr>
              <w:pStyle w:val="TAL"/>
              <w:spacing w:line="256" w:lineRule="auto"/>
              <w:rPr>
                <w:ins w:id="1527" w:author="vivo" w:date="2022-04-25T14:28:00Z"/>
                <w:rFonts w:cs="Arial"/>
                <w:lang w:val="en-US"/>
              </w:rPr>
            </w:pPr>
            <w:ins w:id="1528" w:author="vivo" w:date="2022-04-25T14:28: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52CA179C" w14:textId="77777777" w:rsidR="00012087" w:rsidRDefault="00012087">
            <w:pPr>
              <w:pStyle w:val="TAL"/>
              <w:spacing w:line="256" w:lineRule="auto"/>
              <w:jc w:val="center"/>
              <w:rPr>
                <w:ins w:id="1529" w:author="vivo" w:date="2022-04-25T14:28:00Z"/>
                <w:lang w:val="en-US"/>
              </w:rPr>
            </w:pPr>
            <w:ins w:id="1530" w:author="vivo" w:date="2022-04-25T14:28: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DF8A95E" w14:textId="77777777" w:rsidR="00012087" w:rsidRDefault="00012087">
            <w:pPr>
              <w:pStyle w:val="TAC"/>
              <w:spacing w:line="256" w:lineRule="auto"/>
              <w:rPr>
                <w:ins w:id="1531" w:author="vivo" w:date="2022-04-25T14:28:00Z"/>
                <w:rFonts w:cs="Arial"/>
              </w:rPr>
            </w:pPr>
            <w:ins w:id="1532" w:author="vivo" w:date="2022-04-25T14:28:00Z">
              <w:r>
                <w:rPr>
                  <w:rFonts w:cs="Arial"/>
                </w:rPr>
                <w:t>-95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78651FE" w14:textId="77777777" w:rsidR="00012087" w:rsidRDefault="00012087">
            <w:pPr>
              <w:pStyle w:val="TAC"/>
              <w:spacing w:line="256" w:lineRule="auto"/>
              <w:rPr>
                <w:ins w:id="1533" w:author="vivo" w:date="2022-04-25T14:28:00Z"/>
                <w:rFonts w:cs="Arial"/>
              </w:rPr>
            </w:pPr>
            <w:ins w:id="1534" w:author="vivo" w:date="2022-04-25T14:28:00Z">
              <w:r>
                <w:rPr>
                  <w:rFonts w:cs="Arial"/>
                </w:rPr>
                <w:t>-95</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70444C2" w14:textId="77777777" w:rsidR="00012087" w:rsidRDefault="00012087">
            <w:pPr>
              <w:pStyle w:val="TAC"/>
              <w:spacing w:line="256" w:lineRule="auto"/>
              <w:rPr>
                <w:ins w:id="1535" w:author="vivo" w:date="2022-04-25T14:28:00Z"/>
                <w:rFonts w:cs="Arial"/>
              </w:rPr>
            </w:pPr>
            <w:ins w:id="1536" w:author="vivo" w:date="2022-04-25T14:28:00Z">
              <w:r>
                <w:rPr>
                  <w:rFonts w:cs="Arial"/>
                </w:rPr>
                <w:t>-95</w:t>
              </w:r>
            </w:ins>
          </w:p>
        </w:tc>
      </w:tr>
      <w:tr w:rsidR="00012087" w14:paraId="2C731932" w14:textId="77777777" w:rsidTr="00012087">
        <w:trPr>
          <w:cantSplit/>
          <w:trHeight w:val="20"/>
          <w:jc w:val="center"/>
          <w:ins w:id="1537" w:author="vivo" w:date="2022-04-25T14:28:00Z"/>
        </w:trPr>
        <w:tc>
          <w:tcPr>
            <w:tcW w:w="554" w:type="pct"/>
            <w:vMerge w:val="restart"/>
            <w:tcBorders>
              <w:top w:val="single" w:sz="4" w:space="0" w:color="auto"/>
              <w:left w:val="single" w:sz="4" w:space="0" w:color="auto"/>
              <w:bottom w:val="single" w:sz="4" w:space="0" w:color="auto"/>
              <w:right w:val="single" w:sz="4" w:space="0" w:color="auto"/>
            </w:tcBorders>
            <w:vAlign w:val="center"/>
            <w:hideMark/>
          </w:tcPr>
          <w:p w14:paraId="42CD046E" w14:textId="77777777" w:rsidR="00012087" w:rsidRDefault="00012087">
            <w:pPr>
              <w:pStyle w:val="TAL"/>
              <w:spacing w:line="256" w:lineRule="auto"/>
              <w:rPr>
                <w:ins w:id="1538" w:author="vivo" w:date="2022-04-25T14:28:00Z"/>
                <w:rFonts w:cs="Arial"/>
              </w:rPr>
            </w:pPr>
            <w:ins w:id="1539" w:author="vivo" w:date="2022-04-25T14:28:00Z">
              <w:r>
                <w:rPr>
                  <w:rFonts w:cs="Arial"/>
                </w:rPr>
                <w:t xml:space="preserve">PRS </w:t>
              </w:r>
            </w:ins>
            <w:ins w:id="1540" w:author="vivo" w:date="2022-04-25T14:28:00Z">
              <w:r>
                <w:rPr>
                  <w:rFonts w:eastAsia="Times New Roman" w:cs="Arial"/>
                  <w:position w:val="-12"/>
                  <w:lang w:eastAsia="en-GB"/>
                </w:rPr>
                <w:object w:dxaOrig="735" w:dyaOrig="405" w14:anchorId="3FB0F351">
                  <v:shape id="_x0000_i1037" type="#_x0000_t75" style="width:36.55pt;height:20.2pt" o:ole="">
                    <v:imagedata r:id="rId15" o:title=""/>
                  </v:shape>
                  <o:OLEObject Type="Embed" ProgID="Equation.3" ShapeID="_x0000_i1037" DrawAspect="Content" ObjectID="_1712426800" r:id="rId28"/>
                </w:object>
              </w:r>
            </w:ins>
            <w:ins w:id="1541" w:author="vivo" w:date="2022-04-25T14:28:00Z">
              <w:r>
                <w:rPr>
                  <w:rFonts w:cs="Arial"/>
                  <w:vertAlign w:val="superscript"/>
                </w:rPr>
                <w:t xml:space="preserve"> </w:t>
              </w:r>
            </w:ins>
          </w:p>
        </w:tc>
        <w:tc>
          <w:tcPr>
            <w:tcW w:w="556" w:type="pct"/>
            <w:tcBorders>
              <w:top w:val="single" w:sz="4" w:space="0" w:color="auto"/>
              <w:left w:val="single" w:sz="4" w:space="0" w:color="auto"/>
              <w:bottom w:val="single" w:sz="4" w:space="0" w:color="auto"/>
              <w:right w:val="single" w:sz="4" w:space="0" w:color="auto"/>
            </w:tcBorders>
            <w:vAlign w:val="center"/>
            <w:hideMark/>
          </w:tcPr>
          <w:p w14:paraId="4E2FD57D" w14:textId="77777777" w:rsidR="00012087" w:rsidRDefault="00012087">
            <w:pPr>
              <w:pStyle w:val="TAL"/>
              <w:spacing w:line="256" w:lineRule="auto"/>
              <w:rPr>
                <w:ins w:id="1542" w:author="vivo" w:date="2022-04-25T14:28:00Z"/>
                <w:rFonts w:cs="Arial"/>
              </w:rPr>
            </w:pPr>
            <w:ins w:id="1543" w:author="vivo" w:date="2022-04-25T14:28: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1C1DFAF9" w14:textId="77777777" w:rsidR="00012087" w:rsidRDefault="00012087">
            <w:pPr>
              <w:pStyle w:val="TAC"/>
              <w:spacing w:line="256" w:lineRule="auto"/>
              <w:rPr>
                <w:ins w:id="1544" w:author="vivo" w:date="2022-04-25T14:28:00Z"/>
                <w:rFonts w:cs="Arial"/>
              </w:rPr>
            </w:pPr>
            <w:ins w:id="1545" w:author="vivo" w:date="2022-04-25T14:28: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531DEC6" w14:textId="77777777" w:rsidR="00012087" w:rsidRDefault="00012087">
            <w:pPr>
              <w:pStyle w:val="TAC"/>
              <w:spacing w:line="256" w:lineRule="auto"/>
              <w:rPr>
                <w:ins w:id="1546" w:author="vivo" w:date="2022-04-25T14:28:00Z"/>
                <w:rFonts w:cs="Arial"/>
              </w:rPr>
            </w:pPr>
            <w:ins w:id="1547" w:author="vivo" w:date="2022-04-25T14:2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253C343D" w14:textId="77777777" w:rsidR="00012087" w:rsidRDefault="00012087">
            <w:pPr>
              <w:pStyle w:val="TAC"/>
              <w:spacing w:line="256" w:lineRule="auto"/>
              <w:rPr>
                <w:ins w:id="1548" w:author="vivo" w:date="2022-04-25T14:28:00Z"/>
                <w:rFonts w:cs="Arial"/>
              </w:rPr>
            </w:pPr>
            <w:ins w:id="1549" w:author="vivo" w:date="2022-04-25T14:2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1ACC7A1" w14:textId="77777777" w:rsidR="00012087" w:rsidRDefault="00012087">
            <w:pPr>
              <w:pStyle w:val="TAC"/>
              <w:spacing w:line="256" w:lineRule="auto"/>
              <w:rPr>
                <w:ins w:id="1550" w:author="vivo" w:date="2022-04-25T14:28:00Z"/>
                <w:rFonts w:cs="Arial"/>
              </w:rPr>
            </w:pPr>
            <w:ins w:id="1551" w:author="vivo" w:date="2022-04-25T14:28:00Z">
              <w:r>
                <w:rPr>
                  <w:rFonts w:cs="Arial"/>
                </w:rPr>
                <w:t>-11.67</w:t>
              </w:r>
            </w:ins>
          </w:p>
        </w:tc>
      </w:tr>
      <w:tr w:rsidR="00012087" w14:paraId="64205EB3" w14:textId="77777777" w:rsidTr="00012087">
        <w:trPr>
          <w:cantSplit/>
          <w:trHeight w:val="20"/>
          <w:jc w:val="center"/>
          <w:ins w:id="1552"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A655C" w14:textId="77777777" w:rsidR="00012087" w:rsidRDefault="00012087">
            <w:pPr>
              <w:spacing w:after="0" w:line="256" w:lineRule="auto"/>
              <w:rPr>
                <w:ins w:id="1553" w:author="vivo" w:date="2022-04-25T14:28:00Z"/>
                <w:rFonts w:ascii="Arial" w:hAnsi="Arial" w:cs="Arial"/>
                <w:sz w:val="18"/>
                <w:lang w:eastAsia="en-GB"/>
              </w:rPr>
            </w:pPr>
          </w:p>
        </w:tc>
        <w:tc>
          <w:tcPr>
            <w:tcW w:w="556" w:type="pct"/>
            <w:tcBorders>
              <w:top w:val="single" w:sz="4" w:space="0" w:color="auto"/>
              <w:left w:val="single" w:sz="4" w:space="0" w:color="auto"/>
              <w:bottom w:val="single" w:sz="4" w:space="0" w:color="auto"/>
              <w:right w:val="single" w:sz="4" w:space="0" w:color="auto"/>
            </w:tcBorders>
            <w:vAlign w:val="center"/>
            <w:hideMark/>
          </w:tcPr>
          <w:p w14:paraId="7C2F5E39" w14:textId="77777777" w:rsidR="00012087" w:rsidRDefault="00012087">
            <w:pPr>
              <w:pStyle w:val="TAL"/>
              <w:spacing w:line="256" w:lineRule="auto"/>
              <w:rPr>
                <w:ins w:id="1554" w:author="vivo" w:date="2022-04-25T14:28:00Z"/>
                <w:rFonts w:cs="Arial"/>
              </w:rPr>
            </w:pPr>
            <w:ins w:id="1555" w:author="vivo" w:date="2022-04-25T14:28: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403EAED0" w14:textId="77777777" w:rsidR="00012087" w:rsidRDefault="00012087">
            <w:pPr>
              <w:pStyle w:val="TAL"/>
              <w:spacing w:line="256" w:lineRule="auto"/>
              <w:jc w:val="center"/>
              <w:rPr>
                <w:ins w:id="1556" w:author="vivo" w:date="2022-04-25T14:28:00Z"/>
                <w:rFonts w:cs="Arial"/>
                <w:lang w:val="en-US"/>
              </w:rPr>
            </w:pPr>
            <w:ins w:id="1557" w:author="vivo" w:date="2022-04-25T14:28:00Z">
              <w:r>
                <w:rPr>
                  <w:rFonts w:cs="Arial"/>
                  <w:lang w:val="en-US"/>
                </w:rPr>
                <w:t>dB</w:t>
              </w:r>
            </w:ins>
          </w:p>
          <w:p w14:paraId="3FC53003" w14:textId="77777777" w:rsidR="00012087" w:rsidRDefault="00012087">
            <w:pPr>
              <w:pStyle w:val="TAL"/>
              <w:spacing w:line="256" w:lineRule="auto"/>
              <w:jc w:val="center"/>
              <w:rPr>
                <w:ins w:id="1558" w:author="vivo" w:date="2022-04-25T14:28: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ACFC3C0" w14:textId="77777777" w:rsidR="00012087" w:rsidRDefault="00012087">
            <w:pPr>
              <w:pStyle w:val="TAC"/>
              <w:spacing w:line="256" w:lineRule="auto"/>
              <w:rPr>
                <w:ins w:id="1559" w:author="vivo" w:date="2022-04-25T14:28:00Z"/>
                <w:rFonts w:cs="Arial"/>
              </w:rPr>
            </w:pPr>
            <w:ins w:id="1560" w:author="vivo" w:date="2022-04-25T14:2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F955C5D" w14:textId="77777777" w:rsidR="00012087" w:rsidRDefault="00012087">
            <w:pPr>
              <w:pStyle w:val="TAC"/>
              <w:spacing w:line="256" w:lineRule="auto"/>
              <w:rPr>
                <w:ins w:id="1561" w:author="vivo" w:date="2022-04-25T14:28:00Z"/>
                <w:rFonts w:cs="Arial"/>
              </w:rPr>
            </w:pPr>
            <w:ins w:id="1562" w:author="vivo" w:date="2022-04-25T14:2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0053DCC" w14:textId="77777777" w:rsidR="00012087" w:rsidRDefault="00012087">
            <w:pPr>
              <w:pStyle w:val="TAC"/>
              <w:spacing w:line="256" w:lineRule="auto"/>
              <w:rPr>
                <w:ins w:id="1563" w:author="vivo" w:date="2022-04-25T14:28:00Z"/>
                <w:rFonts w:cs="Arial"/>
              </w:rPr>
            </w:pPr>
            <w:ins w:id="1564" w:author="vivo" w:date="2022-04-25T14:28:00Z">
              <w:r>
                <w:rPr>
                  <w:rFonts w:cs="Arial"/>
                </w:rPr>
                <w:t>-11.67</w:t>
              </w:r>
            </w:ins>
          </w:p>
        </w:tc>
      </w:tr>
      <w:tr w:rsidR="00012087" w14:paraId="19799E72" w14:textId="77777777" w:rsidTr="00012087">
        <w:trPr>
          <w:cantSplit/>
          <w:trHeight w:val="20"/>
          <w:jc w:val="center"/>
          <w:ins w:id="1565"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DD95" w14:textId="77777777" w:rsidR="00012087" w:rsidRDefault="00012087">
            <w:pPr>
              <w:spacing w:after="0" w:line="256" w:lineRule="auto"/>
              <w:rPr>
                <w:ins w:id="1566" w:author="vivo" w:date="2022-04-25T14:28:00Z"/>
                <w:rFonts w:ascii="Arial" w:hAnsi="Arial" w:cs="Arial"/>
                <w:sz w:val="18"/>
                <w:lang w:eastAsia="en-GB"/>
              </w:rPr>
            </w:pPr>
          </w:p>
        </w:tc>
        <w:tc>
          <w:tcPr>
            <w:tcW w:w="556" w:type="pct"/>
            <w:tcBorders>
              <w:top w:val="single" w:sz="4" w:space="0" w:color="auto"/>
              <w:left w:val="single" w:sz="4" w:space="0" w:color="auto"/>
              <w:bottom w:val="single" w:sz="4" w:space="0" w:color="auto"/>
              <w:right w:val="single" w:sz="4" w:space="0" w:color="auto"/>
            </w:tcBorders>
            <w:vAlign w:val="center"/>
            <w:hideMark/>
          </w:tcPr>
          <w:p w14:paraId="028A7BB1" w14:textId="77777777" w:rsidR="00012087" w:rsidRDefault="00012087">
            <w:pPr>
              <w:pStyle w:val="TAL"/>
              <w:spacing w:line="256" w:lineRule="auto"/>
              <w:rPr>
                <w:ins w:id="1567" w:author="vivo" w:date="2022-04-25T14:28:00Z"/>
                <w:rFonts w:cs="Arial"/>
                <w:lang w:val="en-US"/>
              </w:rPr>
            </w:pPr>
            <w:ins w:id="1568" w:author="vivo" w:date="2022-04-25T14:28: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15B7F19F" w14:textId="77777777" w:rsidR="00012087" w:rsidRDefault="00012087">
            <w:pPr>
              <w:pStyle w:val="TAL"/>
              <w:spacing w:line="256" w:lineRule="auto"/>
              <w:jc w:val="center"/>
              <w:rPr>
                <w:ins w:id="1569" w:author="vivo" w:date="2022-04-25T14:28:00Z"/>
                <w:rFonts w:cs="Arial"/>
                <w:lang w:val="en-US"/>
              </w:rPr>
            </w:pPr>
            <w:ins w:id="1570" w:author="vivo" w:date="2022-04-25T14:28:00Z">
              <w:r>
                <w:rPr>
                  <w:rFonts w:cs="Arial"/>
                  <w:lang w:val="en-US"/>
                </w:rPr>
                <w:t>dB</w:t>
              </w:r>
            </w:ins>
          </w:p>
          <w:p w14:paraId="4CBD1CB5" w14:textId="77777777" w:rsidR="00012087" w:rsidRDefault="00012087">
            <w:pPr>
              <w:pStyle w:val="TAL"/>
              <w:spacing w:line="256" w:lineRule="auto"/>
              <w:jc w:val="center"/>
              <w:rPr>
                <w:ins w:id="1571" w:author="vivo" w:date="2022-04-25T14:28: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E032239" w14:textId="77777777" w:rsidR="00012087" w:rsidRDefault="00012087">
            <w:pPr>
              <w:pStyle w:val="TAC"/>
              <w:spacing w:line="256" w:lineRule="auto"/>
              <w:rPr>
                <w:ins w:id="1572" w:author="vivo" w:date="2022-04-25T14:28:00Z"/>
                <w:rFonts w:cs="Arial"/>
              </w:rPr>
            </w:pPr>
            <w:ins w:id="1573" w:author="vivo" w:date="2022-04-25T14:28: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2944AFB6" w14:textId="77777777" w:rsidR="00012087" w:rsidRDefault="00012087">
            <w:pPr>
              <w:pStyle w:val="TAC"/>
              <w:spacing w:line="256" w:lineRule="auto"/>
              <w:rPr>
                <w:ins w:id="1574" w:author="vivo" w:date="2022-04-25T14:28:00Z"/>
                <w:rFonts w:cs="Arial"/>
              </w:rPr>
            </w:pPr>
            <w:ins w:id="1575" w:author="vivo" w:date="2022-04-25T14:28: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B15AC23" w14:textId="77777777" w:rsidR="00012087" w:rsidRDefault="00012087">
            <w:pPr>
              <w:pStyle w:val="TAC"/>
              <w:spacing w:line="256" w:lineRule="auto"/>
              <w:rPr>
                <w:ins w:id="1576" w:author="vivo" w:date="2022-04-25T14:28:00Z"/>
                <w:rFonts w:cs="Arial"/>
              </w:rPr>
            </w:pPr>
            <w:ins w:id="1577" w:author="vivo" w:date="2022-04-25T14:28:00Z">
              <w:r>
                <w:rPr>
                  <w:rFonts w:cs="Arial"/>
                </w:rPr>
                <w:t>-11.67</w:t>
              </w:r>
            </w:ins>
          </w:p>
        </w:tc>
      </w:tr>
      <w:tr w:rsidR="00012087" w14:paraId="4CAA52D3" w14:textId="77777777" w:rsidTr="00012087">
        <w:trPr>
          <w:cantSplit/>
          <w:trHeight w:val="20"/>
          <w:jc w:val="center"/>
          <w:ins w:id="1578" w:author="vivo" w:date="2022-04-25T14:28:00Z"/>
        </w:trPr>
        <w:tc>
          <w:tcPr>
            <w:tcW w:w="554" w:type="pct"/>
            <w:vMerge w:val="restart"/>
            <w:tcBorders>
              <w:top w:val="single" w:sz="4" w:space="0" w:color="auto"/>
              <w:left w:val="single" w:sz="4" w:space="0" w:color="auto"/>
              <w:bottom w:val="single" w:sz="4" w:space="0" w:color="auto"/>
              <w:right w:val="single" w:sz="4" w:space="0" w:color="auto"/>
            </w:tcBorders>
            <w:vAlign w:val="center"/>
            <w:hideMark/>
          </w:tcPr>
          <w:p w14:paraId="69C04C2F" w14:textId="77777777" w:rsidR="00012087" w:rsidRDefault="00012087">
            <w:pPr>
              <w:pStyle w:val="TAL"/>
              <w:spacing w:line="256" w:lineRule="auto"/>
              <w:rPr>
                <w:ins w:id="1579" w:author="vivo" w:date="2022-04-25T14:28:00Z"/>
                <w:rFonts w:cs="Arial"/>
              </w:rPr>
            </w:pPr>
            <w:ins w:id="1580" w:author="vivo" w:date="2022-04-25T14:28:00Z">
              <w:r>
                <w:rPr>
                  <w:rFonts w:cs="Arial"/>
                </w:rPr>
                <w:t>Io</w:t>
              </w:r>
              <w:r>
                <w:rPr>
                  <w:rFonts w:cs="Arial"/>
                  <w:vertAlign w:val="superscript"/>
                </w:rPr>
                <w:t xml:space="preserve"> Note 4</w:t>
              </w:r>
            </w:ins>
          </w:p>
        </w:tc>
        <w:tc>
          <w:tcPr>
            <w:tcW w:w="556" w:type="pct"/>
            <w:tcBorders>
              <w:top w:val="single" w:sz="4" w:space="0" w:color="auto"/>
              <w:left w:val="single" w:sz="4" w:space="0" w:color="auto"/>
              <w:bottom w:val="single" w:sz="4" w:space="0" w:color="auto"/>
              <w:right w:val="single" w:sz="4" w:space="0" w:color="auto"/>
            </w:tcBorders>
            <w:vAlign w:val="center"/>
            <w:hideMark/>
          </w:tcPr>
          <w:p w14:paraId="11379FF0" w14:textId="77777777" w:rsidR="00012087" w:rsidRDefault="00012087">
            <w:pPr>
              <w:pStyle w:val="TAL"/>
              <w:spacing w:line="256" w:lineRule="auto"/>
              <w:rPr>
                <w:ins w:id="1581" w:author="vivo" w:date="2022-04-25T14:28:00Z"/>
                <w:rFonts w:cs="Arial"/>
                <w:lang w:val="en-US"/>
              </w:rPr>
            </w:pPr>
            <w:ins w:id="1582" w:author="vivo" w:date="2022-04-25T14:28: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1DFF6D24" w14:textId="77777777" w:rsidR="00012087" w:rsidRDefault="00012087">
            <w:pPr>
              <w:pStyle w:val="TAC"/>
              <w:spacing w:line="254" w:lineRule="auto"/>
              <w:rPr>
                <w:ins w:id="1583" w:author="vivo" w:date="2022-04-25T14:28:00Z"/>
                <w:lang w:val="en-US"/>
              </w:rPr>
            </w:pPr>
            <w:ins w:id="1584" w:author="vivo" w:date="2022-04-25T14:28:00Z">
              <w:r>
                <w:rPr>
                  <w:lang w:val="en-US"/>
                </w:rPr>
                <w:t>dBm/</w:t>
              </w:r>
            </w:ins>
          </w:p>
          <w:p w14:paraId="6B0AC555" w14:textId="77777777" w:rsidR="00012087" w:rsidRDefault="00012087">
            <w:pPr>
              <w:pStyle w:val="TAL"/>
              <w:spacing w:line="256" w:lineRule="auto"/>
              <w:jc w:val="center"/>
              <w:rPr>
                <w:ins w:id="1585" w:author="vivo" w:date="2022-04-25T14:28:00Z"/>
                <w:rFonts w:cs="Arial"/>
                <w:lang w:val="en-US"/>
              </w:rPr>
            </w:pPr>
            <w:ins w:id="1586" w:author="vivo" w:date="2022-04-25T14:28:00Z">
              <w:r>
                <w:rPr>
                  <w:lang w:val="en-US"/>
                </w:rPr>
                <w:t>9.36MHz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741441E" w14:textId="77777777" w:rsidR="00012087" w:rsidRDefault="00012087">
            <w:pPr>
              <w:pStyle w:val="TAC"/>
              <w:spacing w:line="256" w:lineRule="auto"/>
              <w:rPr>
                <w:ins w:id="1587" w:author="vivo" w:date="2022-04-25T14:28:00Z"/>
                <w:rFonts w:cs="Arial"/>
              </w:rPr>
            </w:pPr>
            <w:ins w:id="1588" w:author="vivo" w:date="2022-04-25T14:28: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DDEFEA7" w14:textId="77777777" w:rsidR="00012087" w:rsidRDefault="00012087">
            <w:pPr>
              <w:pStyle w:val="TAC"/>
              <w:spacing w:line="256" w:lineRule="auto"/>
              <w:rPr>
                <w:ins w:id="1589" w:author="vivo" w:date="2022-04-25T14:28:00Z"/>
                <w:rFonts w:cs="Arial"/>
              </w:rPr>
            </w:pPr>
            <w:ins w:id="1590" w:author="vivo" w:date="2022-04-25T14:28: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EDC18A6" w14:textId="77777777" w:rsidR="00012087" w:rsidRDefault="00012087">
            <w:pPr>
              <w:pStyle w:val="TAC"/>
              <w:spacing w:line="256" w:lineRule="auto"/>
              <w:rPr>
                <w:ins w:id="1591" w:author="vivo" w:date="2022-04-25T14:28:00Z"/>
                <w:rFonts w:cs="Arial"/>
              </w:rPr>
            </w:pPr>
            <w:ins w:id="1592" w:author="vivo" w:date="2022-04-25T14:28:00Z">
              <w:r>
                <w:rPr>
                  <w:rFonts w:cs="Arial"/>
                </w:rPr>
                <w:t>-69.93</w:t>
              </w:r>
            </w:ins>
          </w:p>
        </w:tc>
      </w:tr>
      <w:tr w:rsidR="00012087" w14:paraId="5B05DE7A" w14:textId="77777777" w:rsidTr="00012087">
        <w:trPr>
          <w:cantSplit/>
          <w:trHeight w:val="20"/>
          <w:jc w:val="center"/>
          <w:ins w:id="1593"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83D2C" w14:textId="77777777" w:rsidR="00012087" w:rsidRDefault="00012087">
            <w:pPr>
              <w:spacing w:after="0" w:line="256" w:lineRule="auto"/>
              <w:rPr>
                <w:ins w:id="1594" w:author="vivo" w:date="2022-04-25T14:28:00Z"/>
                <w:rFonts w:ascii="Arial" w:hAnsi="Arial" w:cs="Arial"/>
                <w:sz w:val="18"/>
                <w:lang w:eastAsia="en-GB"/>
              </w:rPr>
            </w:pPr>
          </w:p>
        </w:tc>
        <w:tc>
          <w:tcPr>
            <w:tcW w:w="556" w:type="pct"/>
            <w:tcBorders>
              <w:top w:val="single" w:sz="4" w:space="0" w:color="auto"/>
              <w:left w:val="single" w:sz="4" w:space="0" w:color="auto"/>
              <w:bottom w:val="single" w:sz="4" w:space="0" w:color="auto"/>
              <w:right w:val="single" w:sz="4" w:space="0" w:color="auto"/>
            </w:tcBorders>
            <w:vAlign w:val="center"/>
            <w:hideMark/>
          </w:tcPr>
          <w:p w14:paraId="318F96A1" w14:textId="77777777" w:rsidR="00012087" w:rsidRDefault="00012087">
            <w:pPr>
              <w:pStyle w:val="TAL"/>
              <w:spacing w:line="256" w:lineRule="auto"/>
              <w:rPr>
                <w:ins w:id="1595" w:author="vivo" w:date="2022-04-25T14:28:00Z"/>
                <w:rFonts w:cs="Arial"/>
                <w:lang w:val="en-US"/>
              </w:rPr>
            </w:pPr>
            <w:ins w:id="1596" w:author="vivo" w:date="2022-04-25T14:28: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6C926990" w14:textId="77777777" w:rsidR="00012087" w:rsidRDefault="00012087">
            <w:pPr>
              <w:pStyle w:val="TAC"/>
              <w:spacing w:line="254" w:lineRule="auto"/>
              <w:rPr>
                <w:ins w:id="1597" w:author="vivo" w:date="2022-04-25T14:28:00Z"/>
                <w:lang w:val="en-US"/>
              </w:rPr>
            </w:pPr>
            <w:ins w:id="1598" w:author="vivo" w:date="2022-04-25T14:28:00Z">
              <w:r>
                <w:rPr>
                  <w:lang w:val="en-US"/>
                </w:rPr>
                <w:t>dBm/</w:t>
              </w:r>
            </w:ins>
          </w:p>
          <w:p w14:paraId="47E8B9AA" w14:textId="77777777" w:rsidR="00012087" w:rsidRDefault="00012087">
            <w:pPr>
              <w:pStyle w:val="TAL"/>
              <w:spacing w:line="256" w:lineRule="auto"/>
              <w:jc w:val="center"/>
              <w:rPr>
                <w:ins w:id="1599" w:author="vivo" w:date="2022-04-25T14:28:00Z"/>
                <w:rFonts w:cs="Arial"/>
                <w:lang w:val="en-US"/>
              </w:rPr>
            </w:pPr>
            <w:ins w:id="1600" w:author="vivo" w:date="2022-04-25T14:28:00Z">
              <w:r>
                <w:rPr>
                  <w:lang w:val="en-US"/>
                </w:rPr>
                <w:t>96.48MHz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6278E71" w14:textId="77777777" w:rsidR="00012087" w:rsidRDefault="00012087">
            <w:pPr>
              <w:pStyle w:val="TAC"/>
              <w:spacing w:line="256" w:lineRule="auto"/>
              <w:rPr>
                <w:ins w:id="1601" w:author="vivo" w:date="2022-04-25T14:28:00Z"/>
                <w:rFonts w:cs="Arial"/>
              </w:rPr>
            </w:pPr>
            <w:ins w:id="1602" w:author="vivo" w:date="2022-04-25T14:28: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6905D2A" w14:textId="77777777" w:rsidR="00012087" w:rsidRDefault="00012087">
            <w:pPr>
              <w:pStyle w:val="TAC"/>
              <w:spacing w:line="256" w:lineRule="auto"/>
              <w:rPr>
                <w:ins w:id="1603" w:author="vivo" w:date="2022-04-25T14:28:00Z"/>
                <w:rFonts w:cs="Arial"/>
              </w:rPr>
            </w:pPr>
            <w:ins w:id="1604" w:author="vivo" w:date="2022-04-25T14:28: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B53057A" w14:textId="77777777" w:rsidR="00012087" w:rsidRDefault="00012087">
            <w:pPr>
              <w:pStyle w:val="TAC"/>
              <w:spacing w:line="256" w:lineRule="auto"/>
              <w:rPr>
                <w:ins w:id="1605" w:author="vivo" w:date="2022-04-25T14:28:00Z"/>
                <w:rFonts w:cs="Arial"/>
              </w:rPr>
            </w:pPr>
            <w:ins w:id="1606" w:author="vivo" w:date="2022-04-25T14:28:00Z">
              <w:r>
                <w:rPr>
                  <w:rFonts w:cs="Arial"/>
                </w:rPr>
                <w:t>-69.93</w:t>
              </w:r>
            </w:ins>
          </w:p>
        </w:tc>
      </w:tr>
      <w:tr w:rsidR="00012087" w14:paraId="6FC5C528" w14:textId="77777777" w:rsidTr="00012087">
        <w:trPr>
          <w:cantSplit/>
          <w:trHeight w:val="20"/>
          <w:jc w:val="center"/>
          <w:ins w:id="1607" w:author="vivo" w:date="2022-04-25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4E144" w14:textId="77777777" w:rsidR="00012087" w:rsidRDefault="00012087">
            <w:pPr>
              <w:spacing w:after="0" w:line="256" w:lineRule="auto"/>
              <w:rPr>
                <w:ins w:id="1608" w:author="vivo" w:date="2022-04-25T14:28:00Z"/>
                <w:rFonts w:ascii="Arial" w:hAnsi="Arial" w:cs="Arial"/>
                <w:sz w:val="18"/>
                <w:lang w:eastAsia="en-GB"/>
              </w:rPr>
            </w:pPr>
          </w:p>
        </w:tc>
        <w:tc>
          <w:tcPr>
            <w:tcW w:w="556" w:type="pct"/>
            <w:tcBorders>
              <w:top w:val="single" w:sz="4" w:space="0" w:color="auto"/>
              <w:left w:val="single" w:sz="4" w:space="0" w:color="auto"/>
              <w:bottom w:val="single" w:sz="4" w:space="0" w:color="auto"/>
              <w:right w:val="single" w:sz="4" w:space="0" w:color="auto"/>
            </w:tcBorders>
            <w:vAlign w:val="center"/>
            <w:hideMark/>
          </w:tcPr>
          <w:p w14:paraId="06B2933F" w14:textId="77777777" w:rsidR="00012087" w:rsidRDefault="00012087">
            <w:pPr>
              <w:pStyle w:val="TAL"/>
              <w:spacing w:line="256" w:lineRule="auto"/>
              <w:rPr>
                <w:ins w:id="1609" w:author="vivo" w:date="2022-04-25T14:28:00Z"/>
                <w:rFonts w:cs="Arial"/>
                <w:lang w:val="en-US"/>
              </w:rPr>
            </w:pPr>
            <w:ins w:id="1610" w:author="vivo" w:date="2022-04-25T14:28: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BC78B71" w14:textId="77777777" w:rsidR="00012087" w:rsidRDefault="00012087">
            <w:pPr>
              <w:pStyle w:val="TAC"/>
              <w:spacing w:line="254" w:lineRule="auto"/>
              <w:rPr>
                <w:ins w:id="1611" w:author="vivo" w:date="2022-04-25T14:28:00Z"/>
                <w:lang w:val="en-US"/>
              </w:rPr>
            </w:pPr>
            <w:ins w:id="1612" w:author="vivo" w:date="2022-04-25T14:28:00Z">
              <w:r>
                <w:rPr>
                  <w:lang w:val="en-US"/>
                </w:rPr>
                <w:t>dBm/</w:t>
              </w:r>
            </w:ins>
          </w:p>
          <w:p w14:paraId="013D2055" w14:textId="77777777" w:rsidR="00012087" w:rsidRDefault="00012087">
            <w:pPr>
              <w:pStyle w:val="TAC"/>
              <w:spacing w:line="254" w:lineRule="auto"/>
              <w:rPr>
                <w:ins w:id="1613" w:author="vivo" w:date="2022-04-25T14:28:00Z"/>
                <w:lang w:val="en-US"/>
              </w:rPr>
            </w:pPr>
            <w:ins w:id="1614" w:author="vivo" w:date="2022-04-25T14:28:00Z">
              <w:r>
                <w:rPr>
                  <w:lang w:val="en-US"/>
                </w:rPr>
                <w:t>38.16MHz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10E0BC9" w14:textId="77777777" w:rsidR="00012087" w:rsidRDefault="00012087">
            <w:pPr>
              <w:pStyle w:val="TAC"/>
              <w:spacing w:line="256" w:lineRule="auto"/>
              <w:rPr>
                <w:ins w:id="1615" w:author="vivo" w:date="2022-04-25T14:28:00Z"/>
                <w:rFonts w:cs="Arial"/>
              </w:rPr>
            </w:pPr>
            <w:ins w:id="1616" w:author="vivo" w:date="2022-04-25T14:28:00Z">
              <w:r>
                <w:rPr>
                  <w:rFonts w:cs="Arial"/>
                </w:rPr>
                <w:t>-63.72</w:t>
              </w:r>
            </w:ins>
          </w:p>
        </w:tc>
        <w:tc>
          <w:tcPr>
            <w:tcW w:w="1105" w:type="pct"/>
            <w:tcBorders>
              <w:top w:val="single" w:sz="4" w:space="0" w:color="auto"/>
              <w:left w:val="single" w:sz="4" w:space="0" w:color="auto"/>
              <w:bottom w:val="single" w:sz="4" w:space="0" w:color="auto"/>
              <w:right w:val="single" w:sz="4" w:space="0" w:color="auto"/>
            </w:tcBorders>
            <w:hideMark/>
          </w:tcPr>
          <w:p w14:paraId="32E6EC9F" w14:textId="77777777" w:rsidR="00012087" w:rsidRDefault="00012087">
            <w:pPr>
              <w:pStyle w:val="TAC"/>
              <w:spacing w:line="256" w:lineRule="auto"/>
              <w:rPr>
                <w:ins w:id="1617" w:author="vivo" w:date="2022-04-25T14:28:00Z"/>
                <w:rFonts w:cs="Arial"/>
              </w:rPr>
            </w:pPr>
            <w:ins w:id="1618" w:author="vivo" w:date="2022-04-25T14:28:00Z">
              <w:r>
                <w:rPr>
                  <w:rFonts w:cs="Arial"/>
                </w:rPr>
                <w:t>-63.89</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010637E" w14:textId="77777777" w:rsidR="00012087" w:rsidRDefault="00012087">
            <w:pPr>
              <w:pStyle w:val="TAC"/>
              <w:spacing w:line="256" w:lineRule="auto"/>
              <w:rPr>
                <w:ins w:id="1619" w:author="vivo" w:date="2022-04-25T14:28:00Z"/>
                <w:rFonts w:cs="Arial"/>
              </w:rPr>
            </w:pPr>
            <w:ins w:id="1620" w:author="vivo" w:date="2022-04-25T14:28:00Z">
              <w:r>
                <w:rPr>
                  <w:rFonts w:cs="Arial"/>
                </w:rPr>
                <w:t>-63.89</w:t>
              </w:r>
            </w:ins>
          </w:p>
        </w:tc>
      </w:tr>
      <w:tr w:rsidR="00012087" w14:paraId="1E21C531" w14:textId="77777777" w:rsidTr="00012087">
        <w:trPr>
          <w:cantSplit/>
          <w:trHeight w:val="20"/>
          <w:jc w:val="center"/>
          <w:ins w:id="1621" w:author="vivo" w:date="2022-04-25T14:28: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112972BD" w14:textId="77777777" w:rsidR="00012087" w:rsidRDefault="00012087">
            <w:pPr>
              <w:pStyle w:val="TAL"/>
              <w:spacing w:line="256" w:lineRule="auto"/>
              <w:rPr>
                <w:ins w:id="1622" w:author="vivo" w:date="2022-04-25T14:28:00Z"/>
                <w:rFonts w:cs="Arial"/>
              </w:rPr>
            </w:pPr>
            <w:ins w:id="1623" w:author="vivo" w:date="2022-04-25T14:28:00Z">
              <w:r>
                <w:rPr>
                  <w:rFonts w:cs="Arial"/>
                </w:rPr>
                <w:t xml:space="preserve">PRS </w:t>
              </w:r>
            </w:ins>
            <w:ins w:id="1624" w:author="vivo" w:date="2022-04-25T14:28:00Z">
              <w:r>
                <w:rPr>
                  <w:rFonts w:eastAsia="Times New Roman" w:cs="Arial"/>
                  <w:position w:val="-12"/>
                  <w:lang w:eastAsia="en-GB"/>
                </w:rPr>
                <w:object w:dxaOrig="630" w:dyaOrig="390" w14:anchorId="027332E3">
                  <v:shape id="_x0000_i1038" type="#_x0000_t75" style="width:31.65pt;height:19.65pt" o:ole="" fillcolor="window">
                    <v:imagedata r:id="rId21" o:title=""/>
                  </v:shape>
                  <o:OLEObject Type="Embed" ProgID="Equation.3" ShapeID="_x0000_i1038" DrawAspect="Content" ObjectID="_1712426801" r:id="rId29"/>
                </w:object>
              </w:r>
            </w:ins>
            <w:ins w:id="1625" w:author="vivo" w:date="2022-04-25T14:28:00Z">
              <w:r>
                <w:rPr>
                  <w:rFonts w:cs="Arial"/>
                  <w:vertAlign w:val="superscript"/>
                </w:rPr>
                <w:t xml:space="preserve"> </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7E238304" w14:textId="77777777" w:rsidR="00012087" w:rsidRDefault="00012087">
            <w:pPr>
              <w:pStyle w:val="TAC"/>
              <w:spacing w:line="256" w:lineRule="auto"/>
              <w:rPr>
                <w:ins w:id="1626" w:author="vivo" w:date="2022-04-25T14:28:00Z"/>
                <w:rFonts w:cs="Arial"/>
              </w:rPr>
            </w:pPr>
            <w:ins w:id="1627" w:author="vivo" w:date="2022-04-25T14:28: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3661FCC" w14:textId="77777777" w:rsidR="00012087" w:rsidRDefault="00012087">
            <w:pPr>
              <w:pStyle w:val="TAC"/>
              <w:spacing w:line="256" w:lineRule="auto"/>
              <w:rPr>
                <w:ins w:id="1628" w:author="vivo" w:date="2022-04-25T14:28:00Z"/>
                <w:rFonts w:cs="Arial"/>
              </w:rPr>
            </w:pPr>
            <w:ins w:id="1629" w:author="vivo" w:date="2022-04-25T14:28:00Z">
              <w:r>
                <w:rPr>
                  <w:rFonts w:cs="Arial"/>
                </w:rPr>
                <w:t>-6</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FDEABF3" w14:textId="77777777" w:rsidR="00012087" w:rsidRDefault="00012087">
            <w:pPr>
              <w:pStyle w:val="TAC"/>
              <w:spacing w:line="256" w:lineRule="auto"/>
              <w:rPr>
                <w:ins w:id="1630" w:author="vivo" w:date="2022-04-25T14:28:00Z"/>
                <w:rFonts w:cs="Arial"/>
              </w:rPr>
            </w:pPr>
            <w:ins w:id="1631" w:author="vivo" w:date="2022-04-25T14:28:00Z">
              <w:r>
                <w:rPr>
                  <w:rFonts w:cs="Arial"/>
                </w:rPr>
                <w:t>-13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C77771F" w14:textId="77777777" w:rsidR="00012087" w:rsidRDefault="00012087">
            <w:pPr>
              <w:pStyle w:val="TAC"/>
              <w:spacing w:line="256" w:lineRule="auto"/>
              <w:rPr>
                <w:ins w:id="1632" w:author="vivo" w:date="2022-04-25T14:28:00Z"/>
                <w:rFonts w:cs="Arial"/>
              </w:rPr>
            </w:pPr>
            <w:ins w:id="1633" w:author="vivo" w:date="2022-04-25T14:28:00Z">
              <w:r>
                <w:rPr>
                  <w:rFonts w:cs="Arial"/>
                </w:rPr>
                <w:t>-13</w:t>
              </w:r>
            </w:ins>
          </w:p>
        </w:tc>
      </w:tr>
      <w:tr w:rsidR="00012087" w14:paraId="60FA3689" w14:textId="77777777" w:rsidTr="00012087">
        <w:trPr>
          <w:cantSplit/>
          <w:trHeight w:val="20"/>
          <w:jc w:val="center"/>
          <w:ins w:id="1634" w:author="vivo" w:date="2022-04-25T14:28: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1096B5FB" w14:textId="77777777" w:rsidR="00012087" w:rsidRDefault="00012087">
            <w:pPr>
              <w:pStyle w:val="TAL"/>
              <w:spacing w:line="256" w:lineRule="auto"/>
              <w:rPr>
                <w:ins w:id="1635" w:author="vivo" w:date="2022-04-25T14:28:00Z"/>
                <w:rFonts w:cs="Arial"/>
              </w:rPr>
            </w:pPr>
            <w:ins w:id="1636" w:author="vivo" w:date="2022-04-25T14:28:00Z">
              <w:r>
                <w:rPr>
                  <w:rFonts w:cs="Arial"/>
                </w:rPr>
                <w:t xml:space="preserve">Propagation Condition </w:t>
              </w:r>
            </w:ins>
          </w:p>
        </w:tc>
        <w:tc>
          <w:tcPr>
            <w:tcW w:w="577" w:type="pct"/>
            <w:tcBorders>
              <w:top w:val="single" w:sz="4" w:space="0" w:color="auto"/>
              <w:left w:val="single" w:sz="4" w:space="0" w:color="auto"/>
              <w:bottom w:val="single" w:sz="4" w:space="0" w:color="auto"/>
              <w:right w:val="single" w:sz="4" w:space="0" w:color="auto"/>
            </w:tcBorders>
            <w:vAlign w:val="center"/>
          </w:tcPr>
          <w:p w14:paraId="00D0151C" w14:textId="77777777" w:rsidR="00012087" w:rsidRDefault="00012087">
            <w:pPr>
              <w:pStyle w:val="TAC"/>
              <w:spacing w:line="256" w:lineRule="auto"/>
              <w:rPr>
                <w:ins w:id="1637" w:author="vivo" w:date="2022-04-25T14:28:00Z"/>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49C68C1E" w14:textId="77777777" w:rsidR="00012087" w:rsidRDefault="00012087">
            <w:pPr>
              <w:pStyle w:val="TAC"/>
              <w:spacing w:line="256" w:lineRule="auto"/>
              <w:rPr>
                <w:ins w:id="1638" w:author="vivo" w:date="2022-04-25T14:28:00Z"/>
                <w:rFonts w:cs="Arial"/>
              </w:rPr>
            </w:pPr>
            <w:ins w:id="1639" w:author="vivo" w:date="2022-04-25T14:28:00Z">
              <w:r>
                <w:rPr>
                  <w:rFonts w:ascii="Calibri" w:hAnsi="Calibri" w:cs="Calibri"/>
                </w:rPr>
                <w:t>AWGN</w:t>
              </w:r>
            </w:ins>
          </w:p>
        </w:tc>
      </w:tr>
      <w:tr w:rsidR="00012087" w14:paraId="3DA7479F" w14:textId="77777777" w:rsidTr="00012087">
        <w:trPr>
          <w:cantSplit/>
          <w:trHeight w:val="20"/>
          <w:jc w:val="center"/>
          <w:ins w:id="1640" w:author="vivo" w:date="2022-04-25T14:28:00Z"/>
        </w:trPr>
        <w:tc>
          <w:tcPr>
            <w:tcW w:w="5000" w:type="pct"/>
            <w:gridSpan w:val="6"/>
            <w:tcBorders>
              <w:top w:val="single" w:sz="4" w:space="0" w:color="auto"/>
              <w:left w:val="single" w:sz="4" w:space="0" w:color="auto"/>
              <w:bottom w:val="single" w:sz="4" w:space="0" w:color="auto"/>
              <w:right w:val="single" w:sz="4" w:space="0" w:color="auto"/>
            </w:tcBorders>
            <w:hideMark/>
          </w:tcPr>
          <w:p w14:paraId="7A0B10B0" w14:textId="77777777" w:rsidR="00012087" w:rsidRDefault="00012087">
            <w:pPr>
              <w:pStyle w:val="TAN"/>
              <w:spacing w:line="256" w:lineRule="auto"/>
              <w:rPr>
                <w:ins w:id="1641" w:author="vivo" w:date="2022-04-25T14:28:00Z"/>
                <w:rFonts w:cs="Arial"/>
              </w:rPr>
            </w:pPr>
            <w:ins w:id="1642" w:author="vivo" w:date="2022-04-25T14:28: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58C37DC" w14:textId="77777777" w:rsidR="00012087" w:rsidRDefault="00012087">
            <w:pPr>
              <w:pStyle w:val="TAN"/>
              <w:spacing w:line="256" w:lineRule="auto"/>
              <w:rPr>
                <w:ins w:id="1643" w:author="vivo" w:date="2022-04-25T14:28:00Z"/>
                <w:rFonts w:cs="Arial"/>
              </w:rPr>
            </w:pPr>
            <w:ins w:id="1644" w:author="vivo" w:date="2022-04-25T14:28:00Z">
              <w:r>
                <w:rPr>
                  <w:rFonts w:cs="Arial"/>
                </w:rPr>
                <w:t>Note 2:</w:t>
              </w:r>
              <w:r>
                <w:rPr>
                  <w:rFonts w:cs="Arial"/>
                </w:rPr>
                <w:tab/>
                <w:t>The resources for uplink transmission are assigned to the UE prior to the start of time period T2.</w:t>
              </w:r>
            </w:ins>
          </w:p>
          <w:p w14:paraId="3F47B994" w14:textId="77777777" w:rsidR="00012087" w:rsidRDefault="00012087">
            <w:pPr>
              <w:pStyle w:val="TAN"/>
              <w:spacing w:line="256" w:lineRule="auto"/>
              <w:rPr>
                <w:ins w:id="1645" w:author="vivo" w:date="2022-04-25T14:28:00Z"/>
                <w:rFonts w:cs="Arial"/>
              </w:rPr>
            </w:pPr>
            <w:ins w:id="1646" w:author="vivo" w:date="2022-04-25T14:2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647" w:author="vivo" w:date="2022-04-25T14:28:00Z">
              <w:r>
                <w:rPr>
                  <w:rFonts w:eastAsia="Times New Roman" w:cs="Arial"/>
                  <w:position w:val="-12"/>
                  <w:lang w:eastAsia="en-GB"/>
                </w:rPr>
                <w:object w:dxaOrig="405" w:dyaOrig="345" w14:anchorId="1873D462">
                  <v:shape id="_x0000_i1039" type="#_x0000_t75" style="width:20.2pt;height:17.45pt" o:ole="" fillcolor="window">
                    <v:imagedata r:id="rId13" o:title=""/>
                  </v:shape>
                  <o:OLEObject Type="Embed" ProgID="Equation.3" ShapeID="_x0000_i1039" DrawAspect="Content" ObjectID="_1712426802" r:id="rId30"/>
                </w:object>
              </w:r>
            </w:ins>
            <w:ins w:id="1648" w:author="vivo" w:date="2022-04-25T14:28:00Z">
              <w:r>
                <w:rPr>
                  <w:rFonts w:cs="Arial"/>
                </w:rPr>
                <w:t xml:space="preserve"> to be fulfilled.</w:t>
              </w:r>
            </w:ins>
          </w:p>
        </w:tc>
      </w:tr>
    </w:tbl>
    <w:p w14:paraId="557364F8" w14:textId="77777777" w:rsidR="00012087" w:rsidRDefault="00012087" w:rsidP="00012087">
      <w:pPr>
        <w:rPr>
          <w:ins w:id="1649" w:author="vivo" w:date="2022-04-25T14:28:00Z"/>
          <w:rFonts w:eastAsia="Times New Roman"/>
          <w:lang w:eastAsia="en-GB"/>
        </w:rPr>
      </w:pPr>
    </w:p>
    <w:p w14:paraId="46F55F80" w14:textId="11158D9A" w:rsidR="00012087" w:rsidRDefault="00012087" w:rsidP="00012087">
      <w:pPr>
        <w:pStyle w:val="5"/>
        <w:rPr>
          <w:ins w:id="1650" w:author="vivo" w:date="2022-04-25T14:28:00Z"/>
        </w:rPr>
      </w:pPr>
      <w:ins w:id="1651" w:author="vivo" w:date="2022-04-25T14:28:00Z">
        <w:r>
          <w:t>A.6.</w:t>
        </w:r>
        <w:r>
          <w:rPr>
            <w:lang w:eastAsia="zh-CN"/>
          </w:rPr>
          <w:t>6.12</w:t>
        </w:r>
      </w:ins>
      <w:ins w:id="1652" w:author="vivo" w:date="2022-04-25T14:30:00Z">
        <w:r w:rsidR="00DF60E5">
          <w:rPr>
            <w:lang w:eastAsia="zh-CN"/>
          </w:rPr>
          <w:t>X</w:t>
        </w:r>
      </w:ins>
      <w:ins w:id="1653" w:author="vivo" w:date="2022-04-25T14:28:00Z">
        <w:r>
          <w:t>.2.2</w:t>
        </w:r>
        <w:r>
          <w:tab/>
          <w:t>Test Requirements</w:t>
        </w:r>
      </w:ins>
    </w:p>
    <w:p w14:paraId="4E5D906F" w14:textId="5167F37E" w:rsidR="00012087" w:rsidRDefault="00012087" w:rsidP="00012087">
      <w:pPr>
        <w:rPr>
          <w:ins w:id="1654" w:author="vivo" w:date="2022-04-25T14:28:00Z"/>
        </w:rPr>
      </w:pPr>
      <w:ins w:id="1655" w:author="vivo" w:date="2022-04-25T14:28:00Z">
        <w:r>
          <w:t>The RSTD measurement time fulfils the requirements specified in Clause 9.9.2.</w:t>
        </w:r>
      </w:ins>
      <w:ins w:id="1656" w:author="vivo" w:date="2022-04-25T14:54:00Z">
        <w:r w:rsidR="00F3105E">
          <w:t>7</w:t>
        </w:r>
      </w:ins>
      <w:ins w:id="1657" w:author="vivo" w:date="2022-04-25T14:28:00Z">
        <w:r>
          <w:t>.</w:t>
        </w:r>
      </w:ins>
    </w:p>
    <w:p w14:paraId="767AD17B" w14:textId="5F4549C5" w:rsidR="00012087" w:rsidRDefault="00012087" w:rsidP="00012087">
      <w:pPr>
        <w:rPr>
          <w:ins w:id="1658" w:author="vivo" w:date="2022-04-25T14:28:00Z"/>
        </w:rPr>
      </w:pPr>
      <w:ins w:id="1659" w:author="vivo" w:date="2022-04-25T14:28:00Z">
        <w:r>
          <w:t xml:space="preserve">The UE shall perform and report the RSTD measurements for Cell 2 and Cell 3 with respect to the reference cell in the DL-TDOA assistance data, Cell 1, within </w:t>
        </w:r>
        <w:r>
          <w:rPr>
            <w:lang w:eastAsia="zh-CN"/>
          </w:rPr>
          <w:t>the time duration specified in section 9.9.</w:t>
        </w:r>
      </w:ins>
      <w:ins w:id="1660" w:author="vivo" w:date="2022-04-25T14:54:00Z">
        <w:r w:rsidR="00F3105E">
          <w:rPr>
            <w:lang w:eastAsia="zh-CN"/>
          </w:rPr>
          <w:t>2</w:t>
        </w:r>
      </w:ins>
      <w:ins w:id="1661" w:author="vivo" w:date="2022-04-25T14:28:00Z">
        <w:r>
          <w:rPr>
            <w:lang w:eastAsia="zh-CN"/>
          </w:rPr>
          <w:t>.</w:t>
        </w:r>
      </w:ins>
      <w:ins w:id="1662" w:author="vivo" w:date="2022-04-25T14:54:00Z">
        <w:r w:rsidR="00F3105E">
          <w:rPr>
            <w:lang w:eastAsia="zh-CN"/>
          </w:rPr>
          <w:t>7</w:t>
        </w:r>
      </w:ins>
      <w:ins w:id="1663" w:author="vivo" w:date="2022-04-25T14:28:00Z">
        <w:r>
          <w:rPr>
            <w:lang w:eastAsia="zh-CN"/>
          </w:rPr>
          <w:t xml:space="preserve"> </w:t>
        </w:r>
        <w:r>
          <w:t>starting from the beginning of time interval T2.</w:t>
        </w:r>
      </w:ins>
    </w:p>
    <w:p w14:paraId="60C34FBF" w14:textId="77777777" w:rsidR="00012087" w:rsidRDefault="00012087" w:rsidP="00012087">
      <w:pPr>
        <w:rPr>
          <w:ins w:id="1664" w:author="vivo" w:date="2022-04-25T14:28:00Z"/>
        </w:rPr>
      </w:pPr>
      <w:ins w:id="1665" w:author="vivo" w:date="2022-04-25T14:28:00Z">
        <w:r>
          <w:lastRenderedPageBreak/>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41BEEA43" w14:textId="77777777" w:rsidR="00012087" w:rsidRPr="00012087" w:rsidRDefault="00012087" w:rsidP="00012087">
      <w:pPr>
        <w:rPr>
          <w:ins w:id="1666" w:author="vivo" w:date="2022-03-29T17:16:00Z"/>
        </w:rPr>
      </w:pPr>
    </w:p>
    <w:p w14:paraId="7565F832" w14:textId="3FC04131" w:rsidR="00D34056" w:rsidRDefault="00D34056" w:rsidP="00D34056">
      <w:pPr>
        <w:pStyle w:val="30"/>
        <w:rPr>
          <w:ins w:id="1667" w:author="vivo" w:date="2022-04-25T14:55:00Z"/>
        </w:rPr>
      </w:pPr>
      <w:ins w:id="1668" w:author="vivo" w:date="2022-03-29T17:15:00Z">
        <w:r>
          <w:t>A.6.</w:t>
        </w:r>
      </w:ins>
      <w:ins w:id="1669" w:author="vivo" w:date="2022-03-29T17:19:00Z">
        <w:r w:rsidR="00CF3E1F">
          <w:t>6</w:t>
        </w:r>
      </w:ins>
      <w:ins w:id="1670" w:author="vivo" w:date="2022-03-29T17:15:00Z">
        <w:r>
          <w:t>.1</w:t>
        </w:r>
      </w:ins>
      <w:ins w:id="1671" w:author="vivo" w:date="2022-03-29T17:19:00Z">
        <w:r w:rsidR="00CF3E1F">
          <w:t>3</w:t>
        </w:r>
      </w:ins>
      <w:ins w:id="1672" w:author="vivo" w:date="2022-04-25T14:25:00Z">
        <w:r w:rsidR="00853CB0">
          <w:t>X</w:t>
        </w:r>
      </w:ins>
      <w:ins w:id="1673" w:author="vivo" w:date="2022-03-29T17:15:00Z">
        <w:r>
          <w:t xml:space="preserve"> PRS-RSRP measurement</w:t>
        </w:r>
      </w:ins>
      <w:ins w:id="1674" w:author="vivo" w:date="2022-04-18T17:32:00Z">
        <w:r w:rsidR="00B47633">
          <w:t>s</w:t>
        </w:r>
      </w:ins>
      <w:ins w:id="1675" w:author="vivo" w:date="2022-03-29T17:15:00Z">
        <w:r>
          <w:t xml:space="preserve"> </w:t>
        </w:r>
        <w:r w:rsidRPr="00FC5AA0">
          <w:t>without Measurements Gaps</w:t>
        </w:r>
      </w:ins>
    </w:p>
    <w:p w14:paraId="32A0CAC0" w14:textId="3E338631" w:rsidR="00B141A9" w:rsidRDefault="00B141A9" w:rsidP="00B141A9">
      <w:pPr>
        <w:pStyle w:val="5"/>
        <w:rPr>
          <w:ins w:id="1676" w:author="vivo" w:date="2022-04-25T14:56:00Z"/>
          <w:lang w:eastAsia="en-GB"/>
        </w:rPr>
      </w:pPr>
      <w:bookmarkStart w:id="1677" w:name="_Toc535476243"/>
      <w:ins w:id="1678" w:author="vivo" w:date="2022-04-25T14:56:00Z">
        <w:r>
          <w:t>A.6.6.13X.1.1</w:t>
        </w:r>
        <w:r>
          <w:tab/>
          <w:t>Test purpose and Environment</w:t>
        </w:r>
        <w:bookmarkEnd w:id="1677"/>
      </w:ins>
    </w:p>
    <w:p w14:paraId="5D8F0303" w14:textId="48868CF6" w:rsidR="00B141A9" w:rsidRDefault="00B141A9" w:rsidP="00B141A9">
      <w:pPr>
        <w:rPr>
          <w:ins w:id="1679" w:author="vivo" w:date="2022-04-25T14:56:00Z"/>
        </w:rPr>
      </w:pPr>
      <w:ins w:id="1680" w:author="vivo" w:date="2022-04-25T14:56:00Z">
        <w:r>
          <w:t>The purpose of the test is to verify that the PRS-RSRP measurement meets the delay requirements specified in clause 9.9.3.</w:t>
        </w:r>
      </w:ins>
      <w:ins w:id="1681" w:author="vivo" w:date="2022-04-25T14:57:00Z">
        <w:r w:rsidR="00A7650D">
          <w:t>6</w:t>
        </w:r>
      </w:ins>
      <w:ins w:id="1682" w:author="vivo" w:date="2022-04-25T14:56:00Z">
        <w:r>
          <w:t xml:space="preserve"> in an environment with AWGN propagation conditions.</w:t>
        </w:r>
      </w:ins>
    </w:p>
    <w:p w14:paraId="52736D12" w14:textId="0333BDF3" w:rsidR="00B141A9" w:rsidRDefault="00B141A9" w:rsidP="00B141A9">
      <w:pPr>
        <w:rPr>
          <w:ins w:id="1683" w:author="vivo" w:date="2022-04-25T14:56:00Z"/>
        </w:rPr>
      </w:pPr>
      <w:ins w:id="1684" w:author="vivo" w:date="2022-04-25T14:56:00Z">
        <w:r>
          <w:rPr>
            <w:lang w:eastAsia="zh-CN"/>
          </w:rPr>
          <w:t xml:space="preserve">The supported test configurations are specified in </w:t>
        </w:r>
        <w:r>
          <w:t>Table A.6.6.13</w:t>
        </w:r>
      </w:ins>
      <w:ins w:id="1685" w:author="vivo" w:date="2022-04-25T14:57:00Z">
        <w:r w:rsidR="00D55574">
          <w:t>X</w:t>
        </w:r>
      </w:ins>
      <w:ins w:id="1686" w:author="vivo" w:date="2022-04-25T14:56:00Z">
        <w:r>
          <w:t>.1.1-1.</w:t>
        </w:r>
      </w:ins>
    </w:p>
    <w:p w14:paraId="312C235B" w14:textId="2CA96519" w:rsidR="00B141A9" w:rsidRDefault="00B141A9" w:rsidP="00B141A9">
      <w:pPr>
        <w:pStyle w:val="TH"/>
        <w:rPr>
          <w:ins w:id="1687" w:author="vivo" w:date="2022-04-25T14:56:00Z"/>
          <w:rFonts w:eastAsia="Times New Roman"/>
        </w:rPr>
      </w:pPr>
      <w:ins w:id="1688" w:author="vivo" w:date="2022-04-25T14:56:00Z">
        <w:r>
          <w:t>Table A.6.6.13</w:t>
        </w:r>
        <w:r w:rsidR="00C154F8">
          <w:t>X</w:t>
        </w:r>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41A9" w14:paraId="4B244905" w14:textId="77777777" w:rsidTr="00B141A9">
        <w:trPr>
          <w:ins w:id="1689"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05552F68" w14:textId="77777777" w:rsidR="00B141A9" w:rsidRDefault="00B141A9">
            <w:pPr>
              <w:pStyle w:val="TAH"/>
              <w:spacing w:line="256" w:lineRule="auto"/>
              <w:rPr>
                <w:ins w:id="1690" w:author="vivo" w:date="2022-04-25T14:56:00Z"/>
              </w:rPr>
            </w:pPr>
            <w:ins w:id="1691" w:author="vivo" w:date="2022-04-25T14:56: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00857FD" w14:textId="77777777" w:rsidR="00B141A9" w:rsidRDefault="00B141A9">
            <w:pPr>
              <w:pStyle w:val="TAH"/>
              <w:spacing w:line="256" w:lineRule="auto"/>
              <w:rPr>
                <w:ins w:id="1692" w:author="vivo" w:date="2022-04-25T14:56:00Z"/>
              </w:rPr>
            </w:pPr>
            <w:ins w:id="1693" w:author="vivo" w:date="2022-04-25T14:56:00Z">
              <w:r>
                <w:t>Description</w:t>
              </w:r>
            </w:ins>
          </w:p>
        </w:tc>
      </w:tr>
      <w:tr w:rsidR="00B141A9" w14:paraId="13B63A8D" w14:textId="77777777" w:rsidTr="00B141A9">
        <w:trPr>
          <w:ins w:id="1694"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4A1222ED" w14:textId="77777777" w:rsidR="00B141A9" w:rsidRDefault="00B141A9">
            <w:pPr>
              <w:pStyle w:val="TAL"/>
              <w:spacing w:line="256" w:lineRule="auto"/>
              <w:rPr>
                <w:ins w:id="1695" w:author="vivo" w:date="2022-04-25T14:56:00Z"/>
              </w:rPr>
            </w:pPr>
            <w:ins w:id="1696" w:author="vivo" w:date="2022-04-25T14:56:00Z">
              <w:r>
                <w:t>1</w:t>
              </w:r>
            </w:ins>
          </w:p>
        </w:tc>
        <w:tc>
          <w:tcPr>
            <w:tcW w:w="7230" w:type="dxa"/>
            <w:tcBorders>
              <w:top w:val="single" w:sz="4" w:space="0" w:color="auto"/>
              <w:left w:val="single" w:sz="4" w:space="0" w:color="auto"/>
              <w:bottom w:val="single" w:sz="4" w:space="0" w:color="auto"/>
              <w:right w:val="single" w:sz="4" w:space="0" w:color="auto"/>
            </w:tcBorders>
            <w:hideMark/>
          </w:tcPr>
          <w:p w14:paraId="34D2BD55" w14:textId="77777777" w:rsidR="00B141A9" w:rsidRDefault="00B141A9">
            <w:pPr>
              <w:pStyle w:val="TAL"/>
              <w:spacing w:line="256" w:lineRule="auto"/>
              <w:rPr>
                <w:ins w:id="1697" w:author="vivo" w:date="2022-04-25T14:56:00Z"/>
              </w:rPr>
            </w:pPr>
            <w:ins w:id="1698" w:author="vivo" w:date="2022-04-25T14:56:00Z">
              <w:r>
                <w:t>15 kHz SSB SCS, 10 MHz bandwidth, FDD duplex mode</w:t>
              </w:r>
            </w:ins>
          </w:p>
        </w:tc>
      </w:tr>
      <w:tr w:rsidR="00B141A9" w14:paraId="5B9A9C34" w14:textId="77777777" w:rsidTr="00B141A9">
        <w:trPr>
          <w:ins w:id="1699"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50F0F070" w14:textId="77777777" w:rsidR="00B141A9" w:rsidRDefault="00B141A9">
            <w:pPr>
              <w:pStyle w:val="TAL"/>
              <w:spacing w:line="256" w:lineRule="auto"/>
              <w:rPr>
                <w:ins w:id="1700" w:author="vivo" w:date="2022-04-25T14:56:00Z"/>
              </w:rPr>
            </w:pPr>
            <w:ins w:id="1701" w:author="vivo" w:date="2022-04-25T14:56:00Z">
              <w:r>
                <w:t>2</w:t>
              </w:r>
            </w:ins>
          </w:p>
        </w:tc>
        <w:tc>
          <w:tcPr>
            <w:tcW w:w="7230" w:type="dxa"/>
            <w:tcBorders>
              <w:top w:val="single" w:sz="4" w:space="0" w:color="auto"/>
              <w:left w:val="single" w:sz="4" w:space="0" w:color="auto"/>
              <w:bottom w:val="single" w:sz="4" w:space="0" w:color="auto"/>
              <w:right w:val="single" w:sz="4" w:space="0" w:color="auto"/>
            </w:tcBorders>
            <w:hideMark/>
          </w:tcPr>
          <w:p w14:paraId="4644E1E3" w14:textId="77777777" w:rsidR="00B141A9" w:rsidRDefault="00B141A9">
            <w:pPr>
              <w:pStyle w:val="TAL"/>
              <w:spacing w:line="256" w:lineRule="auto"/>
              <w:rPr>
                <w:ins w:id="1702" w:author="vivo" w:date="2022-04-25T14:56:00Z"/>
              </w:rPr>
            </w:pPr>
            <w:ins w:id="1703" w:author="vivo" w:date="2022-04-25T14:56:00Z">
              <w:r>
                <w:t>15 kHz SSB SCS, 10 MHz bandwidth, TDD duplex mode</w:t>
              </w:r>
            </w:ins>
          </w:p>
        </w:tc>
      </w:tr>
      <w:tr w:rsidR="00B141A9" w14:paraId="3A64F68F" w14:textId="77777777" w:rsidTr="00B141A9">
        <w:trPr>
          <w:ins w:id="1704"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55674F74" w14:textId="77777777" w:rsidR="00B141A9" w:rsidRDefault="00B141A9">
            <w:pPr>
              <w:pStyle w:val="TAL"/>
              <w:spacing w:line="256" w:lineRule="auto"/>
              <w:rPr>
                <w:ins w:id="1705" w:author="vivo" w:date="2022-04-25T14:56:00Z"/>
              </w:rPr>
            </w:pPr>
            <w:ins w:id="1706" w:author="vivo" w:date="2022-04-25T14:56:00Z">
              <w:r>
                <w:t>3</w:t>
              </w:r>
            </w:ins>
          </w:p>
        </w:tc>
        <w:tc>
          <w:tcPr>
            <w:tcW w:w="7230" w:type="dxa"/>
            <w:tcBorders>
              <w:top w:val="single" w:sz="4" w:space="0" w:color="auto"/>
              <w:left w:val="single" w:sz="4" w:space="0" w:color="auto"/>
              <w:bottom w:val="single" w:sz="4" w:space="0" w:color="auto"/>
              <w:right w:val="single" w:sz="4" w:space="0" w:color="auto"/>
            </w:tcBorders>
            <w:hideMark/>
          </w:tcPr>
          <w:p w14:paraId="776009CD" w14:textId="77777777" w:rsidR="00B141A9" w:rsidRDefault="00B141A9">
            <w:pPr>
              <w:pStyle w:val="TAL"/>
              <w:spacing w:line="256" w:lineRule="auto"/>
              <w:rPr>
                <w:ins w:id="1707" w:author="vivo" w:date="2022-04-25T14:56:00Z"/>
              </w:rPr>
            </w:pPr>
            <w:ins w:id="1708" w:author="vivo" w:date="2022-04-25T14:56:00Z">
              <w:r>
                <w:t>30 kHz SSB SCS, 40 MHz bandwidth, TDD duplex mode</w:t>
              </w:r>
            </w:ins>
          </w:p>
        </w:tc>
      </w:tr>
      <w:tr w:rsidR="00B141A9" w14:paraId="775A2717" w14:textId="77777777" w:rsidTr="00B141A9">
        <w:trPr>
          <w:ins w:id="1709" w:author="vivo" w:date="2022-04-25T14:56:00Z"/>
        </w:trPr>
        <w:tc>
          <w:tcPr>
            <w:tcW w:w="9606" w:type="dxa"/>
            <w:gridSpan w:val="2"/>
            <w:tcBorders>
              <w:top w:val="single" w:sz="4" w:space="0" w:color="auto"/>
              <w:left w:val="single" w:sz="4" w:space="0" w:color="auto"/>
              <w:bottom w:val="single" w:sz="4" w:space="0" w:color="auto"/>
              <w:right w:val="single" w:sz="4" w:space="0" w:color="auto"/>
            </w:tcBorders>
            <w:hideMark/>
          </w:tcPr>
          <w:p w14:paraId="4E5393CE" w14:textId="77777777" w:rsidR="00B141A9" w:rsidRDefault="00B141A9">
            <w:pPr>
              <w:pStyle w:val="TAN"/>
              <w:spacing w:line="256" w:lineRule="auto"/>
              <w:rPr>
                <w:ins w:id="1710" w:author="vivo" w:date="2022-04-25T14:56:00Z"/>
              </w:rPr>
            </w:pPr>
            <w:ins w:id="1711" w:author="vivo" w:date="2022-04-25T14:56:00Z">
              <w:r>
                <w:rPr>
                  <w:lang w:eastAsia="zh-CN"/>
                </w:rPr>
                <w:t>Note:</w:t>
              </w:r>
              <w:r>
                <w:rPr>
                  <w:lang w:eastAsia="zh-CN"/>
                </w:rPr>
                <w:tab/>
              </w:r>
              <w:r>
                <w:t>The UE is only required to be tested in one of the supported test configurations.</w:t>
              </w:r>
            </w:ins>
          </w:p>
        </w:tc>
      </w:tr>
    </w:tbl>
    <w:p w14:paraId="589A94B7" w14:textId="77777777" w:rsidR="00B141A9" w:rsidRDefault="00B141A9" w:rsidP="00B141A9">
      <w:pPr>
        <w:rPr>
          <w:ins w:id="1712" w:author="vivo" w:date="2022-04-25T14:56:00Z"/>
          <w:lang w:eastAsia="en-GB"/>
        </w:rPr>
      </w:pPr>
    </w:p>
    <w:p w14:paraId="3D4817F5" w14:textId="77777777" w:rsidR="00B141A9" w:rsidRDefault="00B141A9" w:rsidP="00B141A9">
      <w:pPr>
        <w:rPr>
          <w:ins w:id="1713" w:author="vivo" w:date="2022-04-25T14:56:00Z"/>
        </w:rPr>
      </w:pPr>
      <w:ins w:id="1714" w:author="vivo" w:date="2022-04-25T14:56:00Z">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ins>
    </w:p>
    <w:p w14:paraId="11CBE5ED" w14:textId="77777777" w:rsidR="00B141A9" w:rsidRDefault="00B141A9" w:rsidP="00B141A9">
      <w:pPr>
        <w:rPr>
          <w:ins w:id="1715" w:author="vivo" w:date="2022-04-25T14:56:00Z"/>
          <w:rFonts w:eastAsia="Times New Roman"/>
        </w:rPr>
      </w:pPr>
      <w:ins w:id="1716" w:author="vivo" w:date="2022-04-25T14:56:00Z">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ins>
    </w:p>
    <w:p w14:paraId="5640795B" w14:textId="355B2AB6" w:rsidR="00B141A9" w:rsidRDefault="00B141A9" w:rsidP="00B141A9">
      <w:pPr>
        <w:rPr>
          <w:ins w:id="1717" w:author="vivo" w:date="2022-04-25T14:56:00Z"/>
        </w:rPr>
      </w:pPr>
      <w:ins w:id="1718" w:author="vivo" w:date="2022-04-25T14:56:00Z">
        <w:r>
          <w:t xml:space="preserve">The beginning of the time interval T2 shall be aligned with the beginning of the first </w:t>
        </w:r>
      </w:ins>
      <w:ins w:id="1719" w:author="vivo" w:date="2022-04-25T14:58:00Z">
        <w:r w:rsidR="00F95FE7">
          <w:t>PPW</w:t>
        </w:r>
      </w:ins>
      <w:ins w:id="1720" w:author="vivo" w:date="2022-04-25T14:56:00Z">
        <w:r>
          <w:t xml:space="preserve">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027C841C" w14:textId="2917FB77" w:rsidR="00B141A9" w:rsidRDefault="00B141A9" w:rsidP="00B141A9">
      <w:pPr>
        <w:rPr>
          <w:ins w:id="1721" w:author="vivo" w:date="2022-04-25T14:56:00Z"/>
        </w:rPr>
      </w:pPr>
      <w:ins w:id="1722" w:author="vivo" w:date="2022-04-25T14:56:00Z">
        <w:r>
          <w:t>The general test parameters are listed in Table A.6.6.13</w:t>
        </w:r>
      </w:ins>
      <w:ins w:id="1723" w:author="vivo" w:date="2022-04-25T14:58:00Z">
        <w:r w:rsidR="00F95FE7">
          <w:t>X</w:t>
        </w:r>
      </w:ins>
      <w:ins w:id="1724" w:author="vivo" w:date="2022-04-25T14:56:00Z">
        <w:r>
          <w:t>.1.1-2, and cell specific test parameters are listed in Table A.6.6.13</w:t>
        </w:r>
      </w:ins>
      <w:ins w:id="1725" w:author="vivo" w:date="2022-04-25T15:01:00Z">
        <w:r w:rsidR="00E13411">
          <w:t>X</w:t>
        </w:r>
      </w:ins>
      <w:ins w:id="1726" w:author="vivo" w:date="2022-04-25T14:56:00Z">
        <w:r>
          <w:t xml:space="preserve">.1.1-3. </w:t>
        </w:r>
      </w:ins>
    </w:p>
    <w:p w14:paraId="7DE4D6CC" w14:textId="15E27B85" w:rsidR="00B141A9" w:rsidRDefault="00B141A9" w:rsidP="00B141A9">
      <w:pPr>
        <w:pStyle w:val="TH"/>
        <w:rPr>
          <w:ins w:id="1727" w:author="vivo" w:date="2022-04-25T14:56:00Z"/>
          <w:rFonts w:eastAsia="Times New Roman"/>
        </w:rPr>
      </w:pPr>
      <w:ins w:id="1728" w:author="vivo" w:date="2022-04-25T14:56:00Z">
        <w:r>
          <w:t>Table A.6.6.13</w:t>
        </w:r>
        <w:r w:rsidR="00C154F8">
          <w:t>X</w:t>
        </w:r>
        <w:r>
          <w:t>.1.1-2: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B141A9" w14:paraId="77AFC13C" w14:textId="77777777" w:rsidTr="000652C5">
        <w:trPr>
          <w:cantSplit/>
          <w:trHeight w:val="187"/>
          <w:ins w:id="1729"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4F114BE5" w14:textId="77777777" w:rsidR="00B141A9" w:rsidRDefault="00B141A9">
            <w:pPr>
              <w:pStyle w:val="TAH"/>
              <w:spacing w:line="256" w:lineRule="auto"/>
              <w:rPr>
                <w:ins w:id="1730" w:author="vivo" w:date="2022-04-25T14:56:00Z"/>
                <w:rFonts w:cs="Arial"/>
              </w:rPr>
            </w:pPr>
            <w:ins w:id="1731" w:author="vivo" w:date="2022-04-25T14:5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5995D71" w14:textId="77777777" w:rsidR="00B141A9" w:rsidRDefault="00B141A9">
            <w:pPr>
              <w:pStyle w:val="TAH"/>
              <w:spacing w:line="256" w:lineRule="auto"/>
              <w:rPr>
                <w:ins w:id="1732" w:author="vivo" w:date="2022-04-25T14:56:00Z"/>
                <w:rFonts w:cs="Arial"/>
              </w:rPr>
            </w:pPr>
            <w:ins w:id="1733" w:author="vivo" w:date="2022-04-25T14:56:00Z">
              <w:r>
                <w:t>Unit</w:t>
              </w:r>
            </w:ins>
          </w:p>
        </w:tc>
        <w:tc>
          <w:tcPr>
            <w:tcW w:w="991" w:type="dxa"/>
            <w:tcBorders>
              <w:top w:val="single" w:sz="4" w:space="0" w:color="auto"/>
              <w:left w:val="single" w:sz="4" w:space="0" w:color="auto"/>
              <w:bottom w:val="single" w:sz="4" w:space="0" w:color="auto"/>
              <w:right w:val="single" w:sz="4" w:space="0" w:color="auto"/>
            </w:tcBorders>
            <w:hideMark/>
          </w:tcPr>
          <w:p w14:paraId="47A29C4E" w14:textId="77777777" w:rsidR="00B141A9" w:rsidRDefault="00B141A9">
            <w:pPr>
              <w:pStyle w:val="TAH"/>
              <w:spacing w:line="256" w:lineRule="auto"/>
              <w:rPr>
                <w:ins w:id="1734" w:author="vivo" w:date="2022-04-25T14:56:00Z"/>
                <w:lang w:eastAsia="zh-CN"/>
              </w:rPr>
            </w:pPr>
            <w:ins w:id="1735" w:author="vivo" w:date="2022-04-25T14:56:00Z">
              <w:r>
                <w:rPr>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4533786" w14:textId="77777777" w:rsidR="00B141A9" w:rsidRDefault="00B141A9">
            <w:pPr>
              <w:pStyle w:val="TAH"/>
              <w:spacing w:line="256" w:lineRule="auto"/>
              <w:rPr>
                <w:ins w:id="1736" w:author="vivo" w:date="2022-04-25T14:56:00Z"/>
                <w:rFonts w:cs="Arial"/>
                <w:lang w:eastAsia="en-GB"/>
              </w:rPr>
            </w:pPr>
            <w:ins w:id="1737" w:author="vivo" w:date="2022-04-25T14:56:00Z">
              <w:r>
                <w:t>Value</w:t>
              </w:r>
            </w:ins>
          </w:p>
        </w:tc>
        <w:tc>
          <w:tcPr>
            <w:tcW w:w="2975" w:type="dxa"/>
            <w:tcBorders>
              <w:top w:val="single" w:sz="4" w:space="0" w:color="auto"/>
              <w:left w:val="single" w:sz="4" w:space="0" w:color="auto"/>
              <w:bottom w:val="single" w:sz="4" w:space="0" w:color="auto"/>
              <w:right w:val="single" w:sz="4" w:space="0" w:color="auto"/>
            </w:tcBorders>
            <w:hideMark/>
          </w:tcPr>
          <w:p w14:paraId="4785EBB1" w14:textId="77777777" w:rsidR="00B141A9" w:rsidRDefault="00B141A9">
            <w:pPr>
              <w:pStyle w:val="TAH"/>
              <w:spacing w:line="256" w:lineRule="auto"/>
              <w:rPr>
                <w:ins w:id="1738" w:author="vivo" w:date="2022-04-25T14:56:00Z"/>
                <w:rFonts w:cs="Arial"/>
              </w:rPr>
            </w:pPr>
            <w:ins w:id="1739" w:author="vivo" w:date="2022-04-25T14:56:00Z">
              <w:r>
                <w:t>Comment</w:t>
              </w:r>
            </w:ins>
          </w:p>
        </w:tc>
      </w:tr>
      <w:tr w:rsidR="00B141A9" w14:paraId="051179C2" w14:textId="77777777" w:rsidTr="000652C5">
        <w:trPr>
          <w:cantSplit/>
          <w:trHeight w:val="187"/>
          <w:ins w:id="1740"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2C951621" w14:textId="77777777" w:rsidR="00B141A9" w:rsidRDefault="00B141A9">
            <w:pPr>
              <w:pStyle w:val="TAL"/>
              <w:spacing w:line="256" w:lineRule="auto"/>
              <w:rPr>
                <w:ins w:id="1741" w:author="vivo" w:date="2022-04-25T14:56:00Z"/>
                <w:rFonts w:cs="Arial"/>
              </w:rPr>
            </w:pPr>
            <w:ins w:id="1742" w:author="vivo" w:date="2022-04-25T14:56:00Z">
              <w:r>
                <w:t>Reference cell</w:t>
              </w:r>
            </w:ins>
          </w:p>
        </w:tc>
        <w:tc>
          <w:tcPr>
            <w:tcW w:w="709" w:type="dxa"/>
            <w:tcBorders>
              <w:top w:val="single" w:sz="4" w:space="0" w:color="auto"/>
              <w:left w:val="single" w:sz="4" w:space="0" w:color="auto"/>
              <w:bottom w:val="single" w:sz="4" w:space="0" w:color="auto"/>
              <w:right w:val="single" w:sz="4" w:space="0" w:color="auto"/>
            </w:tcBorders>
          </w:tcPr>
          <w:p w14:paraId="6E7EC93A" w14:textId="77777777" w:rsidR="00B141A9" w:rsidRDefault="00B141A9">
            <w:pPr>
              <w:pStyle w:val="TAC"/>
              <w:spacing w:line="256" w:lineRule="auto"/>
              <w:rPr>
                <w:ins w:id="1743" w:author="vivo" w:date="2022-04-25T14:56:00Z"/>
              </w:rPr>
            </w:pPr>
          </w:p>
        </w:tc>
        <w:tc>
          <w:tcPr>
            <w:tcW w:w="991" w:type="dxa"/>
            <w:tcBorders>
              <w:top w:val="single" w:sz="4" w:space="0" w:color="auto"/>
              <w:left w:val="single" w:sz="4" w:space="0" w:color="auto"/>
              <w:bottom w:val="single" w:sz="4" w:space="0" w:color="auto"/>
              <w:right w:val="single" w:sz="4" w:space="0" w:color="auto"/>
            </w:tcBorders>
            <w:hideMark/>
          </w:tcPr>
          <w:p w14:paraId="10FA9CBA" w14:textId="77777777" w:rsidR="00B141A9" w:rsidRDefault="00B141A9">
            <w:pPr>
              <w:pStyle w:val="TAC"/>
              <w:spacing w:line="256" w:lineRule="auto"/>
              <w:rPr>
                <w:ins w:id="1744" w:author="vivo" w:date="2022-04-25T14:56:00Z"/>
              </w:rPr>
            </w:pPr>
            <w:ins w:id="1745"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95B3959" w14:textId="77777777" w:rsidR="00B141A9" w:rsidRDefault="00B141A9">
            <w:pPr>
              <w:pStyle w:val="TAC"/>
              <w:spacing w:line="256" w:lineRule="auto"/>
              <w:rPr>
                <w:ins w:id="1746" w:author="vivo" w:date="2022-04-25T14:56:00Z"/>
                <w:rFonts w:cs="Arial"/>
              </w:rPr>
            </w:pPr>
            <w:ins w:id="1747" w:author="vivo" w:date="2022-04-25T14:56:00Z">
              <w:r>
                <w:t>Cell 1</w:t>
              </w:r>
            </w:ins>
          </w:p>
        </w:tc>
        <w:tc>
          <w:tcPr>
            <w:tcW w:w="2975" w:type="dxa"/>
            <w:tcBorders>
              <w:top w:val="single" w:sz="4" w:space="0" w:color="auto"/>
              <w:left w:val="single" w:sz="4" w:space="0" w:color="auto"/>
              <w:bottom w:val="single" w:sz="4" w:space="0" w:color="auto"/>
              <w:right w:val="single" w:sz="4" w:space="0" w:color="auto"/>
            </w:tcBorders>
            <w:hideMark/>
          </w:tcPr>
          <w:p w14:paraId="3BB40ADC" w14:textId="77777777" w:rsidR="00B141A9" w:rsidRDefault="00B141A9">
            <w:pPr>
              <w:pStyle w:val="TAL"/>
              <w:spacing w:line="256" w:lineRule="auto"/>
              <w:rPr>
                <w:ins w:id="1748" w:author="vivo" w:date="2022-04-25T14:56:00Z"/>
                <w:lang w:eastAsia="zh-CN"/>
              </w:rPr>
            </w:pPr>
            <w:ins w:id="1749" w:author="vivo" w:date="2022-04-25T14:56:00Z">
              <w:r>
                <w:rPr>
                  <w:lang w:eastAsia="zh-CN"/>
                </w:rPr>
                <w:t>Cell 1 is the PCell and the DL-AoD reference cell in the positioning assistance data.</w:t>
              </w:r>
            </w:ins>
          </w:p>
        </w:tc>
      </w:tr>
      <w:tr w:rsidR="00B141A9" w14:paraId="5760D2CB" w14:textId="77777777" w:rsidTr="000652C5">
        <w:trPr>
          <w:cantSplit/>
          <w:trHeight w:val="187"/>
          <w:ins w:id="1750"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0A78C72B" w14:textId="77777777" w:rsidR="00B141A9" w:rsidRDefault="00B141A9">
            <w:pPr>
              <w:pStyle w:val="TAL"/>
              <w:spacing w:line="256" w:lineRule="auto"/>
              <w:rPr>
                <w:ins w:id="1751" w:author="vivo" w:date="2022-04-25T14:56:00Z"/>
                <w:rFonts w:cs="Arial"/>
                <w:b/>
                <w:lang w:eastAsia="en-GB"/>
              </w:rPr>
            </w:pPr>
            <w:ins w:id="1752" w:author="vivo" w:date="2022-04-25T14:5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67D7F3B" w14:textId="77777777" w:rsidR="00B141A9" w:rsidRDefault="00B141A9">
            <w:pPr>
              <w:pStyle w:val="TAC"/>
              <w:spacing w:line="256" w:lineRule="auto"/>
              <w:rPr>
                <w:ins w:id="1753" w:author="vivo" w:date="2022-04-25T14:56:00Z"/>
              </w:rPr>
            </w:pPr>
          </w:p>
        </w:tc>
        <w:tc>
          <w:tcPr>
            <w:tcW w:w="991" w:type="dxa"/>
            <w:tcBorders>
              <w:top w:val="single" w:sz="4" w:space="0" w:color="auto"/>
              <w:left w:val="single" w:sz="4" w:space="0" w:color="auto"/>
              <w:bottom w:val="single" w:sz="4" w:space="0" w:color="auto"/>
              <w:right w:val="single" w:sz="4" w:space="0" w:color="auto"/>
            </w:tcBorders>
            <w:hideMark/>
          </w:tcPr>
          <w:p w14:paraId="2786E6A2" w14:textId="77777777" w:rsidR="00B141A9" w:rsidRDefault="00B141A9">
            <w:pPr>
              <w:pStyle w:val="TAC"/>
              <w:spacing w:line="256" w:lineRule="auto"/>
              <w:rPr>
                <w:ins w:id="1754" w:author="vivo" w:date="2022-04-25T14:56:00Z"/>
                <w:bCs/>
              </w:rPr>
            </w:pPr>
            <w:ins w:id="1755"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D4A936A" w14:textId="77777777" w:rsidR="00B141A9" w:rsidRDefault="00B141A9">
            <w:pPr>
              <w:pStyle w:val="TAC"/>
              <w:spacing w:line="256" w:lineRule="auto"/>
              <w:rPr>
                <w:ins w:id="1756" w:author="vivo" w:date="2022-04-25T14:56:00Z"/>
                <w:rFonts w:cs="Arial"/>
                <w:b/>
              </w:rPr>
            </w:pPr>
            <w:ins w:id="1757" w:author="vivo" w:date="2022-04-25T14:56: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31063D0C" w14:textId="77777777" w:rsidR="00B141A9" w:rsidRDefault="00B141A9">
            <w:pPr>
              <w:pStyle w:val="TAL"/>
              <w:spacing w:line="256" w:lineRule="auto"/>
              <w:rPr>
                <w:ins w:id="1758" w:author="vivo" w:date="2022-04-25T14:56:00Z"/>
                <w:b/>
              </w:rPr>
            </w:pPr>
            <w:ins w:id="1759" w:author="vivo" w:date="2022-04-25T14:56:00Z">
              <w:r>
                <w:rPr>
                  <w:bCs/>
                </w:rPr>
                <w:t>Cell 2 is a neighbour cell</w:t>
              </w:r>
              <w:r>
                <w:rPr>
                  <w:lang w:eastAsia="zh-CN"/>
                </w:rPr>
                <w:t xml:space="preserve"> in the positioning assistance data.</w:t>
              </w:r>
            </w:ins>
          </w:p>
        </w:tc>
      </w:tr>
      <w:tr w:rsidR="00B141A9" w14:paraId="3A069B96" w14:textId="77777777" w:rsidTr="000652C5">
        <w:trPr>
          <w:cantSplit/>
          <w:trHeight w:val="187"/>
          <w:ins w:id="1760"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3883A2FE" w14:textId="77777777" w:rsidR="00B141A9" w:rsidRDefault="00B141A9">
            <w:pPr>
              <w:pStyle w:val="TAL"/>
              <w:spacing w:line="256" w:lineRule="auto"/>
              <w:rPr>
                <w:ins w:id="1761" w:author="vivo" w:date="2022-04-25T14:56:00Z"/>
                <w:rFonts w:cs="Arial"/>
                <w:b/>
              </w:rPr>
            </w:pPr>
            <w:ins w:id="1762" w:author="vivo" w:date="2022-04-25T14: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D10BDAC" w14:textId="77777777" w:rsidR="00B141A9" w:rsidRDefault="00B141A9">
            <w:pPr>
              <w:pStyle w:val="TAC"/>
              <w:spacing w:line="256" w:lineRule="auto"/>
              <w:rPr>
                <w:ins w:id="1763" w:author="vivo" w:date="2022-04-25T14:56:00Z"/>
              </w:rPr>
            </w:pPr>
          </w:p>
        </w:tc>
        <w:tc>
          <w:tcPr>
            <w:tcW w:w="991" w:type="dxa"/>
            <w:tcBorders>
              <w:top w:val="single" w:sz="4" w:space="0" w:color="auto"/>
              <w:left w:val="single" w:sz="4" w:space="0" w:color="auto"/>
              <w:bottom w:val="single" w:sz="4" w:space="0" w:color="auto"/>
              <w:right w:val="single" w:sz="4" w:space="0" w:color="auto"/>
            </w:tcBorders>
            <w:hideMark/>
          </w:tcPr>
          <w:p w14:paraId="76492953" w14:textId="77777777" w:rsidR="00B141A9" w:rsidRDefault="00B141A9">
            <w:pPr>
              <w:pStyle w:val="TAC"/>
              <w:spacing w:line="256" w:lineRule="auto"/>
              <w:rPr>
                <w:ins w:id="1764" w:author="vivo" w:date="2022-04-25T14:56:00Z"/>
                <w:bCs/>
              </w:rPr>
            </w:pPr>
            <w:ins w:id="1765"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FC35E0B" w14:textId="77777777" w:rsidR="00B141A9" w:rsidRDefault="00B141A9">
            <w:pPr>
              <w:pStyle w:val="TAC"/>
              <w:spacing w:line="256" w:lineRule="auto"/>
              <w:rPr>
                <w:ins w:id="1766" w:author="vivo" w:date="2022-04-25T14:56:00Z"/>
                <w:rFonts w:cs="Arial"/>
                <w:b/>
              </w:rPr>
            </w:pPr>
            <w:ins w:id="1767" w:author="vivo" w:date="2022-04-25T14:56: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34FBC6CE" w14:textId="77777777" w:rsidR="00B141A9" w:rsidRDefault="00B141A9">
            <w:pPr>
              <w:pStyle w:val="TAL"/>
              <w:spacing w:line="256" w:lineRule="auto"/>
              <w:rPr>
                <w:ins w:id="1768" w:author="vivo" w:date="2022-04-25T14:56:00Z"/>
                <w:bCs/>
              </w:rPr>
            </w:pPr>
          </w:p>
        </w:tc>
      </w:tr>
      <w:tr w:rsidR="00B141A9" w14:paraId="09C7C849" w14:textId="77777777" w:rsidTr="000652C5">
        <w:trPr>
          <w:cantSplit/>
          <w:trHeight w:val="187"/>
          <w:ins w:id="1769" w:author="vivo" w:date="2022-04-25T14:56:00Z"/>
        </w:trPr>
        <w:tc>
          <w:tcPr>
            <w:tcW w:w="2517" w:type="dxa"/>
            <w:vMerge w:val="restart"/>
            <w:tcBorders>
              <w:top w:val="single" w:sz="4" w:space="0" w:color="auto"/>
              <w:left w:val="single" w:sz="4" w:space="0" w:color="auto"/>
              <w:bottom w:val="single" w:sz="4" w:space="0" w:color="auto"/>
              <w:right w:val="single" w:sz="4" w:space="0" w:color="auto"/>
            </w:tcBorders>
            <w:hideMark/>
          </w:tcPr>
          <w:p w14:paraId="2A8B9FA9" w14:textId="77777777" w:rsidR="00B141A9" w:rsidRDefault="00B141A9">
            <w:pPr>
              <w:pStyle w:val="TAL"/>
              <w:spacing w:line="256" w:lineRule="auto"/>
              <w:rPr>
                <w:ins w:id="1770" w:author="vivo" w:date="2022-04-25T14:56:00Z"/>
              </w:rPr>
            </w:pPr>
            <w:ins w:id="1771" w:author="vivo" w:date="2022-04-25T14:56: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978EBE3" w14:textId="77777777" w:rsidR="00B141A9" w:rsidRDefault="00B141A9">
            <w:pPr>
              <w:pStyle w:val="TAC"/>
              <w:spacing w:line="256" w:lineRule="auto"/>
              <w:rPr>
                <w:ins w:id="1772" w:author="vivo" w:date="2022-04-25T14:56:00Z"/>
                <w:lang w:eastAsia="zh-CN"/>
              </w:rPr>
            </w:pPr>
            <w:ins w:id="1773" w:author="vivo" w:date="2022-04-25T14:56:00Z">
              <w:r>
                <w:rPr>
                  <w:lang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3EFE46F8" w14:textId="77777777" w:rsidR="00B141A9" w:rsidRDefault="00B141A9">
            <w:pPr>
              <w:pStyle w:val="TAC"/>
              <w:spacing w:line="256" w:lineRule="auto"/>
              <w:rPr>
                <w:ins w:id="1774" w:author="vivo" w:date="2022-04-25T14:56:00Z"/>
                <w:lang w:eastAsia="zh-CN"/>
              </w:rPr>
            </w:pPr>
            <w:ins w:id="1775" w:author="vivo" w:date="2022-04-25T14:56:00Z">
              <w:r>
                <w:rPr>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3BF57A53" w14:textId="77777777" w:rsidR="00B141A9" w:rsidRDefault="00B141A9">
            <w:pPr>
              <w:pStyle w:val="TAC"/>
              <w:spacing w:line="256" w:lineRule="auto"/>
              <w:rPr>
                <w:ins w:id="1776" w:author="vivo" w:date="2022-04-25T14:56:00Z"/>
                <w:bCs/>
                <w:lang w:eastAsia="en-GB"/>
              </w:rPr>
            </w:pPr>
            <w:ins w:id="1777" w:author="vivo" w:date="2022-04-25T14:56:00Z">
              <w:r>
                <w:rPr>
                  <w:rFonts w:cs="Arial"/>
                  <w:szCs w:val="16"/>
                </w:rPr>
                <w:t>10: N</w:t>
              </w:r>
              <w:r>
                <w:rPr>
                  <w:rFonts w:cs="Arial"/>
                  <w:szCs w:val="16"/>
                  <w:vertAlign w:val="subscript"/>
                </w:rPr>
                <w:t>RB,c</w:t>
              </w:r>
              <w:r>
                <w:rPr>
                  <w:rFonts w:cs="Arial"/>
                  <w:szCs w:val="16"/>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5362A103" w14:textId="77777777" w:rsidR="00B141A9" w:rsidRDefault="00B141A9">
            <w:pPr>
              <w:pStyle w:val="TAL"/>
              <w:spacing w:line="256" w:lineRule="auto"/>
              <w:rPr>
                <w:ins w:id="1778" w:author="vivo" w:date="2022-04-25T14:56:00Z"/>
                <w:bCs/>
              </w:rPr>
            </w:pPr>
          </w:p>
        </w:tc>
      </w:tr>
      <w:tr w:rsidR="00B141A9" w14:paraId="71477D08" w14:textId="77777777" w:rsidTr="000652C5">
        <w:trPr>
          <w:cantSplit/>
          <w:trHeight w:val="187"/>
          <w:ins w:id="1779" w:author="vivo" w:date="2022-04-25T14:56: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05B43FA" w14:textId="77777777" w:rsidR="00B141A9" w:rsidRDefault="00B141A9">
            <w:pPr>
              <w:spacing w:after="0" w:line="256" w:lineRule="auto"/>
              <w:rPr>
                <w:ins w:id="1780" w:author="vivo" w:date="2022-04-25T14:56: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4BB525" w14:textId="77777777" w:rsidR="00B141A9" w:rsidRDefault="00B141A9">
            <w:pPr>
              <w:spacing w:after="0" w:line="256" w:lineRule="auto"/>
              <w:rPr>
                <w:ins w:id="1781" w:author="vivo" w:date="2022-04-25T14:56: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B7138C9" w14:textId="77777777" w:rsidR="00B141A9" w:rsidRDefault="00B141A9">
            <w:pPr>
              <w:pStyle w:val="TAC"/>
              <w:spacing w:line="256" w:lineRule="auto"/>
              <w:rPr>
                <w:ins w:id="1782" w:author="vivo" w:date="2022-04-25T14:56:00Z"/>
                <w:lang w:eastAsia="zh-CN"/>
              </w:rPr>
            </w:pPr>
            <w:ins w:id="1783" w:author="vivo" w:date="2022-04-25T14:56:00Z">
              <w:r>
                <w:rPr>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719C69E2" w14:textId="77777777" w:rsidR="00B141A9" w:rsidRDefault="00B141A9">
            <w:pPr>
              <w:pStyle w:val="TAC"/>
              <w:spacing w:line="256" w:lineRule="auto"/>
              <w:rPr>
                <w:ins w:id="1784" w:author="vivo" w:date="2022-04-25T14:56:00Z"/>
                <w:bCs/>
                <w:lang w:eastAsia="en-GB"/>
              </w:rPr>
            </w:pPr>
            <w:ins w:id="1785" w:author="vivo" w:date="2022-04-25T14:56:00Z">
              <w:r>
                <w:rPr>
                  <w:rFonts w:cs="Arial"/>
                  <w:szCs w:val="16"/>
                </w:rPr>
                <w:t>10: N</w:t>
              </w:r>
              <w:r>
                <w:rPr>
                  <w:rFonts w:cs="Arial"/>
                  <w:szCs w:val="16"/>
                  <w:vertAlign w:val="subscript"/>
                </w:rPr>
                <w:t>RB,c</w:t>
              </w:r>
              <w:r>
                <w:rPr>
                  <w:rFonts w:cs="Arial"/>
                  <w:szCs w:val="16"/>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1896EE7A" w14:textId="77777777" w:rsidR="00B141A9" w:rsidRDefault="00B141A9">
            <w:pPr>
              <w:pStyle w:val="TAL"/>
              <w:spacing w:line="256" w:lineRule="auto"/>
              <w:rPr>
                <w:ins w:id="1786" w:author="vivo" w:date="2022-04-25T14:56:00Z"/>
                <w:bCs/>
              </w:rPr>
            </w:pPr>
          </w:p>
        </w:tc>
      </w:tr>
      <w:tr w:rsidR="00B141A9" w14:paraId="15677C57" w14:textId="77777777" w:rsidTr="000652C5">
        <w:trPr>
          <w:cantSplit/>
          <w:trHeight w:val="187"/>
          <w:ins w:id="1787" w:author="vivo" w:date="2022-04-25T14:56: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E949D61" w14:textId="77777777" w:rsidR="00B141A9" w:rsidRDefault="00B141A9">
            <w:pPr>
              <w:spacing w:after="0" w:line="256" w:lineRule="auto"/>
              <w:rPr>
                <w:ins w:id="1788" w:author="vivo" w:date="2022-04-25T14:56: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668DA6" w14:textId="77777777" w:rsidR="00B141A9" w:rsidRDefault="00B141A9">
            <w:pPr>
              <w:spacing w:after="0" w:line="256" w:lineRule="auto"/>
              <w:rPr>
                <w:ins w:id="1789" w:author="vivo" w:date="2022-04-25T14:56: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754D300" w14:textId="77777777" w:rsidR="00B141A9" w:rsidRDefault="00B141A9">
            <w:pPr>
              <w:pStyle w:val="TAC"/>
              <w:spacing w:line="256" w:lineRule="auto"/>
              <w:rPr>
                <w:ins w:id="1790" w:author="vivo" w:date="2022-04-25T14:56:00Z"/>
                <w:lang w:eastAsia="zh-CN"/>
              </w:rPr>
            </w:pPr>
            <w:ins w:id="1791" w:author="vivo" w:date="2022-04-25T14:56:00Z">
              <w:r>
                <w:rPr>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7C2F7B97" w14:textId="77777777" w:rsidR="00B141A9" w:rsidRDefault="00B141A9">
            <w:pPr>
              <w:pStyle w:val="TAC"/>
              <w:spacing w:line="256" w:lineRule="auto"/>
              <w:rPr>
                <w:ins w:id="1792" w:author="vivo" w:date="2022-04-25T14:56:00Z"/>
                <w:bCs/>
                <w:lang w:eastAsia="en-GB"/>
              </w:rPr>
            </w:pPr>
            <w:ins w:id="1793" w:author="vivo" w:date="2022-04-25T14:56:00Z">
              <w:r>
                <w:rPr>
                  <w:rFonts w:cs="Arial"/>
                  <w:szCs w:val="16"/>
                </w:rPr>
                <w:t>40: N</w:t>
              </w:r>
              <w:r>
                <w:rPr>
                  <w:rFonts w:cs="Arial"/>
                  <w:szCs w:val="16"/>
                  <w:vertAlign w:val="subscript"/>
                </w:rPr>
                <w:t>RB,c</w:t>
              </w:r>
              <w:r>
                <w:rPr>
                  <w:rFonts w:cs="Arial"/>
                  <w:szCs w:val="16"/>
                </w:rPr>
                <w:t xml:space="preserve"> = 106</w:t>
              </w:r>
            </w:ins>
          </w:p>
        </w:tc>
        <w:tc>
          <w:tcPr>
            <w:tcW w:w="2975" w:type="dxa"/>
            <w:tcBorders>
              <w:top w:val="single" w:sz="4" w:space="0" w:color="auto"/>
              <w:left w:val="single" w:sz="4" w:space="0" w:color="auto"/>
              <w:bottom w:val="single" w:sz="4" w:space="0" w:color="auto"/>
              <w:right w:val="single" w:sz="4" w:space="0" w:color="auto"/>
            </w:tcBorders>
          </w:tcPr>
          <w:p w14:paraId="44A552D5" w14:textId="77777777" w:rsidR="00B141A9" w:rsidRDefault="00B141A9">
            <w:pPr>
              <w:pStyle w:val="TAL"/>
              <w:spacing w:line="256" w:lineRule="auto"/>
              <w:rPr>
                <w:ins w:id="1794" w:author="vivo" w:date="2022-04-25T14:56:00Z"/>
                <w:bCs/>
              </w:rPr>
            </w:pPr>
          </w:p>
        </w:tc>
      </w:tr>
      <w:tr w:rsidR="00B141A9" w14:paraId="46F85DCB" w14:textId="77777777" w:rsidTr="000652C5">
        <w:trPr>
          <w:cantSplit/>
          <w:trHeight w:val="187"/>
          <w:ins w:id="1795" w:author="vivo" w:date="2022-04-25T14:56:00Z"/>
        </w:trPr>
        <w:tc>
          <w:tcPr>
            <w:tcW w:w="2517" w:type="dxa"/>
            <w:tcBorders>
              <w:top w:val="single" w:sz="4" w:space="0" w:color="auto"/>
              <w:left w:val="single" w:sz="4" w:space="0" w:color="auto"/>
              <w:bottom w:val="nil"/>
              <w:right w:val="single" w:sz="4" w:space="0" w:color="auto"/>
            </w:tcBorders>
            <w:hideMark/>
          </w:tcPr>
          <w:p w14:paraId="3E19C99B" w14:textId="77777777" w:rsidR="00B141A9" w:rsidRDefault="00B141A9">
            <w:pPr>
              <w:pStyle w:val="TAL"/>
              <w:spacing w:line="256" w:lineRule="auto"/>
              <w:rPr>
                <w:ins w:id="1796" w:author="vivo" w:date="2022-04-25T14:56:00Z"/>
                <w:lang w:eastAsia="zh-CN"/>
              </w:rPr>
            </w:pPr>
            <w:ins w:id="1797" w:author="vivo" w:date="2022-04-25T14:56: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7E581B64" w14:textId="77777777" w:rsidR="00B141A9" w:rsidRDefault="00B141A9">
            <w:pPr>
              <w:pStyle w:val="TAC"/>
              <w:spacing w:line="256" w:lineRule="auto"/>
              <w:rPr>
                <w:ins w:id="1798" w:author="vivo" w:date="2022-04-25T14:56: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1FD49A" w14:textId="77777777" w:rsidR="00B141A9" w:rsidRDefault="00B141A9">
            <w:pPr>
              <w:pStyle w:val="TAC"/>
              <w:spacing w:line="256" w:lineRule="auto"/>
              <w:rPr>
                <w:ins w:id="1799" w:author="vivo" w:date="2022-04-25T14:56:00Z"/>
                <w:bCs/>
                <w:lang w:eastAsia="zh-CN"/>
              </w:rPr>
            </w:pPr>
            <w:ins w:id="1800" w:author="vivo" w:date="2022-04-25T14:56: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012BC26F" w14:textId="77777777" w:rsidR="00B141A9" w:rsidRDefault="00B141A9">
            <w:pPr>
              <w:pStyle w:val="TAC"/>
              <w:spacing w:line="256" w:lineRule="auto"/>
              <w:rPr>
                <w:ins w:id="1801" w:author="vivo" w:date="2022-04-25T14:56:00Z"/>
                <w:bCs/>
                <w:lang w:eastAsia="zh-CN"/>
              </w:rPr>
            </w:pPr>
            <w:ins w:id="1802" w:author="vivo" w:date="2022-04-25T14:56: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06CECF6E" w14:textId="77777777" w:rsidR="00B141A9" w:rsidRDefault="00B141A9">
            <w:pPr>
              <w:pStyle w:val="TAL"/>
              <w:spacing w:line="256" w:lineRule="auto"/>
              <w:rPr>
                <w:ins w:id="1803" w:author="vivo" w:date="2022-04-25T14:56:00Z"/>
                <w:bCs/>
                <w:lang w:eastAsia="zh-CN"/>
              </w:rPr>
            </w:pPr>
          </w:p>
        </w:tc>
      </w:tr>
      <w:tr w:rsidR="00B141A9" w14:paraId="6539CE22" w14:textId="77777777" w:rsidTr="000652C5">
        <w:trPr>
          <w:cantSplit/>
          <w:trHeight w:val="187"/>
          <w:ins w:id="1804" w:author="vivo" w:date="2022-04-25T14:56:00Z"/>
        </w:trPr>
        <w:tc>
          <w:tcPr>
            <w:tcW w:w="2517" w:type="dxa"/>
            <w:tcBorders>
              <w:top w:val="nil"/>
              <w:left w:val="single" w:sz="4" w:space="0" w:color="auto"/>
              <w:bottom w:val="nil"/>
              <w:right w:val="single" w:sz="4" w:space="0" w:color="auto"/>
            </w:tcBorders>
            <w:hideMark/>
          </w:tcPr>
          <w:p w14:paraId="413307E1" w14:textId="77777777" w:rsidR="00B141A9" w:rsidRDefault="00B141A9">
            <w:pPr>
              <w:rPr>
                <w:ins w:id="1805" w:author="vivo" w:date="2022-04-25T14:56:00Z"/>
                <w:bCs/>
                <w:lang w:eastAsia="zh-CN"/>
              </w:rPr>
            </w:pPr>
          </w:p>
        </w:tc>
        <w:tc>
          <w:tcPr>
            <w:tcW w:w="709" w:type="dxa"/>
            <w:tcBorders>
              <w:top w:val="nil"/>
              <w:left w:val="single" w:sz="4" w:space="0" w:color="auto"/>
              <w:bottom w:val="nil"/>
              <w:right w:val="single" w:sz="4" w:space="0" w:color="auto"/>
            </w:tcBorders>
            <w:hideMark/>
          </w:tcPr>
          <w:p w14:paraId="5DC21DB3" w14:textId="77777777" w:rsidR="00B141A9" w:rsidRDefault="00B141A9">
            <w:pPr>
              <w:spacing w:after="0" w:line="256" w:lineRule="auto"/>
              <w:rPr>
                <w:ins w:id="1806" w:author="vivo" w:date="2022-04-25T14:56: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FA497F" w14:textId="77777777" w:rsidR="00B141A9" w:rsidRDefault="00B141A9">
            <w:pPr>
              <w:pStyle w:val="TAC"/>
              <w:spacing w:line="256" w:lineRule="auto"/>
              <w:rPr>
                <w:ins w:id="1807" w:author="vivo" w:date="2022-04-25T14:56:00Z"/>
                <w:bCs/>
                <w:lang w:eastAsia="zh-CN"/>
              </w:rPr>
            </w:pPr>
            <w:ins w:id="1808" w:author="vivo" w:date="2022-04-25T14:56: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6EE2756F" w14:textId="77777777" w:rsidR="00B141A9" w:rsidRDefault="00B141A9">
            <w:pPr>
              <w:pStyle w:val="TAC"/>
              <w:spacing w:line="256" w:lineRule="auto"/>
              <w:rPr>
                <w:ins w:id="1809" w:author="vivo" w:date="2022-04-25T14:56:00Z"/>
                <w:bCs/>
                <w:lang w:eastAsia="zh-CN"/>
              </w:rPr>
            </w:pPr>
            <w:ins w:id="1810" w:author="vivo" w:date="2022-04-25T14:56: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00C01D89" w14:textId="77777777" w:rsidR="00B141A9" w:rsidRDefault="00B141A9">
            <w:pPr>
              <w:pStyle w:val="TAL"/>
              <w:spacing w:line="256" w:lineRule="auto"/>
              <w:rPr>
                <w:ins w:id="1811" w:author="vivo" w:date="2022-04-25T14:56:00Z"/>
                <w:bCs/>
                <w:lang w:eastAsia="zh-CN"/>
              </w:rPr>
            </w:pPr>
          </w:p>
        </w:tc>
      </w:tr>
      <w:tr w:rsidR="00B141A9" w14:paraId="0858388B" w14:textId="77777777" w:rsidTr="000652C5">
        <w:trPr>
          <w:cantSplit/>
          <w:trHeight w:val="187"/>
          <w:ins w:id="1812" w:author="vivo" w:date="2022-04-25T14:56:00Z"/>
        </w:trPr>
        <w:tc>
          <w:tcPr>
            <w:tcW w:w="2517" w:type="dxa"/>
            <w:tcBorders>
              <w:top w:val="nil"/>
              <w:left w:val="single" w:sz="4" w:space="0" w:color="auto"/>
              <w:bottom w:val="single" w:sz="4" w:space="0" w:color="auto"/>
              <w:right w:val="single" w:sz="4" w:space="0" w:color="auto"/>
            </w:tcBorders>
            <w:hideMark/>
          </w:tcPr>
          <w:p w14:paraId="75A5E57C" w14:textId="77777777" w:rsidR="00B141A9" w:rsidRDefault="00B141A9">
            <w:pPr>
              <w:rPr>
                <w:ins w:id="1813" w:author="vivo" w:date="2022-04-25T14:56:00Z"/>
                <w:bCs/>
                <w:lang w:eastAsia="zh-CN"/>
              </w:rPr>
            </w:pPr>
          </w:p>
        </w:tc>
        <w:tc>
          <w:tcPr>
            <w:tcW w:w="709" w:type="dxa"/>
            <w:tcBorders>
              <w:top w:val="nil"/>
              <w:left w:val="single" w:sz="4" w:space="0" w:color="auto"/>
              <w:bottom w:val="single" w:sz="4" w:space="0" w:color="auto"/>
              <w:right w:val="single" w:sz="4" w:space="0" w:color="auto"/>
            </w:tcBorders>
            <w:hideMark/>
          </w:tcPr>
          <w:p w14:paraId="7861CA5E" w14:textId="77777777" w:rsidR="00B141A9" w:rsidRDefault="00B141A9">
            <w:pPr>
              <w:spacing w:after="0" w:line="256" w:lineRule="auto"/>
              <w:rPr>
                <w:ins w:id="1814" w:author="vivo" w:date="2022-04-25T14:56: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A9D6FF5" w14:textId="77777777" w:rsidR="00B141A9" w:rsidRDefault="00B141A9">
            <w:pPr>
              <w:pStyle w:val="TAC"/>
              <w:spacing w:line="256" w:lineRule="auto"/>
              <w:rPr>
                <w:ins w:id="1815" w:author="vivo" w:date="2022-04-25T14:56:00Z"/>
                <w:bCs/>
                <w:lang w:eastAsia="zh-CN"/>
              </w:rPr>
            </w:pPr>
            <w:ins w:id="1816" w:author="vivo" w:date="2022-04-25T14:56: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4DCF4ED" w14:textId="77777777" w:rsidR="00B141A9" w:rsidRDefault="00B141A9">
            <w:pPr>
              <w:pStyle w:val="TAC"/>
              <w:spacing w:line="256" w:lineRule="auto"/>
              <w:rPr>
                <w:ins w:id="1817" w:author="vivo" w:date="2022-04-25T14:56:00Z"/>
                <w:bCs/>
                <w:lang w:eastAsia="zh-CN"/>
              </w:rPr>
            </w:pPr>
            <w:ins w:id="1818" w:author="vivo" w:date="2022-04-25T14:56: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0BAD09A8" w14:textId="77777777" w:rsidR="00B141A9" w:rsidRDefault="00B141A9">
            <w:pPr>
              <w:pStyle w:val="TAL"/>
              <w:spacing w:line="256" w:lineRule="auto"/>
              <w:rPr>
                <w:ins w:id="1819" w:author="vivo" w:date="2022-04-25T14:56:00Z"/>
                <w:bCs/>
                <w:lang w:eastAsia="zh-CN"/>
              </w:rPr>
            </w:pPr>
          </w:p>
        </w:tc>
      </w:tr>
      <w:tr w:rsidR="00B141A9" w14:paraId="4E08F92C" w14:textId="77777777" w:rsidTr="000652C5">
        <w:trPr>
          <w:cantSplit/>
          <w:trHeight w:val="187"/>
          <w:ins w:id="1820" w:author="vivo" w:date="2022-04-25T14:56:00Z"/>
        </w:trPr>
        <w:tc>
          <w:tcPr>
            <w:tcW w:w="2517" w:type="dxa"/>
            <w:tcBorders>
              <w:top w:val="single" w:sz="4" w:space="0" w:color="auto"/>
              <w:left w:val="single" w:sz="4" w:space="0" w:color="auto"/>
              <w:bottom w:val="nil"/>
              <w:right w:val="single" w:sz="4" w:space="0" w:color="auto"/>
            </w:tcBorders>
            <w:hideMark/>
          </w:tcPr>
          <w:p w14:paraId="3B7DDD0D" w14:textId="77777777" w:rsidR="00B141A9" w:rsidRDefault="00B141A9">
            <w:pPr>
              <w:pStyle w:val="TAL"/>
              <w:spacing w:line="256" w:lineRule="auto"/>
              <w:rPr>
                <w:ins w:id="1821" w:author="vivo" w:date="2022-04-25T14:56:00Z"/>
                <w:lang w:eastAsia="zh-CN"/>
              </w:rPr>
            </w:pPr>
            <w:ins w:id="1822" w:author="vivo" w:date="2022-04-25T14:56: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66960A2C" w14:textId="77777777" w:rsidR="00B141A9" w:rsidRDefault="00B141A9">
            <w:pPr>
              <w:pStyle w:val="TAC"/>
              <w:spacing w:line="256" w:lineRule="auto"/>
              <w:rPr>
                <w:ins w:id="1823" w:author="vivo" w:date="2022-04-25T14:56: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5111AA5" w14:textId="77777777" w:rsidR="00B141A9" w:rsidRDefault="00B141A9">
            <w:pPr>
              <w:pStyle w:val="TAC"/>
              <w:spacing w:line="256" w:lineRule="auto"/>
              <w:rPr>
                <w:ins w:id="1824" w:author="vivo" w:date="2022-04-25T14:56:00Z"/>
                <w:bCs/>
                <w:lang w:eastAsia="zh-CN"/>
              </w:rPr>
            </w:pPr>
            <w:ins w:id="1825" w:author="vivo" w:date="2022-04-25T14:56: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1C37EB8F" w14:textId="77777777" w:rsidR="00B141A9" w:rsidRDefault="00B141A9">
            <w:pPr>
              <w:pStyle w:val="TAC"/>
              <w:spacing w:line="256" w:lineRule="auto"/>
              <w:rPr>
                <w:ins w:id="1826" w:author="vivo" w:date="2022-04-25T14:56:00Z"/>
                <w:bCs/>
                <w:lang w:eastAsia="zh-CN"/>
              </w:rPr>
            </w:pPr>
            <w:ins w:id="1827" w:author="vivo" w:date="2022-04-25T14:56: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28548898" w14:textId="77777777" w:rsidR="00B141A9" w:rsidRDefault="00B141A9">
            <w:pPr>
              <w:pStyle w:val="TAL"/>
              <w:spacing w:line="256" w:lineRule="auto"/>
              <w:rPr>
                <w:ins w:id="1828" w:author="vivo" w:date="2022-04-25T14:56:00Z"/>
                <w:bCs/>
                <w:lang w:eastAsia="zh-CN"/>
              </w:rPr>
            </w:pPr>
          </w:p>
        </w:tc>
      </w:tr>
      <w:tr w:rsidR="00B141A9" w14:paraId="5F64C62D" w14:textId="77777777" w:rsidTr="000652C5">
        <w:trPr>
          <w:cantSplit/>
          <w:trHeight w:val="187"/>
          <w:ins w:id="1829" w:author="vivo" w:date="2022-04-25T14:56:00Z"/>
        </w:trPr>
        <w:tc>
          <w:tcPr>
            <w:tcW w:w="2517" w:type="dxa"/>
            <w:tcBorders>
              <w:top w:val="nil"/>
              <w:left w:val="single" w:sz="4" w:space="0" w:color="auto"/>
              <w:bottom w:val="nil"/>
              <w:right w:val="single" w:sz="4" w:space="0" w:color="auto"/>
            </w:tcBorders>
            <w:hideMark/>
          </w:tcPr>
          <w:p w14:paraId="494BF18A" w14:textId="77777777" w:rsidR="00B141A9" w:rsidRDefault="00B141A9">
            <w:pPr>
              <w:rPr>
                <w:ins w:id="1830" w:author="vivo" w:date="2022-04-25T14:56:00Z"/>
                <w:bCs/>
                <w:lang w:eastAsia="zh-CN"/>
              </w:rPr>
            </w:pPr>
          </w:p>
        </w:tc>
        <w:tc>
          <w:tcPr>
            <w:tcW w:w="709" w:type="dxa"/>
            <w:tcBorders>
              <w:top w:val="nil"/>
              <w:left w:val="single" w:sz="4" w:space="0" w:color="auto"/>
              <w:bottom w:val="nil"/>
              <w:right w:val="single" w:sz="4" w:space="0" w:color="auto"/>
            </w:tcBorders>
            <w:hideMark/>
          </w:tcPr>
          <w:p w14:paraId="017E0BD6" w14:textId="77777777" w:rsidR="00B141A9" w:rsidRDefault="00B141A9">
            <w:pPr>
              <w:spacing w:after="0" w:line="256" w:lineRule="auto"/>
              <w:rPr>
                <w:ins w:id="1831" w:author="vivo" w:date="2022-04-25T14:56: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B98B5E8" w14:textId="77777777" w:rsidR="00B141A9" w:rsidRDefault="00B141A9">
            <w:pPr>
              <w:pStyle w:val="TAC"/>
              <w:spacing w:line="256" w:lineRule="auto"/>
              <w:rPr>
                <w:ins w:id="1832" w:author="vivo" w:date="2022-04-25T14:56:00Z"/>
                <w:bCs/>
                <w:lang w:eastAsia="zh-CN"/>
              </w:rPr>
            </w:pPr>
            <w:ins w:id="1833" w:author="vivo" w:date="2022-04-25T14:56: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0C8762B9" w14:textId="77777777" w:rsidR="00B141A9" w:rsidRDefault="00B141A9">
            <w:pPr>
              <w:pStyle w:val="TAC"/>
              <w:spacing w:line="256" w:lineRule="auto"/>
              <w:rPr>
                <w:ins w:id="1834" w:author="vivo" w:date="2022-04-25T14:56:00Z"/>
                <w:bCs/>
                <w:lang w:eastAsia="zh-CN"/>
              </w:rPr>
            </w:pPr>
            <w:ins w:id="1835" w:author="vivo" w:date="2022-04-25T14:56: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40E2FF31" w14:textId="77777777" w:rsidR="00B141A9" w:rsidRDefault="00B141A9">
            <w:pPr>
              <w:pStyle w:val="TAL"/>
              <w:spacing w:line="256" w:lineRule="auto"/>
              <w:rPr>
                <w:ins w:id="1836" w:author="vivo" w:date="2022-04-25T14:56:00Z"/>
                <w:bCs/>
                <w:lang w:eastAsia="zh-CN"/>
              </w:rPr>
            </w:pPr>
          </w:p>
        </w:tc>
      </w:tr>
      <w:tr w:rsidR="00B141A9" w14:paraId="4805EE31" w14:textId="77777777" w:rsidTr="000652C5">
        <w:trPr>
          <w:cantSplit/>
          <w:trHeight w:val="187"/>
          <w:ins w:id="1837" w:author="vivo" w:date="2022-04-25T14:56:00Z"/>
        </w:trPr>
        <w:tc>
          <w:tcPr>
            <w:tcW w:w="2517" w:type="dxa"/>
            <w:tcBorders>
              <w:top w:val="nil"/>
              <w:left w:val="single" w:sz="4" w:space="0" w:color="auto"/>
              <w:bottom w:val="single" w:sz="4" w:space="0" w:color="auto"/>
              <w:right w:val="single" w:sz="4" w:space="0" w:color="auto"/>
            </w:tcBorders>
            <w:hideMark/>
          </w:tcPr>
          <w:p w14:paraId="3813A236" w14:textId="77777777" w:rsidR="00B141A9" w:rsidRDefault="00B141A9">
            <w:pPr>
              <w:rPr>
                <w:ins w:id="1838" w:author="vivo" w:date="2022-04-25T14:56:00Z"/>
                <w:bCs/>
                <w:lang w:eastAsia="zh-CN"/>
              </w:rPr>
            </w:pPr>
          </w:p>
        </w:tc>
        <w:tc>
          <w:tcPr>
            <w:tcW w:w="709" w:type="dxa"/>
            <w:tcBorders>
              <w:top w:val="nil"/>
              <w:left w:val="single" w:sz="4" w:space="0" w:color="auto"/>
              <w:bottom w:val="single" w:sz="4" w:space="0" w:color="auto"/>
              <w:right w:val="single" w:sz="4" w:space="0" w:color="auto"/>
            </w:tcBorders>
            <w:hideMark/>
          </w:tcPr>
          <w:p w14:paraId="6442C0BD" w14:textId="77777777" w:rsidR="00B141A9" w:rsidRDefault="00B141A9">
            <w:pPr>
              <w:spacing w:after="0" w:line="256" w:lineRule="auto"/>
              <w:rPr>
                <w:ins w:id="1839" w:author="vivo" w:date="2022-04-25T14:56: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FE90BAB" w14:textId="77777777" w:rsidR="00B141A9" w:rsidRDefault="00B141A9">
            <w:pPr>
              <w:pStyle w:val="TAC"/>
              <w:spacing w:line="256" w:lineRule="auto"/>
              <w:rPr>
                <w:ins w:id="1840" w:author="vivo" w:date="2022-04-25T14:56:00Z"/>
                <w:bCs/>
                <w:lang w:eastAsia="zh-CN"/>
              </w:rPr>
            </w:pPr>
            <w:ins w:id="1841" w:author="vivo" w:date="2022-04-25T14:56: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5A71865F" w14:textId="77777777" w:rsidR="00B141A9" w:rsidRDefault="00B141A9">
            <w:pPr>
              <w:pStyle w:val="TAC"/>
              <w:spacing w:line="256" w:lineRule="auto"/>
              <w:rPr>
                <w:ins w:id="1842" w:author="vivo" w:date="2022-04-25T14:56:00Z"/>
                <w:bCs/>
                <w:lang w:eastAsia="zh-CN"/>
              </w:rPr>
            </w:pPr>
            <w:ins w:id="1843" w:author="vivo" w:date="2022-04-25T14:56: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503CD00A" w14:textId="77777777" w:rsidR="00B141A9" w:rsidRDefault="00B141A9">
            <w:pPr>
              <w:pStyle w:val="TAL"/>
              <w:spacing w:line="256" w:lineRule="auto"/>
              <w:rPr>
                <w:ins w:id="1844" w:author="vivo" w:date="2022-04-25T14:56:00Z"/>
                <w:bCs/>
                <w:lang w:eastAsia="zh-CN"/>
              </w:rPr>
            </w:pPr>
          </w:p>
        </w:tc>
      </w:tr>
      <w:tr w:rsidR="00B141A9" w14:paraId="7257D8AE" w14:textId="77777777" w:rsidTr="000652C5">
        <w:trPr>
          <w:cantSplit/>
          <w:trHeight w:val="187"/>
          <w:ins w:id="1845" w:author="vivo" w:date="2022-04-25T14:56:00Z"/>
        </w:trPr>
        <w:tc>
          <w:tcPr>
            <w:tcW w:w="2517" w:type="dxa"/>
            <w:tcBorders>
              <w:top w:val="nil"/>
              <w:left w:val="single" w:sz="4" w:space="0" w:color="auto"/>
              <w:bottom w:val="single" w:sz="4" w:space="0" w:color="auto"/>
              <w:right w:val="single" w:sz="4" w:space="0" w:color="auto"/>
            </w:tcBorders>
            <w:hideMark/>
          </w:tcPr>
          <w:p w14:paraId="268FB07C" w14:textId="5F7A6DFA" w:rsidR="00B141A9" w:rsidRDefault="00891D43">
            <w:pPr>
              <w:pStyle w:val="TAL"/>
              <w:spacing w:line="256" w:lineRule="auto"/>
              <w:rPr>
                <w:ins w:id="1846" w:author="vivo" w:date="2022-04-25T14:56:00Z"/>
                <w:lang w:eastAsia="zh-CN"/>
              </w:rPr>
            </w:pPr>
            <w:ins w:id="1847" w:author="vivo" w:date="2022-04-25T14:58:00Z">
              <w:r>
                <w:rPr>
                  <w:lang w:eastAsia="zh-CN"/>
                </w:rPr>
                <w:lastRenderedPageBreak/>
                <w:t>Positioning process window</w:t>
              </w:r>
            </w:ins>
          </w:p>
        </w:tc>
        <w:tc>
          <w:tcPr>
            <w:tcW w:w="709" w:type="dxa"/>
            <w:tcBorders>
              <w:top w:val="nil"/>
              <w:left w:val="single" w:sz="4" w:space="0" w:color="auto"/>
              <w:bottom w:val="single" w:sz="4" w:space="0" w:color="auto"/>
              <w:right w:val="single" w:sz="4" w:space="0" w:color="auto"/>
            </w:tcBorders>
          </w:tcPr>
          <w:p w14:paraId="717240FD" w14:textId="77777777" w:rsidR="00B141A9" w:rsidRDefault="00B141A9">
            <w:pPr>
              <w:pStyle w:val="TAC"/>
              <w:spacing w:line="256" w:lineRule="auto"/>
              <w:rPr>
                <w:ins w:id="1848" w:author="vivo" w:date="2022-04-25T14:56: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7340FBD" w14:textId="0766A10B" w:rsidR="00B141A9" w:rsidRDefault="00891D43">
            <w:pPr>
              <w:pStyle w:val="TAC"/>
              <w:spacing w:line="256" w:lineRule="auto"/>
              <w:rPr>
                <w:ins w:id="1849" w:author="vivo" w:date="2022-04-25T14:56:00Z"/>
                <w:bCs/>
                <w:lang w:eastAsia="zh-CN"/>
              </w:rPr>
            </w:pPr>
            <w:ins w:id="1850" w:author="vivo" w:date="2022-04-25T14:58:00Z">
              <w:r>
                <w:rPr>
                  <w:bCs/>
                  <w:lang w:eastAsia="zh-CN"/>
                </w:rPr>
                <w:t>TBD</w:t>
              </w:r>
            </w:ins>
          </w:p>
        </w:tc>
        <w:tc>
          <w:tcPr>
            <w:tcW w:w="2408" w:type="dxa"/>
            <w:tcBorders>
              <w:top w:val="single" w:sz="4" w:space="0" w:color="auto"/>
              <w:left w:val="single" w:sz="4" w:space="0" w:color="auto"/>
              <w:bottom w:val="single" w:sz="4" w:space="0" w:color="auto"/>
              <w:right w:val="single" w:sz="4" w:space="0" w:color="auto"/>
            </w:tcBorders>
            <w:hideMark/>
          </w:tcPr>
          <w:p w14:paraId="334C99CE" w14:textId="1BC2761C" w:rsidR="00B141A9" w:rsidRDefault="00891D43">
            <w:pPr>
              <w:pStyle w:val="TAC"/>
              <w:spacing w:line="256" w:lineRule="auto"/>
              <w:rPr>
                <w:ins w:id="1851" w:author="vivo" w:date="2022-04-25T14:56:00Z"/>
                <w:bCs/>
                <w:lang w:eastAsia="zh-CN"/>
              </w:rPr>
            </w:pPr>
            <w:ins w:id="1852" w:author="vivo" w:date="2022-04-25T14:59:00Z">
              <w:r>
                <w:rPr>
                  <w:bCs/>
                  <w:lang w:eastAsia="zh-CN"/>
                </w:rPr>
                <w:t>TBD</w:t>
              </w:r>
            </w:ins>
          </w:p>
        </w:tc>
        <w:tc>
          <w:tcPr>
            <w:tcW w:w="2975" w:type="dxa"/>
            <w:tcBorders>
              <w:top w:val="single" w:sz="4" w:space="0" w:color="auto"/>
              <w:left w:val="single" w:sz="4" w:space="0" w:color="auto"/>
              <w:bottom w:val="single" w:sz="4" w:space="0" w:color="auto"/>
              <w:right w:val="single" w:sz="4" w:space="0" w:color="auto"/>
            </w:tcBorders>
          </w:tcPr>
          <w:p w14:paraId="1CB54D01" w14:textId="77777777" w:rsidR="00B141A9" w:rsidRDefault="00B141A9">
            <w:pPr>
              <w:pStyle w:val="TAL"/>
              <w:spacing w:line="256" w:lineRule="auto"/>
              <w:rPr>
                <w:ins w:id="1853" w:author="vivo" w:date="2022-04-25T14:56:00Z"/>
                <w:bCs/>
                <w:lang w:eastAsia="zh-CN"/>
              </w:rPr>
            </w:pPr>
          </w:p>
        </w:tc>
      </w:tr>
      <w:tr w:rsidR="00B141A9" w14:paraId="0FBADB4B" w14:textId="77777777" w:rsidTr="000652C5">
        <w:trPr>
          <w:cantSplit/>
          <w:trHeight w:val="187"/>
          <w:ins w:id="1854"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2F2089B1" w14:textId="77777777" w:rsidR="00B141A9" w:rsidRDefault="00B141A9">
            <w:pPr>
              <w:pStyle w:val="TAL"/>
              <w:spacing w:line="256" w:lineRule="auto"/>
              <w:rPr>
                <w:ins w:id="1855" w:author="vivo" w:date="2022-04-25T14:56:00Z"/>
                <w:rFonts w:cs="Arial"/>
                <w:lang w:eastAsia="en-GB"/>
              </w:rPr>
            </w:pPr>
            <w:ins w:id="1856" w:author="vivo" w:date="2022-04-25T14:56:00Z">
              <w:r>
                <w:t>CP length</w:t>
              </w:r>
            </w:ins>
          </w:p>
        </w:tc>
        <w:tc>
          <w:tcPr>
            <w:tcW w:w="709" w:type="dxa"/>
            <w:tcBorders>
              <w:top w:val="single" w:sz="4" w:space="0" w:color="auto"/>
              <w:left w:val="single" w:sz="4" w:space="0" w:color="auto"/>
              <w:bottom w:val="single" w:sz="4" w:space="0" w:color="auto"/>
              <w:right w:val="single" w:sz="4" w:space="0" w:color="auto"/>
            </w:tcBorders>
          </w:tcPr>
          <w:p w14:paraId="0E4F1628" w14:textId="77777777" w:rsidR="00B141A9" w:rsidRDefault="00B141A9">
            <w:pPr>
              <w:pStyle w:val="TAC"/>
              <w:spacing w:line="256" w:lineRule="auto"/>
              <w:rPr>
                <w:ins w:id="1857" w:author="vivo" w:date="2022-04-25T14:56:00Z"/>
              </w:rPr>
            </w:pPr>
          </w:p>
        </w:tc>
        <w:tc>
          <w:tcPr>
            <w:tcW w:w="991" w:type="dxa"/>
            <w:tcBorders>
              <w:top w:val="single" w:sz="4" w:space="0" w:color="auto"/>
              <w:left w:val="single" w:sz="4" w:space="0" w:color="auto"/>
              <w:bottom w:val="single" w:sz="4" w:space="0" w:color="auto"/>
              <w:right w:val="single" w:sz="4" w:space="0" w:color="auto"/>
            </w:tcBorders>
            <w:hideMark/>
          </w:tcPr>
          <w:p w14:paraId="0B11C19E" w14:textId="77777777" w:rsidR="00B141A9" w:rsidRDefault="00B141A9">
            <w:pPr>
              <w:pStyle w:val="TAC"/>
              <w:spacing w:line="256" w:lineRule="auto"/>
              <w:rPr>
                <w:ins w:id="1858" w:author="vivo" w:date="2022-04-25T14:56:00Z"/>
              </w:rPr>
            </w:pPr>
            <w:ins w:id="1859"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33D9002" w14:textId="77777777" w:rsidR="00B141A9" w:rsidRDefault="00B141A9">
            <w:pPr>
              <w:pStyle w:val="TAC"/>
              <w:spacing w:line="256" w:lineRule="auto"/>
              <w:rPr>
                <w:ins w:id="1860" w:author="vivo" w:date="2022-04-25T14:56:00Z"/>
                <w:rFonts w:cs="Arial"/>
              </w:rPr>
            </w:pPr>
            <w:ins w:id="1861" w:author="vivo" w:date="2022-04-25T14:56:00Z">
              <w:r>
                <w:t>Normal</w:t>
              </w:r>
            </w:ins>
          </w:p>
        </w:tc>
        <w:tc>
          <w:tcPr>
            <w:tcW w:w="2975" w:type="dxa"/>
            <w:tcBorders>
              <w:top w:val="single" w:sz="4" w:space="0" w:color="auto"/>
              <w:left w:val="single" w:sz="4" w:space="0" w:color="auto"/>
              <w:bottom w:val="single" w:sz="4" w:space="0" w:color="auto"/>
              <w:right w:val="single" w:sz="4" w:space="0" w:color="auto"/>
            </w:tcBorders>
          </w:tcPr>
          <w:p w14:paraId="2BCA6CC0" w14:textId="77777777" w:rsidR="00B141A9" w:rsidRDefault="00B141A9">
            <w:pPr>
              <w:pStyle w:val="TAL"/>
              <w:spacing w:line="256" w:lineRule="auto"/>
              <w:rPr>
                <w:ins w:id="1862" w:author="vivo" w:date="2022-04-25T14:56:00Z"/>
              </w:rPr>
            </w:pPr>
          </w:p>
        </w:tc>
      </w:tr>
      <w:tr w:rsidR="00B141A9" w14:paraId="049D2987" w14:textId="77777777" w:rsidTr="000652C5">
        <w:trPr>
          <w:cantSplit/>
          <w:trHeight w:val="187"/>
          <w:ins w:id="1863"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0E7B820C" w14:textId="77777777" w:rsidR="00B141A9" w:rsidRDefault="00B141A9">
            <w:pPr>
              <w:pStyle w:val="TAL"/>
              <w:spacing w:line="256" w:lineRule="auto"/>
              <w:rPr>
                <w:ins w:id="1864" w:author="vivo" w:date="2022-04-25T14:56:00Z"/>
                <w:rFonts w:cs="Arial"/>
              </w:rPr>
            </w:pPr>
            <w:ins w:id="1865" w:author="vivo" w:date="2022-04-25T14: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38C9DF" w14:textId="77777777" w:rsidR="00B141A9" w:rsidRDefault="00B141A9">
            <w:pPr>
              <w:pStyle w:val="TAC"/>
              <w:spacing w:line="256" w:lineRule="auto"/>
              <w:rPr>
                <w:ins w:id="1866" w:author="vivo" w:date="2022-04-25T14:56:00Z"/>
              </w:rPr>
            </w:pPr>
          </w:p>
        </w:tc>
        <w:tc>
          <w:tcPr>
            <w:tcW w:w="991" w:type="dxa"/>
            <w:tcBorders>
              <w:top w:val="single" w:sz="4" w:space="0" w:color="auto"/>
              <w:left w:val="single" w:sz="4" w:space="0" w:color="auto"/>
              <w:bottom w:val="single" w:sz="4" w:space="0" w:color="auto"/>
              <w:right w:val="single" w:sz="4" w:space="0" w:color="auto"/>
            </w:tcBorders>
            <w:hideMark/>
          </w:tcPr>
          <w:p w14:paraId="24A53CBE" w14:textId="77777777" w:rsidR="00B141A9" w:rsidRDefault="00B141A9">
            <w:pPr>
              <w:pStyle w:val="TAC"/>
              <w:spacing w:line="256" w:lineRule="auto"/>
              <w:rPr>
                <w:ins w:id="1867" w:author="vivo" w:date="2022-04-25T14:56:00Z"/>
                <w:rFonts w:cs="Arial"/>
              </w:rPr>
            </w:pPr>
            <w:ins w:id="1868"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217F87F" w14:textId="77777777" w:rsidR="00B141A9" w:rsidRDefault="00B141A9">
            <w:pPr>
              <w:pStyle w:val="TAC"/>
              <w:spacing w:line="256" w:lineRule="auto"/>
              <w:rPr>
                <w:ins w:id="1869" w:author="vivo" w:date="2022-04-25T14:56:00Z"/>
                <w:rFonts w:cs="Arial"/>
              </w:rPr>
            </w:pPr>
            <w:ins w:id="1870" w:author="vivo" w:date="2022-04-25T14:56:00Z">
              <w:r>
                <w:rPr>
                  <w:rFonts w:cs="Arial"/>
                </w:rPr>
                <w:t>NA</w:t>
              </w:r>
            </w:ins>
          </w:p>
        </w:tc>
        <w:tc>
          <w:tcPr>
            <w:tcW w:w="2975" w:type="dxa"/>
            <w:tcBorders>
              <w:top w:val="single" w:sz="4" w:space="0" w:color="auto"/>
              <w:left w:val="single" w:sz="4" w:space="0" w:color="auto"/>
              <w:bottom w:val="single" w:sz="4" w:space="0" w:color="auto"/>
              <w:right w:val="single" w:sz="4" w:space="0" w:color="auto"/>
            </w:tcBorders>
            <w:hideMark/>
          </w:tcPr>
          <w:p w14:paraId="1CA5182D" w14:textId="77777777" w:rsidR="00B141A9" w:rsidRDefault="00B141A9">
            <w:pPr>
              <w:pStyle w:val="TAL"/>
              <w:spacing w:line="256" w:lineRule="auto"/>
              <w:rPr>
                <w:ins w:id="1871" w:author="vivo" w:date="2022-04-25T14:56:00Z"/>
              </w:rPr>
            </w:pPr>
            <w:ins w:id="1872" w:author="vivo" w:date="2022-04-25T14:56:00Z">
              <w:r>
                <w:t>OFF</w:t>
              </w:r>
            </w:ins>
          </w:p>
        </w:tc>
      </w:tr>
      <w:tr w:rsidR="00B141A9" w14:paraId="43738D62" w14:textId="77777777" w:rsidTr="000652C5">
        <w:trPr>
          <w:cantSplit/>
          <w:trHeight w:val="187"/>
          <w:ins w:id="1873" w:author="vivo" w:date="2022-04-25T14:56:00Z"/>
        </w:trPr>
        <w:tc>
          <w:tcPr>
            <w:tcW w:w="2517" w:type="dxa"/>
            <w:tcBorders>
              <w:top w:val="single" w:sz="4" w:space="0" w:color="auto"/>
              <w:left w:val="single" w:sz="4" w:space="0" w:color="auto"/>
              <w:bottom w:val="nil"/>
              <w:right w:val="single" w:sz="4" w:space="0" w:color="auto"/>
            </w:tcBorders>
            <w:hideMark/>
          </w:tcPr>
          <w:p w14:paraId="1C4ED5D8" w14:textId="77777777" w:rsidR="00B141A9" w:rsidRDefault="00B141A9">
            <w:pPr>
              <w:pStyle w:val="TAL"/>
              <w:spacing w:line="256" w:lineRule="auto"/>
              <w:rPr>
                <w:ins w:id="1874" w:author="vivo" w:date="2022-04-25T14:56:00Z"/>
                <w:rFonts w:cs="Arial"/>
              </w:rPr>
            </w:pPr>
            <w:ins w:id="1875" w:author="vivo" w:date="2022-04-25T14:5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176E82FB" w14:textId="77777777" w:rsidR="00B141A9" w:rsidRDefault="00B141A9">
            <w:pPr>
              <w:pStyle w:val="TAC"/>
              <w:spacing w:line="256" w:lineRule="auto"/>
              <w:rPr>
                <w:ins w:id="1876" w:author="vivo" w:date="2022-04-25T14:56:00Z"/>
                <w:lang w:eastAsia="zh-CN"/>
              </w:rPr>
            </w:pPr>
            <w:ins w:id="1877" w:author="vivo" w:date="2022-04-25T14:56:00Z">
              <w:r>
                <w:sym w:font="Symbol" w:char="F06D"/>
              </w:r>
              <w:r>
                <w:t>s</w:t>
              </w:r>
            </w:ins>
          </w:p>
        </w:tc>
        <w:tc>
          <w:tcPr>
            <w:tcW w:w="991" w:type="dxa"/>
            <w:tcBorders>
              <w:top w:val="single" w:sz="4" w:space="0" w:color="auto"/>
              <w:left w:val="single" w:sz="4" w:space="0" w:color="auto"/>
              <w:bottom w:val="single" w:sz="4" w:space="0" w:color="auto"/>
              <w:right w:val="single" w:sz="4" w:space="0" w:color="auto"/>
            </w:tcBorders>
            <w:hideMark/>
          </w:tcPr>
          <w:p w14:paraId="05A3A3EA" w14:textId="77777777" w:rsidR="00B141A9" w:rsidRDefault="00B141A9">
            <w:pPr>
              <w:pStyle w:val="TAC"/>
              <w:spacing w:line="256" w:lineRule="auto"/>
              <w:rPr>
                <w:ins w:id="1878" w:author="vivo" w:date="2022-04-25T14:56:00Z"/>
                <w:lang w:eastAsia="zh-CN"/>
              </w:rPr>
            </w:pPr>
            <w:ins w:id="1879"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1D3FB7B" w14:textId="77777777" w:rsidR="00B141A9" w:rsidRDefault="00B141A9">
            <w:pPr>
              <w:pStyle w:val="TAC"/>
              <w:spacing w:line="256" w:lineRule="auto"/>
              <w:rPr>
                <w:ins w:id="1880" w:author="vivo" w:date="2022-04-25T14:56:00Z"/>
                <w:rFonts w:cs="Arial"/>
                <w:lang w:eastAsia="en-GB"/>
              </w:rPr>
            </w:pPr>
            <w:ins w:id="1881" w:author="vivo" w:date="2022-04-25T14:56:00Z">
              <w:r>
                <w:t>3</w:t>
              </w:r>
            </w:ins>
          </w:p>
        </w:tc>
        <w:tc>
          <w:tcPr>
            <w:tcW w:w="2975" w:type="dxa"/>
            <w:tcBorders>
              <w:top w:val="single" w:sz="4" w:space="0" w:color="auto"/>
              <w:left w:val="single" w:sz="4" w:space="0" w:color="auto"/>
              <w:bottom w:val="single" w:sz="4" w:space="0" w:color="auto"/>
              <w:right w:val="single" w:sz="4" w:space="0" w:color="auto"/>
            </w:tcBorders>
            <w:hideMark/>
          </w:tcPr>
          <w:p w14:paraId="6C6395B7" w14:textId="77777777" w:rsidR="00B141A9" w:rsidRDefault="00B141A9">
            <w:pPr>
              <w:pStyle w:val="TAL"/>
              <w:spacing w:line="256" w:lineRule="auto"/>
              <w:rPr>
                <w:ins w:id="1882" w:author="vivo" w:date="2022-04-25T14:56:00Z"/>
              </w:rPr>
            </w:pPr>
            <w:ins w:id="1883" w:author="vivo" w:date="2022-04-25T14:56:00Z">
              <w:r>
                <w:t>Synchronous cells</w:t>
              </w:r>
            </w:ins>
          </w:p>
        </w:tc>
      </w:tr>
      <w:tr w:rsidR="00B141A9" w14:paraId="14AAC8ED" w14:textId="77777777" w:rsidTr="000652C5">
        <w:trPr>
          <w:cantSplit/>
          <w:trHeight w:val="187"/>
          <w:ins w:id="1884" w:author="vivo" w:date="2022-04-25T14:56:00Z"/>
        </w:trPr>
        <w:tc>
          <w:tcPr>
            <w:tcW w:w="2517" w:type="dxa"/>
            <w:tcBorders>
              <w:top w:val="single" w:sz="4" w:space="0" w:color="auto"/>
              <w:left w:val="single" w:sz="4" w:space="0" w:color="auto"/>
              <w:bottom w:val="nil"/>
              <w:right w:val="single" w:sz="4" w:space="0" w:color="auto"/>
            </w:tcBorders>
            <w:hideMark/>
          </w:tcPr>
          <w:p w14:paraId="4303C4D7" w14:textId="77777777" w:rsidR="00B141A9" w:rsidRDefault="00B141A9">
            <w:pPr>
              <w:pStyle w:val="TAL"/>
              <w:spacing w:line="256" w:lineRule="auto"/>
              <w:rPr>
                <w:ins w:id="1885" w:author="vivo" w:date="2022-04-25T14:56:00Z"/>
                <w:rFonts w:cs="Arial"/>
                <w:lang w:eastAsia="zh-CN"/>
              </w:rPr>
            </w:pPr>
            <w:ins w:id="1886" w:author="vivo" w:date="2022-04-25T14:56:00Z">
              <w:r>
                <w:rPr>
                  <w:rFonts w:cs="Arial"/>
                </w:rPr>
                <w:t>Expected RSTD</w:t>
              </w:r>
            </w:ins>
          </w:p>
        </w:tc>
        <w:tc>
          <w:tcPr>
            <w:tcW w:w="709" w:type="dxa"/>
            <w:tcBorders>
              <w:top w:val="single" w:sz="4" w:space="0" w:color="auto"/>
              <w:left w:val="single" w:sz="4" w:space="0" w:color="auto"/>
              <w:bottom w:val="nil"/>
              <w:right w:val="single" w:sz="4" w:space="0" w:color="auto"/>
            </w:tcBorders>
            <w:hideMark/>
          </w:tcPr>
          <w:p w14:paraId="02A33697" w14:textId="77777777" w:rsidR="00B141A9" w:rsidRDefault="00B141A9">
            <w:pPr>
              <w:pStyle w:val="TAC"/>
              <w:spacing w:line="256" w:lineRule="auto"/>
              <w:rPr>
                <w:ins w:id="1887" w:author="vivo" w:date="2022-04-25T14:56:00Z"/>
                <w:lang w:eastAsia="en-GB"/>
              </w:rPr>
            </w:pPr>
            <w:ins w:id="1888" w:author="vivo" w:date="2022-04-25T14:56:00Z">
              <w:r>
                <w:sym w:font="Symbol" w:char="F06D"/>
              </w:r>
              <w:r>
                <w:t>s</w:t>
              </w:r>
            </w:ins>
          </w:p>
        </w:tc>
        <w:tc>
          <w:tcPr>
            <w:tcW w:w="991" w:type="dxa"/>
            <w:tcBorders>
              <w:top w:val="single" w:sz="4" w:space="0" w:color="auto"/>
              <w:left w:val="single" w:sz="4" w:space="0" w:color="auto"/>
              <w:bottom w:val="single" w:sz="4" w:space="0" w:color="auto"/>
              <w:right w:val="single" w:sz="4" w:space="0" w:color="auto"/>
            </w:tcBorders>
            <w:hideMark/>
          </w:tcPr>
          <w:p w14:paraId="4A71E119" w14:textId="77777777" w:rsidR="00B141A9" w:rsidRDefault="00B141A9">
            <w:pPr>
              <w:pStyle w:val="TAC"/>
              <w:spacing w:line="256" w:lineRule="auto"/>
              <w:rPr>
                <w:ins w:id="1889" w:author="vivo" w:date="2022-04-25T14:56:00Z"/>
                <w:lang w:eastAsia="zh-CN"/>
              </w:rPr>
            </w:pPr>
            <w:ins w:id="1890"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0DD5564D" w14:textId="77777777" w:rsidR="00B141A9" w:rsidRDefault="00B141A9">
            <w:pPr>
              <w:pStyle w:val="TAC"/>
              <w:spacing w:line="256" w:lineRule="auto"/>
              <w:rPr>
                <w:ins w:id="1891" w:author="vivo" w:date="2022-04-25T14:56:00Z"/>
                <w:lang w:eastAsia="zh-CN"/>
              </w:rPr>
            </w:pPr>
            <w:ins w:id="1892" w:author="vivo" w:date="2022-04-25T14:56:00Z">
              <w:r>
                <w:rPr>
                  <w:lang w:eastAsia="zh-CN"/>
                </w:rPr>
                <w:t>3</w:t>
              </w:r>
            </w:ins>
          </w:p>
        </w:tc>
        <w:tc>
          <w:tcPr>
            <w:tcW w:w="2975" w:type="dxa"/>
            <w:tcBorders>
              <w:top w:val="single" w:sz="4" w:space="0" w:color="auto"/>
              <w:left w:val="single" w:sz="4" w:space="0" w:color="auto"/>
              <w:bottom w:val="single" w:sz="4" w:space="0" w:color="auto"/>
              <w:right w:val="single" w:sz="4" w:space="0" w:color="auto"/>
            </w:tcBorders>
          </w:tcPr>
          <w:p w14:paraId="4C5C86C3" w14:textId="77777777" w:rsidR="00B141A9" w:rsidRDefault="00B141A9">
            <w:pPr>
              <w:pStyle w:val="TAL"/>
              <w:spacing w:line="256" w:lineRule="auto"/>
              <w:rPr>
                <w:ins w:id="1893" w:author="vivo" w:date="2022-04-25T14:56:00Z"/>
                <w:lang w:eastAsia="en-GB"/>
              </w:rPr>
            </w:pPr>
          </w:p>
        </w:tc>
      </w:tr>
      <w:tr w:rsidR="00B141A9" w14:paraId="15AA1A6F" w14:textId="77777777" w:rsidTr="000652C5">
        <w:trPr>
          <w:cantSplit/>
          <w:trHeight w:val="187"/>
          <w:ins w:id="1894" w:author="vivo" w:date="2022-04-25T14:56:00Z"/>
        </w:trPr>
        <w:tc>
          <w:tcPr>
            <w:tcW w:w="2517" w:type="dxa"/>
            <w:tcBorders>
              <w:top w:val="single" w:sz="4" w:space="0" w:color="auto"/>
              <w:left w:val="single" w:sz="4" w:space="0" w:color="auto"/>
              <w:bottom w:val="nil"/>
              <w:right w:val="single" w:sz="4" w:space="0" w:color="auto"/>
            </w:tcBorders>
            <w:hideMark/>
          </w:tcPr>
          <w:p w14:paraId="76EAD6A7" w14:textId="77777777" w:rsidR="00B141A9" w:rsidRDefault="00B141A9">
            <w:pPr>
              <w:pStyle w:val="TAL"/>
              <w:spacing w:line="256" w:lineRule="auto"/>
              <w:rPr>
                <w:ins w:id="1895" w:author="vivo" w:date="2022-04-25T14:56:00Z"/>
                <w:rFonts w:cs="Arial"/>
              </w:rPr>
            </w:pPr>
            <w:ins w:id="1896" w:author="vivo" w:date="2022-04-25T14:56:00Z">
              <w:r>
                <w:rPr>
                  <w:rFonts w:cs="Arial"/>
                </w:rPr>
                <w:t>Expected RSTD uncertainty</w:t>
              </w:r>
            </w:ins>
          </w:p>
        </w:tc>
        <w:tc>
          <w:tcPr>
            <w:tcW w:w="709" w:type="dxa"/>
            <w:tcBorders>
              <w:top w:val="single" w:sz="4" w:space="0" w:color="auto"/>
              <w:left w:val="single" w:sz="4" w:space="0" w:color="auto"/>
              <w:bottom w:val="nil"/>
              <w:right w:val="single" w:sz="4" w:space="0" w:color="auto"/>
            </w:tcBorders>
            <w:hideMark/>
          </w:tcPr>
          <w:p w14:paraId="2A39CB77" w14:textId="77777777" w:rsidR="00B141A9" w:rsidRDefault="00B141A9">
            <w:pPr>
              <w:pStyle w:val="TAC"/>
              <w:spacing w:line="256" w:lineRule="auto"/>
              <w:rPr>
                <w:ins w:id="1897" w:author="vivo" w:date="2022-04-25T14:56:00Z"/>
              </w:rPr>
            </w:pPr>
            <w:ins w:id="1898" w:author="vivo" w:date="2022-04-25T14:56:00Z">
              <w:r>
                <w:sym w:font="Symbol" w:char="F06D"/>
              </w:r>
              <w:r>
                <w:t>s</w:t>
              </w:r>
            </w:ins>
          </w:p>
        </w:tc>
        <w:tc>
          <w:tcPr>
            <w:tcW w:w="991" w:type="dxa"/>
            <w:tcBorders>
              <w:top w:val="single" w:sz="4" w:space="0" w:color="auto"/>
              <w:left w:val="single" w:sz="4" w:space="0" w:color="auto"/>
              <w:bottom w:val="single" w:sz="4" w:space="0" w:color="auto"/>
              <w:right w:val="single" w:sz="4" w:space="0" w:color="auto"/>
            </w:tcBorders>
            <w:hideMark/>
          </w:tcPr>
          <w:p w14:paraId="063F6562" w14:textId="77777777" w:rsidR="00B141A9" w:rsidRDefault="00B141A9">
            <w:pPr>
              <w:pStyle w:val="TAC"/>
              <w:spacing w:line="256" w:lineRule="auto"/>
              <w:rPr>
                <w:ins w:id="1899" w:author="vivo" w:date="2022-04-25T14:56:00Z"/>
                <w:lang w:eastAsia="zh-CN"/>
              </w:rPr>
            </w:pPr>
            <w:ins w:id="1900"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9210936" w14:textId="77777777" w:rsidR="00B141A9" w:rsidRDefault="00B141A9">
            <w:pPr>
              <w:pStyle w:val="TAC"/>
              <w:spacing w:line="256" w:lineRule="auto"/>
              <w:rPr>
                <w:ins w:id="1901" w:author="vivo" w:date="2022-04-25T14:56:00Z"/>
                <w:lang w:eastAsia="zh-CN"/>
              </w:rPr>
            </w:pPr>
            <w:ins w:id="1902" w:author="vivo" w:date="2022-04-25T14:56:00Z">
              <w:r>
                <w:rPr>
                  <w:lang w:eastAsia="zh-CN"/>
                </w:rPr>
                <w:t>5</w:t>
              </w:r>
            </w:ins>
          </w:p>
        </w:tc>
        <w:tc>
          <w:tcPr>
            <w:tcW w:w="2975" w:type="dxa"/>
            <w:tcBorders>
              <w:top w:val="single" w:sz="4" w:space="0" w:color="auto"/>
              <w:left w:val="single" w:sz="4" w:space="0" w:color="auto"/>
              <w:bottom w:val="single" w:sz="4" w:space="0" w:color="auto"/>
              <w:right w:val="single" w:sz="4" w:space="0" w:color="auto"/>
            </w:tcBorders>
          </w:tcPr>
          <w:p w14:paraId="136B47B1" w14:textId="77777777" w:rsidR="00B141A9" w:rsidRDefault="00B141A9">
            <w:pPr>
              <w:pStyle w:val="TAL"/>
              <w:spacing w:line="256" w:lineRule="auto"/>
              <w:rPr>
                <w:ins w:id="1903" w:author="vivo" w:date="2022-04-25T14:56:00Z"/>
                <w:lang w:eastAsia="en-GB"/>
              </w:rPr>
            </w:pPr>
          </w:p>
        </w:tc>
      </w:tr>
      <w:tr w:rsidR="00B141A9" w14:paraId="6F1F1C51" w14:textId="77777777" w:rsidTr="000652C5">
        <w:trPr>
          <w:cantSplit/>
          <w:trHeight w:val="187"/>
          <w:ins w:id="1904"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39C4D297" w14:textId="77777777" w:rsidR="00B141A9" w:rsidRDefault="00B141A9">
            <w:pPr>
              <w:pStyle w:val="TAL"/>
              <w:spacing w:line="256" w:lineRule="auto"/>
              <w:rPr>
                <w:ins w:id="1905" w:author="vivo" w:date="2022-04-25T14:56:00Z"/>
                <w:rFonts w:cs="Arial"/>
              </w:rPr>
            </w:pPr>
            <w:ins w:id="1906" w:author="vivo" w:date="2022-04-25T14:56:00Z">
              <w:r>
                <w:t>T1</w:t>
              </w:r>
            </w:ins>
          </w:p>
        </w:tc>
        <w:tc>
          <w:tcPr>
            <w:tcW w:w="709" w:type="dxa"/>
            <w:tcBorders>
              <w:top w:val="single" w:sz="4" w:space="0" w:color="auto"/>
              <w:left w:val="single" w:sz="4" w:space="0" w:color="auto"/>
              <w:bottom w:val="single" w:sz="4" w:space="0" w:color="auto"/>
              <w:right w:val="single" w:sz="4" w:space="0" w:color="auto"/>
            </w:tcBorders>
            <w:hideMark/>
          </w:tcPr>
          <w:p w14:paraId="4ECFC285" w14:textId="77777777" w:rsidR="00B141A9" w:rsidRDefault="00B141A9">
            <w:pPr>
              <w:pStyle w:val="TAC"/>
              <w:spacing w:line="256" w:lineRule="auto"/>
              <w:rPr>
                <w:ins w:id="1907" w:author="vivo" w:date="2022-04-25T14:56:00Z"/>
              </w:rPr>
            </w:pPr>
            <w:ins w:id="1908" w:author="vivo" w:date="2022-04-25T14:56: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3665617" w14:textId="77777777" w:rsidR="00B141A9" w:rsidRDefault="00B141A9">
            <w:pPr>
              <w:pStyle w:val="TAC"/>
              <w:spacing w:line="256" w:lineRule="auto"/>
              <w:rPr>
                <w:ins w:id="1909" w:author="vivo" w:date="2022-04-25T14:56:00Z"/>
                <w:lang w:eastAsia="zh-CN"/>
              </w:rPr>
            </w:pPr>
            <w:ins w:id="1910"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580167CD" w14:textId="77777777" w:rsidR="00B141A9" w:rsidRDefault="00B141A9">
            <w:pPr>
              <w:pStyle w:val="TAC"/>
              <w:spacing w:line="256" w:lineRule="auto"/>
              <w:rPr>
                <w:ins w:id="1911" w:author="vivo" w:date="2022-04-25T14:56:00Z"/>
                <w:rFonts w:cs="Arial"/>
                <w:lang w:eastAsia="en-GB"/>
              </w:rPr>
            </w:pPr>
            <w:ins w:id="1912" w:author="vivo" w:date="2022-04-25T14:56:00Z">
              <w:r>
                <w:t>2</w:t>
              </w:r>
            </w:ins>
          </w:p>
        </w:tc>
        <w:tc>
          <w:tcPr>
            <w:tcW w:w="2975" w:type="dxa"/>
            <w:tcBorders>
              <w:top w:val="single" w:sz="4" w:space="0" w:color="auto"/>
              <w:left w:val="single" w:sz="4" w:space="0" w:color="auto"/>
              <w:bottom w:val="single" w:sz="4" w:space="0" w:color="auto"/>
              <w:right w:val="single" w:sz="4" w:space="0" w:color="auto"/>
            </w:tcBorders>
          </w:tcPr>
          <w:p w14:paraId="48F80D32" w14:textId="77777777" w:rsidR="00B141A9" w:rsidRDefault="00B141A9">
            <w:pPr>
              <w:pStyle w:val="TAL"/>
              <w:spacing w:line="256" w:lineRule="auto"/>
              <w:rPr>
                <w:ins w:id="1913" w:author="vivo" w:date="2022-04-25T14:56:00Z"/>
              </w:rPr>
            </w:pPr>
          </w:p>
        </w:tc>
      </w:tr>
      <w:tr w:rsidR="00B141A9" w14:paraId="050FB00A" w14:textId="77777777" w:rsidTr="000652C5">
        <w:trPr>
          <w:cantSplit/>
          <w:trHeight w:val="187"/>
          <w:ins w:id="1914" w:author="vivo" w:date="2022-04-25T14:56:00Z"/>
        </w:trPr>
        <w:tc>
          <w:tcPr>
            <w:tcW w:w="2517" w:type="dxa"/>
            <w:tcBorders>
              <w:top w:val="single" w:sz="4" w:space="0" w:color="auto"/>
              <w:left w:val="single" w:sz="4" w:space="0" w:color="auto"/>
              <w:bottom w:val="single" w:sz="4" w:space="0" w:color="auto"/>
              <w:right w:val="single" w:sz="4" w:space="0" w:color="auto"/>
            </w:tcBorders>
            <w:hideMark/>
          </w:tcPr>
          <w:p w14:paraId="178E3182" w14:textId="77777777" w:rsidR="00B141A9" w:rsidRDefault="00B141A9">
            <w:pPr>
              <w:pStyle w:val="TAL"/>
              <w:spacing w:line="256" w:lineRule="auto"/>
              <w:rPr>
                <w:ins w:id="1915" w:author="vivo" w:date="2022-04-25T14:56:00Z"/>
                <w:rFonts w:cs="Arial"/>
              </w:rPr>
            </w:pPr>
            <w:ins w:id="1916" w:author="vivo" w:date="2022-04-25T14:56:00Z">
              <w:r>
                <w:t>T2</w:t>
              </w:r>
            </w:ins>
          </w:p>
        </w:tc>
        <w:tc>
          <w:tcPr>
            <w:tcW w:w="709" w:type="dxa"/>
            <w:tcBorders>
              <w:top w:val="single" w:sz="4" w:space="0" w:color="auto"/>
              <w:left w:val="single" w:sz="4" w:space="0" w:color="auto"/>
              <w:bottom w:val="single" w:sz="4" w:space="0" w:color="auto"/>
              <w:right w:val="single" w:sz="4" w:space="0" w:color="auto"/>
            </w:tcBorders>
            <w:hideMark/>
          </w:tcPr>
          <w:p w14:paraId="450E1939" w14:textId="77777777" w:rsidR="00B141A9" w:rsidRDefault="00B141A9">
            <w:pPr>
              <w:pStyle w:val="TAC"/>
              <w:spacing w:line="256" w:lineRule="auto"/>
              <w:rPr>
                <w:ins w:id="1917" w:author="vivo" w:date="2022-04-25T14:56:00Z"/>
              </w:rPr>
            </w:pPr>
            <w:ins w:id="1918" w:author="vivo" w:date="2022-04-25T14:56: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48EA871C" w14:textId="77777777" w:rsidR="00B141A9" w:rsidRDefault="00B141A9">
            <w:pPr>
              <w:pStyle w:val="TAC"/>
              <w:spacing w:line="256" w:lineRule="auto"/>
              <w:rPr>
                <w:ins w:id="1919" w:author="vivo" w:date="2022-04-25T14:56:00Z"/>
              </w:rPr>
            </w:pPr>
            <w:ins w:id="1920" w:author="vivo" w:date="2022-04-25T14:56: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84E0A1F" w14:textId="77777777" w:rsidR="00B141A9" w:rsidRDefault="00B141A9">
            <w:pPr>
              <w:pStyle w:val="TAC"/>
              <w:spacing w:line="256" w:lineRule="auto"/>
              <w:rPr>
                <w:ins w:id="1921" w:author="vivo" w:date="2022-04-25T14:56:00Z"/>
                <w:rFonts w:cs="Arial"/>
              </w:rPr>
            </w:pPr>
            <w:ins w:id="1922" w:author="vivo" w:date="2022-04-25T14:56:00Z">
              <w:r>
                <w:t>[5]</w:t>
              </w:r>
            </w:ins>
          </w:p>
        </w:tc>
        <w:tc>
          <w:tcPr>
            <w:tcW w:w="2975" w:type="dxa"/>
            <w:tcBorders>
              <w:top w:val="single" w:sz="4" w:space="0" w:color="auto"/>
              <w:left w:val="single" w:sz="4" w:space="0" w:color="auto"/>
              <w:bottom w:val="single" w:sz="4" w:space="0" w:color="auto"/>
              <w:right w:val="single" w:sz="4" w:space="0" w:color="auto"/>
            </w:tcBorders>
          </w:tcPr>
          <w:p w14:paraId="14E73602" w14:textId="77777777" w:rsidR="00B141A9" w:rsidRDefault="00B141A9">
            <w:pPr>
              <w:pStyle w:val="TAL"/>
              <w:spacing w:line="256" w:lineRule="auto"/>
              <w:rPr>
                <w:ins w:id="1923" w:author="vivo" w:date="2022-04-25T14:56:00Z"/>
              </w:rPr>
            </w:pPr>
          </w:p>
        </w:tc>
      </w:tr>
    </w:tbl>
    <w:p w14:paraId="08E282E1" w14:textId="77777777" w:rsidR="00B141A9" w:rsidRDefault="00B141A9" w:rsidP="00B141A9">
      <w:pPr>
        <w:rPr>
          <w:ins w:id="1924" w:author="vivo" w:date="2022-04-25T14:56:00Z"/>
          <w:lang w:eastAsia="en-GB"/>
        </w:rPr>
      </w:pPr>
    </w:p>
    <w:p w14:paraId="74C39CF8" w14:textId="5D54B64C" w:rsidR="00B141A9" w:rsidRDefault="00B141A9" w:rsidP="00B141A9">
      <w:pPr>
        <w:pStyle w:val="TH"/>
        <w:rPr>
          <w:ins w:id="1925" w:author="vivo" w:date="2022-04-25T14:56:00Z"/>
          <w:rFonts w:eastAsia="Times New Roman"/>
        </w:rPr>
      </w:pPr>
      <w:ins w:id="1926" w:author="vivo" w:date="2022-04-25T14:56:00Z">
        <w:r>
          <w:t>Table A.6.6.13</w:t>
        </w:r>
        <w:r w:rsidR="00C154F8">
          <w:t>X</w:t>
        </w:r>
        <w:r>
          <w:t xml:space="preserve">.1.1-3: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141A9" w14:paraId="4FD349A0" w14:textId="77777777" w:rsidTr="00B141A9">
        <w:trPr>
          <w:cantSplit/>
          <w:trHeight w:val="60"/>
          <w:jc w:val="center"/>
          <w:ins w:id="1927"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0F69CEE2" w14:textId="77777777" w:rsidR="00B141A9" w:rsidRDefault="00B141A9">
            <w:pPr>
              <w:pStyle w:val="TAH"/>
              <w:spacing w:line="256" w:lineRule="auto"/>
              <w:rPr>
                <w:ins w:id="1928" w:author="vivo" w:date="2022-04-25T14:56:00Z"/>
                <w:rFonts w:cs="Arial"/>
              </w:rPr>
            </w:pPr>
            <w:ins w:id="1929" w:author="vivo" w:date="2022-04-25T14:56:00Z">
              <w: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9326015" w14:textId="77777777" w:rsidR="00B141A9" w:rsidRDefault="00B141A9">
            <w:pPr>
              <w:pStyle w:val="TAH"/>
              <w:spacing w:line="256" w:lineRule="auto"/>
              <w:rPr>
                <w:ins w:id="1930" w:author="vivo" w:date="2022-04-25T14:56:00Z"/>
              </w:rPr>
            </w:pPr>
            <w:ins w:id="1931" w:author="vivo" w:date="2022-04-25T14:56: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C9CF75F" w14:textId="77777777" w:rsidR="00B141A9" w:rsidRDefault="00B141A9">
            <w:pPr>
              <w:pStyle w:val="TAH"/>
              <w:spacing w:line="256" w:lineRule="auto"/>
              <w:rPr>
                <w:ins w:id="1932" w:author="vivo" w:date="2022-04-25T14:56:00Z"/>
                <w:lang w:eastAsia="zh-CN"/>
              </w:rPr>
            </w:pPr>
            <w:ins w:id="1933" w:author="vivo" w:date="2022-04-25T14:5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CAC703" w14:textId="77777777" w:rsidR="00B141A9" w:rsidRDefault="00B141A9">
            <w:pPr>
              <w:pStyle w:val="TAH"/>
              <w:spacing w:line="256" w:lineRule="auto"/>
              <w:rPr>
                <w:ins w:id="1934" w:author="vivo" w:date="2022-04-25T14:56:00Z"/>
                <w:rFonts w:cs="Arial"/>
                <w:lang w:eastAsia="en-GB"/>
              </w:rPr>
            </w:pPr>
            <w:ins w:id="1935" w:author="vivo" w:date="2022-04-25T14:56: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418D37" w14:textId="77777777" w:rsidR="00B141A9" w:rsidRDefault="00B141A9">
            <w:pPr>
              <w:pStyle w:val="TAH"/>
              <w:spacing w:line="256" w:lineRule="auto"/>
              <w:rPr>
                <w:ins w:id="1936" w:author="vivo" w:date="2022-04-25T14:56:00Z"/>
                <w:lang w:eastAsia="zh-CN"/>
              </w:rPr>
            </w:pPr>
            <w:ins w:id="1937" w:author="vivo" w:date="2022-04-25T14:56:00Z">
              <w:r>
                <w:rPr>
                  <w:lang w:eastAsia="zh-CN"/>
                </w:rPr>
                <w:t>Cell 2</w:t>
              </w:r>
            </w:ins>
          </w:p>
        </w:tc>
      </w:tr>
      <w:tr w:rsidR="00B141A9" w14:paraId="1AB99E8E" w14:textId="77777777" w:rsidTr="00B141A9">
        <w:trPr>
          <w:cantSplit/>
          <w:trHeight w:val="187"/>
          <w:jc w:val="center"/>
          <w:ins w:id="1938"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BC6660" w14:textId="77777777" w:rsidR="00B141A9" w:rsidRDefault="00B141A9">
            <w:pPr>
              <w:spacing w:after="0" w:line="256" w:lineRule="auto"/>
              <w:rPr>
                <w:ins w:id="1939" w:author="vivo" w:date="2022-04-25T14:56: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B05642" w14:textId="77777777" w:rsidR="00B141A9" w:rsidRDefault="00B141A9">
            <w:pPr>
              <w:spacing w:after="0" w:line="256" w:lineRule="auto"/>
              <w:rPr>
                <w:ins w:id="1940" w:author="vivo" w:date="2022-04-25T14:56:00Z"/>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E9CC50" w14:textId="77777777" w:rsidR="00B141A9" w:rsidRDefault="00B141A9">
            <w:pPr>
              <w:spacing w:after="0" w:line="256" w:lineRule="auto"/>
              <w:rPr>
                <w:ins w:id="1941" w:author="vivo" w:date="2022-04-25T14:5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4FE498" w14:textId="77777777" w:rsidR="00B141A9" w:rsidRDefault="00B141A9">
            <w:pPr>
              <w:pStyle w:val="TAH"/>
              <w:spacing w:line="256" w:lineRule="auto"/>
              <w:rPr>
                <w:ins w:id="1942" w:author="vivo" w:date="2022-04-25T14:56:00Z"/>
                <w:lang w:eastAsia="zh-CN"/>
              </w:rPr>
            </w:pPr>
            <w:ins w:id="1943" w:author="vivo" w:date="2022-04-25T14:56: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C01524A" w14:textId="77777777" w:rsidR="00B141A9" w:rsidRDefault="00B141A9">
            <w:pPr>
              <w:pStyle w:val="TAH"/>
              <w:spacing w:line="256" w:lineRule="auto"/>
              <w:rPr>
                <w:ins w:id="1944" w:author="vivo" w:date="2022-04-25T14:56:00Z"/>
                <w:lang w:eastAsia="zh-CN"/>
              </w:rPr>
            </w:pPr>
            <w:ins w:id="1945" w:author="vivo" w:date="2022-04-25T14:56: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9BECE21" w14:textId="77777777" w:rsidR="00B141A9" w:rsidRDefault="00B141A9">
            <w:pPr>
              <w:pStyle w:val="TAH"/>
              <w:spacing w:line="256" w:lineRule="auto"/>
              <w:rPr>
                <w:ins w:id="1946" w:author="vivo" w:date="2022-04-25T14:56:00Z"/>
                <w:lang w:eastAsia="zh-CN"/>
              </w:rPr>
            </w:pPr>
            <w:ins w:id="1947" w:author="vivo" w:date="2022-04-25T14:5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7F69B89" w14:textId="77777777" w:rsidR="00B141A9" w:rsidRDefault="00B141A9">
            <w:pPr>
              <w:pStyle w:val="TAH"/>
              <w:spacing w:line="256" w:lineRule="auto"/>
              <w:rPr>
                <w:ins w:id="1948" w:author="vivo" w:date="2022-04-25T14:56:00Z"/>
                <w:lang w:eastAsia="zh-CN"/>
              </w:rPr>
            </w:pPr>
            <w:ins w:id="1949" w:author="vivo" w:date="2022-04-25T14:56:00Z">
              <w:r>
                <w:rPr>
                  <w:lang w:eastAsia="zh-CN"/>
                </w:rPr>
                <w:t>T2</w:t>
              </w:r>
            </w:ins>
          </w:p>
        </w:tc>
      </w:tr>
      <w:tr w:rsidR="00B141A9" w14:paraId="59F72254" w14:textId="77777777" w:rsidTr="00B141A9">
        <w:trPr>
          <w:cantSplit/>
          <w:trHeight w:val="187"/>
          <w:jc w:val="center"/>
          <w:ins w:id="1950" w:author="vivo" w:date="2022-04-25T14:56:00Z"/>
        </w:trPr>
        <w:tc>
          <w:tcPr>
            <w:tcW w:w="1668" w:type="dxa"/>
            <w:tcBorders>
              <w:top w:val="single" w:sz="4" w:space="0" w:color="auto"/>
              <w:left w:val="single" w:sz="4" w:space="0" w:color="auto"/>
              <w:bottom w:val="nil"/>
              <w:right w:val="single" w:sz="4" w:space="0" w:color="auto"/>
            </w:tcBorders>
            <w:hideMark/>
          </w:tcPr>
          <w:p w14:paraId="5E046182" w14:textId="77777777" w:rsidR="00B141A9" w:rsidRDefault="00B141A9">
            <w:pPr>
              <w:pStyle w:val="TAL"/>
              <w:spacing w:line="256" w:lineRule="auto"/>
              <w:rPr>
                <w:ins w:id="1951" w:author="vivo" w:date="2022-04-25T14:56:00Z"/>
                <w:lang w:eastAsia="zh-CN"/>
              </w:rPr>
            </w:pPr>
            <w:ins w:id="1952" w:author="vivo" w:date="2022-04-25T14:56:00Z">
              <w:r>
                <w:rPr>
                  <w:lang w:eastAsia="zh-CN"/>
                </w:rPr>
                <w:t>TDD configuration</w:t>
              </w:r>
            </w:ins>
          </w:p>
        </w:tc>
        <w:tc>
          <w:tcPr>
            <w:tcW w:w="1701" w:type="dxa"/>
            <w:tcBorders>
              <w:top w:val="single" w:sz="4" w:space="0" w:color="auto"/>
              <w:left w:val="single" w:sz="4" w:space="0" w:color="auto"/>
              <w:bottom w:val="nil"/>
              <w:right w:val="single" w:sz="4" w:space="0" w:color="auto"/>
            </w:tcBorders>
          </w:tcPr>
          <w:p w14:paraId="691DB3B5" w14:textId="77777777" w:rsidR="00B141A9" w:rsidRDefault="00B141A9">
            <w:pPr>
              <w:pStyle w:val="TAC"/>
              <w:spacing w:line="256" w:lineRule="auto"/>
              <w:rPr>
                <w:ins w:id="1953"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840DC8" w14:textId="77777777" w:rsidR="00B141A9" w:rsidRDefault="00B141A9">
            <w:pPr>
              <w:pStyle w:val="TAC"/>
              <w:spacing w:line="256" w:lineRule="auto"/>
              <w:rPr>
                <w:ins w:id="1954" w:author="vivo" w:date="2022-04-25T14:56:00Z"/>
                <w:rFonts w:cs="v4.2.0"/>
                <w:lang w:eastAsia="zh-CN"/>
              </w:rPr>
            </w:pPr>
            <w:ins w:id="1955"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118220" w14:textId="77777777" w:rsidR="00B141A9" w:rsidRDefault="00B141A9">
            <w:pPr>
              <w:pStyle w:val="TAC"/>
              <w:spacing w:line="256" w:lineRule="auto"/>
              <w:rPr>
                <w:ins w:id="1956" w:author="vivo" w:date="2022-04-25T14:56:00Z"/>
                <w:rFonts w:cs="v4.2.0"/>
                <w:lang w:eastAsia="zh-CN"/>
              </w:rPr>
            </w:pPr>
            <w:ins w:id="1957" w:author="vivo" w:date="2022-04-25T14:56: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BA08F9" w14:textId="77777777" w:rsidR="00B141A9" w:rsidRDefault="00B141A9">
            <w:pPr>
              <w:pStyle w:val="TAC"/>
              <w:spacing w:line="256" w:lineRule="auto"/>
              <w:rPr>
                <w:ins w:id="1958" w:author="vivo" w:date="2022-04-25T14:56:00Z"/>
                <w:rFonts w:cs="v4.2.0"/>
                <w:lang w:eastAsia="zh-CN"/>
              </w:rPr>
            </w:pPr>
            <w:ins w:id="1959" w:author="vivo" w:date="2022-04-25T14:56:00Z">
              <w:r>
                <w:rPr>
                  <w:lang w:eastAsia="ja-JP"/>
                </w:rPr>
                <w:t>N/A</w:t>
              </w:r>
            </w:ins>
          </w:p>
        </w:tc>
      </w:tr>
      <w:tr w:rsidR="00B141A9" w14:paraId="7112355E" w14:textId="77777777" w:rsidTr="00B141A9">
        <w:trPr>
          <w:cantSplit/>
          <w:trHeight w:val="187"/>
          <w:jc w:val="center"/>
          <w:ins w:id="1960" w:author="vivo" w:date="2022-04-25T14:56:00Z"/>
        </w:trPr>
        <w:tc>
          <w:tcPr>
            <w:tcW w:w="1668" w:type="dxa"/>
            <w:tcBorders>
              <w:top w:val="nil"/>
              <w:left w:val="single" w:sz="4" w:space="0" w:color="auto"/>
              <w:bottom w:val="nil"/>
              <w:right w:val="single" w:sz="4" w:space="0" w:color="auto"/>
            </w:tcBorders>
            <w:hideMark/>
          </w:tcPr>
          <w:p w14:paraId="78ECE3AD" w14:textId="77777777" w:rsidR="00B141A9" w:rsidRDefault="00B141A9">
            <w:pPr>
              <w:rPr>
                <w:ins w:id="1961" w:author="vivo" w:date="2022-04-25T14:56:00Z"/>
                <w:rFonts w:cs="v4.2.0"/>
                <w:lang w:eastAsia="zh-CN"/>
              </w:rPr>
            </w:pPr>
          </w:p>
        </w:tc>
        <w:tc>
          <w:tcPr>
            <w:tcW w:w="1701" w:type="dxa"/>
            <w:tcBorders>
              <w:top w:val="nil"/>
              <w:left w:val="single" w:sz="4" w:space="0" w:color="auto"/>
              <w:bottom w:val="nil"/>
              <w:right w:val="single" w:sz="4" w:space="0" w:color="auto"/>
            </w:tcBorders>
            <w:hideMark/>
          </w:tcPr>
          <w:p w14:paraId="32E76B05" w14:textId="77777777" w:rsidR="00B141A9" w:rsidRDefault="00B141A9">
            <w:pPr>
              <w:spacing w:after="0" w:line="256" w:lineRule="auto"/>
              <w:rPr>
                <w:ins w:id="1962"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016C5D" w14:textId="77777777" w:rsidR="00B141A9" w:rsidRDefault="00B141A9">
            <w:pPr>
              <w:pStyle w:val="TAC"/>
              <w:spacing w:line="256" w:lineRule="auto"/>
              <w:rPr>
                <w:ins w:id="1963" w:author="vivo" w:date="2022-04-25T14:56:00Z"/>
                <w:rFonts w:cs="v4.2.0"/>
                <w:lang w:eastAsia="zh-CN"/>
              </w:rPr>
            </w:pPr>
            <w:ins w:id="1964"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A72BEA" w14:textId="77777777" w:rsidR="00B141A9" w:rsidRDefault="00B141A9">
            <w:pPr>
              <w:pStyle w:val="TAC"/>
              <w:spacing w:line="256" w:lineRule="auto"/>
              <w:rPr>
                <w:ins w:id="1965" w:author="vivo" w:date="2022-04-25T14:56:00Z"/>
                <w:rFonts w:cs="v4.2.0"/>
                <w:lang w:eastAsia="zh-CN"/>
              </w:rPr>
            </w:pPr>
            <w:ins w:id="1966" w:author="vivo" w:date="2022-04-25T14:5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4C7ADC" w14:textId="77777777" w:rsidR="00B141A9" w:rsidRDefault="00B141A9">
            <w:pPr>
              <w:pStyle w:val="TAC"/>
              <w:spacing w:line="256" w:lineRule="auto"/>
              <w:rPr>
                <w:ins w:id="1967" w:author="vivo" w:date="2022-04-25T14:56:00Z"/>
                <w:rFonts w:cs="v4.2.0"/>
                <w:lang w:eastAsia="zh-CN"/>
              </w:rPr>
            </w:pPr>
            <w:ins w:id="1968" w:author="vivo" w:date="2022-04-25T14:56:00Z">
              <w:r>
                <w:rPr>
                  <w:lang w:eastAsia="ja-JP"/>
                </w:rPr>
                <w:t>TDDConf.1.1</w:t>
              </w:r>
            </w:ins>
          </w:p>
        </w:tc>
      </w:tr>
      <w:tr w:rsidR="00B141A9" w14:paraId="6EA331F4" w14:textId="77777777" w:rsidTr="00B141A9">
        <w:trPr>
          <w:cantSplit/>
          <w:trHeight w:val="187"/>
          <w:jc w:val="center"/>
          <w:ins w:id="1969" w:author="vivo" w:date="2022-04-25T14:56:00Z"/>
        </w:trPr>
        <w:tc>
          <w:tcPr>
            <w:tcW w:w="1668" w:type="dxa"/>
            <w:tcBorders>
              <w:top w:val="nil"/>
              <w:left w:val="single" w:sz="4" w:space="0" w:color="auto"/>
              <w:bottom w:val="single" w:sz="4" w:space="0" w:color="auto"/>
              <w:right w:val="single" w:sz="4" w:space="0" w:color="auto"/>
            </w:tcBorders>
            <w:hideMark/>
          </w:tcPr>
          <w:p w14:paraId="6296431E" w14:textId="77777777" w:rsidR="00B141A9" w:rsidRDefault="00B141A9">
            <w:pPr>
              <w:rPr>
                <w:ins w:id="1970" w:author="vivo" w:date="2022-04-25T14:56:00Z"/>
                <w:rFonts w:cs="v4.2.0"/>
                <w:lang w:eastAsia="zh-CN"/>
              </w:rPr>
            </w:pPr>
          </w:p>
        </w:tc>
        <w:tc>
          <w:tcPr>
            <w:tcW w:w="1701" w:type="dxa"/>
            <w:tcBorders>
              <w:top w:val="nil"/>
              <w:left w:val="single" w:sz="4" w:space="0" w:color="auto"/>
              <w:bottom w:val="single" w:sz="4" w:space="0" w:color="auto"/>
              <w:right w:val="single" w:sz="4" w:space="0" w:color="auto"/>
            </w:tcBorders>
            <w:hideMark/>
          </w:tcPr>
          <w:p w14:paraId="3999CC5C" w14:textId="77777777" w:rsidR="00B141A9" w:rsidRDefault="00B141A9">
            <w:pPr>
              <w:spacing w:after="0" w:line="256" w:lineRule="auto"/>
              <w:rPr>
                <w:ins w:id="1971"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41C5EE" w14:textId="77777777" w:rsidR="00B141A9" w:rsidRDefault="00B141A9">
            <w:pPr>
              <w:pStyle w:val="TAC"/>
              <w:spacing w:line="256" w:lineRule="auto"/>
              <w:rPr>
                <w:ins w:id="1972" w:author="vivo" w:date="2022-04-25T14:56:00Z"/>
                <w:rFonts w:cs="v4.2.0"/>
                <w:lang w:eastAsia="zh-CN"/>
              </w:rPr>
            </w:pPr>
            <w:ins w:id="1973"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531380" w14:textId="77777777" w:rsidR="00B141A9" w:rsidRDefault="00B141A9">
            <w:pPr>
              <w:pStyle w:val="TAC"/>
              <w:spacing w:line="256" w:lineRule="auto"/>
              <w:rPr>
                <w:ins w:id="1974" w:author="vivo" w:date="2022-04-25T14:56:00Z"/>
                <w:rFonts w:cs="v4.2.0"/>
                <w:lang w:eastAsia="zh-CN"/>
              </w:rPr>
            </w:pPr>
            <w:ins w:id="1975" w:author="vivo" w:date="2022-04-25T14:5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1FFFC0" w14:textId="77777777" w:rsidR="00B141A9" w:rsidRDefault="00B141A9">
            <w:pPr>
              <w:pStyle w:val="TAC"/>
              <w:spacing w:line="256" w:lineRule="auto"/>
              <w:rPr>
                <w:ins w:id="1976" w:author="vivo" w:date="2022-04-25T14:56:00Z"/>
                <w:rFonts w:cs="v4.2.0"/>
                <w:lang w:eastAsia="zh-CN"/>
              </w:rPr>
            </w:pPr>
            <w:ins w:id="1977" w:author="vivo" w:date="2022-04-25T14:56:00Z">
              <w:r>
                <w:rPr>
                  <w:lang w:eastAsia="ja-JP"/>
                </w:rPr>
                <w:t>TDDConf.2.1</w:t>
              </w:r>
            </w:ins>
          </w:p>
        </w:tc>
      </w:tr>
      <w:tr w:rsidR="00B141A9" w14:paraId="505396B4" w14:textId="77777777" w:rsidTr="00B141A9">
        <w:trPr>
          <w:cantSplit/>
          <w:trHeight w:val="187"/>
          <w:jc w:val="center"/>
          <w:ins w:id="1978"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05C0493E" w14:textId="77777777" w:rsidR="00B141A9" w:rsidRDefault="00B141A9">
            <w:pPr>
              <w:pStyle w:val="TAL"/>
              <w:spacing w:line="256" w:lineRule="auto"/>
              <w:rPr>
                <w:ins w:id="1979" w:author="vivo" w:date="2022-04-25T14:56:00Z"/>
                <w:lang w:eastAsia="zh-CN"/>
              </w:rPr>
            </w:pPr>
            <w:ins w:id="1980" w:author="vivo" w:date="2022-04-25T14:56:00Z">
              <w:r>
                <w:t>PDSCH RMC configuration</w:t>
              </w:r>
            </w:ins>
          </w:p>
        </w:tc>
        <w:tc>
          <w:tcPr>
            <w:tcW w:w="1701" w:type="dxa"/>
            <w:tcBorders>
              <w:top w:val="single" w:sz="4" w:space="0" w:color="auto"/>
              <w:left w:val="single" w:sz="4" w:space="0" w:color="auto"/>
              <w:bottom w:val="nil"/>
              <w:right w:val="single" w:sz="4" w:space="0" w:color="auto"/>
            </w:tcBorders>
          </w:tcPr>
          <w:p w14:paraId="3CC67CB5" w14:textId="77777777" w:rsidR="00B141A9" w:rsidRDefault="00B141A9">
            <w:pPr>
              <w:pStyle w:val="TAC"/>
              <w:spacing w:line="256" w:lineRule="auto"/>
              <w:rPr>
                <w:ins w:id="1981" w:author="vivo" w:date="2022-04-25T14: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AAF38A" w14:textId="77777777" w:rsidR="00B141A9" w:rsidRDefault="00B141A9">
            <w:pPr>
              <w:pStyle w:val="TAC"/>
              <w:spacing w:line="256" w:lineRule="auto"/>
              <w:rPr>
                <w:ins w:id="1982" w:author="vivo" w:date="2022-04-25T14:56:00Z"/>
                <w:rFonts w:cs="v4.2.0"/>
                <w:lang w:eastAsia="zh-CN"/>
              </w:rPr>
            </w:pPr>
            <w:ins w:id="1983"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4DA90F" w14:textId="77777777" w:rsidR="00B141A9" w:rsidRDefault="00B141A9">
            <w:pPr>
              <w:pStyle w:val="TAC"/>
              <w:spacing w:line="256" w:lineRule="auto"/>
              <w:rPr>
                <w:ins w:id="1984" w:author="vivo" w:date="2022-04-25T14:56:00Z"/>
                <w:rFonts w:cs="v4.2.0"/>
                <w:lang w:eastAsia="zh-CN"/>
              </w:rPr>
            </w:pPr>
            <w:ins w:id="1985" w:author="vivo" w:date="2022-04-25T14:56: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005B7992" w14:textId="77777777" w:rsidR="00B141A9" w:rsidRDefault="00B141A9">
            <w:pPr>
              <w:pStyle w:val="TAC"/>
              <w:spacing w:line="256" w:lineRule="auto"/>
              <w:rPr>
                <w:ins w:id="1986" w:author="vivo" w:date="2022-04-25T14:56:00Z"/>
                <w:rFonts w:cs="v4.2.0"/>
                <w:lang w:eastAsia="zh-CN"/>
              </w:rPr>
            </w:pPr>
            <w:ins w:id="1987" w:author="vivo" w:date="2022-04-25T14:56:00Z">
              <w:r>
                <w:rPr>
                  <w:rFonts w:cs="v4.2.0"/>
                  <w:lang w:eastAsia="zh-CN"/>
                </w:rPr>
                <w:t>N/A</w:t>
              </w:r>
            </w:ins>
          </w:p>
        </w:tc>
      </w:tr>
      <w:tr w:rsidR="00B141A9" w14:paraId="1C33380A" w14:textId="77777777" w:rsidTr="00B141A9">
        <w:trPr>
          <w:cantSplit/>
          <w:trHeight w:val="187"/>
          <w:jc w:val="center"/>
          <w:ins w:id="1988"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C947DE" w14:textId="77777777" w:rsidR="00B141A9" w:rsidRDefault="00B141A9">
            <w:pPr>
              <w:spacing w:after="0" w:line="256" w:lineRule="auto"/>
              <w:rPr>
                <w:ins w:id="1989" w:author="vivo" w:date="2022-04-25T14:56:00Z"/>
                <w:rFonts w:ascii="Arial" w:hAnsi="Arial"/>
                <w:sz w:val="18"/>
                <w:lang w:eastAsia="zh-CN"/>
              </w:rPr>
            </w:pPr>
          </w:p>
        </w:tc>
        <w:tc>
          <w:tcPr>
            <w:tcW w:w="1701" w:type="dxa"/>
            <w:tcBorders>
              <w:top w:val="nil"/>
              <w:left w:val="single" w:sz="4" w:space="0" w:color="auto"/>
              <w:bottom w:val="nil"/>
              <w:right w:val="single" w:sz="4" w:space="0" w:color="auto"/>
            </w:tcBorders>
            <w:hideMark/>
          </w:tcPr>
          <w:p w14:paraId="11D6D4A9" w14:textId="77777777" w:rsidR="00B141A9" w:rsidRDefault="00B141A9">
            <w:pPr>
              <w:rPr>
                <w:ins w:id="1990"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A91608" w14:textId="77777777" w:rsidR="00B141A9" w:rsidRDefault="00B141A9">
            <w:pPr>
              <w:pStyle w:val="TAC"/>
              <w:spacing w:line="256" w:lineRule="auto"/>
              <w:rPr>
                <w:ins w:id="1991" w:author="vivo" w:date="2022-04-25T14:56:00Z"/>
                <w:rFonts w:cs="v4.2.0"/>
                <w:lang w:eastAsia="zh-CN"/>
              </w:rPr>
            </w:pPr>
            <w:ins w:id="1992"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BF2B69" w14:textId="77777777" w:rsidR="00B141A9" w:rsidRDefault="00B141A9">
            <w:pPr>
              <w:pStyle w:val="TAC"/>
              <w:spacing w:line="256" w:lineRule="auto"/>
              <w:rPr>
                <w:ins w:id="1993" w:author="vivo" w:date="2022-04-25T14:56:00Z"/>
                <w:rFonts w:cs="v4.2.0"/>
                <w:lang w:eastAsia="zh-CN"/>
              </w:rPr>
            </w:pPr>
            <w:ins w:id="1994" w:author="vivo" w:date="2022-04-25T14:56:00Z">
              <w:r>
                <w:rPr>
                  <w:rFonts w:cs="v4.2.0"/>
                  <w:lang w:eastAsia="zh-CN"/>
                </w:rPr>
                <w:t>SR.1.1 TDD</w:t>
              </w:r>
            </w:ins>
          </w:p>
        </w:tc>
        <w:tc>
          <w:tcPr>
            <w:tcW w:w="1842" w:type="dxa"/>
            <w:gridSpan w:val="2"/>
            <w:tcBorders>
              <w:top w:val="nil"/>
              <w:left w:val="single" w:sz="4" w:space="0" w:color="auto"/>
              <w:bottom w:val="nil"/>
              <w:right w:val="single" w:sz="4" w:space="0" w:color="auto"/>
            </w:tcBorders>
            <w:hideMark/>
          </w:tcPr>
          <w:p w14:paraId="4EF15ABF" w14:textId="77777777" w:rsidR="00B141A9" w:rsidRDefault="00B141A9">
            <w:pPr>
              <w:rPr>
                <w:ins w:id="1995" w:author="vivo" w:date="2022-04-25T14:56:00Z"/>
                <w:rFonts w:cs="v4.2.0"/>
                <w:lang w:eastAsia="zh-CN"/>
              </w:rPr>
            </w:pPr>
          </w:p>
        </w:tc>
      </w:tr>
      <w:tr w:rsidR="00B141A9" w14:paraId="63EFBB52" w14:textId="77777777" w:rsidTr="00B141A9">
        <w:trPr>
          <w:cantSplit/>
          <w:trHeight w:val="187"/>
          <w:jc w:val="center"/>
          <w:ins w:id="1996"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F9ABA0" w14:textId="77777777" w:rsidR="00B141A9" w:rsidRDefault="00B141A9">
            <w:pPr>
              <w:spacing w:after="0" w:line="256" w:lineRule="auto"/>
              <w:rPr>
                <w:ins w:id="1997" w:author="vivo" w:date="2022-04-25T14:56: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C3A0AB7" w14:textId="77777777" w:rsidR="00B141A9" w:rsidRDefault="00B141A9">
            <w:pPr>
              <w:spacing w:after="0" w:line="256" w:lineRule="auto"/>
              <w:rPr>
                <w:ins w:id="1998"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B9F667" w14:textId="77777777" w:rsidR="00B141A9" w:rsidRDefault="00B141A9">
            <w:pPr>
              <w:pStyle w:val="TAC"/>
              <w:spacing w:line="256" w:lineRule="auto"/>
              <w:rPr>
                <w:ins w:id="1999" w:author="vivo" w:date="2022-04-25T14:56:00Z"/>
                <w:rFonts w:cs="v4.2.0"/>
                <w:lang w:eastAsia="zh-CN"/>
              </w:rPr>
            </w:pPr>
            <w:ins w:id="2000"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2ECB26" w14:textId="77777777" w:rsidR="00B141A9" w:rsidRDefault="00B141A9">
            <w:pPr>
              <w:pStyle w:val="TAC"/>
              <w:spacing w:line="256" w:lineRule="auto"/>
              <w:rPr>
                <w:ins w:id="2001" w:author="vivo" w:date="2022-04-25T14:56:00Z"/>
                <w:rFonts w:cs="v4.2.0"/>
                <w:lang w:eastAsia="zh-CN"/>
              </w:rPr>
            </w:pPr>
            <w:ins w:id="2002" w:author="vivo" w:date="2022-04-25T14:56: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043442B5" w14:textId="77777777" w:rsidR="00B141A9" w:rsidRDefault="00B141A9">
            <w:pPr>
              <w:rPr>
                <w:ins w:id="2003" w:author="vivo" w:date="2022-04-25T14:56:00Z"/>
                <w:rFonts w:cs="v4.2.0"/>
                <w:lang w:eastAsia="zh-CN"/>
              </w:rPr>
            </w:pPr>
          </w:p>
        </w:tc>
      </w:tr>
      <w:tr w:rsidR="00B141A9" w14:paraId="06E3FE3E" w14:textId="77777777" w:rsidTr="00B141A9">
        <w:trPr>
          <w:cantSplit/>
          <w:trHeight w:val="187"/>
          <w:jc w:val="center"/>
          <w:ins w:id="2004"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7EF22103" w14:textId="77777777" w:rsidR="00B141A9" w:rsidRDefault="00B141A9">
            <w:pPr>
              <w:pStyle w:val="TAL"/>
              <w:spacing w:line="256" w:lineRule="auto"/>
              <w:rPr>
                <w:ins w:id="2005" w:author="vivo" w:date="2022-04-25T14:56:00Z"/>
                <w:lang w:eastAsia="zh-CN"/>
              </w:rPr>
            </w:pPr>
            <w:ins w:id="2006" w:author="vivo" w:date="2022-04-25T14:56:00Z">
              <w:r>
                <w:t>RMSI CORESET RMC configuration</w:t>
              </w:r>
            </w:ins>
          </w:p>
        </w:tc>
        <w:tc>
          <w:tcPr>
            <w:tcW w:w="1701" w:type="dxa"/>
            <w:tcBorders>
              <w:top w:val="single" w:sz="4" w:space="0" w:color="auto"/>
              <w:left w:val="single" w:sz="4" w:space="0" w:color="auto"/>
              <w:bottom w:val="nil"/>
              <w:right w:val="single" w:sz="4" w:space="0" w:color="auto"/>
            </w:tcBorders>
          </w:tcPr>
          <w:p w14:paraId="29E96355" w14:textId="77777777" w:rsidR="00B141A9" w:rsidRDefault="00B141A9">
            <w:pPr>
              <w:pStyle w:val="TAC"/>
              <w:spacing w:line="256" w:lineRule="auto"/>
              <w:rPr>
                <w:ins w:id="2007"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947570" w14:textId="77777777" w:rsidR="00B141A9" w:rsidRDefault="00B141A9">
            <w:pPr>
              <w:pStyle w:val="TAC"/>
              <w:spacing w:line="256" w:lineRule="auto"/>
              <w:rPr>
                <w:ins w:id="2008" w:author="vivo" w:date="2022-04-25T14:56:00Z"/>
                <w:rFonts w:cs="v4.2.0"/>
                <w:lang w:eastAsia="zh-CN"/>
              </w:rPr>
            </w:pPr>
            <w:ins w:id="2009"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6A476B" w14:textId="77777777" w:rsidR="00B141A9" w:rsidRDefault="00B141A9">
            <w:pPr>
              <w:pStyle w:val="TAC"/>
              <w:spacing w:line="256" w:lineRule="auto"/>
              <w:rPr>
                <w:ins w:id="2010" w:author="vivo" w:date="2022-04-25T14:56:00Z"/>
                <w:rFonts w:cs="v4.2.0"/>
                <w:lang w:eastAsia="zh-CN"/>
              </w:rPr>
            </w:pPr>
            <w:ins w:id="2011" w:author="vivo" w:date="2022-04-25T14:56:00Z">
              <w:r>
                <w:rPr>
                  <w:rFonts w:cs="v4.2.0"/>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B42A5EB" w14:textId="77777777" w:rsidR="00B141A9" w:rsidRDefault="00B141A9">
            <w:pPr>
              <w:pStyle w:val="TAC"/>
              <w:spacing w:line="256" w:lineRule="auto"/>
              <w:rPr>
                <w:ins w:id="2012" w:author="vivo" w:date="2022-04-25T14:56:00Z"/>
                <w:rFonts w:cs="v4.2.0"/>
                <w:lang w:eastAsia="zh-CN"/>
              </w:rPr>
            </w:pPr>
            <w:ins w:id="2013" w:author="vivo" w:date="2022-04-25T14:56:00Z">
              <w:r>
                <w:rPr>
                  <w:rFonts w:cs="v4.2.0"/>
                  <w:lang w:eastAsia="zh-CN"/>
                </w:rPr>
                <w:t>N/A</w:t>
              </w:r>
            </w:ins>
          </w:p>
        </w:tc>
      </w:tr>
      <w:tr w:rsidR="00B141A9" w14:paraId="3AEBC139" w14:textId="77777777" w:rsidTr="00B141A9">
        <w:trPr>
          <w:cantSplit/>
          <w:trHeight w:val="187"/>
          <w:jc w:val="center"/>
          <w:ins w:id="2014"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9D4A24" w14:textId="77777777" w:rsidR="00B141A9" w:rsidRDefault="00B141A9">
            <w:pPr>
              <w:spacing w:after="0" w:line="256" w:lineRule="auto"/>
              <w:rPr>
                <w:ins w:id="2015" w:author="vivo" w:date="2022-04-25T14:56:00Z"/>
                <w:rFonts w:ascii="Arial" w:hAnsi="Arial"/>
                <w:sz w:val="18"/>
                <w:lang w:eastAsia="zh-CN"/>
              </w:rPr>
            </w:pPr>
          </w:p>
        </w:tc>
        <w:tc>
          <w:tcPr>
            <w:tcW w:w="1701" w:type="dxa"/>
            <w:tcBorders>
              <w:top w:val="nil"/>
              <w:left w:val="single" w:sz="4" w:space="0" w:color="auto"/>
              <w:bottom w:val="nil"/>
              <w:right w:val="single" w:sz="4" w:space="0" w:color="auto"/>
            </w:tcBorders>
            <w:hideMark/>
          </w:tcPr>
          <w:p w14:paraId="74323B10" w14:textId="77777777" w:rsidR="00B141A9" w:rsidRDefault="00B141A9">
            <w:pPr>
              <w:rPr>
                <w:ins w:id="2016"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10DBE8" w14:textId="77777777" w:rsidR="00B141A9" w:rsidRDefault="00B141A9">
            <w:pPr>
              <w:pStyle w:val="TAC"/>
              <w:spacing w:line="256" w:lineRule="auto"/>
              <w:rPr>
                <w:ins w:id="2017" w:author="vivo" w:date="2022-04-25T14:56:00Z"/>
                <w:rFonts w:cs="v4.2.0"/>
                <w:lang w:eastAsia="zh-CN"/>
              </w:rPr>
            </w:pPr>
            <w:ins w:id="2018"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D1404E" w14:textId="77777777" w:rsidR="00B141A9" w:rsidRDefault="00B141A9">
            <w:pPr>
              <w:pStyle w:val="TAC"/>
              <w:spacing w:line="256" w:lineRule="auto"/>
              <w:rPr>
                <w:ins w:id="2019" w:author="vivo" w:date="2022-04-25T14:56:00Z"/>
                <w:rFonts w:cs="v4.2.0"/>
                <w:lang w:eastAsia="zh-CN"/>
              </w:rPr>
            </w:pPr>
            <w:ins w:id="2020" w:author="vivo" w:date="2022-04-25T14:56:00Z">
              <w:r>
                <w:rPr>
                  <w:rFonts w:cs="v4.2.0"/>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99CAED3" w14:textId="77777777" w:rsidR="00B141A9" w:rsidRDefault="00B141A9">
            <w:pPr>
              <w:spacing w:after="0" w:line="256" w:lineRule="auto"/>
              <w:rPr>
                <w:ins w:id="2021" w:author="vivo" w:date="2022-04-25T14:56:00Z"/>
                <w:rFonts w:ascii="Arial" w:hAnsi="Arial" w:cs="v4.2.0"/>
                <w:sz w:val="18"/>
                <w:lang w:eastAsia="zh-CN"/>
              </w:rPr>
            </w:pPr>
          </w:p>
        </w:tc>
      </w:tr>
      <w:tr w:rsidR="00B141A9" w14:paraId="02B2CC55" w14:textId="77777777" w:rsidTr="00B141A9">
        <w:trPr>
          <w:cantSplit/>
          <w:trHeight w:val="187"/>
          <w:jc w:val="center"/>
          <w:ins w:id="2022"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60891E" w14:textId="77777777" w:rsidR="00B141A9" w:rsidRDefault="00B141A9">
            <w:pPr>
              <w:spacing w:after="0" w:line="256" w:lineRule="auto"/>
              <w:rPr>
                <w:ins w:id="2023" w:author="vivo" w:date="2022-04-25T14:56: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6F78FC77" w14:textId="77777777" w:rsidR="00B141A9" w:rsidRDefault="00B141A9">
            <w:pPr>
              <w:rPr>
                <w:ins w:id="2024"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7A66C2" w14:textId="77777777" w:rsidR="00B141A9" w:rsidRDefault="00B141A9">
            <w:pPr>
              <w:pStyle w:val="TAC"/>
              <w:spacing w:line="256" w:lineRule="auto"/>
              <w:rPr>
                <w:ins w:id="2025" w:author="vivo" w:date="2022-04-25T14:56:00Z"/>
                <w:rFonts w:cs="v4.2.0"/>
                <w:lang w:eastAsia="zh-CN"/>
              </w:rPr>
            </w:pPr>
            <w:ins w:id="2026"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C4D35A" w14:textId="77777777" w:rsidR="00B141A9" w:rsidRDefault="00B141A9">
            <w:pPr>
              <w:pStyle w:val="TAC"/>
              <w:spacing w:line="256" w:lineRule="auto"/>
              <w:rPr>
                <w:ins w:id="2027" w:author="vivo" w:date="2022-04-25T14:56:00Z"/>
                <w:rFonts w:cs="v4.2.0"/>
                <w:lang w:eastAsia="zh-CN"/>
              </w:rPr>
            </w:pPr>
            <w:ins w:id="2028" w:author="vivo" w:date="2022-04-25T14:56:00Z">
              <w:r>
                <w:rPr>
                  <w:rFonts w:cs="v4.2.0"/>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AED0A59" w14:textId="77777777" w:rsidR="00B141A9" w:rsidRDefault="00B141A9">
            <w:pPr>
              <w:spacing w:after="0" w:line="256" w:lineRule="auto"/>
              <w:rPr>
                <w:ins w:id="2029" w:author="vivo" w:date="2022-04-25T14:56:00Z"/>
                <w:rFonts w:ascii="Arial" w:hAnsi="Arial" w:cs="v4.2.0"/>
                <w:sz w:val="18"/>
                <w:lang w:eastAsia="zh-CN"/>
              </w:rPr>
            </w:pPr>
          </w:p>
        </w:tc>
      </w:tr>
      <w:tr w:rsidR="00B141A9" w14:paraId="6F1AF0BE" w14:textId="77777777" w:rsidTr="00B141A9">
        <w:trPr>
          <w:cantSplit/>
          <w:trHeight w:val="187"/>
          <w:jc w:val="center"/>
          <w:ins w:id="2030"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20557DBF" w14:textId="77777777" w:rsidR="00B141A9" w:rsidRDefault="00B141A9">
            <w:pPr>
              <w:pStyle w:val="TAL"/>
              <w:spacing w:line="256" w:lineRule="auto"/>
              <w:rPr>
                <w:ins w:id="2031" w:author="vivo" w:date="2022-04-25T14:56:00Z"/>
                <w:lang w:eastAsia="zh-CN"/>
              </w:rPr>
            </w:pPr>
            <w:ins w:id="2032" w:author="vivo" w:date="2022-04-25T14:56: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0AC5C9F4" w14:textId="77777777" w:rsidR="00B141A9" w:rsidRDefault="00B141A9">
            <w:pPr>
              <w:pStyle w:val="TAC"/>
              <w:spacing w:line="256" w:lineRule="auto"/>
              <w:rPr>
                <w:ins w:id="2033"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E15DA5" w14:textId="77777777" w:rsidR="00B141A9" w:rsidRDefault="00B141A9">
            <w:pPr>
              <w:pStyle w:val="TAC"/>
              <w:spacing w:line="256" w:lineRule="auto"/>
              <w:rPr>
                <w:ins w:id="2034" w:author="vivo" w:date="2022-04-25T14:56:00Z"/>
                <w:rFonts w:cs="v4.2.0"/>
                <w:lang w:eastAsia="zh-CN"/>
              </w:rPr>
            </w:pPr>
            <w:ins w:id="2035"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D27223" w14:textId="77777777" w:rsidR="00B141A9" w:rsidRDefault="00B141A9">
            <w:pPr>
              <w:pStyle w:val="TAC"/>
              <w:spacing w:line="256" w:lineRule="auto"/>
              <w:rPr>
                <w:ins w:id="2036" w:author="vivo" w:date="2022-04-25T14:56:00Z"/>
                <w:rFonts w:cs="v4.2.0"/>
                <w:lang w:eastAsia="zh-CN"/>
              </w:rPr>
            </w:pPr>
            <w:ins w:id="2037" w:author="vivo" w:date="2022-04-25T14:56:00Z">
              <w:r>
                <w:rPr>
                  <w:rFonts w:cs="v4.2.0"/>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717178" w14:textId="77777777" w:rsidR="00B141A9" w:rsidRDefault="00B141A9">
            <w:pPr>
              <w:pStyle w:val="TAC"/>
              <w:spacing w:line="256" w:lineRule="auto"/>
              <w:rPr>
                <w:ins w:id="2038" w:author="vivo" w:date="2022-04-25T14:56:00Z"/>
                <w:rFonts w:cs="v4.2.0"/>
                <w:lang w:eastAsia="zh-CN"/>
              </w:rPr>
            </w:pPr>
            <w:ins w:id="2039" w:author="vivo" w:date="2022-04-25T14:56:00Z">
              <w:r>
                <w:rPr>
                  <w:rFonts w:cs="v4.2.0"/>
                  <w:lang w:eastAsia="zh-CN"/>
                </w:rPr>
                <w:t>N/A</w:t>
              </w:r>
            </w:ins>
          </w:p>
        </w:tc>
      </w:tr>
      <w:tr w:rsidR="00B141A9" w14:paraId="5380DA3C" w14:textId="77777777" w:rsidTr="00B141A9">
        <w:trPr>
          <w:cantSplit/>
          <w:trHeight w:val="187"/>
          <w:jc w:val="center"/>
          <w:ins w:id="2040"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92954B" w14:textId="77777777" w:rsidR="00B141A9" w:rsidRDefault="00B141A9">
            <w:pPr>
              <w:spacing w:after="0" w:line="256" w:lineRule="auto"/>
              <w:rPr>
                <w:ins w:id="2041" w:author="vivo" w:date="2022-04-25T14:56:00Z"/>
                <w:rFonts w:ascii="Arial" w:hAnsi="Arial"/>
                <w:sz w:val="18"/>
                <w:lang w:eastAsia="zh-CN"/>
              </w:rPr>
            </w:pPr>
          </w:p>
        </w:tc>
        <w:tc>
          <w:tcPr>
            <w:tcW w:w="1701" w:type="dxa"/>
            <w:tcBorders>
              <w:top w:val="nil"/>
              <w:left w:val="single" w:sz="4" w:space="0" w:color="auto"/>
              <w:bottom w:val="nil"/>
              <w:right w:val="single" w:sz="4" w:space="0" w:color="auto"/>
            </w:tcBorders>
            <w:hideMark/>
          </w:tcPr>
          <w:p w14:paraId="4D764A38" w14:textId="77777777" w:rsidR="00B141A9" w:rsidRDefault="00B141A9">
            <w:pPr>
              <w:rPr>
                <w:ins w:id="2042"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0A1671" w14:textId="77777777" w:rsidR="00B141A9" w:rsidRDefault="00B141A9">
            <w:pPr>
              <w:pStyle w:val="TAC"/>
              <w:spacing w:line="256" w:lineRule="auto"/>
              <w:rPr>
                <w:ins w:id="2043" w:author="vivo" w:date="2022-04-25T14:56:00Z"/>
                <w:rFonts w:cs="v4.2.0"/>
                <w:lang w:eastAsia="zh-CN"/>
              </w:rPr>
            </w:pPr>
            <w:ins w:id="2044"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0BCD8E" w14:textId="77777777" w:rsidR="00B141A9" w:rsidRDefault="00B141A9">
            <w:pPr>
              <w:pStyle w:val="TAC"/>
              <w:spacing w:line="256" w:lineRule="auto"/>
              <w:rPr>
                <w:ins w:id="2045" w:author="vivo" w:date="2022-04-25T14:56:00Z"/>
                <w:rFonts w:cs="v4.2.0"/>
                <w:lang w:eastAsia="zh-CN"/>
              </w:rPr>
            </w:pPr>
            <w:ins w:id="2046" w:author="vivo" w:date="2022-04-25T14:56:00Z">
              <w:r>
                <w:rPr>
                  <w:rFonts w:cs="v4.2.0"/>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3D9BEFE" w14:textId="77777777" w:rsidR="00B141A9" w:rsidRDefault="00B141A9">
            <w:pPr>
              <w:spacing w:after="0" w:line="256" w:lineRule="auto"/>
              <w:rPr>
                <w:ins w:id="2047" w:author="vivo" w:date="2022-04-25T14:56:00Z"/>
                <w:rFonts w:ascii="Arial" w:hAnsi="Arial" w:cs="v4.2.0"/>
                <w:sz w:val="18"/>
                <w:lang w:eastAsia="zh-CN"/>
              </w:rPr>
            </w:pPr>
          </w:p>
        </w:tc>
      </w:tr>
      <w:tr w:rsidR="00B141A9" w14:paraId="0DE7DDFB" w14:textId="77777777" w:rsidTr="00B141A9">
        <w:trPr>
          <w:cantSplit/>
          <w:trHeight w:val="187"/>
          <w:jc w:val="center"/>
          <w:ins w:id="2048"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40FFF9" w14:textId="77777777" w:rsidR="00B141A9" w:rsidRDefault="00B141A9">
            <w:pPr>
              <w:spacing w:after="0" w:line="256" w:lineRule="auto"/>
              <w:rPr>
                <w:ins w:id="2049" w:author="vivo" w:date="2022-04-25T14:56: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5A8B493" w14:textId="77777777" w:rsidR="00B141A9" w:rsidRDefault="00B141A9">
            <w:pPr>
              <w:rPr>
                <w:ins w:id="2050"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2418F6" w14:textId="77777777" w:rsidR="00B141A9" w:rsidRDefault="00B141A9">
            <w:pPr>
              <w:pStyle w:val="TAC"/>
              <w:spacing w:line="256" w:lineRule="auto"/>
              <w:rPr>
                <w:ins w:id="2051" w:author="vivo" w:date="2022-04-25T14:56:00Z"/>
                <w:rFonts w:cs="v4.2.0"/>
                <w:lang w:eastAsia="zh-CN"/>
              </w:rPr>
            </w:pPr>
            <w:ins w:id="2052"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DE59A0" w14:textId="77777777" w:rsidR="00B141A9" w:rsidRDefault="00B141A9">
            <w:pPr>
              <w:pStyle w:val="TAC"/>
              <w:spacing w:line="256" w:lineRule="auto"/>
              <w:rPr>
                <w:ins w:id="2053" w:author="vivo" w:date="2022-04-25T14:56:00Z"/>
                <w:rFonts w:cs="v4.2.0"/>
                <w:lang w:eastAsia="zh-CN"/>
              </w:rPr>
            </w:pPr>
            <w:ins w:id="2054" w:author="vivo" w:date="2022-04-25T14:56:00Z">
              <w:r>
                <w:rPr>
                  <w:rFonts w:cs="v4.2.0"/>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213B2C" w14:textId="77777777" w:rsidR="00B141A9" w:rsidRDefault="00B141A9">
            <w:pPr>
              <w:spacing w:after="0" w:line="256" w:lineRule="auto"/>
              <w:rPr>
                <w:ins w:id="2055" w:author="vivo" w:date="2022-04-25T14:56:00Z"/>
                <w:rFonts w:ascii="Arial" w:hAnsi="Arial" w:cs="v4.2.0"/>
                <w:sz w:val="18"/>
                <w:lang w:eastAsia="zh-CN"/>
              </w:rPr>
            </w:pPr>
          </w:p>
        </w:tc>
      </w:tr>
      <w:tr w:rsidR="00B141A9" w14:paraId="773D9AA1" w14:textId="77777777" w:rsidTr="00B141A9">
        <w:trPr>
          <w:cantSplit/>
          <w:trHeight w:val="187"/>
          <w:jc w:val="center"/>
          <w:ins w:id="2056"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133B953E" w14:textId="77777777" w:rsidR="00B141A9" w:rsidRDefault="00B141A9">
            <w:pPr>
              <w:pStyle w:val="TAL"/>
              <w:spacing w:line="256" w:lineRule="auto"/>
              <w:rPr>
                <w:ins w:id="2057" w:author="vivo" w:date="2022-04-25T14:56:00Z"/>
                <w:lang w:eastAsia="en-GB"/>
              </w:rPr>
            </w:pPr>
            <w:ins w:id="2058" w:author="vivo" w:date="2022-04-25T14:56: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FD921B2" w14:textId="77777777" w:rsidR="00B141A9" w:rsidRDefault="00B141A9">
            <w:pPr>
              <w:pStyle w:val="TAC"/>
              <w:spacing w:line="256" w:lineRule="auto"/>
              <w:rPr>
                <w:ins w:id="2059"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77EE9003" w14:textId="77777777" w:rsidR="00B141A9" w:rsidRDefault="00B141A9">
            <w:pPr>
              <w:pStyle w:val="TAC"/>
              <w:spacing w:line="256" w:lineRule="auto"/>
              <w:rPr>
                <w:ins w:id="2060" w:author="vivo" w:date="2022-04-25T14:56:00Z"/>
              </w:rPr>
            </w:pPr>
            <w:ins w:id="2061"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17C817" w14:textId="77777777" w:rsidR="00B141A9" w:rsidRDefault="00B141A9">
            <w:pPr>
              <w:pStyle w:val="TAC"/>
              <w:spacing w:line="256" w:lineRule="auto"/>
              <w:rPr>
                <w:ins w:id="2062" w:author="vivo" w:date="2022-04-25T14:56:00Z"/>
                <w:rFonts w:cs="v4.2.0"/>
              </w:rPr>
            </w:pPr>
            <w:ins w:id="2063" w:author="vivo" w:date="2022-04-25T14:56: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63DDB8" w14:textId="77777777" w:rsidR="00B141A9" w:rsidRDefault="00B141A9">
            <w:pPr>
              <w:pStyle w:val="TAC"/>
              <w:spacing w:line="256" w:lineRule="auto"/>
              <w:rPr>
                <w:ins w:id="2064" w:author="vivo" w:date="2022-04-25T14:56:00Z"/>
              </w:rPr>
            </w:pPr>
            <w:ins w:id="2065" w:author="vivo" w:date="2022-04-25T14:56:00Z">
              <w:r>
                <w:t>OP.1</w:t>
              </w:r>
            </w:ins>
          </w:p>
        </w:tc>
      </w:tr>
      <w:tr w:rsidR="00B141A9" w14:paraId="42C0D5F2" w14:textId="77777777" w:rsidTr="00B141A9">
        <w:trPr>
          <w:cantSplit/>
          <w:trHeight w:val="187"/>
          <w:jc w:val="center"/>
          <w:ins w:id="2066"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11621AF0" w14:textId="77777777" w:rsidR="00B141A9" w:rsidRDefault="00B141A9">
            <w:pPr>
              <w:pStyle w:val="TAL"/>
              <w:spacing w:line="256" w:lineRule="auto"/>
              <w:rPr>
                <w:ins w:id="2067" w:author="vivo" w:date="2022-04-25T14:56:00Z"/>
                <w:bCs/>
              </w:rPr>
            </w:pPr>
            <w:ins w:id="2068" w:author="vivo" w:date="2022-04-25T14:56:00Z">
              <w:r>
                <w:rPr>
                  <w:bCs/>
                </w:rPr>
                <w:t>TRS Configuration</w:t>
              </w:r>
            </w:ins>
          </w:p>
        </w:tc>
        <w:tc>
          <w:tcPr>
            <w:tcW w:w="1701" w:type="dxa"/>
            <w:tcBorders>
              <w:top w:val="single" w:sz="4" w:space="0" w:color="auto"/>
              <w:left w:val="single" w:sz="4" w:space="0" w:color="auto"/>
              <w:bottom w:val="nil"/>
              <w:right w:val="single" w:sz="4" w:space="0" w:color="auto"/>
            </w:tcBorders>
          </w:tcPr>
          <w:p w14:paraId="7BB013D2" w14:textId="77777777" w:rsidR="00B141A9" w:rsidRDefault="00B141A9">
            <w:pPr>
              <w:pStyle w:val="TAC"/>
              <w:spacing w:line="256" w:lineRule="auto"/>
              <w:rPr>
                <w:ins w:id="2069"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2CF546B1" w14:textId="77777777" w:rsidR="00B141A9" w:rsidRDefault="00B141A9">
            <w:pPr>
              <w:pStyle w:val="TAC"/>
              <w:spacing w:line="256" w:lineRule="auto"/>
              <w:rPr>
                <w:ins w:id="2070" w:author="vivo" w:date="2022-04-25T14:56:00Z"/>
                <w:rFonts w:cs="v4.2.0"/>
                <w:lang w:eastAsia="zh-CN"/>
              </w:rPr>
            </w:pPr>
            <w:ins w:id="2071"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5C140" w14:textId="77777777" w:rsidR="00B141A9" w:rsidRDefault="00B141A9">
            <w:pPr>
              <w:pStyle w:val="TAC"/>
              <w:spacing w:line="256" w:lineRule="auto"/>
              <w:rPr>
                <w:ins w:id="2072" w:author="vivo" w:date="2022-04-25T14:56:00Z"/>
                <w:lang w:eastAsia="en-GB"/>
              </w:rPr>
            </w:pPr>
            <w:ins w:id="2073" w:author="vivo" w:date="2022-04-25T14:56:00Z">
              <w:r>
                <w:rPr>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F3A2FE" w14:textId="77777777" w:rsidR="00B141A9" w:rsidRDefault="00B141A9">
            <w:pPr>
              <w:pStyle w:val="TAC"/>
              <w:spacing w:line="256" w:lineRule="auto"/>
              <w:rPr>
                <w:ins w:id="2074" w:author="vivo" w:date="2022-04-25T14:56:00Z"/>
              </w:rPr>
            </w:pPr>
            <w:ins w:id="2075" w:author="vivo" w:date="2022-04-25T14:56:00Z">
              <w:r>
                <w:rPr>
                  <w:rFonts w:cs="v4.2.0"/>
                  <w:lang w:eastAsia="zh-CN"/>
                </w:rPr>
                <w:t>N/A</w:t>
              </w:r>
            </w:ins>
          </w:p>
        </w:tc>
      </w:tr>
      <w:tr w:rsidR="00B141A9" w14:paraId="2DEC1DEF" w14:textId="77777777" w:rsidTr="00B141A9">
        <w:trPr>
          <w:cantSplit/>
          <w:trHeight w:val="187"/>
          <w:jc w:val="center"/>
          <w:ins w:id="2076"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DC7F6D" w14:textId="77777777" w:rsidR="00B141A9" w:rsidRDefault="00B141A9">
            <w:pPr>
              <w:spacing w:after="0" w:line="256" w:lineRule="auto"/>
              <w:rPr>
                <w:ins w:id="2077" w:author="vivo" w:date="2022-04-25T14:56:00Z"/>
                <w:rFonts w:ascii="Arial" w:hAnsi="Arial"/>
                <w:bCs/>
                <w:sz w:val="18"/>
                <w:lang w:eastAsia="en-GB"/>
              </w:rPr>
            </w:pPr>
          </w:p>
        </w:tc>
        <w:tc>
          <w:tcPr>
            <w:tcW w:w="1701" w:type="dxa"/>
            <w:tcBorders>
              <w:top w:val="nil"/>
              <w:left w:val="single" w:sz="4" w:space="0" w:color="auto"/>
              <w:bottom w:val="nil"/>
              <w:right w:val="single" w:sz="4" w:space="0" w:color="auto"/>
            </w:tcBorders>
          </w:tcPr>
          <w:p w14:paraId="7811629E" w14:textId="77777777" w:rsidR="00B141A9" w:rsidRDefault="00B141A9">
            <w:pPr>
              <w:pStyle w:val="TAC"/>
              <w:spacing w:line="256" w:lineRule="auto"/>
              <w:rPr>
                <w:ins w:id="2078"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4E014880" w14:textId="77777777" w:rsidR="00B141A9" w:rsidRDefault="00B141A9">
            <w:pPr>
              <w:pStyle w:val="TAC"/>
              <w:spacing w:line="256" w:lineRule="auto"/>
              <w:rPr>
                <w:ins w:id="2079" w:author="vivo" w:date="2022-04-25T14:56:00Z"/>
                <w:rFonts w:cs="v4.2.0"/>
                <w:lang w:eastAsia="zh-CN"/>
              </w:rPr>
            </w:pPr>
            <w:ins w:id="2080"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472F24" w14:textId="77777777" w:rsidR="00B141A9" w:rsidRDefault="00B141A9">
            <w:pPr>
              <w:pStyle w:val="TAC"/>
              <w:spacing w:line="256" w:lineRule="auto"/>
              <w:rPr>
                <w:ins w:id="2081" w:author="vivo" w:date="2022-04-25T14:56:00Z"/>
                <w:lang w:eastAsia="en-GB"/>
              </w:rPr>
            </w:pPr>
            <w:ins w:id="2082" w:author="vivo" w:date="2022-04-25T14:56:00Z">
              <w:r>
                <w:rPr>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FE84D59" w14:textId="77777777" w:rsidR="00B141A9" w:rsidRDefault="00B141A9">
            <w:pPr>
              <w:spacing w:after="0" w:line="256" w:lineRule="auto"/>
              <w:rPr>
                <w:ins w:id="2083" w:author="vivo" w:date="2022-04-25T14:56:00Z"/>
                <w:rFonts w:ascii="Arial" w:hAnsi="Arial"/>
                <w:sz w:val="18"/>
                <w:lang w:eastAsia="en-GB"/>
              </w:rPr>
            </w:pPr>
          </w:p>
        </w:tc>
      </w:tr>
      <w:tr w:rsidR="00B141A9" w14:paraId="5F0A365F" w14:textId="77777777" w:rsidTr="00B141A9">
        <w:trPr>
          <w:cantSplit/>
          <w:trHeight w:val="187"/>
          <w:jc w:val="center"/>
          <w:ins w:id="2084"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45220E" w14:textId="77777777" w:rsidR="00B141A9" w:rsidRDefault="00B141A9">
            <w:pPr>
              <w:spacing w:after="0" w:line="256" w:lineRule="auto"/>
              <w:rPr>
                <w:ins w:id="2085" w:author="vivo" w:date="2022-04-25T14:56: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tcPr>
          <w:p w14:paraId="353850D2" w14:textId="77777777" w:rsidR="00B141A9" w:rsidRDefault="00B141A9">
            <w:pPr>
              <w:pStyle w:val="TAC"/>
              <w:spacing w:line="256" w:lineRule="auto"/>
              <w:rPr>
                <w:ins w:id="2086"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4C816B0B" w14:textId="77777777" w:rsidR="00B141A9" w:rsidRDefault="00B141A9">
            <w:pPr>
              <w:pStyle w:val="TAC"/>
              <w:spacing w:line="256" w:lineRule="auto"/>
              <w:rPr>
                <w:ins w:id="2087" w:author="vivo" w:date="2022-04-25T14:56:00Z"/>
                <w:rFonts w:cs="v4.2.0"/>
                <w:lang w:eastAsia="zh-CN"/>
              </w:rPr>
            </w:pPr>
            <w:ins w:id="2088"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F46E46" w14:textId="77777777" w:rsidR="00B141A9" w:rsidRDefault="00B141A9">
            <w:pPr>
              <w:pStyle w:val="TAC"/>
              <w:spacing w:line="256" w:lineRule="auto"/>
              <w:rPr>
                <w:ins w:id="2089" w:author="vivo" w:date="2022-04-25T14:56:00Z"/>
                <w:lang w:eastAsia="en-GB"/>
              </w:rPr>
            </w:pPr>
            <w:ins w:id="2090" w:author="vivo" w:date="2022-04-25T14:56:00Z">
              <w:r>
                <w:rPr>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B372EC7" w14:textId="77777777" w:rsidR="00B141A9" w:rsidRDefault="00B141A9">
            <w:pPr>
              <w:spacing w:after="0" w:line="256" w:lineRule="auto"/>
              <w:rPr>
                <w:ins w:id="2091" w:author="vivo" w:date="2022-04-25T14:56:00Z"/>
                <w:rFonts w:ascii="Arial" w:hAnsi="Arial"/>
                <w:sz w:val="18"/>
                <w:lang w:eastAsia="en-GB"/>
              </w:rPr>
            </w:pPr>
          </w:p>
        </w:tc>
      </w:tr>
      <w:tr w:rsidR="00B141A9" w14:paraId="2FE5E35D" w14:textId="77777777" w:rsidTr="00B141A9">
        <w:trPr>
          <w:cantSplit/>
          <w:trHeight w:val="187"/>
          <w:jc w:val="center"/>
          <w:ins w:id="2092"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25D4CF8D" w14:textId="77777777" w:rsidR="00B141A9" w:rsidRDefault="00B141A9">
            <w:pPr>
              <w:pStyle w:val="TAL"/>
              <w:spacing w:line="256" w:lineRule="auto"/>
              <w:rPr>
                <w:ins w:id="2093" w:author="vivo" w:date="2022-04-25T14:56:00Z"/>
                <w:bCs/>
                <w:lang w:eastAsia="zh-CN"/>
              </w:rPr>
            </w:pPr>
            <w:ins w:id="2094" w:author="vivo" w:date="2022-04-25T14:56:00Z">
              <w:r>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02B236B" w14:textId="77777777" w:rsidR="00B141A9" w:rsidRDefault="00B141A9">
            <w:pPr>
              <w:pStyle w:val="TAC"/>
              <w:spacing w:line="256" w:lineRule="auto"/>
              <w:rPr>
                <w:ins w:id="2095"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FABFD9" w14:textId="77777777" w:rsidR="00B141A9" w:rsidRDefault="00B141A9">
            <w:pPr>
              <w:pStyle w:val="TAC"/>
              <w:spacing w:line="256" w:lineRule="auto"/>
              <w:rPr>
                <w:ins w:id="2096" w:author="vivo" w:date="2022-04-25T14:56:00Z"/>
                <w:rFonts w:cs="v4.2.0"/>
                <w:lang w:eastAsia="zh-CN"/>
              </w:rPr>
            </w:pPr>
            <w:ins w:id="2097"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9ECAF6" w14:textId="77777777" w:rsidR="00B141A9" w:rsidRDefault="00B141A9">
            <w:pPr>
              <w:pStyle w:val="TAC"/>
              <w:spacing w:line="256" w:lineRule="auto"/>
              <w:rPr>
                <w:ins w:id="2098" w:author="vivo" w:date="2022-04-25T14:56:00Z"/>
                <w:lang w:eastAsia="en-GB"/>
              </w:rPr>
            </w:pPr>
            <w:ins w:id="2099" w:author="vivo" w:date="2022-04-25T14:56: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DD251F" w14:textId="77777777" w:rsidR="00B141A9" w:rsidRDefault="00B141A9">
            <w:pPr>
              <w:pStyle w:val="TAC"/>
              <w:spacing w:line="256" w:lineRule="auto"/>
              <w:rPr>
                <w:ins w:id="2100" w:author="vivo" w:date="2022-04-25T14:56:00Z"/>
                <w:lang w:eastAsia="zh-CN"/>
              </w:rPr>
            </w:pPr>
            <w:ins w:id="2101" w:author="vivo" w:date="2022-04-25T14:56:00Z">
              <w:r>
                <w:rPr>
                  <w:lang w:eastAsia="zh-CN"/>
                </w:rPr>
                <w:t>N/A</w:t>
              </w:r>
            </w:ins>
          </w:p>
        </w:tc>
      </w:tr>
      <w:tr w:rsidR="00B141A9" w14:paraId="66170086" w14:textId="77777777" w:rsidTr="00B141A9">
        <w:trPr>
          <w:cantSplit/>
          <w:trHeight w:val="187"/>
          <w:jc w:val="center"/>
          <w:ins w:id="2102"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21503D1B" w14:textId="77777777" w:rsidR="00B141A9" w:rsidRDefault="00B141A9">
            <w:pPr>
              <w:pStyle w:val="TAL"/>
              <w:spacing w:line="256" w:lineRule="auto"/>
              <w:rPr>
                <w:ins w:id="2103" w:author="vivo" w:date="2022-04-25T14:56:00Z"/>
                <w:bCs/>
                <w:lang w:eastAsia="zh-CN"/>
              </w:rPr>
            </w:pPr>
            <w:ins w:id="2104" w:author="vivo" w:date="2022-04-25T14:56: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E44F1E1" w14:textId="77777777" w:rsidR="00B141A9" w:rsidRDefault="00B141A9">
            <w:pPr>
              <w:pStyle w:val="TAC"/>
              <w:spacing w:line="256" w:lineRule="auto"/>
              <w:rPr>
                <w:ins w:id="2105"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FFF9A3" w14:textId="77777777" w:rsidR="00B141A9" w:rsidRDefault="00B141A9">
            <w:pPr>
              <w:pStyle w:val="TAC"/>
              <w:spacing w:line="256" w:lineRule="auto"/>
              <w:rPr>
                <w:ins w:id="2106" w:author="vivo" w:date="2022-04-25T14:56:00Z"/>
                <w:rFonts w:cs="v4.2.0"/>
                <w:lang w:eastAsia="zh-CN"/>
              </w:rPr>
            </w:pPr>
            <w:ins w:id="2107"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18C532" w14:textId="77777777" w:rsidR="00B141A9" w:rsidRDefault="00B141A9">
            <w:pPr>
              <w:pStyle w:val="TAC"/>
              <w:spacing w:line="256" w:lineRule="auto"/>
              <w:rPr>
                <w:ins w:id="2108" w:author="vivo" w:date="2022-04-25T14:56:00Z"/>
                <w:lang w:eastAsia="en-GB"/>
              </w:rPr>
            </w:pPr>
            <w:ins w:id="2109" w:author="vivo" w:date="2022-04-25T14:56: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51E6FB" w14:textId="77777777" w:rsidR="00B141A9" w:rsidRDefault="00B141A9">
            <w:pPr>
              <w:pStyle w:val="TAC"/>
              <w:spacing w:line="256" w:lineRule="auto"/>
              <w:rPr>
                <w:ins w:id="2110" w:author="vivo" w:date="2022-04-25T14:56:00Z"/>
                <w:lang w:eastAsia="zh-CN"/>
              </w:rPr>
            </w:pPr>
            <w:ins w:id="2111" w:author="vivo" w:date="2022-04-25T14:56:00Z">
              <w:r>
                <w:rPr>
                  <w:lang w:eastAsia="zh-CN"/>
                </w:rPr>
                <w:t>N/A</w:t>
              </w:r>
            </w:ins>
          </w:p>
        </w:tc>
      </w:tr>
      <w:tr w:rsidR="00B141A9" w14:paraId="6525E884" w14:textId="77777777" w:rsidTr="00B141A9">
        <w:trPr>
          <w:cantSplit/>
          <w:trHeight w:val="187"/>
          <w:jc w:val="center"/>
          <w:ins w:id="2112"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1B7C109D" w14:textId="77777777" w:rsidR="00B141A9" w:rsidRDefault="00B141A9">
            <w:pPr>
              <w:pStyle w:val="TAL"/>
              <w:spacing w:line="256" w:lineRule="auto"/>
              <w:rPr>
                <w:ins w:id="2113" w:author="vivo" w:date="2022-04-25T14:56:00Z"/>
                <w:bCs/>
                <w:lang w:eastAsia="zh-CN"/>
              </w:rPr>
            </w:pPr>
            <w:ins w:id="2114" w:author="vivo" w:date="2022-04-25T14:56: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961B26" w14:textId="77777777" w:rsidR="00B141A9" w:rsidRDefault="00B141A9">
            <w:pPr>
              <w:pStyle w:val="TAC"/>
              <w:spacing w:line="256" w:lineRule="auto"/>
              <w:rPr>
                <w:ins w:id="2115"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9C388C" w14:textId="77777777" w:rsidR="00B141A9" w:rsidRDefault="00B141A9">
            <w:pPr>
              <w:pStyle w:val="TAC"/>
              <w:spacing w:line="256" w:lineRule="auto"/>
              <w:rPr>
                <w:ins w:id="2116" w:author="vivo" w:date="2022-04-25T14:56:00Z"/>
                <w:rFonts w:cs="v4.2.0"/>
                <w:lang w:eastAsia="zh-CN"/>
              </w:rPr>
            </w:pPr>
            <w:ins w:id="2117"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325875" w14:textId="77777777" w:rsidR="00B141A9" w:rsidRDefault="00B141A9">
            <w:pPr>
              <w:pStyle w:val="TAC"/>
              <w:spacing w:line="256" w:lineRule="auto"/>
              <w:rPr>
                <w:ins w:id="2118" w:author="vivo" w:date="2022-04-25T14:56:00Z"/>
                <w:rFonts w:cs="v4.2.0"/>
                <w:lang w:eastAsia="zh-CN"/>
              </w:rPr>
            </w:pPr>
            <w:ins w:id="2119" w:author="vivo" w:date="2022-04-25T14:56: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7860C9" w14:textId="77777777" w:rsidR="00B141A9" w:rsidRDefault="00B141A9">
            <w:pPr>
              <w:pStyle w:val="TAC"/>
              <w:spacing w:line="256" w:lineRule="auto"/>
              <w:rPr>
                <w:ins w:id="2120" w:author="vivo" w:date="2022-04-25T14:56:00Z"/>
                <w:rFonts w:cs="v4.2.0"/>
                <w:lang w:eastAsia="zh-CN"/>
              </w:rPr>
            </w:pPr>
            <w:ins w:id="2121" w:author="vivo" w:date="2022-04-25T14:56:00Z">
              <w:r>
                <w:rPr>
                  <w:rFonts w:cs="v4.2.0"/>
                  <w:lang w:eastAsia="zh-CN"/>
                </w:rPr>
                <w:t>N/A</w:t>
              </w:r>
            </w:ins>
          </w:p>
        </w:tc>
      </w:tr>
      <w:tr w:rsidR="00B141A9" w14:paraId="498D766B" w14:textId="77777777" w:rsidTr="00B141A9">
        <w:trPr>
          <w:cantSplit/>
          <w:trHeight w:val="187"/>
          <w:jc w:val="center"/>
          <w:ins w:id="2122"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7A560690" w14:textId="77777777" w:rsidR="00B141A9" w:rsidRDefault="00B141A9">
            <w:pPr>
              <w:pStyle w:val="TAL"/>
              <w:spacing w:line="256" w:lineRule="auto"/>
              <w:rPr>
                <w:ins w:id="2123" w:author="vivo" w:date="2022-04-25T14:56:00Z"/>
                <w:bCs/>
                <w:lang w:eastAsia="zh-CN"/>
              </w:rPr>
            </w:pPr>
            <w:ins w:id="2124" w:author="vivo" w:date="2022-04-25T14:56:00Z">
              <w:r>
                <w:rPr>
                  <w:bCs/>
                  <w:lang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5146B0C2" w14:textId="77777777" w:rsidR="00B141A9" w:rsidRDefault="00B141A9">
            <w:pPr>
              <w:pStyle w:val="TAC"/>
              <w:spacing w:line="256" w:lineRule="auto"/>
              <w:rPr>
                <w:ins w:id="2125"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F7D26D" w14:textId="77777777" w:rsidR="00B141A9" w:rsidRDefault="00B141A9">
            <w:pPr>
              <w:pStyle w:val="TAC"/>
              <w:spacing w:line="256" w:lineRule="auto"/>
              <w:rPr>
                <w:ins w:id="2126" w:author="vivo" w:date="2022-04-25T14:56:00Z"/>
                <w:rFonts w:cs="v4.2.0"/>
                <w:lang w:eastAsia="zh-CN"/>
              </w:rPr>
            </w:pPr>
            <w:ins w:id="2127"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50722C" w14:textId="77777777" w:rsidR="00B141A9" w:rsidRDefault="00B141A9">
            <w:pPr>
              <w:pStyle w:val="TAC"/>
              <w:spacing w:line="256" w:lineRule="auto"/>
              <w:rPr>
                <w:ins w:id="2128" w:author="vivo" w:date="2022-04-25T14:56:00Z"/>
                <w:rFonts w:cs="v4.2.0"/>
                <w:lang w:eastAsia="zh-CN"/>
              </w:rPr>
            </w:pPr>
            <w:ins w:id="2129" w:author="vivo" w:date="2022-04-25T14:56:00Z">
              <w:r>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38BBE8" w14:textId="77777777" w:rsidR="00B141A9" w:rsidRDefault="00B141A9">
            <w:pPr>
              <w:pStyle w:val="TAC"/>
              <w:spacing w:line="256" w:lineRule="auto"/>
              <w:rPr>
                <w:ins w:id="2130" w:author="vivo" w:date="2022-04-25T14:56:00Z"/>
                <w:rFonts w:cs="v4.2.0"/>
                <w:lang w:eastAsia="zh-CN"/>
              </w:rPr>
            </w:pPr>
            <w:ins w:id="2131" w:author="vivo" w:date="2022-04-25T14:56:00Z">
              <w:r>
                <w:rPr>
                  <w:rFonts w:cs="v4.2.0"/>
                  <w:lang w:eastAsia="zh-CN"/>
                </w:rPr>
                <w:t>PRS.1.4 FR1</w:t>
              </w:r>
            </w:ins>
          </w:p>
        </w:tc>
      </w:tr>
      <w:tr w:rsidR="00B141A9" w14:paraId="29FDF8A0" w14:textId="77777777" w:rsidTr="00B141A9">
        <w:trPr>
          <w:cantSplit/>
          <w:trHeight w:val="187"/>
          <w:jc w:val="center"/>
          <w:ins w:id="2132"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04C29E" w14:textId="77777777" w:rsidR="00B141A9" w:rsidRDefault="00B141A9">
            <w:pPr>
              <w:spacing w:after="0" w:line="256" w:lineRule="auto"/>
              <w:rPr>
                <w:ins w:id="2133" w:author="vivo" w:date="2022-04-25T14:56: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8AAF685" w14:textId="77777777" w:rsidR="00B141A9" w:rsidRDefault="00B141A9">
            <w:pPr>
              <w:pStyle w:val="TAC"/>
              <w:spacing w:line="256" w:lineRule="auto"/>
              <w:rPr>
                <w:ins w:id="2134"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C04553" w14:textId="77777777" w:rsidR="00B141A9" w:rsidRDefault="00B141A9">
            <w:pPr>
              <w:pStyle w:val="TAC"/>
              <w:spacing w:line="256" w:lineRule="auto"/>
              <w:rPr>
                <w:ins w:id="2135" w:author="vivo" w:date="2022-04-25T14:56:00Z"/>
                <w:rFonts w:cs="v4.2.0"/>
                <w:lang w:eastAsia="zh-CN"/>
              </w:rPr>
            </w:pPr>
            <w:ins w:id="2136"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30687A" w14:textId="77777777" w:rsidR="00B141A9" w:rsidRDefault="00B141A9">
            <w:pPr>
              <w:pStyle w:val="TAC"/>
              <w:spacing w:line="256" w:lineRule="auto"/>
              <w:rPr>
                <w:ins w:id="2137" w:author="vivo" w:date="2022-04-25T14:56:00Z"/>
                <w:rFonts w:cs="v4.2.0"/>
                <w:lang w:eastAsia="zh-CN"/>
              </w:rPr>
            </w:pPr>
            <w:ins w:id="2138" w:author="vivo" w:date="2022-04-25T14:56:00Z">
              <w:r>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24FCAA" w14:textId="77777777" w:rsidR="00B141A9" w:rsidRDefault="00B141A9">
            <w:pPr>
              <w:pStyle w:val="TAC"/>
              <w:spacing w:line="256" w:lineRule="auto"/>
              <w:rPr>
                <w:ins w:id="2139" w:author="vivo" w:date="2022-04-25T14:56:00Z"/>
                <w:rFonts w:cs="v4.2.0"/>
                <w:lang w:eastAsia="zh-CN"/>
              </w:rPr>
            </w:pPr>
            <w:ins w:id="2140" w:author="vivo" w:date="2022-04-25T14:56:00Z">
              <w:r>
                <w:rPr>
                  <w:rFonts w:cs="v4.2.0"/>
                  <w:lang w:eastAsia="zh-CN"/>
                </w:rPr>
                <w:t>PRS.1.4 FR1</w:t>
              </w:r>
            </w:ins>
          </w:p>
        </w:tc>
      </w:tr>
      <w:tr w:rsidR="00B141A9" w14:paraId="1366B58F" w14:textId="77777777" w:rsidTr="00B141A9">
        <w:trPr>
          <w:cantSplit/>
          <w:trHeight w:val="187"/>
          <w:jc w:val="center"/>
          <w:ins w:id="2141"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37D710" w14:textId="77777777" w:rsidR="00B141A9" w:rsidRDefault="00B141A9">
            <w:pPr>
              <w:spacing w:after="0" w:line="256" w:lineRule="auto"/>
              <w:rPr>
                <w:ins w:id="2142" w:author="vivo" w:date="2022-04-25T14:56: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42387B" w14:textId="77777777" w:rsidR="00B141A9" w:rsidRDefault="00B141A9">
            <w:pPr>
              <w:pStyle w:val="TAC"/>
              <w:spacing w:line="256" w:lineRule="auto"/>
              <w:rPr>
                <w:ins w:id="2143"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7DC550" w14:textId="77777777" w:rsidR="00B141A9" w:rsidRDefault="00B141A9">
            <w:pPr>
              <w:pStyle w:val="TAC"/>
              <w:spacing w:line="256" w:lineRule="auto"/>
              <w:rPr>
                <w:ins w:id="2144" w:author="vivo" w:date="2022-04-25T14:56:00Z"/>
                <w:rFonts w:cs="v4.2.0"/>
                <w:lang w:eastAsia="zh-CN"/>
              </w:rPr>
            </w:pPr>
            <w:ins w:id="2145"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076701" w14:textId="77777777" w:rsidR="00B141A9" w:rsidRDefault="00B141A9">
            <w:pPr>
              <w:pStyle w:val="TAC"/>
              <w:spacing w:line="256" w:lineRule="auto"/>
              <w:rPr>
                <w:ins w:id="2146" w:author="vivo" w:date="2022-04-25T14:56:00Z"/>
                <w:rFonts w:cs="v4.2.0"/>
                <w:lang w:eastAsia="zh-CN"/>
              </w:rPr>
            </w:pPr>
            <w:ins w:id="2147" w:author="vivo" w:date="2022-04-25T14:56:00Z">
              <w:r>
                <w:rPr>
                  <w:rFonts w:cs="v4.2.0"/>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075C24" w14:textId="77777777" w:rsidR="00B141A9" w:rsidRDefault="00B141A9">
            <w:pPr>
              <w:pStyle w:val="TAC"/>
              <w:spacing w:line="256" w:lineRule="auto"/>
              <w:rPr>
                <w:ins w:id="2148" w:author="vivo" w:date="2022-04-25T14:56:00Z"/>
                <w:rFonts w:cs="v4.2.0"/>
                <w:lang w:eastAsia="zh-CN"/>
              </w:rPr>
            </w:pPr>
            <w:ins w:id="2149" w:author="vivo" w:date="2022-04-25T14:56:00Z">
              <w:r>
                <w:rPr>
                  <w:rFonts w:cs="v4.2.0"/>
                  <w:lang w:eastAsia="zh-CN"/>
                </w:rPr>
                <w:t>PRS.2.4 FR1</w:t>
              </w:r>
            </w:ins>
          </w:p>
        </w:tc>
      </w:tr>
      <w:tr w:rsidR="00B141A9" w14:paraId="19B88209" w14:textId="77777777" w:rsidTr="00B141A9">
        <w:trPr>
          <w:cantSplit/>
          <w:trHeight w:val="187"/>
          <w:jc w:val="center"/>
          <w:ins w:id="2150"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664FF8C0" w14:textId="77777777" w:rsidR="00B141A9" w:rsidRDefault="00B141A9">
            <w:pPr>
              <w:pStyle w:val="TAL"/>
              <w:spacing w:line="256" w:lineRule="auto"/>
              <w:rPr>
                <w:ins w:id="2151" w:author="vivo" w:date="2022-04-25T14:56:00Z"/>
                <w:bCs/>
                <w:lang w:eastAsia="zh-CN"/>
              </w:rPr>
            </w:pPr>
            <w:ins w:id="2152" w:author="vivo" w:date="2022-04-25T14:56:00Z">
              <w:r>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506DABB" w14:textId="77777777" w:rsidR="00B141A9" w:rsidRDefault="00B141A9">
            <w:pPr>
              <w:pStyle w:val="TAC"/>
              <w:spacing w:line="256" w:lineRule="auto"/>
              <w:rPr>
                <w:ins w:id="2153"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0210E0" w14:textId="77777777" w:rsidR="00B141A9" w:rsidRDefault="00B141A9">
            <w:pPr>
              <w:pStyle w:val="TAC"/>
              <w:spacing w:line="256" w:lineRule="auto"/>
              <w:rPr>
                <w:ins w:id="2154" w:author="vivo" w:date="2022-04-25T14:56:00Z"/>
                <w:rFonts w:cs="v4.2.0"/>
                <w:lang w:eastAsia="zh-CN"/>
              </w:rPr>
            </w:pPr>
            <w:ins w:id="2155"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4E2C27" w14:textId="77777777" w:rsidR="00B141A9" w:rsidRDefault="00B141A9">
            <w:pPr>
              <w:pStyle w:val="TAC"/>
              <w:spacing w:line="256" w:lineRule="auto"/>
              <w:rPr>
                <w:ins w:id="2156" w:author="vivo" w:date="2022-04-25T14:56:00Z"/>
                <w:rFonts w:cs="v4.2.0"/>
                <w:lang w:eastAsia="zh-CN"/>
              </w:rPr>
            </w:pPr>
            <w:ins w:id="2157" w:author="vivo" w:date="2022-04-25T14:56: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00B8A6" w14:textId="77777777" w:rsidR="00B141A9" w:rsidRDefault="00B141A9">
            <w:pPr>
              <w:pStyle w:val="TAC"/>
              <w:spacing w:line="256" w:lineRule="auto"/>
              <w:rPr>
                <w:ins w:id="2158" w:author="vivo" w:date="2022-04-25T14:56:00Z"/>
                <w:rFonts w:cs="v4.2.0"/>
                <w:lang w:eastAsia="zh-CN"/>
              </w:rPr>
            </w:pPr>
            <w:ins w:id="2159" w:author="vivo" w:date="2022-04-25T14:56:00Z">
              <w:r>
                <w:rPr>
                  <w:rFonts w:cs="v4.2.0"/>
                  <w:lang w:eastAsia="zh-CN"/>
                </w:rPr>
                <w:t>‘01’</w:t>
              </w:r>
            </w:ins>
          </w:p>
        </w:tc>
      </w:tr>
      <w:tr w:rsidR="00B141A9" w14:paraId="24D51C52" w14:textId="77777777" w:rsidTr="00B141A9">
        <w:trPr>
          <w:cantSplit/>
          <w:trHeight w:val="187"/>
          <w:jc w:val="center"/>
          <w:ins w:id="2160"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566162EB" w14:textId="439B7710" w:rsidR="00B141A9" w:rsidRDefault="00B141A9">
            <w:pPr>
              <w:pStyle w:val="TAL"/>
              <w:spacing w:line="256" w:lineRule="auto"/>
              <w:rPr>
                <w:ins w:id="2161" w:author="vivo" w:date="2022-04-25T14:56:00Z"/>
                <w:rFonts w:cs="v4.2.0"/>
                <w:lang w:eastAsia="en-GB"/>
              </w:rPr>
            </w:pPr>
            <w:ins w:id="2162" w:author="vivo" w:date="2022-04-25T14:56:00Z">
              <w:r>
                <w:rPr>
                  <w:rFonts w:cs="v4.2.0"/>
                  <w:noProof/>
                  <w:position w:val="-12"/>
                  <w:lang w:val="en-US" w:eastAsia="zh-CN"/>
                </w:rPr>
                <w:drawing>
                  <wp:inline distT="0" distB="0" distL="0" distR="0" wp14:anchorId="2B8F490F" wp14:editId="38663211">
                    <wp:extent cx="256540" cy="235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711CAE6E" w14:textId="77777777" w:rsidR="00B141A9" w:rsidRDefault="00B141A9">
            <w:pPr>
              <w:pStyle w:val="TAC"/>
              <w:spacing w:line="256" w:lineRule="auto"/>
              <w:rPr>
                <w:ins w:id="2163" w:author="vivo" w:date="2022-04-25T14:56:00Z"/>
                <w:rFonts w:cs="v4.2.0"/>
                <w:lang w:eastAsia="zh-CN"/>
              </w:rPr>
            </w:pPr>
            <w:ins w:id="2164" w:author="vivo" w:date="2022-04-25T14:56: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45CA2BA" w14:textId="77777777" w:rsidR="00B141A9" w:rsidRDefault="00B141A9">
            <w:pPr>
              <w:pStyle w:val="TAC"/>
              <w:spacing w:line="256" w:lineRule="auto"/>
              <w:rPr>
                <w:ins w:id="2165" w:author="vivo" w:date="2022-04-25T14:56:00Z"/>
                <w:rFonts w:cs="v4.2.0"/>
                <w:lang w:eastAsia="zh-CN"/>
              </w:rPr>
            </w:pPr>
            <w:ins w:id="2166" w:author="vivo" w:date="2022-04-25T14:56: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DBA1A6" w14:textId="77777777" w:rsidR="00B141A9" w:rsidRDefault="00B141A9">
            <w:pPr>
              <w:pStyle w:val="TAC"/>
              <w:spacing w:line="256" w:lineRule="auto"/>
              <w:rPr>
                <w:ins w:id="2167" w:author="vivo" w:date="2022-04-25T14:56:00Z"/>
                <w:rFonts w:cs="v4.2.0"/>
                <w:lang w:eastAsia="zh-CN"/>
              </w:rPr>
            </w:pPr>
            <w:ins w:id="2168" w:author="vivo" w:date="2022-04-25T14:56:00Z">
              <w:r>
                <w:rPr>
                  <w:rFonts w:cs="v4.2.0"/>
                  <w:lang w:eastAsia="zh-CN"/>
                </w:rPr>
                <w:t>-98</w:t>
              </w:r>
            </w:ins>
          </w:p>
        </w:tc>
      </w:tr>
      <w:tr w:rsidR="00B141A9" w14:paraId="2C639DC1" w14:textId="77777777" w:rsidTr="00B141A9">
        <w:trPr>
          <w:cantSplit/>
          <w:trHeight w:val="187"/>
          <w:jc w:val="center"/>
          <w:ins w:id="2169"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AC466A" w14:textId="77777777" w:rsidR="00B141A9" w:rsidRDefault="00B141A9">
            <w:pPr>
              <w:spacing w:after="0" w:line="256" w:lineRule="auto"/>
              <w:rPr>
                <w:ins w:id="2170" w:author="vivo" w:date="2022-04-25T14:56:00Z"/>
                <w:rFonts w:ascii="Arial" w:hAnsi="Arial" w:cs="v4.2.0"/>
                <w:sz w:val="18"/>
                <w:lang w:eastAsia="en-GB"/>
              </w:rPr>
            </w:pPr>
          </w:p>
        </w:tc>
        <w:tc>
          <w:tcPr>
            <w:tcW w:w="1701" w:type="dxa"/>
            <w:tcBorders>
              <w:top w:val="nil"/>
              <w:left w:val="single" w:sz="4" w:space="0" w:color="auto"/>
              <w:bottom w:val="nil"/>
              <w:right w:val="single" w:sz="4" w:space="0" w:color="auto"/>
            </w:tcBorders>
            <w:hideMark/>
          </w:tcPr>
          <w:p w14:paraId="52161511" w14:textId="77777777" w:rsidR="00B141A9" w:rsidRDefault="00B141A9">
            <w:pPr>
              <w:rPr>
                <w:ins w:id="2171"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30EBC" w14:textId="77777777" w:rsidR="00B141A9" w:rsidRDefault="00B141A9">
            <w:pPr>
              <w:pStyle w:val="TAC"/>
              <w:spacing w:line="256" w:lineRule="auto"/>
              <w:rPr>
                <w:ins w:id="2172" w:author="vivo" w:date="2022-04-25T14:56:00Z"/>
                <w:rFonts w:cs="v4.2.0"/>
                <w:lang w:eastAsia="zh-CN"/>
              </w:rPr>
            </w:pPr>
            <w:ins w:id="2173" w:author="vivo" w:date="2022-04-25T14:5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C908CE" w14:textId="77777777" w:rsidR="00B141A9" w:rsidRDefault="00B141A9">
            <w:pPr>
              <w:pStyle w:val="TAC"/>
              <w:spacing w:line="256" w:lineRule="auto"/>
              <w:rPr>
                <w:ins w:id="2174" w:author="vivo" w:date="2022-04-25T14:56:00Z"/>
                <w:rFonts w:cs="v4.2.0"/>
                <w:lang w:eastAsia="zh-CN"/>
              </w:rPr>
            </w:pPr>
            <w:ins w:id="2175" w:author="vivo" w:date="2022-04-25T14:56:00Z">
              <w:r>
                <w:rPr>
                  <w:rFonts w:cs="v4.2.0"/>
                  <w:lang w:eastAsia="zh-CN"/>
                </w:rPr>
                <w:t>-98</w:t>
              </w:r>
            </w:ins>
          </w:p>
        </w:tc>
      </w:tr>
      <w:tr w:rsidR="00B141A9" w14:paraId="3A988FD0" w14:textId="77777777" w:rsidTr="00B141A9">
        <w:trPr>
          <w:cantSplit/>
          <w:trHeight w:val="187"/>
          <w:jc w:val="center"/>
          <w:ins w:id="2176"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A7C391" w14:textId="77777777" w:rsidR="00B141A9" w:rsidRDefault="00B141A9">
            <w:pPr>
              <w:spacing w:after="0" w:line="256" w:lineRule="auto"/>
              <w:rPr>
                <w:ins w:id="2177" w:author="vivo" w:date="2022-04-25T14:56: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hideMark/>
          </w:tcPr>
          <w:p w14:paraId="33064BF9" w14:textId="77777777" w:rsidR="00B141A9" w:rsidRDefault="00B141A9">
            <w:pPr>
              <w:rPr>
                <w:ins w:id="2178"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9D4F13" w14:textId="77777777" w:rsidR="00B141A9" w:rsidRDefault="00B141A9">
            <w:pPr>
              <w:pStyle w:val="TAC"/>
              <w:spacing w:line="256" w:lineRule="auto"/>
              <w:rPr>
                <w:ins w:id="2179" w:author="vivo" w:date="2022-04-25T14:56:00Z"/>
                <w:rFonts w:cs="v4.2.0"/>
                <w:lang w:eastAsia="zh-CN"/>
              </w:rPr>
            </w:pPr>
            <w:ins w:id="2180" w:author="vivo" w:date="2022-04-25T14:56: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EF478C" w14:textId="77777777" w:rsidR="00B141A9" w:rsidRDefault="00B141A9">
            <w:pPr>
              <w:pStyle w:val="TAC"/>
              <w:spacing w:line="256" w:lineRule="auto"/>
              <w:rPr>
                <w:ins w:id="2181" w:author="vivo" w:date="2022-04-25T14:56:00Z"/>
                <w:rFonts w:cs="v4.2.0"/>
                <w:lang w:eastAsia="zh-CN"/>
              </w:rPr>
            </w:pPr>
            <w:ins w:id="2182" w:author="vivo" w:date="2022-04-25T14:56:00Z">
              <w:r>
                <w:rPr>
                  <w:rFonts w:cs="v4.2.0"/>
                  <w:lang w:eastAsia="zh-CN"/>
                </w:rPr>
                <w:t>-95</w:t>
              </w:r>
            </w:ins>
          </w:p>
        </w:tc>
      </w:tr>
      <w:tr w:rsidR="00B141A9" w14:paraId="3BE9D98E" w14:textId="77777777" w:rsidTr="00B141A9">
        <w:trPr>
          <w:cantSplit/>
          <w:trHeight w:val="187"/>
          <w:jc w:val="center"/>
          <w:ins w:id="2183"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09D2031F" w14:textId="122C4D86" w:rsidR="00B141A9" w:rsidRDefault="00B141A9">
            <w:pPr>
              <w:pStyle w:val="TAL"/>
              <w:spacing w:line="256" w:lineRule="auto"/>
              <w:rPr>
                <w:ins w:id="2184" w:author="vivo" w:date="2022-04-25T14:56:00Z"/>
                <w:lang w:eastAsia="en-GB"/>
              </w:rPr>
            </w:pPr>
            <w:ins w:id="2185" w:author="vivo" w:date="2022-04-25T14:56:00Z">
              <w:r>
                <w:rPr>
                  <w:rFonts w:cs="v4.2.0"/>
                  <w:noProof/>
                  <w:position w:val="-12"/>
                  <w:lang w:val="en-US" w:eastAsia="zh-CN"/>
                </w:rPr>
                <w:drawing>
                  <wp:inline distT="0" distB="0" distL="0" distR="0" wp14:anchorId="32F281F7" wp14:editId="0803BB12">
                    <wp:extent cx="256540" cy="2355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58CE6698" w14:textId="77777777" w:rsidR="00B141A9" w:rsidRDefault="00B141A9">
            <w:pPr>
              <w:pStyle w:val="TAC"/>
              <w:spacing w:line="256" w:lineRule="auto"/>
              <w:rPr>
                <w:ins w:id="2186" w:author="vivo" w:date="2022-04-25T14:56:00Z"/>
              </w:rPr>
            </w:pPr>
            <w:ins w:id="2187" w:author="vivo" w:date="2022-04-25T14:56: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142C71D" w14:textId="77777777" w:rsidR="00B141A9" w:rsidRDefault="00B141A9">
            <w:pPr>
              <w:pStyle w:val="TAC"/>
              <w:spacing w:line="256" w:lineRule="auto"/>
              <w:rPr>
                <w:ins w:id="2188" w:author="vivo" w:date="2022-04-25T14:56:00Z"/>
                <w:lang w:eastAsia="zh-CN"/>
              </w:rPr>
            </w:pPr>
            <w:ins w:id="2189" w:author="vivo" w:date="2022-04-25T14:56: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79DD5A9B" w14:textId="77777777" w:rsidR="00B141A9" w:rsidRDefault="00B141A9">
            <w:pPr>
              <w:pStyle w:val="TAC"/>
              <w:spacing w:line="256" w:lineRule="auto"/>
              <w:rPr>
                <w:ins w:id="2190" w:author="vivo" w:date="2022-04-25T14:56:00Z"/>
                <w:lang w:eastAsia="en-GB"/>
              </w:rPr>
            </w:pPr>
            <w:ins w:id="2191" w:author="vivo" w:date="2022-04-25T14:56:00Z">
              <w:r>
                <w:t>-98</w:t>
              </w:r>
            </w:ins>
          </w:p>
        </w:tc>
      </w:tr>
      <w:tr w:rsidR="00B141A9" w14:paraId="12578DC8" w14:textId="77777777" w:rsidTr="00B141A9">
        <w:trPr>
          <w:cantSplit/>
          <w:trHeight w:val="187"/>
          <w:jc w:val="center"/>
          <w:ins w:id="2192"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4BFB86" w14:textId="77777777" w:rsidR="00B141A9" w:rsidRDefault="00B141A9">
            <w:pPr>
              <w:spacing w:after="0" w:line="256" w:lineRule="auto"/>
              <w:rPr>
                <w:ins w:id="2193" w:author="vivo" w:date="2022-04-25T14:56:00Z"/>
                <w:rFonts w:ascii="Arial" w:hAnsi="Arial"/>
                <w:sz w:val="18"/>
                <w:lang w:eastAsia="en-GB"/>
              </w:rPr>
            </w:pPr>
          </w:p>
        </w:tc>
        <w:tc>
          <w:tcPr>
            <w:tcW w:w="1701" w:type="dxa"/>
            <w:tcBorders>
              <w:top w:val="nil"/>
              <w:left w:val="single" w:sz="4" w:space="0" w:color="auto"/>
              <w:bottom w:val="nil"/>
              <w:right w:val="single" w:sz="4" w:space="0" w:color="auto"/>
            </w:tcBorders>
            <w:hideMark/>
          </w:tcPr>
          <w:p w14:paraId="1EFCFC7A" w14:textId="77777777" w:rsidR="00B141A9" w:rsidRDefault="00B141A9">
            <w:pPr>
              <w:rPr>
                <w:ins w:id="2194"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6A6EA205" w14:textId="77777777" w:rsidR="00B141A9" w:rsidRDefault="00B141A9">
            <w:pPr>
              <w:pStyle w:val="TAC"/>
              <w:spacing w:line="256" w:lineRule="auto"/>
              <w:rPr>
                <w:ins w:id="2195" w:author="vivo" w:date="2022-04-25T14:56:00Z"/>
                <w:lang w:eastAsia="zh-CN"/>
              </w:rPr>
            </w:pPr>
            <w:ins w:id="2196" w:author="vivo" w:date="2022-04-25T14:56:00Z">
              <w:r>
                <w:rPr>
                  <w:lang w:eastAsia="zh-CN"/>
                </w:rPr>
                <w:t>2</w:t>
              </w:r>
            </w:ins>
          </w:p>
        </w:tc>
        <w:tc>
          <w:tcPr>
            <w:tcW w:w="3543" w:type="dxa"/>
            <w:gridSpan w:val="4"/>
            <w:tcBorders>
              <w:top w:val="nil"/>
              <w:left w:val="single" w:sz="4" w:space="0" w:color="auto"/>
              <w:bottom w:val="nil"/>
              <w:right w:val="single" w:sz="4" w:space="0" w:color="auto"/>
            </w:tcBorders>
            <w:hideMark/>
          </w:tcPr>
          <w:p w14:paraId="314A8185" w14:textId="77777777" w:rsidR="00B141A9" w:rsidRDefault="00B141A9">
            <w:pPr>
              <w:rPr>
                <w:ins w:id="2197" w:author="vivo" w:date="2022-04-25T14:56:00Z"/>
                <w:lang w:eastAsia="zh-CN"/>
              </w:rPr>
            </w:pPr>
          </w:p>
        </w:tc>
      </w:tr>
      <w:tr w:rsidR="00B141A9" w14:paraId="6257B039" w14:textId="77777777" w:rsidTr="00B141A9">
        <w:trPr>
          <w:cantSplit/>
          <w:trHeight w:val="187"/>
          <w:jc w:val="center"/>
          <w:ins w:id="2198"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E6E98E" w14:textId="77777777" w:rsidR="00B141A9" w:rsidRDefault="00B141A9">
            <w:pPr>
              <w:spacing w:after="0" w:line="256" w:lineRule="auto"/>
              <w:rPr>
                <w:ins w:id="2199" w:author="vivo" w:date="2022-04-25T14:56: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C9AB366" w14:textId="77777777" w:rsidR="00B141A9" w:rsidRDefault="00B141A9">
            <w:pPr>
              <w:spacing w:after="0" w:line="256" w:lineRule="auto"/>
              <w:rPr>
                <w:ins w:id="2200"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E0F61F" w14:textId="77777777" w:rsidR="00B141A9" w:rsidRDefault="00B141A9">
            <w:pPr>
              <w:pStyle w:val="TAC"/>
              <w:spacing w:line="256" w:lineRule="auto"/>
              <w:rPr>
                <w:ins w:id="2201" w:author="vivo" w:date="2022-04-25T14:56:00Z"/>
                <w:lang w:eastAsia="zh-CN"/>
              </w:rPr>
            </w:pPr>
            <w:ins w:id="2202" w:author="vivo" w:date="2022-04-25T14:56:00Z">
              <w:r>
                <w:rPr>
                  <w:lang w:eastAsia="zh-CN"/>
                </w:rPr>
                <w:t>3</w:t>
              </w:r>
            </w:ins>
          </w:p>
        </w:tc>
        <w:tc>
          <w:tcPr>
            <w:tcW w:w="3543" w:type="dxa"/>
            <w:gridSpan w:val="4"/>
            <w:tcBorders>
              <w:top w:val="nil"/>
              <w:left w:val="single" w:sz="4" w:space="0" w:color="auto"/>
              <w:bottom w:val="single" w:sz="4" w:space="0" w:color="auto"/>
              <w:right w:val="single" w:sz="4" w:space="0" w:color="auto"/>
            </w:tcBorders>
            <w:hideMark/>
          </w:tcPr>
          <w:p w14:paraId="424EC13A" w14:textId="77777777" w:rsidR="00B141A9" w:rsidRDefault="00B141A9">
            <w:pPr>
              <w:rPr>
                <w:ins w:id="2203" w:author="vivo" w:date="2022-04-25T14:56:00Z"/>
                <w:lang w:eastAsia="zh-CN"/>
              </w:rPr>
            </w:pPr>
          </w:p>
        </w:tc>
      </w:tr>
      <w:tr w:rsidR="00B141A9" w14:paraId="6ABEF9AA" w14:textId="77777777" w:rsidTr="00B141A9">
        <w:trPr>
          <w:cantSplit/>
          <w:trHeight w:val="187"/>
          <w:jc w:val="center"/>
          <w:ins w:id="2204"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591078F6" w14:textId="03A288F9" w:rsidR="00B141A9" w:rsidRDefault="00B141A9">
            <w:pPr>
              <w:pStyle w:val="TAL"/>
              <w:spacing w:line="256" w:lineRule="auto"/>
              <w:rPr>
                <w:ins w:id="2205" w:author="vivo" w:date="2022-04-25T14:56:00Z"/>
                <w:lang w:eastAsia="en-GB"/>
              </w:rPr>
            </w:pPr>
            <w:ins w:id="2206" w:author="vivo" w:date="2022-04-25T14:56:00Z">
              <w:r>
                <w:rPr>
                  <w:lang w:eastAsia="zh-CN"/>
                </w:rPr>
                <w:t xml:space="preserve">PRS </w:t>
              </w:r>
              <w:r>
                <w:rPr>
                  <w:rFonts w:cs="v4.2.0"/>
                  <w:noProof/>
                  <w:position w:val="-12"/>
                  <w:lang w:val="en-US" w:eastAsia="zh-CN"/>
                </w:rPr>
                <w:drawing>
                  <wp:inline distT="0" distB="0" distL="0" distR="0" wp14:anchorId="1C70BF71" wp14:editId="12AFF6FA">
                    <wp:extent cx="40195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67FD51AD" w14:textId="77777777" w:rsidR="00B141A9" w:rsidRDefault="00B141A9">
            <w:pPr>
              <w:pStyle w:val="TAC"/>
              <w:spacing w:line="256" w:lineRule="auto"/>
              <w:rPr>
                <w:ins w:id="2207" w:author="vivo" w:date="2022-04-25T14:56:00Z"/>
              </w:rPr>
            </w:pPr>
            <w:ins w:id="2208" w:author="vivo" w:date="2022-04-25T14:56: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C3351A8" w14:textId="77777777" w:rsidR="00B141A9" w:rsidRDefault="00B141A9">
            <w:pPr>
              <w:pStyle w:val="TAC"/>
              <w:spacing w:line="256" w:lineRule="auto"/>
              <w:rPr>
                <w:ins w:id="2209" w:author="vivo" w:date="2022-04-25T14:56:00Z"/>
                <w:rFonts w:cs="v4.2.0"/>
                <w:lang w:eastAsia="zh-CN"/>
              </w:rPr>
            </w:pPr>
            <w:ins w:id="2210" w:author="vivo" w:date="2022-04-25T14:56: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57D084E1" w14:textId="77777777" w:rsidR="00B141A9" w:rsidRDefault="00B141A9">
            <w:pPr>
              <w:pStyle w:val="TAC"/>
              <w:spacing w:line="256" w:lineRule="auto"/>
              <w:rPr>
                <w:ins w:id="2211" w:author="vivo" w:date="2022-04-25T14:56:00Z"/>
                <w:lang w:eastAsia="en-GB"/>
              </w:rPr>
            </w:pPr>
            <w:ins w:id="2212" w:author="vivo" w:date="2022-04-25T14:56: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75868679" w14:textId="77777777" w:rsidR="00B141A9" w:rsidRDefault="00B141A9">
            <w:pPr>
              <w:pStyle w:val="TAC"/>
              <w:spacing w:line="256" w:lineRule="auto"/>
              <w:rPr>
                <w:ins w:id="2213" w:author="vivo" w:date="2022-04-25T14:56:00Z"/>
              </w:rPr>
            </w:pPr>
            <w:ins w:id="2214" w:author="vivo" w:date="2022-04-25T14:56:00Z">
              <w:r>
                <w:rPr>
                  <w:rFonts w:cs="v4.2.0"/>
                </w:rPr>
                <w:t>-3</w:t>
              </w:r>
            </w:ins>
          </w:p>
        </w:tc>
        <w:tc>
          <w:tcPr>
            <w:tcW w:w="921" w:type="dxa"/>
            <w:tcBorders>
              <w:top w:val="single" w:sz="4" w:space="0" w:color="auto"/>
              <w:left w:val="single" w:sz="4" w:space="0" w:color="auto"/>
              <w:bottom w:val="nil"/>
              <w:right w:val="single" w:sz="4" w:space="0" w:color="auto"/>
            </w:tcBorders>
            <w:hideMark/>
          </w:tcPr>
          <w:p w14:paraId="44E1CEE3" w14:textId="77777777" w:rsidR="00B141A9" w:rsidRDefault="00B141A9">
            <w:pPr>
              <w:pStyle w:val="TAC"/>
              <w:spacing w:line="256" w:lineRule="auto"/>
              <w:rPr>
                <w:ins w:id="2215" w:author="vivo" w:date="2022-04-25T14:56:00Z"/>
                <w:rFonts w:cs="v4.2.0"/>
                <w:lang w:eastAsia="zh-CN"/>
              </w:rPr>
            </w:pPr>
            <w:ins w:id="2216" w:author="vivo" w:date="2022-04-25T14:56: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25CAA8EB" w14:textId="77777777" w:rsidR="00B141A9" w:rsidRDefault="00B141A9">
            <w:pPr>
              <w:pStyle w:val="TAC"/>
              <w:spacing w:line="256" w:lineRule="auto"/>
              <w:rPr>
                <w:ins w:id="2217" w:author="vivo" w:date="2022-04-25T14:56:00Z"/>
                <w:rFonts w:cs="v4.2.0"/>
                <w:lang w:eastAsia="zh-CN"/>
              </w:rPr>
            </w:pPr>
            <w:ins w:id="2218" w:author="vivo" w:date="2022-04-25T14:56:00Z">
              <w:r>
                <w:rPr>
                  <w:rFonts w:cs="v4.2.0"/>
                  <w:lang w:eastAsia="zh-CN"/>
                </w:rPr>
                <w:t>-10</w:t>
              </w:r>
            </w:ins>
          </w:p>
        </w:tc>
      </w:tr>
      <w:tr w:rsidR="00B141A9" w14:paraId="0A7F4681" w14:textId="77777777" w:rsidTr="00B141A9">
        <w:trPr>
          <w:cantSplit/>
          <w:trHeight w:val="187"/>
          <w:jc w:val="center"/>
          <w:ins w:id="2219"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7CD4BC" w14:textId="77777777" w:rsidR="00B141A9" w:rsidRDefault="00B141A9">
            <w:pPr>
              <w:spacing w:after="0" w:line="256" w:lineRule="auto"/>
              <w:rPr>
                <w:ins w:id="2220" w:author="vivo" w:date="2022-04-25T14:56:00Z"/>
                <w:rFonts w:ascii="Arial" w:hAnsi="Arial"/>
                <w:sz w:val="18"/>
                <w:lang w:eastAsia="en-GB"/>
              </w:rPr>
            </w:pPr>
          </w:p>
        </w:tc>
        <w:tc>
          <w:tcPr>
            <w:tcW w:w="1701" w:type="dxa"/>
            <w:tcBorders>
              <w:top w:val="nil"/>
              <w:left w:val="single" w:sz="4" w:space="0" w:color="auto"/>
              <w:bottom w:val="nil"/>
              <w:right w:val="single" w:sz="4" w:space="0" w:color="auto"/>
            </w:tcBorders>
            <w:hideMark/>
          </w:tcPr>
          <w:p w14:paraId="3EFA124E" w14:textId="77777777" w:rsidR="00B141A9" w:rsidRDefault="00B141A9">
            <w:pPr>
              <w:rPr>
                <w:ins w:id="2221"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9D044B" w14:textId="77777777" w:rsidR="00B141A9" w:rsidRDefault="00B141A9">
            <w:pPr>
              <w:pStyle w:val="TAC"/>
              <w:spacing w:line="256" w:lineRule="auto"/>
              <w:rPr>
                <w:ins w:id="2222" w:author="vivo" w:date="2022-04-25T14:56:00Z"/>
                <w:rFonts w:cs="v4.2.0"/>
                <w:lang w:eastAsia="zh-CN"/>
              </w:rPr>
            </w:pPr>
            <w:ins w:id="2223" w:author="vivo" w:date="2022-04-25T14:56:00Z">
              <w:r>
                <w:rPr>
                  <w:rFonts w:cs="v4.2.0"/>
                  <w:lang w:eastAsia="zh-CN"/>
                </w:rPr>
                <w:t>2</w:t>
              </w:r>
            </w:ins>
          </w:p>
        </w:tc>
        <w:tc>
          <w:tcPr>
            <w:tcW w:w="850" w:type="dxa"/>
            <w:tcBorders>
              <w:top w:val="nil"/>
              <w:left w:val="single" w:sz="4" w:space="0" w:color="auto"/>
              <w:bottom w:val="nil"/>
              <w:right w:val="single" w:sz="4" w:space="0" w:color="auto"/>
            </w:tcBorders>
            <w:hideMark/>
          </w:tcPr>
          <w:p w14:paraId="14BA6F71" w14:textId="77777777" w:rsidR="00B141A9" w:rsidRDefault="00B141A9">
            <w:pPr>
              <w:rPr>
                <w:ins w:id="2224" w:author="vivo" w:date="2022-04-25T14:56:00Z"/>
                <w:rFonts w:cs="v4.2.0"/>
                <w:lang w:eastAsia="zh-CN"/>
              </w:rPr>
            </w:pPr>
          </w:p>
        </w:tc>
        <w:tc>
          <w:tcPr>
            <w:tcW w:w="851" w:type="dxa"/>
            <w:tcBorders>
              <w:top w:val="nil"/>
              <w:left w:val="single" w:sz="4" w:space="0" w:color="auto"/>
              <w:bottom w:val="nil"/>
              <w:right w:val="single" w:sz="4" w:space="0" w:color="auto"/>
            </w:tcBorders>
            <w:hideMark/>
          </w:tcPr>
          <w:p w14:paraId="4F51EC62" w14:textId="77777777" w:rsidR="00B141A9" w:rsidRDefault="00B141A9">
            <w:pPr>
              <w:spacing w:after="0" w:line="256" w:lineRule="auto"/>
              <w:rPr>
                <w:ins w:id="2225"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14E65D7F" w14:textId="77777777" w:rsidR="00B141A9" w:rsidRDefault="00B141A9">
            <w:pPr>
              <w:spacing w:after="0" w:line="256" w:lineRule="auto"/>
              <w:rPr>
                <w:ins w:id="2226"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49D8835" w14:textId="77777777" w:rsidR="00B141A9" w:rsidRDefault="00B141A9">
            <w:pPr>
              <w:spacing w:after="0" w:line="256" w:lineRule="auto"/>
              <w:rPr>
                <w:ins w:id="2227" w:author="vivo" w:date="2022-04-25T14:56:00Z"/>
                <w:rFonts w:ascii="Calibri" w:hAnsi="Calibri" w:cstheme="minorBidi"/>
                <w:lang w:val="en-US" w:eastAsia="zh-CN"/>
              </w:rPr>
            </w:pPr>
          </w:p>
        </w:tc>
      </w:tr>
      <w:tr w:rsidR="00B141A9" w14:paraId="33134490" w14:textId="77777777" w:rsidTr="00B141A9">
        <w:trPr>
          <w:cantSplit/>
          <w:trHeight w:val="187"/>
          <w:jc w:val="center"/>
          <w:ins w:id="2228"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C06FE5" w14:textId="77777777" w:rsidR="00B141A9" w:rsidRDefault="00B141A9">
            <w:pPr>
              <w:spacing w:after="0" w:line="256" w:lineRule="auto"/>
              <w:rPr>
                <w:ins w:id="2229" w:author="vivo" w:date="2022-04-25T14:56: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24918467" w14:textId="77777777" w:rsidR="00B141A9" w:rsidRDefault="00B141A9">
            <w:pPr>
              <w:spacing w:after="0" w:line="256" w:lineRule="auto"/>
              <w:rPr>
                <w:ins w:id="2230"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911F95" w14:textId="77777777" w:rsidR="00B141A9" w:rsidRDefault="00B141A9">
            <w:pPr>
              <w:pStyle w:val="TAC"/>
              <w:spacing w:line="256" w:lineRule="auto"/>
              <w:rPr>
                <w:ins w:id="2231" w:author="vivo" w:date="2022-04-25T14:56:00Z"/>
                <w:rFonts w:cs="v4.2.0"/>
                <w:lang w:eastAsia="zh-CN"/>
              </w:rPr>
            </w:pPr>
            <w:ins w:id="2232" w:author="vivo" w:date="2022-04-25T14:56: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437591DD" w14:textId="77777777" w:rsidR="00B141A9" w:rsidRDefault="00B141A9">
            <w:pPr>
              <w:rPr>
                <w:ins w:id="2233" w:author="vivo" w:date="2022-04-25T14:56:00Z"/>
                <w:rFonts w:cs="v4.2.0"/>
                <w:lang w:eastAsia="zh-CN"/>
              </w:rPr>
            </w:pPr>
          </w:p>
        </w:tc>
        <w:tc>
          <w:tcPr>
            <w:tcW w:w="851" w:type="dxa"/>
            <w:tcBorders>
              <w:top w:val="nil"/>
              <w:left w:val="single" w:sz="4" w:space="0" w:color="auto"/>
              <w:bottom w:val="single" w:sz="4" w:space="0" w:color="auto"/>
              <w:right w:val="single" w:sz="4" w:space="0" w:color="auto"/>
            </w:tcBorders>
            <w:hideMark/>
          </w:tcPr>
          <w:p w14:paraId="10699325" w14:textId="77777777" w:rsidR="00B141A9" w:rsidRDefault="00B141A9">
            <w:pPr>
              <w:spacing w:after="0" w:line="256" w:lineRule="auto"/>
              <w:rPr>
                <w:ins w:id="2234"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D3EAD56" w14:textId="77777777" w:rsidR="00B141A9" w:rsidRDefault="00B141A9">
            <w:pPr>
              <w:spacing w:after="0" w:line="256" w:lineRule="auto"/>
              <w:rPr>
                <w:ins w:id="2235"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88C8D3E" w14:textId="77777777" w:rsidR="00B141A9" w:rsidRDefault="00B141A9">
            <w:pPr>
              <w:spacing w:after="0" w:line="256" w:lineRule="auto"/>
              <w:rPr>
                <w:ins w:id="2236" w:author="vivo" w:date="2022-04-25T14:56:00Z"/>
                <w:rFonts w:ascii="Calibri" w:hAnsi="Calibri" w:cstheme="minorBidi"/>
                <w:lang w:val="en-US" w:eastAsia="zh-CN"/>
              </w:rPr>
            </w:pPr>
          </w:p>
        </w:tc>
      </w:tr>
      <w:tr w:rsidR="00B141A9" w14:paraId="5AA7D143" w14:textId="77777777" w:rsidTr="00B141A9">
        <w:trPr>
          <w:cantSplit/>
          <w:trHeight w:val="187"/>
          <w:jc w:val="center"/>
          <w:ins w:id="2237"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053A1545" w14:textId="5BFD9D29" w:rsidR="00B141A9" w:rsidRDefault="00B141A9">
            <w:pPr>
              <w:pStyle w:val="TAL"/>
              <w:spacing w:line="256" w:lineRule="auto"/>
              <w:rPr>
                <w:ins w:id="2238" w:author="vivo" w:date="2022-04-25T14:56:00Z"/>
                <w:lang w:eastAsia="en-GB"/>
              </w:rPr>
            </w:pPr>
            <w:ins w:id="2239" w:author="vivo" w:date="2022-04-25T14:56:00Z">
              <w:r>
                <w:rPr>
                  <w:lang w:eastAsia="zh-CN"/>
                </w:rPr>
                <w:t xml:space="preserve">PRS </w:t>
              </w:r>
              <w:r>
                <w:rPr>
                  <w:rFonts w:cs="v4.2.0"/>
                  <w:noProof/>
                  <w:position w:val="-12"/>
                  <w:lang w:val="en-US" w:eastAsia="zh-CN"/>
                </w:rPr>
                <w:drawing>
                  <wp:inline distT="0" distB="0" distL="0" distR="0" wp14:anchorId="2C6D1C4E" wp14:editId="159DA633">
                    <wp:extent cx="512445" cy="24955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204E9A16" w14:textId="77777777" w:rsidR="00B141A9" w:rsidRDefault="00B141A9">
            <w:pPr>
              <w:pStyle w:val="TAC"/>
              <w:spacing w:line="256" w:lineRule="auto"/>
              <w:rPr>
                <w:ins w:id="2240" w:author="vivo" w:date="2022-04-25T14:56:00Z"/>
              </w:rPr>
            </w:pPr>
            <w:ins w:id="2241" w:author="vivo" w:date="2022-04-25T14:56: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27A034E" w14:textId="77777777" w:rsidR="00B141A9" w:rsidRDefault="00B141A9">
            <w:pPr>
              <w:pStyle w:val="TAC"/>
              <w:spacing w:line="256" w:lineRule="auto"/>
              <w:rPr>
                <w:ins w:id="2242" w:author="vivo" w:date="2022-04-25T14:56:00Z"/>
                <w:rFonts w:cs="v4.2.0"/>
                <w:lang w:eastAsia="zh-CN"/>
              </w:rPr>
            </w:pPr>
            <w:ins w:id="2243" w:author="vivo" w:date="2022-04-25T14:56: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1DDD7B7D" w14:textId="77777777" w:rsidR="00B141A9" w:rsidRDefault="00B141A9">
            <w:pPr>
              <w:pStyle w:val="TAC"/>
              <w:spacing w:line="256" w:lineRule="auto"/>
              <w:rPr>
                <w:ins w:id="2244" w:author="vivo" w:date="2022-04-25T14:56:00Z"/>
                <w:lang w:eastAsia="en-GB"/>
              </w:rPr>
            </w:pPr>
            <w:ins w:id="2245" w:author="vivo" w:date="2022-04-25T14:56: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54D72E12" w14:textId="77777777" w:rsidR="00B141A9" w:rsidRDefault="00B141A9">
            <w:pPr>
              <w:pStyle w:val="TAC"/>
              <w:spacing w:line="256" w:lineRule="auto"/>
              <w:rPr>
                <w:ins w:id="2246" w:author="vivo" w:date="2022-04-25T14:56:00Z"/>
              </w:rPr>
            </w:pPr>
            <w:ins w:id="2247" w:author="vivo" w:date="2022-04-25T14:56:00Z">
              <w:r>
                <w:rPr>
                  <w:rFonts w:cs="v4.2.0"/>
                </w:rPr>
                <w:t>-3</w:t>
              </w:r>
            </w:ins>
          </w:p>
        </w:tc>
        <w:tc>
          <w:tcPr>
            <w:tcW w:w="921" w:type="dxa"/>
            <w:tcBorders>
              <w:top w:val="single" w:sz="4" w:space="0" w:color="auto"/>
              <w:left w:val="single" w:sz="4" w:space="0" w:color="auto"/>
              <w:bottom w:val="nil"/>
              <w:right w:val="single" w:sz="4" w:space="0" w:color="auto"/>
            </w:tcBorders>
            <w:hideMark/>
          </w:tcPr>
          <w:p w14:paraId="5E0F5A34" w14:textId="77777777" w:rsidR="00B141A9" w:rsidRDefault="00B141A9">
            <w:pPr>
              <w:pStyle w:val="TAC"/>
              <w:spacing w:line="256" w:lineRule="auto"/>
              <w:rPr>
                <w:ins w:id="2248" w:author="vivo" w:date="2022-04-25T14:56:00Z"/>
                <w:rFonts w:cs="v4.2.0"/>
              </w:rPr>
            </w:pPr>
            <w:ins w:id="2249" w:author="vivo" w:date="2022-04-25T14:56: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0E046BCA" w14:textId="77777777" w:rsidR="00B141A9" w:rsidRDefault="00B141A9">
            <w:pPr>
              <w:pStyle w:val="TAC"/>
              <w:spacing w:line="256" w:lineRule="auto"/>
              <w:rPr>
                <w:ins w:id="2250" w:author="vivo" w:date="2022-04-25T14:56:00Z"/>
                <w:rFonts w:cs="v4.2.0"/>
              </w:rPr>
            </w:pPr>
            <w:ins w:id="2251" w:author="vivo" w:date="2022-04-25T14:56:00Z">
              <w:r>
                <w:rPr>
                  <w:rFonts w:cs="v4.2.0"/>
                </w:rPr>
                <w:t>-10</w:t>
              </w:r>
            </w:ins>
          </w:p>
        </w:tc>
      </w:tr>
      <w:tr w:rsidR="00B141A9" w14:paraId="15F4D460" w14:textId="77777777" w:rsidTr="00B141A9">
        <w:trPr>
          <w:cantSplit/>
          <w:trHeight w:val="187"/>
          <w:jc w:val="center"/>
          <w:ins w:id="2252"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13EFF9" w14:textId="77777777" w:rsidR="00B141A9" w:rsidRDefault="00B141A9">
            <w:pPr>
              <w:spacing w:after="0" w:line="256" w:lineRule="auto"/>
              <w:rPr>
                <w:ins w:id="2253" w:author="vivo" w:date="2022-04-25T14:56:00Z"/>
                <w:rFonts w:ascii="Arial" w:hAnsi="Arial"/>
                <w:sz w:val="18"/>
                <w:lang w:eastAsia="en-GB"/>
              </w:rPr>
            </w:pPr>
          </w:p>
        </w:tc>
        <w:tc>
          <w:tcPr>
            <w:tcW w:w="1701" w:type="dxa"/>
            <w:tcBorders>
              <w:top w:val="nil"/>
              <w:left w:val="single" w:sz="4" w:space="0" w:color="auto"/>
              <w:bottom w:val="nil"/>
              <w:right w:val="single" w:sz="4" w:space="0" w:color="auto"/>
            </w:tcBorders>
            <w:hideMark/>
          </w:tcPr>
          <w:p w14:paraId="5EEA0E3A" w14:textId="77777777" w:rsidR="00B141A9" w:rsidRDefault="00B141A9">
            <w:pPr>
              <w:rPr>
                <w:ins w:id="2254" w:author="vivo" w:date="2022-04-25T14:56: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430C121" w14:textId="77777777" w:rsidR="00B141A9" w:rsidRDefault="00B141A9">
            <w:pPr>
              <w:pStyle w:val="TAC"/>
              <w:spacing w:line="256" w:lineRule="auto"/>
              <w:rPr>
                <w:ins w:id="2255" w:author="vivo" w:date="2022-04-25T14:56:00Z"/>
                <w:rFonts w:cs="v4.2.0"/>
                <w:lang w:eastAsia="zh-CN"/>
              </w:rPr>
            </w:pPr>
            <w:ins w:id="2256" w:author="vivo" w:date="2022-04-25T14:56:00Z">
              <w:r>
                <w:rPr>
                  <w:rFonts w:cs="v4.2.0"/>
                  <w:lang w:eastAsia="zh-CN"/>
                </w:rPr>
                <w:t>2</w:t>
              </w:r>
            </w:ins>
          </w:p>
        </w:tc>
        <w:tc>
          <w:tcPr>
            <w:tcW w:w="850" w:type="dxa"/>
            <w:tcBorders>
              <w:top w:val="nil"/>
              <w:left w:val="single" w:sz="4" w:space="0" w:color="auto"/>
              <w:bottom w:val="nil"/>
              <w:right w:val="single" w:sz="4" w:space="0" w:color="auto"/>
            </w:tcBorders>
            <w:hideMark/>
          </w:tcPr>
          <w:p w14:paraId="6D6DE4B4" w14:textId="77777777" w:rsidR="00B141A9" w:rsidRDefault="00B141A9">
            <w:pPr>
              <w:rPr>
                <w:ins w:id="2257" w:author="vivo" w:date="2022-04-25T14:56:00Z"/>
                <w:rFonts w:cs="v4.2.0"/>
                <w:lang w:eastAsia="zh-CN"/>
              </w:rPr>
            </w:pPr>
          </w:p>
        </w:tc>
        <w:tc>
          <w:tcPr>
            <w:tcW w:w="851" w:type="dxa"/>
            <w:tcBorders>
              <w:top w:val="nil"/>
              <w:left w:val="single" w:sz="4" w:space="0" w:color="auto"/>
              <w:bottom w:val="nil"/>
              <w:right w:val="single" w:sz="4" w:space="0" w:color="auto"/>
            </w:tcBorders>
            <w:hideMark/>
          </w:tcPr>
          <w:p w14:paraId="2BEBC5CD" w14:textId="77777777" w:rsidR="00B141A9" w:rsidRDefault="00B141A9">
            <w:pPr>
              <w:spacing w:after="0" w:line="256" w:lineRule="auto"/>
              <w:rPr>
                <w:ins w:id="2258"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0F101F6B" w14:textId="77777777" w:rsidR="00B141A9" w:rsidRDefault="00B141A9">
            <w:pPr>
              <w:spacing w:after="0" w:line="256" w:lineRule="auto"/>
              <w:rPr>
                <w:ins w:id="2259"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78920C75" w14:textId="77777777" w:rsidR="00B141A9" w:rsidRDefault="00B141A9">
            <w:pPr>
              <w:spacing w:after="0" w:line="256" w:lineRule="auto"/>
              <w:rPr>
                <w:ins w:id="2260" w:author="vivo" w:date="2022-04-25T14:56:00Z"/>
                <w:rFonts w:ascii="Calibri" w:hAnsi="Calibri" w:cstheme="minorBidi"/>
                <w:lang w:val="en-US" w:eastAsia="zh-CN"/>
              </w:rPr>
            </w:pPr>
          </w:p>
        </w:tc>
      </w:tr>
      <w:tr w:rsidR="00B141A9" w14:paraId="57E84F40" w14:textId="77777777" w:rsidTr="00B141A9">
        <w:trPr>
          <w:cantSplit/>
          <w:trHeight w:val="187"/>
          <w:jc w:val="center"/>
          <w:ins w:id="2261"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8421B1" w14:textId="77777777" w:rsidR="00B141A9" w:rsidRDefault="00B141A9">
            <w:pPr>
              <w:spacing w:after="0" w:line="256" w:lineRule="auto"/>
              <w:rPr>
                <w:ins w:id="2262" w:author="vivo" w:date="2022-04-25T14:56: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240D73B2" w14:textId="77777777" w:rsidR="00B141A9" w:rsidRDefault="00B141A9">
            <w:pPr>
              <w:spacing w:after="0" w:line="256" w:lineRule="auto"/>
              <w:rPr>
                <w:ins w:id="2263"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1C38D3" w14:textId="77777777" w:rsidR="00B141A9" w:rsidRDefault="00B141A9">
            <w:pPr>
              <w:pStyle w:val="TAC"/>
              <w:spacing w:line="256" w:lineRule="auto"/>
              <w:rPr>
                <w:ins w:id="2264" w:author="vivo" w:date="2022-04-25T14:56:00Z"/>
                <w:rFonts w:cs="v4.2.0"/>
                <w:lang w:eastAsia="zh-CN"/>
              </w:rPr>
            </w:pPr>
            <w:ins w:id="2265" w:author="vivo" w:date="2022-04-25T14:56: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5CBCC33A" w14:textId="77777777" w:rsidR="00B141A9" w:rsidRDefault="00B141A9">
            <w:pPr>
              <w:rPr>
                <w:ins w:id="2266" w:author="vivo" w:date="2022-04-25T14:56:00Z"/>
                <w:rFonts w:cs="v4.2.0"/>
                <w:lang w:eastAsia="zh-CN"/>
              </w:rPr>
            </w:pPr>
          </w:p>
        </w:tc>
        <w:tc>
          <w:tcPr>
            <w:tcW w:w="851" w:type="dxa"/>
            <w:tcBorders>
              <w:top w:val="nil"/>
              <w:left w:val="single" w:sz="4" w:space="0" w:color="auto"/>
              <w:bottom w:val="single" w:sz="4" w:space="0" w:color="auto"/>
              <w:right w:val="single" w:sz="4" w:space="0" w:color="auto"/>
            </w:tcBorders>
            <w:hideMark/>
          </w:tcPr>
          <w:p w14:paraId="509A7A56" w14:textId="77777777" w:rsidR="00B141A9" w:rsidRDefault="00B141A9">
            <w:pPr>
              <w:spacing w:after="0" w:line="256" w:lineRule="auto"/>
              <w:rPr>
                <w:ins w:id="2267"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51540F28" w14:textId="77777777" w:rsidR="00B141A9" w:rsidRDefault="00B141A9">
            <w:pPr>
              <w:spacing w:after="0" w:line="256" w:lineRule="auto"/>
              <w:rPr>
                <w:ins w:id="2268"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0D64A2C" w14:textId="77777777" w:rsidR="00B141A9" w:rsidRDefault="00B141A9">
            <w:pPr>
              <w:spacing w:after="0" w:line="256" w:lineRule="auto"/>
              <w:rPr>
                <w:ins w:id="2269" w:author="vivo" w:date="2022-04-25T14:56:00Z"/>
                <w:rFonts w:ascii="Calibri" w:hAnsi="Calibri" w:cstheme="minorBidi"/>
                <w:lang w:val="en-US" w:eastAsia="zh-CN"/>
              </w:rPr>
            </w:pPr>
          </w:p>
        </w:tc>
      </w:tr>
      <w:tr w:rsidR="00B141A9" w14:paraId="0F602C5A" w14:textId="77777777" w:rsidTr="00B141A9">
        <w:trPr>
          <w:cantSplit/>
          <w:trHeight w:val="187"/>
          <w:jc w:val="center"/>
          <w:ins w:id="2270" w:author="vivo" w:date="2022-04-25T14:56:00Z"/>
        </w:trPr>
        <w:tc>
          <w:tcPr>
            <w:tcW w:w="1668" w:type="dxa"/>
            <w:tcBorders>
              <w:top w:val="single" w:sz="4" w:space="0" w:color="auto"/>
              <w:left w:val="single" w:sz="4" w:space="0" w:color="auto"/>
              <w:bottom w:val="nil"/>
              <w:right w:val="single" w:sz="4" w:space="0" w:color="auto"/>
            </w:tcBorders>
            <w:hideMark/>
          </w:tcPr>
          <w:p w14:paraId="06353F38" w14:textId="77777777" w:rsidR="00B141A9" w:rsidRDefault="00B141A9">
            <w:pPr>
              <w:pStyle w:val="TAL"/>
              <w:spacing w:line="256" w:lineRule="auto"/>
              <w:rPr>
                <w:ins w:id="2271" w:author="vivo" w:date="2022-04-25T14:56:00Z"/>
                <w:lang w:eastAsia="en-GB"/>
              </w:rPr>
            </w:pPr>
            <w:ins w:id="2272" w:author="vivo" w:date="2022-04-25T14:56:00Z">
              <w:r>
                <w:rPr>
                  <w:rFonts w:cs="v4.2.0"/>
                </w:rPr>
                <w:t>PRS-RSRP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hideMark/>
          </w:tcPr>
          <w:p w14:paraId="43C6E936" w14:textId="77777777" w:rsidR="00B141A9" w:rsidRDefault="00B141A9">
            <w:pPr>
              <w:pStyle w:val="TAC"/>
              <w:spacing w:line="256" w:lineRule="auto"/>
              <w:rPr>
                <w:ins w:id="2273" w:author="vivo" w:date="2022-04-25T14:56:00Z"/>
              </w:rPr>
            </w:pPr>
            <w:ins w:id="2274" w:author="vivo" w:date="2022-04-25T14:56: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0ED9A5A" w14:textId="77777777" w:rsidR="00B141A9" w:rsidRDefault="00B141A9">
            <w:pPr>
              <w:pStyle w:val="TAC"/>
              <w:spacing w:line="256" w:lineRule="auto"/>
              <w:rPr>
                <w:ins w:id="2275" w:author="vivo" w:date="2022-04-25T14:56:00Z"/>
                <w:rFonts w:cs="v4.2.0"/>
                <w:lang w:eastAsia="zh-CN"/>
              </w:rPr>
            </w:pPr>
            <w:ins w:id="2276" w:author="vivo" w:date="2022-04-25T14:5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6475173" w14:textId="77777777" w:rsidR="00B141A9" w:rsidRDefault="00B141A9">
            <w:pPr>
              <w:pStyle w:val="TAC"/>
              <w:spacing w:line="256" w:lineRule="auto"/>
              <w:rPr>
                <w:ins w:id="2277" w:author="vivo" w:date="2022-04-25T14:56:00Z"/>
                <w:lang w:eastAsia="en-GB"/>
              </w:rPr>
            </w:pPr>
            <w:ins w:id="2278" w:author="vivo" w:date="2022-04-25T14:56: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90C920E" w14:textId="77777777" w:rsidR="00B141A9" w:rsidRDefault="00B141A9">
            <w:pPr>
              <w:pStyle w:val="TAC"/>
              <w:spacing w:line="256" w:lineRule="auto"/>
              <w:rPr>
                <w:ins w:id="2279" w:author="vivo" w:date="2022-04-25T14:56:00Z"/>
              </w:rPr>
            </w:pPr>
            <w:ins w:id="2280" w:author="vivo" w:date="2022-04-25T14:56: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24BDE81" w14:textId="77777777" w:rsidR="00B141A9" w:rsidRDefault="00B141A9">
            <w:pPr>
              <w:pStyle w:val="TAC"/>
              <w:spacing w:line="256" w:lineRule="auto"/>
              <w:rPr>
                <w:ins w:id="2281" w:author="vivo" w:date="2022-04-25T14:56:00Z"/>
                <w:rFonts w:cs="v4.2.0"/>
                <w:lang w:eastAsia="zh-CN"/>
              </w:rPr>
            </w:pPr>
            <w:ins w:id="2282" w:author="vivo" w:date="2022-04-25T14:5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A3D647" w14:textId="77777777" w:rsidR="00B141A9" w:rsidRDefault="00B141A9">
            <w:pPr>
              <w:pStyle w:val="TAC"/>
              <w:spacing w:line="256" w:lineRule="auto"/>
              <w:rPr>
                <w:ins w:id="2283" w:author="vivo" w:date="2022-04-25T14:56:00Z"/>
                <w:rFonts w:cs="v4.2.0"/>
                <w:lang w:eastAsia="zh-CN"/>
              </w:rPr>
            </w:pPr>
            <w:ins w:id="2284" w:author="vivo" w:date="2022-04-25T14:56:00Z">
              <w:r>
                <w:rPr>
                  <w:rFonts w:cs="v4.2.0"/>
                  <w:lang w:eastAsia="zh-CN"/>
                </w:rPr>
                <w:t>-108</w:t>
              </w:r>
            </w:ins>
          </w:p>
        </w:tc>
      </w:tr>
      <w:tr w:rsidR="00B141A9" w14:paraId="03921976" w14:textId="77777777" w:rsidTr="00B141A9">
        <w:trPr>
          <w:cantSplit/>
          <w:trHeight w:val="187"/>
          <w:jc w:val="center"/>
          <w:ins w:id="2285" w:author="vivo" w:date="2022-04-25T14:56:00Z"/>
        </w:trPr>
        <w:tc>
          <w:tcPr>
            <w:tcW w:w="1668" w:type="dxa"/>
            <w:tcBorders>
              <w:top w:val="nil"/>
              <w:left w:val="single" w:sz="4" w:space="0" w:color="auto"/>
              <w:bottom w:val="nil"/>
              <w:right w:val="single" w:sz="4" w:space="0" w:color="auto"/>
            </w:tcBorders>
            <w:hideMark/>
          </w:tcPr>
          <w:p w14:paraId="779221E7" w14:textId="77777777" w:rsidR="00B141A9" w:rsidRDefault="00B141A9">
            <w:pPr>
              <w:rPr>
                <w:ins w:id="2286" w:author="vivo" w:date="2022-04-25T14:56:00Z"/>
                <w:rFonts w:cs="v4.2.0"/>
                <w:lang w:eastAsia="zh-CN"/>
              </w:rPr>
            </w:pPr>
          </w:p>
        </w:tc>
        <w:tc>
          <w:tcPr>
            <w:tcW w:w="1701" w:type="dxa"/>
            <w:tcBorders>
              <w:top w:val="nil"/>
              <w:left w:val="single" w:sz="4" w:space="0" w:color="auto"/>
              <w:bottom w:val="nil"/>
              <w:right w:val="single" w:sz="4" w:space="0" w:color="auto"/>
            </w:tcBorders>
            <w:hideMark/>
          </w:tcPr>
          <w:p w14:paraId="3C2B9760" w14:textId="77777777" w:rsidR="00B141A9" w:rsidRDefault="00B141A9">
            <w:pPr>
              <w:spacing w:after="0" w:line="256" w:lineRule="auto"/>
              <w:rPr>
                <w:ins w:id="2287"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5B0C79" w14:textId="77777777" w:rsidR="00B141A9" w:rsidRDefault="00B141A9">
            <w:pPr>
              <w:pStyle w:val="TAC"/>
              <w:spacing w:line="256" w:lineRule="auto"/>
              <w:rPr>
                <w:ins w:id="2288" w:author="vivo" w:date="2022-04-25T14:56:00Z"/>
                <w:rFonts w:cs="v4.2.0"/>
                <w:lang w:eastAsia="zh-CN"/>
              </w:rPr>
            </w:pPr>
            <w:ins w:id="2289" w:author="vivo" w:date="2022-04-25T14:5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2FA6C8E" w14:textId="77777777" w:rsidR="00B141A9" w:rsidRDefault="00B141A9">
            <w:pPr>
              <w:pStyle w:val="TAC"/>
              <w:spacing w:line="256" w:lineRule="auto"/>
              <w:rPr>
                <w:ins w:id="2290" w:author="vivo" w:date="2022-04-25T14:56:00Z"/>
                <w:rFonts w:cs="v4.2.0"/>
                <w:lang w:eastAsia="en-GB"/>
              </w:rPr>
            </w:pPr>
            <w:ins w:id="2291" w:author="vivo" w:date="2022-04-25T14:56: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233AF6" w14:textId="77777777" w:rsidR="00B141A9" w:rsidRDefault="00B141A9">
            <w:pPr>
              <w:pStyle w:val="TAC"/>
              <w:spacing w:line="256" w:lineRule="auto"/>
              <w:rPr>
                <w:ins w:id="2292" w:author="vivo" w:date="2022-04-25T14:56:00Z"/>
                <w:rFonts w:cs="v4.2.0"/>
              </w:rPr>
            </w:pPr>
            <w:ins w:id="2293" w:author="vivo" w:date="2022-04-25T14:56: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E99ABC2" w14:textId="77777777" w:rsidR="00B141A9" w:rsidRDefault="00B141A9">
            <w:pPr>
              <w:pStyle w:val="TAC"/>
              <w:spacing w:line="256" w:lineRule="auto"/>
              <w:rPr>
                <w:ins w:id="2294" w:author="vivo" w:date="2022-04-25T14:56:00Z"/>
                <w:rFonts w:cs="v4.2.0"/>
                <w:lang w:eastAsia="zh-CN"/>
              </w:rPr>
            </w:pPr>
            <w:ins w:id="2295" w:author="vivo" w:date="2022-04-25T14:5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5F1AC0" w14:textId="77777777" w:rsidR="00B141A9" w:rsidRDefault="00B141A9">
            <w:pPr>
              <w:pStyle w:val="TAC"/>
              <w:spacing w:line="256" w:lineRule="auto"/>
              <w:rPr>
                <w:ins w:id="2296" w:author="vivo" w:date="2022-04-25T14:56:00Z"/>
                <w:rFonts w:cs="v4.2.0"/>
                <w:lang w:eastAsia="zh-CN"/>
              </w:rPr>
            </w:pPr>
            <w:ins w:id="2297" w:author="vivo" w:date="2022-04-25T14:56:00Z">
              <w:r>
                <w:rPr>
                  <w:rFonts w:cs="v4.2.0"/>
                  <w:lang w:eastAsia="zh-CN"/>
                </w:rPr>
                <w:t>-108</w:t>
              </w:r>
            </w:ins>
          </w:p>
        </w:tc>
      </w:tr>
      <w:tr w:rsidR="00B141A9" w14:paraId="505E3CE7" w14:textId="77777777" w:rsidTr="00B141A9">
        <w:trPr>
          <w:cantSplit/>
          <w:trHeight w:val="187"/>
          <w:jc w:val="center"/>
          <w:ins w:id="2298" w:author="vivo" w:date="2022-04-25T14:56:00Z"/>
        </w:trPr>
        <w:tc>
          <w:tcPr>
            <w:tcW w:w="1668" w:type="dxa"/>
            <w:tcBorders>
              <w:top w:val="nil"/>
              <w:left w:val="single" w:sz="4" w:space="0" w:color="auto"/>
              <w:bottom w:val="single" w:sz="4" w:space="0" w:color="auto"/>
              <w:right w:val="single" w:sz="4" w:space="0" w:color="auto"/>
            </w:tcBorders>
            <w:hideMark/>
          </w:tcPr>
          <w:p w14:paraId="16E771F3" w14:textId="77777777" w:rsidR="00B141A9" w:rsidRDefault="00B141A9">
            <w:pPr>
              <w:rPr>
                <w:ins w:id="2299" w:author="vivo" w:date="2022-04-25T14:56:00Z"/>
                <w:rFonts w:cs="v4.2.0"/>
                <w:lang w:eastAsia="zh-CN"/>
              </w:rPr>
            </w:pPr>
          </w:p>
        </w:tc>
        <w:tc>
          <w:tcPr>
            <w:tcW w:w="1701" w:type="dxa"/>
            <w:tcBorders>
              <w:top w:val="nil"/>
              <w:left w:val="single" w:sz="4" w:space="0" w:color="auto"/>
              <w:bottom w:val="single" w:sz="4" w:space="0" w:color="auto"/>
              <w:right w:val="single" w:sz="4" w:space="0" w:color="auto"/>
            </w:tcBorders>
            <w:hideMark/>
          </w:tcPr>
          <w:p w14:paraId="480B45F4" w14:textId="77777777" w:rsidR="00B141A9" w:rsidRDefault="00B141A9">
            <w:pPr>
              <w:spacing w:after="0" w:line="256" w:lineRule="auto"/>
              <w:rPr>
                <w:ins w:id="2300"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770D6" w14:textId="77777777" w:rsidR="00B141A9" w:rsidRDefault="00B141A9">
            <w:pPr>
              <w:pStyle w:val="TAC"/>
              <w:spacing w:line="256" w:lineRule="auto"/>
              <w:rPr>
                <w:ins w:id="2301" w:author="vivo" w:date="2022-04-25T14:56:00Z"/>
                <w:rFonts w:cs="v4.2.0"/>
                <w:lang w:eastAsia="zh-CN"/>
              </w:rPr>
            </w:pPr>
            <w:ins w:id="2302" w:author="vivo" w:date="2022-04-25T14:56: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E00C1B9" w14:textId="77777777" w:rsidR="00B141A9" w:rsidRDefault="00B141A9">
            <w:pPr>
              <w:pStyle w:val="TAC"/>
              <w:spacing w:line="256" w:lineRule="auto"/>
              <w:rPr>
                <w:ins w:id="2303" w:author="vivo" w:date="2022-04-25T14:56:00Z"/>
                <w:rFonts w:cs="v4.2.0"/>
                <w:lang w:eastAsia="zh-CN"/>
              </w:rPr>
            </w:pPr>
            <w:ins w:id="2304" w:author="vivo" w:date="2022-04-25T14:56: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E1492F9" w14:textId="77777777" w:rsidR="00B141A9" w:rsidRDefault="00B141A9">
            <w:pPr>
              <w:pStyle w:val="TAC"/>
              <w:spacing w:line="256" w:lineRule="auto"/>
              <w:rPr>
                <w:ins w:id="2305" w:author="vivo" w:date="2022-04-25T14:56:00Z"/>
                <w:rFonts w:cs="v4.2.0"/>
                <w:lang w:eastAsia="zh-CN"/>
              </w:rPr>
            </w:pPr>
            <w:ins w:id="2306" w:author="vivo" w:date="2022-04-25T14:56: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6574036" w14:textId="77777777" w:rsidR="00B141A9" w:rsidRDefault="00B141A9">
            <w:pPr>
              <w:pStyle w:val="TAC"/>
              <w:spacing w:line="256" w:lineRule="auto"/>
              <w:rPr>
                <w:ins w:id="2307" w:author="vivo" w:date="2022-04-25T14:56:00Z"/>
                <w:rFonts w:cs="v4.2.0"/>
                <w:lang w:eastAsia="zh-CN"/>
              </w:rPr>
            </w:pPr>
            <w:ins w:id="2308" w:author="vivo" w:date="2022-04-25T14:5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4724DD" w14:textId="77777777" w:rsidR="00B141A9" w:rsidRDefault="00B141A9">
            <w:pPr>
              <w:pStyle w:val="TAC"/>
              <w:spacing w:line="256" w:lineRule="auto"/>
              <w:rPr>
                <w:ins w:id="2309" w:author="vivo" w:date="2022-04-25T14:56:00Z"/>
                <w:rFonts w:cs="v4.2.0"/>
                <w:lang w:eastAsia="zh-CN"/>
              </w:rPr>
            </w:pPr>
            <w:ins w:id="2310" w:author="vivo" w:date="2022-04-25T14:56:00Z">
              <w:r>
                <w:rPr>
                  <w:rFonts w:cs="v4.2.0"/>
                  <w:lang w:eastAsia="zh-CN"/>
                </w:rPr>
                <w:t>-105</w:t>
              </w:r>
            </w:ins>
          </w:p>
        </w:tc>
      </w:tr>
      <w:tr w:rsidR="00B141A9" w14:paraId="7B87F426" w14:textId="77777777" w:rsidTr="00B141A9">
        <w:trPr>
          <w:cantSplit/>
          <w:trHeight w:val="187"/>
          <w:jc w:val="center"/>
          <w:ins w:id="2311" w:author="vivo" w:date="2022-04-25T14:56:00Z"/>
        </w:trPr>
        <w:tc>
          <w:tcPr>
            <w:tcW w:w="1668" w:type="dxa"/>
            <w:vMerge w:val="restart"/>
            <w:tcBorders>
              <w:top w:val="nil"/>
              <w:left w:val="single" w:sz="4" w:space="0" w:color="auto"/>
              <w:bottom w:val="single" w:sz="4" w:space="0" w:color="auto"/>
              <w:right w:val="single" w:sz="4" w:space="0" w:color="auto"/>
            </w:tcBorders>
            <w:hideMark/>
          </w:tcPr>
          <w:p w14:paraId="4A534541" w14:textId="77777777" w:rsidR="00B141A9" w:rsidRDefault="00B141A9">
            <w:pPr>
              <w:pStyle w:val="TAL"/>
              <w:spacing w:line="256" w:lineRule="auto"/>
              <w:rPr>
                <w:ins w:id="2312" w:author="vivo" w:date="2022-04-25T14:56:00Z"/>
                <w:lang w:eastAsia="en-GB"/>
              </w:rPr>
            </w:pPr>
            <w:ins w:id="2313" w:author="vivo" w:date="2022-04-25T14:56:00Z">
              <w:r>
                <w:rPr>
                  <w:rFonts w:cs="v4.2.0"/>
                </w:rPr>
                <w:t>SS-RSRP</w:t>
              </w:r>
              <w:r>
                <w:rPr>
                  <w:vertAlign w:val="superscript"/>
                </w:rPr>
                <w:t xml:space="preserve"> Note 3</w:t>
              </w:r>
            </w:ins>
          </w:p>
        </w:tc>
        <w:tc>
          <w:tcPr>
            <w:tcW w:w="1701" w:type="dxa"/>
            <w:vMerge w:val="restart"/>
            <w:tcBorders>
              <w:top w:val="nil"/>
              <w:left w:val="single" w:sz="4" w:space="0" w:color="auto"/>
              <w:bottom w:val="single" w:sz="4" w:space="0" w:color="auto"/>
              <w:right w:val="single" w:sz="4" w:space="0" w:color="auto"/>
            </w:tcBorders>
            <w:hideMark/>
          </w:tcPr>
          <w:p w14:paraId="7794B88F" w14:textId="77777777" w:rsidR="00B141A9" w:rsidRDefault="00B141A9">
            <w:pPr>
              <w:pStyle w:val="TAC"/>
              <w:spacing w:line="256" w:lineRule="auto"/>
              <w:rPr>
                <w:ins w:id="2314" w:author="vivo" w:date="2022-04-25T14:56:00Z"/>
              </w:rPr>
            </w:pPr>
            <w:ins w:id="2315" w:author="vivo" w:date="2022-04-25T14:56: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F794002" w14:textId="77777777" w:rsidR="00B141A9" w:rsidRDefault="00B141A9">
            <w:pPr>
              <w:pStyle w:val="TAC"/>
              <w:spacing w:line="256" w:lineRule="auto"/>
              <w:rPr>
                <w:ins w:id="2316" w:author="vivo" w:date="2022-04-25T14:56:00Z"/>
                <w:rFonts w:cs="v4.2.0"/>
                <w:lang w:eastAsia="zh-CN"/>
              </w:rPr>
            </w:pPr>
            <w:ins w:id="2317" w:author="vivo" w:date="2022-04-25T14:5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9996286" w14:textId="77777777" w:rsidR="00B141A9" w:rsidRDefault="00B141A9">
            <w:pPr>
              <w:pStyle w:val="TAC"/>
              <w:spacing w:line="256" w:lineRule="auto"/>
              <w:rPr>
                <w:ins w:id="2318" w:author="vivo" w:date="2022-04-25T14:56:00Z"/>
                <w:rFonts w:cs="v4.2.0"/>
                <w:lang w:eastAsia="zh-CN"/>
              </w:rPr>
            </w:pPr>
            <w:ins w:id="2319" w:author="vivo" w:date="2022-04-25T14:56:00Z">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5C656154" w14:textId="77777777" w:rsidR="00B141A9" w:rsidRDefault="00B141A9">
            <w:pPr>
              <w:pStyle w:val="TAC"/>
              <w:spacing w:line="256" w:lineRule="auto"/>
              <w:rPr>
                <w:ins w:id="2320" w:author="vivo" w:date="2022-04-25T14:56:00Z"/>
                <w:rFonts w:cs="v4.2.0"/>
                <w:lang w:eastAsia="zh-CN"/>
              </w:rPr>
            </w:pPr>
            <w:ins w:id="2321"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3853CBA0" w14:textId="77777777" w:rsidR="00B141A9" w:rsidRDefault="00B141A9">
            <w:pPr>
              <w:pStyle w:val="TAC"/>
              <w:spacing w:line="256" w:lineRule="auto"/>
              <w:rPr>
                <w:ins w:id="2322" w:author="vivo" w:date="2022-04-25T14:56:00Z"/>
                <w:rFonts w:cs="v4.2.0"/>
                <w:lang w:eastAsia="zh-CN"/>
              </w:rPr>
            </w:pPr>
            <w:ins w:id="2323"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01B7997D" w14:textId="77777777" w:rsidR="00B141A9" w:rsidRDefault="00B141A9">
            <w:pPr>
              <w:pStyle w:val="TAC"/>
              <w:spacing w:line="256" w:lineRule="auto"/>
              <w:rPr>
                <w:ins w:id="2324" w:author="vivo" w:date="2022-04-25T14:56:00Z"/>
                <w:rFonts w:cs="v4.2.0"/>
                <w:lang w:eastAsia="zh-CN"/>
              </w:rPr>
            </w:pPr>
            <w:ins w:id="2325" w:author="vivo" w:date="2022-04-25T14:56:00Z">
              <w:r>
                <w:rPr>
                  <w:rFonts w:cs="v4.2.0"/>
                  <w:lang w:eastAsia="zh-CN"/>
                </w:rPr>
                <w:t>-88</w:t>
              </w:r>
            </w:ins>
          </w:p>
        </w:tc>
      </w:tr>
      <w:tr w:rsidR="00B141A9" w14:paraId="518D4C16" w14:textId="77777777" w:rsidTr="00B141A9">
        <w:trPr>
          <w:cantSplit/>
          <w:trHeight w:val="187"/>
          <w:jc w:val="center"/>
          <w:ins w:id="2326" w:author="vivo" w:date="2022-04-25T14:56:00Z"/>
        </w:trPr>
        <w:tc>
          <w:tcPr>
            <w:tcW w:w="8613" w:type="dxa"/>
            <w:vMerge/>
            <w:tcBorders>
              <w:top w:val="nil"/>
              <w:left w:val="single" w:sz="4" w:space="0" w:color="auto"/>
              <w:bottom w:val="single" w:sz="4" w:space="0" w:color="auto"/>
              <w:right w:val="single" w:sz="4" w:space="0" w:color="auto"/>
            </w:tcBorders>
            <w:vAlign w:val="center"/>
            <w:hideMark/>
          </w:tcPr>
          <w:p w14:paraId="29AE484D" w14:textId="77777777" w:rsidR="00B141A9" w:rsidRDefault="00B141A9">
            <w:pPr>
              <w:spacing w:after="0" w:line="256" w:lineRule="auto"/>
              <w:rPr>
                <w:ins w:id="2327" w:author="vivo" w:date="2022-04-25T14:56: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1E186B25" w14:textId="77777777" w:rsidR="00B141A9" w:rsidRDefault="00B141A9">
            <w:pPr>
              <w:spacing w:after="0" w:line="256" w:lineRule="auto"/>
              <w:rPr>
                <w:ins w:id="2328" w:author="vivo" w:date="2022-04-25T14:5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D3349F" w14:textId="77777777" w:rsidR="00B141A9" w:rsidRDefault="00B141A9">
            <w:pPr>
              <w:pStyle w:val="TAC"/>
              <w:spacing w:line="256" w:lineRule="auto"/>
              <w:rPr>
                <w:ins w:id="2329" w:author="vivo" w:date="2022-04-25T14:56:00Z"/>
                <w:rFonts w:cs="v4.2.0"/>
                <w:lang w:eastAsia="zh-CN"/>
              </w:rPr>
            </w:pPr>
            <w:ins w:id="2330" w:author="vivo" w:date="2022-04-25T14:5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6968ADC" w14:textId="77777777" w:rsidR="00B141A9" w:rsidRDefault="00B141A9">
            <w:pPr>
              <w:pStyle w:val="TAC"/>
              <w:spacing w:line="256" w:lineRule="auto"/>
              <w:rPr>
                <w:ins w:id="2331" w:author="vivo" w:date="2022-04-25T14:56:00Z"/>
                <w:rFonts w:cs="v4.2.0"/>
                <w:lang w:eastAsia="zh-CN"/>
              </w:rPr>
            </w:pPr>
            <w:ins w:id="2332" w:author="vivo" w:date="2022-04-25T14:56:00Z">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7859DE41" w14:textId="77777777" w:rsidR="00B141A9" w:rsidRDefault="00B141A9">
            <w:pPr>
              <w:pStyle w:val="TAC"/>
              <w:spacing w:line="256" w:lineRule="auto"/>
              <w:rPr>
                <w:ins w:id="2333" w:author="vivo" w:date="2022-04-25T14:56:00Z"/>
                <w:rFonts w:cs="v4.2.0"/>
                <w:lang w:eastAsia="zh-CN"/>
              </w:rPr>
            </w:pPr>
            <w:ins w:id="2334"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2AB056A1" w14:textId="77777777" w:rsidR="00B141A9" w:rsidRDefault="00B141A9">
            <w:pPr>
              <w:pStyle w:val="TAC"/>
              <w:spacing w:line="256" w:lineRule="auto"/>
              <w:rPr>
                <w:ins w:id="2335" w:author="vivo" w:date="2022-04-25T14:56:00Z"/>
                <w:rFonts w:cs="v4.2.0"/>
                <w:lang w:eastAsia="zh-CN"/>
              </w:rPr>
            </w:pPr>
            <w:ins w:id="2336"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49F8316F" w14:textId="77777777" w:rsidR="00B141A9" w:rsidRDefault="00B141A9">
            <w:pPr>
              <w:pStyle w:val="TAC"/>
              <w:spacing w:line="256" w:lineRule="auto"/>
              <w:rPr>
                <w:ins w:id="2337" w:author="vivo" w:date="2022-04-25T14:56:00Z"/>
                <w:rFonts w:cs="v4.2.0"/>
                <w:lang w:eastAsia="zh-CN"/>
              </w:rPr>
            </w:pPr>
            <w:ins w:id="2338" w:author="vivo" w:date="2022-04-25T14:56:00Z">
              <w:r>
                <w:rPr>
                  <w:rFonts w:cs="v4.2.0"/>
                  <w:lang w:eastAsia="zh-CN"/>
                </w:rPr>
                <w:t>-88</w:t>
              </w:r>
            </w:ins>
          </w:p>
        </w:tc>
      </w:tr>
      <w:tr w:rsidR="00B141A9" w14:paraId="296239F5" w14:textId="77777777" w:rsidTr="00B141A9">
        <w:trPr>
          <w:cantSplit/>
          <w:trHeight w:val="187"/>
          <w:jc w:val="center"/>
          <w:ins w:id="2339" w:author="vivo" w:date="2022-04-25T14:56:00Z"/>
        </w:trPr>
        <w:tc>
          <w:tcPr>
            <w:tcW w:w="8613" w:type="dxa"/>
            <w:vMerge/>
            <w:tcBorders>
              <w:top w:val="nil"/>
              <w:left w:val="single" w:sz="4" w:space="0" w:color="auto"/>
              <w:bottom w:val="single" w:sz="4" w:space="0" w:color="auto"/>
              <w:right w:val="single" w:sz="4" w:space="0" w:color="auto"/>
            </w:tcBorders>
            <w:vAlign w:val="center"/>
            <w:hideMark/>
          </w:tcPr>
          <w:p w14:paraId="34ACBCE3" w14:textId="77777777" w:rsidR="00B141A9" w:rsidRDefault="00B141A9">
            <w:pPr>
              <w:spacing w:after="0" w:line="256" w:lineRule="auto"/>
              <w:rPr>
                <w:ins w:id="2340" w:author="vivo" w:date="2022-04-25T14:56: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61D72296" w14:textId="77777777" w:rsidR="00B141A9" w:rsidRDefault="00B141A9">
            <w:pPr>
              <w:spacing w:after="0" w:line="256" w:lineRule="auto"/>
              <w:rPr>
                <w:ins w:id="2341" w:author="vivo" w:date="2022-04-25T14:5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56B155" w14:textId="77777777" w:rsidR="00B141A9" w:rsidRDefault="00B141A9">
            <w:pPr>
              <w:pStyle w:val="TAC"/>
              <w:spacing w:line="256" w:lineRule="auto"/>
              <w:rPr>
                <w:ins w:id="2342" w:author="vivo" w:date="2022-04-25T14:56:00Z"/>
                <w:rFonts w:cs="v4.2.0"/>
                <w:lang w:eastAsia="zh-CN"/>
              </w:rPr>
            </w:pPr>
            <w:ins w:id="2343" w:author="vivo" w:date="2022-04-25T14:56: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9DDBF61" w14:textId="77777777" w:rsidR="00B141A9" w:rsidRDefault="00B141A9">
            <w:pPr>
              <w:pStyle w:val="TAC"/>
              <w:spacing w:line="256" w:lineRule="auto"/>
              <w:rPr>
                <w:ins w:id="2344" w:author="vivo" w:date="2022-04-25T14:56:00Z"/>
                <w:rFonts w:cs="v4.2.0"/>
                <w:lang w:eastAsia="zh-CN"/>
              </w:rPr>
            </w:pPr>
            <w:ins w:id="2345" w:author="vivo" w:date="2022-04-25T14:56:00Z">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0B03BA3E" w14:textId="77777777" w:rsidR="00B141A9" w:rsidRDefault="00B141A9">
            <w:pPr>
              <w:pStyle w:val="TAC"/>
              <w:spacing w:line="256" w:lineRule="auto"/>
              <w:rPr>
                <w:ins w:id="2346" w:author="vivo" w:date="2022-04-25T14:56:00Z"/>
                <w:rFonts w:cs="v4.2.0"/>
                <w:lang w:eastAsia="zh-CN"/>
              </w:rPr>
            </w:pPr>
            <w:ins w:id="2347" w:author="vivo" w:date="2022-04-25T14:56:00Z">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290C935F" w14:textId="77777777" w:rsidR="00B141A9" w:rsidRDefault="00B141A9">
            <w:pPr>
              <w:pStyle w:val="TAC"/>
              <w:spacing w:line="256" w:lineRule="auto"/>
              <w:rPr>
                <w:ins w:id="2348" w:author="vivo" w:date="2022-04-25T14:56:00Z"/>
                <w:rFonts w:cs="v4.2.0"/>
                <w:lang w:eastAsia="zh-CN"/>
              </w:rPr>
            </w:pPr>
            <w:ins w:id="2349" w:author="vivo" w:date="2022-04-25T14:56:00Z">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627E7BDA" w14:textId="77777777" w:rsidR="00B141A9" w:rsidRDefault="00B141A9">
            <w:pPr>
              <w:pStyle w:val="TAC"/>
              <w:spacing w:line="256" w:lineRule="auto"/>
              <w:rPr>
                <w:ins w:id="2350" w:author="vivo" w:date="2022-04-25T14:56:00Z"/>
                <w:rFonts w:cs="v4.2.0"/>
                <w:lang w:eastAsia="zh-CN"/>
              </w:rPr>
            </w:pPr>
            <w:ins w:id="2351" w:author="vivo" w:date="2022-04-25T14:56:00Z">
              <w:r>
                <w:rPr>
                  <w:rFonts w:cs="v4.2.0"/>
                  <w:lang w:eastAsia="zh-CN"/>
                </w:rPr>
                <w:t>-85</w:t>
              </w:r>
            </w:ins>
          </w:p>
        </w:tc>
      </w:tr>
      <w:tr w:rsidR="00B141A9" w14:paraId="0381001E" w14:textId="77777777" w:rsidTr="00B141A9">
        <w:trPr>
          <w:cantSplit/>
          <w:trHeight w:val="187"/>
          <w:jc w:val="center"/>
          <w:ins w:id="2352" w:author="vivo" w:date="2022-04-25T14:56:00Z"/>
        </w:trPr>
        <w:tc>
          <w:tcPr>
            <w:tcW w:w="1668" w:type="dxa"/>
            <w:tcBorders>
              <w:top w:val="single" w:sz="4" w:space="0" w:color="auto"/>
              <w:left w:val="single" w:sz="4" w:space="0" w:color="auto"/>
              <w:bottom w:val="nil"/>
              <w:right w:val="single" w:sz="4" w:space="0" w:color="auto"/>
            </w:tcBorders>
            <w:hideMark/>
          </w:tcPr>
          <w:p w14:paraId="385624BA" w14:textId="77777777" w:rsidR="00B141A9" w:rsidRDefault="00B141A9">
            <w:pPr>
              <w:pStyle w:val="TAL"/>
              <w:spacing w:line="256" w:lineRule="auto"/>
              <w:rPr>
                <w:ins w:id="2353" w:author="vivo" w:date="2022-04-25T14:56:00Z"/>
                <w:rFonts w:cs="v4.2.0"/>
                <w:lang w:eastAsia="zh-CN"/>
              </w:rPr>
            </w:pPr>
            <w:ins w:id="2354" w:author="vivo" w:date="2022-04-25T14:56: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BCBBA4D" w14:textId="77777777" w:rsidR="00B141A9" w:rsidRDefault="00B141A9">
            <w:pPr>
              <w:pStyle w:val="TAC"/>
              <w:spacing w:line="256" w:lineRule="auto"/>
              <w:rPr>
                <w:ins w:id="2355" w:author="vivo" w:date="2022-04-25T14:56:00Z"/>
                <w:rFonts w:cs="v4.2.0"/>
                <w:lang w:eastAsia="zh-CN"/>
              </w:rPr>
            </w:pPr>
            <w:ins w:id="2356" w:author="vivo" w:date="2022-04-25T14:56: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1B707CC" w14:textId="77777777" w:rsidR="00B141A9" w:rsidRDefault="00B141A9">
            <w:pPr>
              <w:pStyle w:val="TAC"/>
              <w:spacing w:line="256" w:lineRule="auto"/>
              <w:rPr>
                <w:ins w:id="2357" w:author="vivo" w:date="2022-04-25T14:56:00Z"/>
                <w:rFonts w:cs="v4.2.0"/>
                <w:lang w:eastAsia="zh-CN"/>
              </w:rPr>
            </w:pPr>
            <w:ins w:id="2358" w:author="vivo" w:date="2022-04-25T14:56: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5B2DF32" w14:textId="77777777" w:rsidR="00B141A9" w:rsidRDefault="00B141A9">
            <w:pPr>
              <w:pStyle w:val="TAC"/>
              <w:spacing w:line="256" w:lineRule="auto"/>
              <w:rPr>
                <w:ins w:id="2359" w:author="vivo" w:date="2022-04-25T14:56:00Z"/>
                <w:rFonts w:cs="v4.2.0"/>
                <w:lang w:eastAsia="zh-CN"/>
              </w:rPr>
            </w:pPr>
            <w:ins w:id="2360" w:author="vivo" w:date="2022-04-25T14:56: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4A2962F2" w14:textId="77777777" w:rsidR="00B141A9" w:rsidRDefault="00B141A9">
            <w:pPr>
              <w:pStyle w:val="TAC"/>
              <w:spacing w:line="256" w:lineRule="auto"/>
              <w:rPr>
                <w:ins w:id="2361" w:author="vivo" w:date="2022-04-25T14:56:00Z"/>
                <w:rFonts w:cs="v4.2.0"/>
                <w:lang w:eastAsia="zh-CN"/>
              </w:rPr>
            </w:pPr>
            <w:ins w:id="2362" w:author="vivo" w:date="2022-04-25T14:56:00Z">
              <w:r>
                <w:rPr>
                  <w:rFonts w:cs="v4.2.0"/>
                  <w:lang w:eastAsia="zh-CN"/>
                </w:rPr>
                <w:t>-62.25</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0C5B954" w14:textId="77777777" w:rsidR="00B141A9" w:rsidRDefault="00B141A9">
            <w:pPr>
              <w:pStyle w:val="TAC"/>
              <w:spacing w:line="256" w:lineRule="auto"/>
              <w:rPr>
                <w:ins w:id="2363" w:author="vivo" w:date="2022-04-25T14:56:00Z"/>
                <w:rFonts w:cs="v4.2.0"/>
                <w:lang w:eastAsia="zh-CN"/>
              </w:rPr>
            </w:pPr>
            <w:ins w:id="2364" w:author="vivo" w:date="2022-04-25T14:56: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2C639612" w14:textId="77777777" w:rsidR="00B141A9" w:rsidRDefault="00B141A9">
            <w:pPr>
              <w:pStyle w:val="TAC"/>
              <w:spacing w:line="256" w:lineRule="auto"/>
              <w:rPr>
                <w:ins w:id="2365" w:author="vivo" w:date="2022-04-25T14:56:00Z"/>
                <w:rFonts w:cs="v4.2.0"/>
                <w:lang w:eastAsia="zh-CN"/>
              </w:rPr>
            </w:pPr>
            <w:ins w:id="2366" w:author="vivo" w:date="2022-04-25T14:56:00Z">
              <w:r>
                <w:rPr>
                  <w:rFonts w:cs="v4.2.0"/>
                  <w:lang w:eastAsia="zh-CN"/>
                </w:rPr>
                <w:t>-62.25</w:t>
              </w:r>
            </w:ins>
          </w:p>
        </w:tc>
      </w:tr>
      <w:tr w:rsidR="00B141A9" w14:paraId="3723D447" w14:textId="77777777" w:rsidTr="00B141A9">
        <w:trPr>
          <w:cantSplit/>
          <w:trHeight w:val="187"/>
          <w:jc w:val="center"/>
          <w:ins w:id="2367" w:author="vivo" w:date="2022-04-25T14:56:00Z"/>
        </w:trPr>
        <w:tc>
          <w:tcPr>
            <w:tcW w:w="1668" w:type="dxa"/>
            <w:tcBorders>
              <w:top w:val="nil"/>
              <w:left w:val="single" w:sz="4" w:space="0" w:color="auto"/>
              <w:bottom w:val="nil"/>
              <w:right w:val="single" w:sz="4" w:space="0" w:color="auto"/>
            </w:tcBorders>
            <w:hideMark/>
          </w:tcPr>
          <w:p w14:paraId="06EE2EA2" w14:textId="77777777" w:rsidR="00B141A9" w:rsidRDefault="00B141A9">
            <w:pPr>
              <w:rPr>
                <w:ins w:id="2368"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7FA503" w14:textId="77777777" w:rsidR="00B141A9" w:rsidRDefault="00B141A9">
            <w:pPr>
              <w:pStyle w:val="TAC"/>
              <w:spacing w:line="256" w:lineRule="auto"/>
              <w:rPr>
                <w:ins w:id="2369" w:author="vivo" w:date="2022-04-25T14:56:00Z"/>
                <w:rFonts w:cs="v4.2.0"/>
                <w:lang w:eastAsia="zh-CN"/>
              </w:rPr>
            </w:pPr>
            <w:ins w:id="2370" w:author="vivo" w:date="2022-04-25T14:56: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DEA4BB8" w14:textId="77777777" w:rsidR="00B141A9" w:rsidRDefault="00B141A9">
            <w:pPr>
              <w:pStyle w:val="TAC"/>
              <w:spacing w:line="256" w:lineRule="auto"/>
              <w:rPr>
                <w:ins w:id="2371" w:author="vivo" w:date="2022-04-25T14:56:00Z"/>
                <w:rFonts w:cs="v4.2.0"/>
                <w:lang w:eastAsia="zh-CN"/>
              </w:rPr>
            </w:pPr>
            <w:ins w:id="2372" w:author="vivo" w:date="2022-04-25T14:56:00Z">
              <w:r>
                <w:rPr>
                  <w:rFonts w:cs="v4.2.0"/>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0678D69" w14:textId="77777777" w:rsidR="00B141A9" w:rsidRDefault="00B141A9">
            <w:pPr>
              <w:spacing w:after="0" w:line="256" w:lineRule="auto"/>
              <w:rPr>
                <w:ins w:id="2373" w:author="vivo" w:date="2022-04-25T14:56: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FA8DE7E" w14:textId="77777777" w:rsidR="00B141A9" w:rsidRDefault="00B141A9">
            <w:pPr>
              <w:pStyle w:val="TAC"/>
              <w:spacing w:line="256" w:lineRule="auto"/>
              <w:rPr>
                <w:ins w:id="2374" w:author="vivo" w:date="2022-04-25T14:56:00Z"/>
                <w:rFonts w:cs="v4.2.0"/>
                <w:lang w:eastAsia="zh-CN"/>
              </w:rPr>
            </w:pPr>
            <w:ins w:id="2375" w:author="vivo" w:date="2022-04-25T14:56:00Z">
              <w:r>
                <w:rPr>
                  <w:rFonts w:cs="v4.2.0"/>
                  <w:lang w:eastAsia="zh-CN"/>
                </w:rPr>
                <w:t>-62.25</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C6C709A" w14:textId="77777777" w:rsidR="00B141A9" w:rsidRDefault="00B141A9">
            <w:pPr>
              <w:spacing w:after="0" w:line="256" w:lineRule="auto"/>
              <w:rPr>
                <w:ins w:id="2376" w:author="vivo" w:date="2022-04-25T14:56: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7287BD8" w14:textId="77777777" w:rsidR="00B141A9" w:rsidRDefault="00B141A9">
            <w:pPr>
              <w:pStyle w:val="TAC"/>
              <w:spacing w:line="256" w:lineRule="auto"/>
              <w:rPr>
                <w:ins w:id="2377" w:author="vivo" w:date="2022-04-25T14:56:00Z"/>
                <w:rFonts w:cs="v4.2.0"/>
                <w:lang w:eastAsia="zh-CN"/>
              </w:rPr>
            </w:pPr>
            <w:ins w:id="2378" w:author="vivo" w:date="2022-04-25T14:56:00Z">
              <w:r>
                <w:rPr>
                  <w:rFonts w:cs="v4.2.0"/>
                  <w:lang w:eastAsia="zh-CN"/>
                </w:rPr>
                <w:t>-62.25</w:t>
              </w:r>
            </w:ins>
          </w:p>
        </w:tc>
      </w:tr>
      <w:tr w:rsidR="00B141A9" w14:paraId="6CC19141" w14:textId="77777777" w:rsidTr="00B141A9">
        <w:trPr>
          <w:cantSplit/>
          <w:trHeight w:val="187"/>
          <w:jc w:val="center"/>
          <w:ins w:id="2379" w:author="vivo" w:date="2022-04-25T14:56:00Z"/>
        </w:trPr>
        <w:tc>
          <w:tcPr>
            <w:tcW w:w="1668" w:type="dxa"/>
            <w:tcBorders>
              <w:top w:val="nil"/>
              <w:left w:val="single" w:sz="4" w:space="0" w:color="auto"/>
              <w:bottom w:val="single" w:sz="4" w:space="0" w:color="auto"/>
              <w:right w:val="single" w:sz="4" w:space="0" w:color="auto"/>
            </w:tcBorders>
            <w:hideMark/>
          </w:tcPr>
          <w:p w14:paraId="74937438" w14:textId="77777777" w:rsidR="00B141A9" w:rsidRDefault="00B141A9">
            <w:pPr>
              <w:rPr>
                <w:ins w:id="2380"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DE6CAC" w14:textId="77777777" w:rsidR="00B141A9" w:rsidRDefault="00B141A9">
            <w:pPr>
              <w:pStyle w:val="TAC"/>
              <w:spacing w:line="256" w:lineRule="auto"/>
              <w:rPr>
                <w:ins w:id="2381" w:author="vivo" w:date="2022-04-25T14:56:00Z"/>
                <w:rFonts w:cs="v4.2.0"/>
                <w:lang w:eastAsia="zh-CN"/>
              </w:rPr>
            </w:pPr>
            <w:ins w:id="2382" w:author="vivo" w:date="2022-04-25T14:56: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AFBE4B8" w14:textId="77777777" w:rsidR="00B141A9" w:rsidRDefault="00B141A9">
            <w:pPr>
              <w:pStyle w:val="TAC"/>
              <w:spacing w:line="256" w:lineRule="auto"/>
              <w:rPr>
                <w:ins w:id="2383" w:author="vivo" w:date="2022-04-25T14:56:00Z"/>
                <w:rFonts w:cs="v4.2.0"/>
                <w:lang w:eastAsia="zh-CN"/>
              </w:rPr>
            </w:pPr>
            <w:ins w:id="2384" w:author="vivo" w:date="2022-04-25T14:56:00Z">
              <w:r>
                <w:rPr>
                  <w:rFonts w:cs="v4.2.0"/>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C821F56" w14:textId="77777777" w:rsidR="00B141A9" w:rsidRDefault="00B141A9">
            <w:pPr>
              <w:spacing w:after="0" w:line="256" w:lineRule="auto"/>
              <w:rPr>
                <w:ins w:id="2385" w:author="vivo" w:date="2022-04-25T14:56: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6F924CC" w14:textId="77777777" w:rsidR="00B141A9" w:rsidRDefault="00B141A9">
            <w:pPr>
              <w:pStyle w:val="TAC"/>
              <w:spacing w:line="256" w:lineRule="auto"/>
              <w:rPr>
                <w:ins w:id="2386" w:author="vivo" w:date="2022-04-25T14:56:00Z"/>
                <w:rFonts w:cs="v4.2.0"/>
                <w:lang w:eastAsia="zh-CN"/>
              </w:rPr>
            </w:pPr>
            <w:ins w:id="2387" w:author="vivo" w:date="2022-04-25T14:56:00Z">
              <w:r>
                <w:rPr>
                  <w:rFonts w:cs="v4.2.0"/>
                  <w:lang w:eastAsia="zh-CN"/>
                </w:rPr>
                <w:t>-56.16</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F057802" w14:textId="77777777" w:rsidR="00B141A9" w:rsidRDefault="00B141A9">
            <w:pPr>
              <w:spacing w:after="0" w:line="256" w:lineRule="auto"/>
              <w:rPr>
                <w:ins w:id="2388" w:author="vivo" w:date="2022-04-25T14:56: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FD9ACA8" w14:textId="77777777" w:rsidR="00B141A9" w:rsidRDefault="00B141A9">
            <w:pPr>
              <w:pStyle w:val="TAC"/>
              <w:spacing w:line="256" w:lineRule="auto"/>
              <w:rPr>
                <w:ins w:id="2389" w:author="vivo" w:date="2022-04-25T14:56:00Z"/>
                <w:rFonts w:cs="v4.2.0"/>
                <w:lang w:eastAsia="zh-CN"/>
              </w:rPr>
            </w:pPr>
            <w:ins w:id="2390" w:author="vivo" w:date="2022-04-25T14:56:00Z">
              <w:r>
                <w:rPr>
                  <w:rFonts w:cs="v4.2.0"/>
                  <w:lang w:eastAsia="zh-CN"/>
                </w:rPr>
                <w:t>-56.16</w:t>
              </w:r>
            </w:ins>
          </w:p>
        </w:tc>
      </w:tr>
      <w:tr w:rsidR="00B141A9" w14:paraId="0E7AAFF9" w14:textId="77777777" w:rsidTr="00B141A9">
        <w:trPr>
          <w:cantSplit/>
          <w:trHeight w:val="187"/>
          <w:jc w:val="center"/>
          <w:ins w:id="2391"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58EE5DDA" w14:textId="77777777" w:rsidR="00B141A9" w:rsidRDefault="00B141A9">
            <w:pPr>
              <w:pStyle w:val="TAL"/>
              <w:spacing w:line="256" w:lineRule="auto"/>
              <w:rPr>
                <w:ins w:id="2392" w:author="vivo" w:date="2022-04-25T14:56:00Z"/>
                <w:lang w:eastAsia="en-GB"/>
              </w:rPr>
            </w:pPr>
            <w:ins w:id="2393" w:author="vivo" w:date="2022-04-25T14:56:00Z">
              <w:r>
                <w:rPr>
                  <w:rFonts w:cs="v4.2.0"/>
                </w:rPr>
                <w:lastRenderedPageBreak/>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B935C1F" w14:textId="77777777" w:rsidR="00B141A9" w:rsidRDefault="00B141A9">
            <w:pPr>
              <w:pStyle w:val="TAC"/>
              <w:spacing w:line="256" w:lineRule="auto"/>
              <w:rPr>
                <w:ins w:id="2394"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6F41E8A0" w14:textId="77777777" w:rsidR="00B141A9" w:rsidRDefault="00B141A9">
            <w:pPr>
              <w:pStyle w:val="TAC"/>
              <w:spacing w:line="256" w:lineRule="auto"/>
              <w:rPr>
                <w:ins w:id="2395" w:author="vivo" w:date="2022-04-25T14:56:00Z"/>
                <w:rFonts w:cs="v4.2.0"/>
                <w:lang w:eastAsia="zh-CN"/>
              </w:rPr>
            </w:pPr>
            <w:ins w:id="2396" w:author="vivo" w:date="2022-04-25T14:56: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863A62" w14:textId="77777777" w:rsidR="00B141A9" w:rsidRDefault="00B141A9">
            <w:pPr>
              <w:pStyle w:val="TAC"/>
              <w:spacing w:line="256" w:lineRule="auto"/>
              <w:rPr>
                <w:ins w:id="2397" w:author="vivo" w:date="2022-04-25T14:56:00Z"/>
                <w:rFonts w:cs="v4.2.0"/>
                <w:lang w:eastAsia="en-GB"/>
              </w:rPr>
            </w:pPr>
            <w:ins w:id="2398" w:author="vivo" w:date="2022-04-25T14:56:00Z">
              <w:r>
                <w:rPr>
                  <w:rFonts w:cs="v4.2.0"/>
                </w:rPr>
                <w:t>AWGN</w:t>
              </w:r>
            </w:ins>
          </w:p>
        </w:tc>
      </w:tr>
      <w:tr w:rsidR="00B141A9" w14:paraId="1DBE3035" w14:textId="77777777" w:rsidTr="00B141A9">
        <w:trPr>
          <w:cantSplit/>
          <w:trHeight w:val="187"/>
          <w:jc w:val="center"/>
          <w:ins w:id="2399" w:author="vivo" w:date="2022-04-25T14:56:00Z"/>
        </w:trPr>
        <w:tc>
          <w:tcPr>
            <w:tcW w:w="8613" w:type="dxa"/>
            <w:gridSpan w:val="7"/>
            <w:tcBorders>
              <w:top w:val="single" w:sz="4" w:space="0" w:color="auto"/>
              <w:left w:val="single" w:sz="4" w:space="0" w:color="auto"/>
              <w:bottom w:val="single" w:sz="4" w:space="0" w:color="auto"/>
              <w:right w:val="single" w:sz="4" w:space="0" w:color="auto"/>
            </w:tcBorders>
            <w:hideMark/>
          </w:tcPr>
          <w:p w14:paraId="13BDAC4A" w14:textId="77777777" w:rsidR="00B141A9" w:rsidRDefault="00B141A9">
            <w:pPr>
              <w:pStyle w:val="TAN"/>
              <w:spacing w:line="256" w:lineRule="auto"/>
              <w:rPr>
                <w:ins w:id="2400" w:author="vivo" w:date="2022-04-25T14:56:00Z"/>
              </w:rPr>
            </w:pPr>
            <w:ins w:id="2401" w:author="vivo" w:date="2022-04-25T14:56:00Z">
              <w:r>
                <w:t>Note 1:</w:t>
              </w:r>
              <w:r>
                <w:tab/>
                <w:t>The resources for uplink transmission are assigned to the UE prior to the start of time period T2.</w:t>
              </w:r>
            </w:ins>
          </w:p>
          <w:p w14:paraId="6E875BA3" w14:textId="12D7DD6F" w:rsidR="00B141A9" w:rsidRDefault="00B141A9">
            <w:pPr>
              <w:pStyle w:val="TAN"/>
              <w:spacing w:line="256" w:lineRule="auto"/>
              <w:rPr>
                <w:ins w:id="2402" w:author="vivo" w:date="2022-04-25T14:56:00Z"/>
              </w:rPr>
            </w:pPr>
            <w:ins w:id="2403" w:author="vivo" w:date="2022-04-25T14:5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0E3B666" wp14:editId="299D4E76">
                    <wp:extent cx="256540" cy="2355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59D3645D" w14:textId="77777777" w:rsidR="00B141A9" w:rsidRDefault="00B141A9">
            <w:pPr>
              <w:pStyle w:val="TAN"/>
              <w:spacing w:line="256" w:lineRule="auto"/>
              <w:rPr>
                <w:ins w:id="2404" w:author="vivo" w:date="2022-04-25T14:56:00Z"/>
              </w:rPr>
            </w:pPr>
            <w:ins w:id="2405" w:author="vivo" w:date="2022-04-25T14:56:00Z">
              <w:r>
                <w:t>Note 3:</w:t>
              </w:r>
              <w:r>
                <w:tab/>
                <w:t>SS-RSRP</w:t>
              </w:r>
              <w:r>
                <w:rPr>
                  <w:lang w:eastAsia="zh-CN"/>
                </w:rPr>
                <w:t>/PRS-RSRP</w:t>
              </w:r>
              <w:r>
                <w:t xml:space="preserve"> levels have been derived from other parameters for information purposes. They are not settable parameters themselves.</w:t>
              </w:r>
            </w:ins>
          </w:p>
        </w:tc>
      </w:tr>
    </w:tbl>
    <w:p w14:paraId="244C34BA" w14:textId="77777777" w:rsidR="00B141A9" w:rsidRDefault="00B141A9" w:rsidP="00B141A9">
      <w:pPr>
        <w:rPr>
          <w:ins w:id="2406" w:author="vivo" w:date="2022-04-25T14:56:00Z"/>
          <w:lang w:eastAsia="en-GB"/>
        </w:rPr>
      </w:pPr>
    </w:p>
    <w:p w14:paraId="1A8F8463" w14:textId="59AFD66C" w:rsidR="00B141A9" w:rsidRDefault="00B141A9" w:rsidP="00B141A9">
      <w:pPr>
        <w:pStyle w:val="5"/>
        <w:rPr>
          <w:ins w:id="2407" w:author="vivo" w:date="2022-04-25T14:56:00Z"/>
          <w:rFonts w:eastAsia="Times New Roman"/>
        </w:rPr>
      </w:pPr>
      <w:bookmarkStart w:id="2408" w:name="_Toc535476245"/>
      <w:ins w:id="2409" w:author="vivo" w:date="2022-04-25T14:56:00Z">
        <w:r>
          <w:t>A.6.6.13X.1.2</w:t>
        </w:r>
        <w:r>
          <w:tab/>
          <w:t>Test Requirements</w:t>
        </w:r>
        <w:bookmarkEnd w:id="2408"/>
      </w:ins>
    </w:p>
    <w:p w14:paraId="0ED68204" w14:textId="453EC0B5" w:rsidR="00B141A9" w:rsidRDefault="00B141A9" w:rsidP="00B141A9">
      <w:pPr>
        <w:rPr>
          <w:ins w:id="2410" w:author="vivo" w:date="2022-04-25T14:56:00Z"/>
        </w:rPr>
      </w:pPr>
      <w:ins w:id="2411" w:author="vivo" w:date="2022-04-25T14:56:00Z">
        <w:r>
          <w:t>The UE shall perform and report the PRS-RSRP measurements for Cell 1 and Cell 2, within the time limit specified in clause 9.9.3.</w:t>
        </w:r>
      </w:ins>
      <w:ins w:id="2412" w:author="vivo" w:date="2022-04-25T15:00:00Z">
        <w:r w:rsidR="00DE7764">
          <w:t>6</w:t>
        </w:r>
      </w:ins>
      <w:ins w:id="2413" w:author="vivo" w:date="2022-04-25T14:56:00Z">
        <w:r>
          <w:t>, starting from the beginning of time interval T2.</w:t>
        </w:r>
      </w:ins>
    </w:p>
    <w:p w14:paraId="564681D5" w14:textId="77777777" w:rsidR="00B141A9" w:rsidRDefault="00B141A9" w:rsidP="00B141A9">
      <w:pPr>
        <w:rPr>
          <w:ins w:id="2414" w:author="vivo" w:date="2022-04-25T14:56:00Z"/>
          <w:rFonts w:cs="v4.2.0"/>
        </w:rPr>
      </w:pPr>
      <w:ins w:id="2415" w:author="vivo" w:date="2022-04-25T14:56:00Z">
        <w:r>
          <w:rPr>
            <w:rFonts w:cs="v4.2.0"/>
          </w:rPr>
          <w:t>The rate of correct events observed during repeated tests shall be at least 90%.</w:t>
        </w:r>
      </w:ins>
    </w:p>
    <w:p w14:paraId="69EFB2ED" w14:textId="77777777" w:rsidR="00B141A9" w:rsidRDefault="00B141A9" w:rsidP="00B141A9">
      <w:pPr>
        <w:rPr>
          <w:ins w:id="2416" w:author="vivo" w:date="2022-04-25T14:56:00Z"/>
        </w:rPr>
      </w:pPr>
    </w:p>
    <w:p w14:paraId="2BB0132D" w14:textId="49C1D828" w:rsidR="00B141A9" w:rsidRDefault="00B141A9" w:rsidP="00B141A9">
      <w:pPr>
        <w:pStyle w:val="40"/>
        <w:rPr>
          <w:ins w:id="2417" w:author="vivo" w:date="2022-04-25T14:56:00Z"/>
          <w:rFonts w:eastAsia="Times New Roman"/>
          <w:snapToGrid w:val="0"/>
        </w:rPr>
      </w:pPr>
      <w:ins w:id="2418" w:author="vivo" w:date="2022-04-25T14:56:00Z">
        <w:r>
          <w:rPr>
            <w:snapToGrid w:val="0"/>
          </w:rPr>
          <w:t>A.6.6.13X.2</w:t>
        </w:r>
        <w:r>
          <w:rPr>
            <w:snapToGrid w:val="0"/>
          </w:rPr>
          <w:tab/>
          <w:t>PRS-RSRP reporting delay test case for dual positioning frequency layer</w:t>
        </w:r>
      </w:ins>
    </w:p>
    <w:p w14:paraId="1CDC8077" w14:textId="2C8E5817" w:rsidR="00B141A9" w:rsidRDefault="00B141A9" w:rsidP="00B141A9">
      <w:pPr>
        <w:pStyle w:val="5"/>
        <w:rPr>
          <w:ins w:id="2419" w:author="vivo" w:date="2022-04-25T14:56:00Z"/>
        </w:rPr>
      </w:pPr>
      <w:ins w:id="2420" w:author="vivo" w:date="2022-04-25T14:56:00Z">
        <w:r>
          <w:t>A.6.6.13X.2.1</w:t>
        </w:r>
        <w:r>
          <w:tab/>
          <w:t>Test purpose and Environment</w:t>
        </w:r>
      </w:ins>
    </w:p>
    <w:p w14:paraId="523903E9" w14:textId="7536A23E" w:rsidR="00B141A9" w:rsidRDefault="00B141A9" w:rsidP="00B141A9">
      <w:pPr>
        <w:rPr>
          <w:ins w:id="2421" w:author="vivo" w:date="2022-04-25T14:56:00Z"/>
        </w:rPr>
      </w:pPr>
      <w:ins w:id="2422" w:author="vivo" w:date="2022-04-25T14:56:00Z">
        <w:r>
          <w:t>The purpose of the test is to verify that the PRS-RSRP measurement meets the delay requirements specified in clause 9.9.3.</w:t>
        </w:r>
      </w:ins>
      <w:ins w:id="2423" w:author="vivo" w:date="2022-04-25T15:00:00Z">
        <w:r w:rsidR="00A6166D">
          <w:t>6</w:t>
        </w:r>
      </w:ins>
      <w:ins w:id="2424" w:author="vivo" w:date="2022-04-25T14:56:00Z">
        <w:r>
          <w:t xml:space="preserve"> in an environment with AWGN propagation conditions.</w:t>
        </w:r>
      </w:ins>
    </w:p>
    <w:p w14:paraId="7057E1B3" w14:textId="39B7D149" w:rsidR="00B141A9" w:rsidRDefault="00B141A9" w:rsidP="00B141A9">
      <w:pPr>
        <w:rPr>
          <w:ins w:id="2425" w:author="vivo" w:date="2022-04-25T14:56:00Z"/>
        </w:rPr>
      </w:pPr>
      <w:ins w:id="2426" w:author="vivo" w:date="2022-04-25T14:56:00Z">
        <w:r>
          <w:rPr>
            <w:lang w:eastAsia="zh-CN"/>
          </w:rPr>
          <w:t xml:space="preserve">The supported test configurations are specified in </w:t>
        </w:r>
        <w:r>
          <w:t>Table A.6.6.13</w:t>
        </w:r>
      </w:ins>
      <w:ins w:id="2427" w:author="vivo" w:date="2022-04-25T15:01:00Z">
        <w:r w:rsidR="00A6166D">
          <w:t>X</w:t>
        </w:r>
      </w:ins>
      <w:ins w:id="2428" w:author="vivo" w:date="2022-04-25T14:56:00Z">
        <w:r>
          <w:t>.2.1-1.</w:t>
        </w:r>
      </w:ins>
    </w:p>
    <w:p w14:paraId="767A8AFB" w14:textId="6CE66244" w:rsidR="00B141A9" w:rsidRDefault="00B141A9" w:rsidP="00B141A9">
      <w:pPr>
        <w:pStyle w:val="TH"/>
        <w:rPr>
          <w:ins w:id="2429" w:author="vivo" w:date="2022-04-25T14:56:00Z"/>
          <w:rFonts w:eastAsia="Times New Roman"/>
        </w:rPr>
      </w:pPr>
      <w:ins w:id="2430" w:author="vivo" w:date="2022-04-25T14:56:00Z">
        <w:r>
          <w:t>Table A.6.6.13</w:t>
        </w:r>
        <w:r w:rsidR="00C154F8">
          <w:t>X</w:t>
        </w:r>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141A9" w14:paraId="134C8053" w14:textId="77777777" w:rsidTr="00B141A9">
        <w:trPr>
          <w:ins w:id="2431"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5632C23B" w14:textId="77777777" w:rsidR="00B141A9" w:rsidRDefault="00B141A9">
            <w:pPr>
              <w:pStyle w:val="TAH"/>
              <w:spacing w:line="256" w:lineRule="auto"/>
              <w:rPr>
                <w:ins w:id="2432" w:author="vivo" w:date="2022-04-25T14:56:00Z"/>
              </w:rPr>
            </w:pPr>
            <w:ins w:id="2433" w:author="vivo" w:date="2022-04-25T14:56: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45245CB" w14:textId="77777777" w:rsidR="00B141A9" w:rsidRDefault="00B141A9">
            <w:pPr>
              <w:pStyle w:val="TAH"/>
              <w:spacing w:line="256" w:lineRule="auto"/>
              <w:rPr>
                <w:ins w:id="2434" w:author="vivo" w:date="2022-04-25T14:56:00Z"/>
              </w:rPr>
            </w:pPr>
            <w:ins w:id="2435" w:author="vivo" w:date="2022-04-25T14:56:00Z">
              <w:r>
                <w:t>Description</w:t>
              </w:r>
            </w:ins>
          </w:p>
        </w:tc>
      </w:tr>
      <w:tr w:rsidR="00B141A9" w14:paraId="6CFC9D9E" w14:textId="77777777" w:rsidTr="00B141A9">
        <w:trPr>
          <w:ins w:id="2436"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78E3A220" w14:textId="77777777" w:rsidR="00B141A9" w:rsidRDefault="00B141A9">
            <w:pPr>
              <w:pStyle w:val="TAL"/>
              <w:spacing w:line="256" w:lineRule="auto"/>
              <w:rPr>
                <w:ins w:id="2437" w:author="vivo" w:date="2022-04-25T14:56:00Z"/>
              </w:rPr>
            </w:pPr>
            <w:ins w:id="2438" w:author="vivo" w:date="2022-04-25T14:56:00Z">
              <w:r>
                <w:t>1</w:t>
              </w:r>
            </w:ins>
          </w:p>
        </w:tc>
        <w:tc>
          <w:tcPr>
            <w:tcW w:w="7230" w:type="dxa"/>
            <w:tcBorders>
              <w:top w:val="single" w:sz="4" w:space="0" w:color="auto"/>
              <w:left w:val="single" w:sz="4" w:space="0" w:color="auto"/>
              <w:bottom w:val="single" w:sz="4" w:space="0" w:color="auto"/>
              <w:right w:val="single" w:sz="4" w:space="0" w:color="auto"/>
            </w:tcBorders>
            <w:hideMark/>
          </w:tcPr>
          <w:p w14:paraId="4FCFABBF" w14:textId="77777777" w:rsidR="00B141A9" w:rsidRDefault="00B141A9">
            <w:pPr>
              <w:pStyle w:val="TAL"/>
              <w:spacing w:line="256" w:lineRule="auto"/>
              <w:rPr>
                <w:ins w:id="2439" w:author="vivo" w:date="2022-04-25T14:56:00Z"/>
              </w:rPr>
            </w:pPr>
            <w:ins w:id="2440" w:author="vivo" w:date="2022-04-25T14:56:00Z">
              <w:r>
                <w:t>15 kHz SSB SCS, 10 MHz bandwidth, FDD duplex mode</w:t>
              </w:r>
            </w:ins>
          </w:p>
        </w:tc>
      </w:tr>
      <w:tr w:rsidR="00B141A9" w14:paraId="6B53D312" w14:textId="77777777" w:rsidTr="00B141A9">
        <w:trPr>
          <w:ins w:id="2441"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3237B16F" w14:textId="77777777" w:rsidR="00B141A9" w:rsidRDefault="00B141A9">
            <w:pPr>
              <w:pStyle w:val="TAL"/>
              <w:spacing w:line="256" w:lineRule="auto"/>
              <w:rPr>
                <w:ins w:id="2442" w:author="vivo" w:date="2022-04-25T14:56:00Z"/>
              </w:rPr>
            </w:pPr>
            <w:ins w:id="2443" w:author="vivo" w:date="2022-04-25T14:56:00Z">
              <w:r>
                <w:t>2</w:t>
              </w:r>
            </w:ins>
          </w:p>
        </w:tc>
        <w:tc>
          <w:tcPr>
            <w:tcW w:w="7230" w:type="dxa"/>
            <w:tcBorders>
              <w:top w:val="single" w:sz="4" w:space="0" w:color="auto"/>
              <w:left w:val="single" w:sz="4" w:space="0" w:color="auto"/>
              <w:bottom w:val="single" w:sz="4" w:space="0" w:color="auto"/>
              <w:right w:val="single" w:sz="4" w:space="0" w:color="auto"/>
            </w:tcBorders>
            <w:hideMark/>
          </w:tcPr>
          <w:p w14:paraId="1D9EACB1" w14:textId="77777777" w:rsidR="00B141A9" w:rsidRDefault="00B141A9">
            <w:pPr>
              <w:pStyle w:val="TAL"/>
              <w:spacing w:line="256" w:lineRule="auto"/>
              <w:rPr>
                <w:ins w:id="2444" w:author="vivo" w:date="2022-04-25T14:56:00Z"/>
              </w:rPr>
            </w:pPr>
            <w:ins w:id="2445" w:author="vivo" w:date="2022-04-25T14:56:00Z">
              <w:r>
                <w:t>15 kHz SSB SCS, 10 MHz bandwidth, TDD duplex mode</w:t>
              </w:r>
            </w:ins>
          </w:p>
        </w:tc>
      </w:tr>
      <w:tr w:rsidR="00B141A9" w14:paraId="05699FA5" w14:textId="77777777" w:rsidTr="00B141A9">
        <w:trPr>
          <w:ins w:id="2446" w:author="vivo" w:date="2022-04-25T14:56:00Z"/>
        </w:trPr>
        <w:tc>
          <w:tcPr>
            <w:tcW w:w="2376" w:type="dxa"/>
            <w:tcBorders>
              <w:top w:val="single" w:sz="4" w:space="0" w:color="auto"/>
              <w:left w:val="single" w:sz="4" w:space="0" w:color="auto"/>
              <w:bottom w:val="single" w:sz="4" w:space="0" w:color="auto"/>
              <w:right w:val="single" w:sz="4" w:space="0" w:color="auto"/>
            </w:tcBorders>
            <w:hideMark/>
          </w:tcPr>
          <w:p w14:paraId="09D55267" w14:textId="77777777" w:rsidR="00B141A9" w:rsidRDefault="00B141A9">
            <w:pPr>
              <w:pStyle w:val="TAL"/>
              <w:spacing w:line="256" w:lineRule="auto"/>
              <w:rPr>
                <w:ins w:id="2447" w:author="vivo" w:date="2022-04-25T14:56:00Z"/>
              </w:rPr>
            </w:pPr>
            <w:ins w:id="2448" w:author="vivo" w:date="2022-04-25T14:56:00Z">
              <w:r>
                <w:t>3</w:t>
              </w:r>
            </w:ins>
          </w:p>
        </w:tc>
        <w:tc>
          <w:tcPr>
            <w:tcW w:w="7230" w:type="dxa"/>
            <w:tcBorders>
              <w:top w:val="single" w:sz="4" w:space="0" w:color="auto"/>
              <w:left w:val="single" w:sz="4" w:space="0" w:color="auto"/>
              <w:bottom w:val="single" w:sz="4" w:space="0" w:color="auto"/>
              <w:right w:val="single" w:sz="4" w:space="0" w:color="auto"/>
            </w:tcBorders>
            <w:hideMark/>
          </w:tcPr>
          <w:p w14:paraId="57C6EC71" w14:textId="77777777" w:rsidR="00B141A9" w:rsidRDefault="00B141A9">
            <w:pPr>
              <w:pStyle w:val="TAL"/>
              <w:spacing w:line="256" w:lineRule="auto"/>
              <w:rPr>
                <w:ins w:id="2449" w:author="vivo" w:date="2022-04-25T14:56:00Z"/>
              </w:rPr>
            </w:pPr>
            <w:ins w:id="2450" w:author="vivo" w:date="2022-04-25T14:56:00Z">
              <w:r>
                <w:t>30 kHz SSB SCS, 40 MHz bandwidth, TDD duplex mode</w:t>
              </w:r>
            </w:ins>
          </w:p>
        </w:tc>
      </w:tr>
      <w:tr w:rsidR="00B141A9" w14:paraId="5F17E2DB" w14:textId="77777777" w:rsidTr="00B141A9">
        <w:trPr>
          <w:ins w:id="2451" w:author="vivo" w:date="2022-04-25T14:56:00Z"/>
        </w:trPr>
        <w:tc>
          <w:tcPr>
            <w:tcW w:w="9606" w:type="dxa"/>
            <w:gridSpan w:val="2"/>
            <w:tcBorders>
              <w:top w:val="single" w:sz="4" w:space="0" w:color="auto"/>
              <w:left w:val="single" w:sz="4" w:space="0" w:color="auto"/>
              <w:bottom w:val="single" w:sz="4" w:space="0" w:color="auto"/>
              <w:right w:val="single" w:sz="4" w:space="0" w:color="auto"/>
            </w:tcBorders>
            <w:hideMark/>
          </w:tcPr>
          <w:p w14:paraId="401E2255" w14:textId="77777777" w:rsidR="00B141A9" w:rsidRDefault="00B141A9">
            <w:pPr>
              <w:pStyle w:val="TAN"/>
              <w:spacing w:line="256" w:lineRule="auto"/>
              <w:rPr>
                <w:ins w:id="2452" w:author="vivo" w:date="2022-04-25T14:56:00Z"/>
              </w:rPr>
            </w:pPr>
            <w:ins w:id="2453" w:author="vivo" w:date="2022-04-25T14:56:00Z">
              <w:r>
                <w:rPr>
                  <w:lang w:eastAsia="zh-CN"/>
                </w:rPr>
                <w:t>Note:</w:t>
              </w:r>
              <w:r>
                <w:rPr>
                  <w:lang w:eastAsia="zh-CN"/>
                </w:rPr>
                <w:tab/>
              </w:r>
              <w:r>
                <w:t>The UE is only required to be tested in one of the supported test configurations.</w:t>
              </w:r>
            </w:ins>
          </w:p>
        </w:tc>
      </w:tr>
    </w:tbl>
    <w:p w14:paraId="3266CC71" w14:textId="77777777" w:rsidR="00B141A9" w:rsidRDefault="00B141A9" w:rsidP="00B141A9">
      <w:pPr>
        <w:rPr>
          <w:ins w:id="2454" w:author="vivo" w:date="2022-04-25T14:56:00Z"/>
          <w:lang w:eastAsia="en-GB"/>
        </w:rPr>
      </w:pPr>
    </w:p>
    <w:p w14:paraId="2CBDDF92" w14:textId="77777777" w:rsidR="00B141A9" w:rsidRDefault="00B141A9" w:rsidP="00B141A9">
      <w:pPr>
        <w:rPr>
          <w:ins w:id="2455" w:author="vivo" w:date="2022-04-25T14:56:00Z"/>
        </w:rPr>
      </w:pPr>
      <w:ins w:id="2456" w:author="vivo" w:date="2022-04-25T14:56:00Z">
        <w: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Pr>
            <w:rFonts w:cs="v4.2.0"/>
          </w:rPr>
          <w:t>Both cells transmit PRS during T2.</w:t>
        </w:r>
      </w:ins>
    </w:p>
    <w:p w14:paraId="0B36B9B0" w14:textId="77777777" w:rsidR="00B141A9" w:rsidRDefault="00B141A9" w:rsidP="00B141A9">
      <w:pPr>
        <w:rPr>
          <w:ins w:id="2457" w:author="vivo" w:date="2022-04-25T14:56:00Z"/>
          <w:rFonts w:eastAsia="Times New Roman"/>
        </w:rPr>
      </w:pPr>
      <w:ins w:id="2458" w:author="vivo" w:date="2022-04-25T14:56:00Z">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ins>
    </w:p>
    <w:p w14:paraId="4D7E39A7" w14:textId="207EC870" w:rsidR="00B141A9" w:rsidRDefault="00B141A9" w:rsidP="00B141A9">
      <w:pPr>
        <w:rPr>
          <w:ins w:id="2459" w:author="vivo" w:date="2022-04-25T14:56:00Z"/>
        </w:rPr>
      </w:pPr>
      <w:ins w:id="2460" w:author="vivo" w:date="2022-04-25T14:56:00Z">
        <w:r>
          <w:t xml:space="preserve">The beginning of the time interval T2 shall be aligned with the beginning of the first </w:t>
        </w:r>
      </w:ins>
      <w:ins w:id="2461" w:author="vivo" w:date="2022-04-25T15:01:00Z">
        <w:r w:rsidR="00F64AB3">
          <w:t>PPW</w:t>
        </w:r>
      </w:ins>
      <w:ins w:id="2462" w:author="vivo" w:date="2022-04-25T14:56:00Z">
        <w:r>
          <w:t xml:space="preserve">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7E7695A7" w14:textId="31157781" w:rsidR="00B141A9" w:rsidRDefault="00B141A9" w:rsidP="00B141A9">
      <w:pPr>
        <w:rPr>
          <w:ins w:id="2463" w:author="vivo" w:date="2022-04-25T14:56:00Z"/>
        </w:rPr>
      </w:pPr>
      <w:ins w:id="2464" w:author="vivo" w:date="2022-04-25T14:56:00Z">
        <w:r>
          <w:t>The general test parameters are listed in Table A.6.6.13</w:t>
        </w:r>
      </w:ins>
      <w:ins w:id="2465" w:author="vivo" w:date="2022-04-25T15:01:00Z">
        <w:r w:rsidR="008F4E63">
          <w:t>X</w:t>
        </w:r>
      </w:ins>
      <w:ins w:id="2466" w:author="vivo" w:date="2022-04-25T14:56:00Z">
        <w:r>
          <w:t>.2.1-2, and cell specific test parameters are listed in Table A.6.6.13</w:t>
        </w:r>
      </w:ins>
      <w:ins w:id="2467" w:author="vivo" w:date="2022-04-25T15:01:00Z">
        <w:r w:rsidR="004769A8">
          <w:t>X</w:t>
        </w:r>
      </w:ins>
      <w:ins w:id="2468" w:author="vivo" w:date="2022-04-25T14:56:00Z">
        <w:r>
          <w:t xml:space="preserve">.2.1-3. </w:t>
        </w:r>
      </w:ins>
    </w:p>
    <w:p w14:paraId="26582DA4" w14:textId="65724C4F" w:rsidR="00B141A9" w:rsidRDefault="00B141A9" w:rsidP="00B141A9">
      <w:pPr>
        <w:pStyle w:val="TH"/>
        <w:rPr>
          <w:ins w:id="2469" w:author="vivo" w:date="2022-04-25T14:56:00Z"/>
          <w:rFonts w:eastAsia="Times New Roman"/>
        </w:rPr>
      </w:pPr>
      <w:ins w:id="2470" w:author="vivo" w:date="2022-04-25T14:56:00Z">
        <w:r>
          <w:lastRenderedPageBreak/>
          <w:t>Table A.6.6.13</w:t>
        </w:r>
        <w:r w:rsidR="00C154F8">
          <w:t>X</w:t>
        </w:r>
        <w:r>
          <w:t>.2.1-2: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B141A9" w14:paraId="7AECE8EA" w14:textId="77777777" w:rsidTr="00EA414F">
        <w:trPr>
          <w:cantSplit/>
          <w:trHeight w:val="187"/>
          <w:ins w:id="2471"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1FDBBDBA" w14:textId="77777777" w:rsidR="00B141A9" w:rsidRDefault="00B141A9">
            <w:pPr>
              <w:pStyle w:val="TAH"/>
              <w:spacing w:line="256" w:lineRule="auto"/>
              <w:rPr>
                <w:ins w:id="2472" w:author="vivo" w:date="2022-04-25T14:56:00Z"/>
                <w:rFonts w:cs="Arial"/>
              </w:rPr>
            </w:pPr>
            <w:ins w:id="2473" w:author="vivo" w:date="2022-04-25T14:5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C0A578B" w14:textId="77777777" w:rsidR="00B141A9" w:rsidRDefault="00B141A9">
            <w:pPr>
              <w:pStyle w:val="TAH"/>
              <w:spacing w:line="256" w:lineRule="auto"/>
              <w:rPr>
                <w:ins w:id="2474" w:author="vivo" w:date="2022-04-25T14:56:00Z"/>
                <w:rFonts w:cs="Arial"/>
              </w:rPr>
            </w:pPr>
            <w:ins w:id="2475" w:author="vivo" w:date="2022-04-25T14:56:00Z">
              <w:r>
                <w:t>Unit</w:t>
              </w:r>
            </w:ins>
          </w:p>
        </w:tc>
        <w:tc>
          <w:tcPr>
            <w:tcW w:w="1445" w:type="dxa"/>
            <w:tcBorders>
              <w:top w:val="single" w:sz="4" w:space="0" w:color="auto"/>
              <w:left w:val="single" w:sz="4" w:space="0" w:color="auto"/>
              <w:bottom w:val="single" w:sz="4" w:space="0" w:color="auto"/>
              <w:right w:val="single" w:sz="4" w:space="0" w:color="auto"/>
            </w:tcBorders>
            <w:hideMark/>
          </w:tcPr>
          <w:p w14:paraId="43CD5A92" w14:textId="77777777" w:rsidR="00B141A9" w:rsidRDefault="00B141A9">
            <w:pPr>
              <w:pStyle w:val="TAH"/>
              <w:spacing w:line="256" w:lineRule="auto"/>
              <w:rPr>
                <w:ins w:id="2476" w:author="vivo" w:date="2022-04-25T14:56:00Z"/>
                <w:lang w:eastAsia="zh-CN"/>
              </w:rPr>
            </w:pPr>
            <w:ins w:id="2477" w:author="vivo" w:date="2022-04-25T14:56:00Z">
              <w:r>
                <w:rPr>
                  <w:lang w:eastAsia="zh-CN"/>
                </w:rPr>
                <w:t>Test configuration</w:t>
              </w:r>
            </w:ins>
          </w:p>
        </w:tc>
        <w:tc>
          <w:tcPr>
            <w:tcW w:w="1955" w:type="dxa"/>
            <w:tcBorders>
              <w:top w:val="single" w:sz="4" w:space="0" w:color="auto"/>
              <w:left w:val="single" w:sz="4" w:space="0" w:color="auto"/>
              <w:bottom w:val="single" w:sz="4" w:space="0" w:color="auto"/>
              <w:right w:val="single" w:sz="4" w:space="0" w:color="auto"/>
            </w:tcBorders>
            <w:hideMark/>
          </w:tcPr>
          <w:p w14:paraId="38185C2B" w14:textId="77777777" w:rsidR="00B141A9" w:rsidRDefault="00B141A9">
            <w:pPr>
              <w:pStyle w:val="TAH"/>
              <w:spacing w:line="256" w:lineRule="auto"/>
              <w:rPr>
                <w:ins w:id="2478" w:author="vivo" w:date="2022-04-25T14:56:00Z"/>
                <w:rFonts w:cs="Arial"/>
                <w:lang w:eastAsia="en-GB"/>
              </w:rPr>
            </w:pPr>
            <w:ins w:id="2479" w:author="vivo" w:date="2022-04-25T14:56:00Z">
              <w:r>
                <w:t>Value</w:t>
              </w:r>
            </w:ins>
          </w:p>
        </w:tc>
        <w:tc>
          <w:tcPr>
            <w:tcW w:w="2975" w:type="dxa"/>
            <w:tcBorders>
              <w:top w:val="single" w:sz="4" w:space="0" w:color="auto"/>
              <w:left w:val="single" w:sz="4" w:space="0" w:color="auto"/>
              <w:bottom w:val="single" w:sz="4" w:space="0" w:color="auto"/>
              <w:right w:val="single" w:sz="4" w:space="0" w:color="auto"/>
            </w:tcBorders>
            <w:hideMark/>
          </w:tcPr>
          <w:p w14:paraId="1994C241" w14:textId="77777777" w:rsidR="00B141A9" w:rsidRDefault="00B141A9">
            <w:pPr>
              <w:pStyle w:val="TAH"/>
              <w:spacing w:line="256" w:lineRule="auto"/>
              <w:rPr>
                <w:ins w:id="2480" w:author="vivo" w:date="2022-04-25T14:56:00Z"/>
                <w:rFonts w:cs="Arial"/>
              </w:rPr>
            </w:pPr>
            <w:ins w:id="2481" w:author="vivo" w:date="2022-04-25T14:56:00Z">
              <w:r>
                <w:t>Comment</w:t>
              </w:r>
            </w:ins>
          </w:p>
        </w:tc>
      </w:tr>
      <w:tr w:rsidR="00B141A9" w14:paraId="3B7F1096" w14:textId="77777777" w:rsidTr="00EA414F">
        <w:trPr>
          <w:cantSplit/>
          <w:trHeight w:val="187"/>
          <w:ins w:id="2482"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6DB046C6" w14:textId="77777777" w:rsidR="00B141A9" w:rsidRDefault="00B141A9">
            <w:pPr>
              <w:pStyle w:val="TAL"/>
              <w:spacing w:line="256" w:lineRule="auto"/>
              <w:rPr>
                <w:ins w:id="2483" w:author="vivo" w:date="2022-04-25T14:56:00Z"/>
                <w:rFonts w:cs="Arial"/>
              </w:rPr>
            </w:pPr>
            <w:ins w:id="2484" w:author="vivo" w:date="2022-04-25T14:56:00Z">
              <w:r>
                <w:t>Reference cell</w:t>
              </w:r>
            </w:ins>
          </w:p>
        </w:tc>
        <w:tc>
          <w:tcPr>
            <w:tcW w:w="709" w:type="dxa"/>
            <w:tcBorders>
              <w:top w:val="single" w:sz="4" w:space="0" w:color="auto"/>
              <w:left w:val="single" w:sz="4" w:space="0" w:color="auto"/>
              <w:bottom w:val="single" w:sz="4" w:space="0" w:color="auto"/>
              <w:right w:val="single" w:sz="4" w:space="0" w:color="auto"/>
            </w:tcBorders>
          </w:tcPr>
          <w:p w14:paraId="1E981E2E" w14:textId="77777777" w:rsidR="00B141A9" w:rsidRDefault="00B141A9">
            <w:pPr>
              <w:pStyle w:val="TAC"/>
              <w:spacing w:line="256" w:lineRule="auto"/>
              <w:rPr>
                <w:ins w:id="2485" w:author="vivo" w:date="2022-04-25T14:56:00Z"/>
              </w:rPr>
            </w:pPr>
          </w:p>
        </w:tc>
        <w:tc>
          <w:tcPr>
            <w:tcW w:w="1445" w:type="dxa"/>
            <w:tcBorders>
              <w:top w:val="single" w:sz="4" w:space="0" w:color="auto"/>
              <w:left w:val="single" w:sz="4" w:space="0" w:color="auto"/>
              <w:bottom w:val="single" w:sz="4" w:space="0" w:color="auto"/>
              <w:right w:val="single" w:sz="4" w:space="0" w:color="auto"/>
            </w:tcBorders>
            <w:hideMark/>
          </w:tcPr>
          <w:p w14:paraId="4CCA951D" w14:textId="77777777" w:rsidR="00B141A9" w:rsidRDefault="00B141A9">
            <w:pPr>
              <w:pStyle w:val="TAC"/>
              <w:spacing w:line="256" w:lineRule="auto"/>
              <w:rPr>
                <w:ins w:id="2486" w:author="vivo" w:date="2022-04-25T14:56:00Z"/>
              </w:rPr>
            </w:pPr>
            <w:ins w:id="2487"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12C7618A" w14:textId="77777777" w:rsidR="00B141A9" w:rsidRDefault="00B141A9">
            <w:pPr>
              <w:pStyle w:val="TAC"/>
              <w:spacing w:line="256" w:lineRule="auto"/>
              <w:rPr>
                <w:ins w:id="2488" w:author="vivo" w:date="2022-04-25T14:56:00Z"/>
                <w:rFonts w:cs="Arial"/>
              </w:rPr>
            </w:pPr>
            <w:ins w:id="2489" w:author="vivo" w:date="2022-04-25T14:56:00Z">
              <w:r>
                <w:t>Cell 1</w:t>
              </w:r>
            </w:ins>
          </w:p>
        </w:tc>
        <w:tc>
          <w:tcPr>
            <w:tcW w:w="2975" w:type="dxa"/>
            <w:tcBorders>
              <w:top w:val="single" w:sz="4" w:space="0" w:color="auto"/>
              <w:left w:val="single" w:sz="4" w:space="0" w:color="auto"/>
              <w:bottom w:val="single" w:sz="4" w:space="0" w:color="auto"/>
              <w:right w:val="single" w:sz="4" w:space="0" w:color="auto"/>
            </w:tcBorders>
            <w:hideMark/>
          </w:tcPr>
          <w:p w14:paraId="05F5A31C" w14:textId="77777777" w:rsidR="00B141A9" w:rsidRDefault="00B141A9">
            <w:pPr>
              <w:pStyle w:val="TAL"/>
              <w:spacing w:line="256" w:lineRule="auto"/>
              <w:rPr>
                <w:ins w:id="2490" w:author="vivo" w:date="2022-04-25T14:56:00Z"/>
                <w:lang w:eastAsia="zh-CN"/>
              </w:rPr>
            </w:pPr>
            <w:ins w:id="2491" w:author="vivo" w:date="2022-04-25T14:56:00Z">
              <w:r>
                <w:rPr>
                  <w:lang w:eastAsia="zh-CN"/>
                </w:rPr>
                <w:t>Cell 1 is the PCell and the DL-AoD reference cell in the positioning assistance data.</w:t>
              </w:r>
            </w:ins>
          </w:p>
        </w:tc>
      </w:tr>
      <w:tr w:rsidR="00B141A9" w14:paraId="04B4DB98" w14:textId="77777777" w:rsidTr="00EA414F">
        <w:trPr>
          <w:cantSplit/>
          <w:trHeight w:val="187"/>
          <w:ins w:id="2492"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14AC12CD" w14:textId="77777777" w:rsidR="00B141A9" w:rsidRDefault="00B141A9">
            <w:pPr>
              <w:pStyle w:val="TAL"/>
              <w:spacing w:line="256" w:lineRule="auto"/>
              <w:rPr>
                <w:ins w:id="2493" w:author="vivo" w:date="2022-04-25T14:56:00Z"/>
                <w:rFonts w:cs="Arial"/>
                <w:b/>
                <w:lang w:eastAsia="en-GB"/>
              </w:rPr>
            </w:pPr>
            <w:ins w:id="2494" w:author="vivo" w:date="2022-04-25T14:5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85A00D1" w14:textId="77777777" w:rsidR="00B141A9" w:rsidRDefault="00B141A9">
            <w:pPr>
              <w:pStyle w:val="TAC"/>
              <w:spacing w:line="256" w:lineRule="auto"/>
              <w:rPr>
                <w:ins w:id="2495" w:author="vivo" w:date="2022-04-25T14:56:00Z"/>
              </w:rPr>
            </w:pPr>
          </w:p>
        </w:tc>
        <w:tc>
          <w:tcPr>
            <w:tcW w:w="1445" w:type="dxa"/>
            <w:tcBorders>
              <w:top w:val="single" w:sz="4" w:space="0" w:color="auto"/>
              <w:left w:val="single" w:sz="4" w:space="0" w:color="auto"/>
              <w:bottom w:val="single" w:sz="4" w:space="0" w:color="auto"/>
              <w:right w:val="single" w:sz="4" w:space="0" w:color="auto"/>
            </w:tcBorders>
            <w:hideMark/>
          </w:tcPr>
          <w:p w14:paraId="1FDE0A33" w14:textId="77777777" w:rsidR="00B141A9" w:rsidRDefault="00B141A9">
            <w:pPr>
              <w:pStyle w:val="TAC"/>
              <w:spacing w:line="256" w:lineRule="auto"/>
              <w:rPr>
                <w:ins w:id="2496" w:author="vivo" w:date="2022-04-25T14:56:00Z"/>
                <w:bCs/>
              </w:rPr>
            </w:pPr>
            <w:ins w:id="2497"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243A09D1" w14:textId="77777777" w:rsidR="00B141A9" w:rsidRDefault="00B141A9">
            <w:pPr>
              <w:pStyle w:val="TAC"/>
              <w:spacing w:line="256" w:lineRule="auto"/>
              <w:rPr>
                <w:ins w:id="2498" w:author="vivo" w:date="2022-04-25T14:56:00Z"/>
                <w:rFonts w:cs="Arial"/>
                <w:b/>
              </w:rPr>
            </w:pPr>
            <w:ins w:id="2499" w:author="vivo" w:date="2022-04-25T14:56: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61974EBF" w14:textId="77777777" w:rsidR="00B141A9" w:rsidRDefault="00B141A9">
            <w:pPr>
              <w:pStyle w:val="TAL"/>
              <w:spacing w:line="256" w:lineRule="auto"/>
              <w:rPr>
                <w:ins w:id="2500" w:author="vivo" w:date="2022-04-25T14:56:00Z"/>
                <w:b/>
              </w:rPr>
            </w:pPr>
            <w:ins w:id="2501" w:author="vivo" w:date="2022-04-25T14:56:00Z">
              <w:r>
                <w:rPr>
                  <w:bCs/>
                </w:rPr>
                <w:t>Cell 2 is a neighbour cell</w:t>
              </w:r>
              <w:r>
                <w:rPr>
                  <w:lang w:eastAsia="zh-CN"/>
                </w:rPr>
                <w:t xml:space="preserve"> in the positioning assistance data.</w:t>
              </w:r>
            </w:ins>
          </w:p>
        </w:tc>
      </w:tr>
      <w:tr w:rsidR="00B141A9" w14:paraId="50D56758" w14:textId="77777777" w:rsidTr="00EA414F">
        <w:trPr>
          <w:cantSplit/>
          <w:trHeight w:val="187"/>
          <w:ins w:id="2502"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29590068" w14:textId="77777777" w:rsidR="00B141A9" w:rsidRDefault="00B141A9">
            <w:pPr>
              <w:pStyle w:val="TAL"/>
              <w:spacing w:line="256" w:lineRule="auto"/>
              <w:rPr>
                <w:ins w:id="2503" w:author="vivo" w:date="2022-04-25T14:56:00Z"/>
                <w:rFonts w:cs="Arial"/>
                <w:b/>
              </w:rPr>
            </w:pPr>
            <w:ins w:id="2504" w:author="vivo" w:date="2022-04-25T14: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671535F" w14:textId="77777777" w:rsidR="00B141A9" w:rsidRDefault="00B141A9">
            <w:pPr>
              <w:pStyle w:val="TAC"/>
              <w:spacing w:line="256" w:lineRule="auto"/>
              <w:rPr>
                <w:ins w:id="2505" w:author="vivo" w:date="2022-04-25T14:56:00Z"/>
              </w:rPr>
            </w:pPr>
          </w:p>
        </w:tc>
        <w:tc>
          <w:tcPr>
            <w:tcW w:w="1445" w:type="dxa"/>
            <w:tcBorders>
              <w:top w:val="single" w:sz="4" w:space="0" w:color="auto"/>
              <w:left w:val="single" w:sz="4" w:space="0" w:color="auto"/>
              <w:bottom w:val="single" w:sz="4" w:space="0" w:color="auto"/>
              <w:right w:val="single" w:sz="4" w:space="0" w:color="auto"/>
            </w:tcBorders>
            <w:hideMark/>
          </w:tcPr>
          <w:p w14:paraId="54984930" w14:textId="77777777" w:rsidR="00B141A9" w:rsidRDefault="00B141A9">
            <w:pPr>
              <w:pStyle w:val="TAC"/>
              <w:spacing w:line="256" w:lineRule="auto"/>
              <w:rPr>
                <w:ins w:id="2506" w:author="vivo" w:date="2022-04-25T14:56:00Z"/>
                <w:bCs/>
              </w:rPr>
            </w:pPr>
            <w:ins w:id="2507"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713CA2EE" w14:textId="77777777" w:rsidR="00B141A9" w:rsidRDefault="00B141A9">
            <w:pPr>
              <w:pStyle w:val="TAC"/>
              <w:spacing w:line="256" w:lineRule="auto"/>
              <w:rPr>
                <w:ins w:id="2508" w:author="vivo" w:date="2022-04-25T14:56:00Z"/>
                <w:bCs/>
              </w:rPr>
            </w:pPr>
            <w:ins w:id="2509" w:author="vivo" w:date="2022-04-25T14:56:00Z">
              <w:r>
                <w:rPr>
                  <w:bCs/>
                </w:rPr>
                <w:t>1: Cell 1</w:t>
              </w:r>
            </w:ins>
          </w:p>
          <w:p w14:paraId="3E438543" w14:textId="77777777" w:rsidR="00B141A9" w:rsidRDefault="00B141A9">
            <w:pPr>
              <w:pStyle w:val="TAC"/>
              <w:spacing w:line="256" w:lineRule="auto"/>
              <w:rPr>
                <w:ins w:id="2510" w:author="vivo" w:date="2022-04-25T14:56:00Z"/>
                <w:rFonts w:cs="Arial"/>
                <w:b/>
              </w:rPr>
            </w:pPr>
            <w:ins w:id="2511" w:author="vivo" w:date="2022-04-25T14:56:00Z">
              <w:r>
                <w:rPr>
                  <w:bCs/>
                </w:rPr>
                <w:t>2: Cell 2</w:t>
              </w:r>
            </w:ins>
          </w:p>
        </w:tc>
        <w:tc>
          <w:tcPr>
            <w:tcW w:w="2975" w:type="dxa"/>
            <w:tcBorders>
              <w:top w:val="single" w:sz="4" w:space="0" w:color="auto"/>
              <w:left w:val="single" w:sz="4" w:space="0" w:color="auto"/>
              <w:bottom w:val="single" w:sz="4" w:space="0" w:color="auto"/>
              <w:right w:val="single" w:sz="4" w:space="0" w:color="auto"/>
            </w:tcBorders>
            <w:hideMark/>
          </w:tcPr>
          <w:p w14:paraId="3F5C3E78" w14:textId="77777777" w:rsidR="00B141A9" w:rsidRDefault="00B141A9">
            <w:pPr>
              <w:pStyle w:val="TAL"/>
              <w:spacing w:line="256" w:lineRule="auto"/>
              <w:rPr>
                <w:ins w:id="2512" w:author="vivo" w:date="2022-04-25T14:56:00Z"/>
                <w:bCs/>
                <w:lang w:eastAsia="zh-CN"/>
              </w:rPr>
            </w:pPr>
            <w:ins w:id="2513" w:author="vivo" w:date="2022-04-25T14:56:00Z">
              <w:r>
                <w:rPr>
                  <w:bCs/>
                  <w:lang w:eastAsia="zh-CN"/>
                </w:rPr>
                <w:t>Cell 1 and Cell 2 are on differnet positioning frequency layers</w:t>
              </w:r>
            </w:ins>
          </w:p>
        </w:tc>
      </w:tr>
      <w:tr w:rsidR="00B141A9" w14:paraId="51817EA5" w14:textId="77777777" w:rsidTr="00EA414F">
        <w:trPr>
          <w:cantSplit/>
          <w:trHeight w:val="187"/>
          <w:ins w:id="2514" w:author="vivo" w:date="2022-04-25T14:56:00Z"/>
        </w:trPr>
        <w:tc>
          <w:tcPr>
            <w:tcW w:w="2516" w:type="dxa"/>
            <w:vMerge w:val="restart"/>
            <w:tcBorders>
              <w:top w:val="single" w:sz="4" w:space="0" w:color="auto"/>
              <w:left w:val="single" w:sz="4" w:space="0" w:color="auto"/>
              <w:bottom w:val="single" w:sz="4" w:space="0" w:color="auto"/>
              <w:right w:val="single" w:sz="4" w:space="0" w:color="auto"/>
            </w:tcBorders>
            <w:hideMark/>
          </w:tcPr>
          <w:p w14:paraId="25EA8E6F" w14:textId="77777777" w:rsidR="00B141A9" w:rsidRDefault="00B141A9">
            <w:pPr>
              <w:pStyle w:val="TAL"/>
              <w:spacing w:line="256" w:lineRule="auto"/>
              <w:rPr>
                <w:ins w:id="2515" w:author="vivo" w:date="2022-04-25T14:56:00Z"/>
                <w:lang w:eastAsia="en-GB"/>
              </w:rPr>
            </w:pPr>
            <w:ins w:id="2516" w:author="vivo" w:date="2022-04-25T14:56: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2670EA5" w14:textId="77777777" w:rsidR="00B141A9" w:rsidRDefault="00B141A9">
            <w:pPr>
              <w:pStyle w:val="TAC"/>
              <w:spacing w:line="256" w:lineRule="auto"/>
              <w:rPr>
                <w:ins w:id="2517" w:author="vivo" w:date="2022-04-25T14:56:00Z"/>
                <w:lang w:eastAsia="zh-CN"/>
              </w:rPr>
            </w:pPr>
            <w:ins w:id="2518" w:author="vivo" w:date="2022-04-25T14:56:00Z">
              <w:r>
                <w:rPr>
                  <w:lang w:eastAsia="zh-CN"/>
                </w:rPr>
                <w:t>MHz</w:t>
              </w:r>
            </w:ins>
          </w:p>
        </w:tc>
        <w:tc>
          <w:tcPr>
            <w:tcW w:w="1445" w:type="dxa"/>
            <w:tcBorders>
              <w:top w:val="single" w:sz="4" w:space="0" w:color="auto"/>
              <w:left w:val="single" w:sz="4" w:space="0" w:color="auto"/>
              <w:bottom w:val="single" w:sz="4" w:space="0" w:color="auto"/>
              <w:right w:val="single" w:sz="4" w:space="0" w:color="auto"/>
            </w:tcBorders>
            <w:hideMark/>
          </w:tcPr>
          <w:p w14:paraId="36A98D02" w14:textId="77777777" w:rsidR="00B141A9" w:rsidRDefault="00B141A9">
            <w:pPr>
              <w:pStyle w:val="TAC"/>
              <w:spacing w:line="256" w:lineRule="auto"/>
              <w:rPr>
                <w:ins w:id="2519" w:author="vivo" w:date="2022-04-25T14:56:00Z"/>
                <w:lang w:eastAsia="zh-CN"/>
              </w:rPr>
            </w:pPr>
            <w:ins w:id="2520" w:author="vivo" w:date="2022-04-25T14:56:00Z">
              <w:r>
                <w:rPr>
                  <w:lang w:eastAsia="zh-CN"/>
                </w:rPr>
                <w:t>1</w:t>
              </w:r>
            </w:ins>
          </w:p>
        </w:tc>
        <w:tc>
          <w:tcPr>
            <w:tcW w:w="1955" w:type="dxa"/>
            <w:tcBorders>
              <w:top w:val="single" w:sz="4" w:space="0" w:color="auto"/>
              <w:left w:val="single" w:sz="4" w:space="0" w:color="auto"/>
              <w:bottom w:val="single" w:sz="4" w:space="0" w:color="auto"/>
              <w:right w:val="single" w:sz="4" w:space="0" w:color="auto"/>
            </w:tcBorders>
            <w:hideMark/>
          </w:tcPr>
          <w:p w14:paraId="219360FE" w14:textId="77777777" w:rsidR="00B141A9" w:rsidRDefault="00B141A9">
            <w:pPr>
              <w:pStyle w:val="TAC"/>
              <w:spacing w:line="256" w:lineRule="auto"/>
              <w:rPr>
                <w:ins w:id="2521" w:author="vivo" w:date="2022-04-25T14:56:00Z"/>
                <w:bCs/>
                <w:lang w:eastAsia="en-GB"/>
              </w:rPr>
            </w:pPr>
            <w:ins w:id="2522" w:author="vivo" w:date="2022-04-25T14:56:00Z">
              <w:r>
                <w:rPr>
                  <w:rFonts w:cs="Arial"/>
                  <w:szCs w:val="16"/>
                </w:rPr>
                <w:t>10: N</w:t>
              </w:r>
              <w:r>
                <w:rPr>
                  <w:rFonts w:cs="Arial"/>
                  <w:szCs w:val="16"/>
                  <w:vertAlign w:val="subscript"/>
                </w:rPr>
                <w:t>RB,c</w:t>
              </w:r>
              <w:r>
                <w:rPr>
                  <w:rFonts w:cs="Arial"/>
                  <w:szCs w:val="16"/>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2DFCACE4" w14:textId="77777777" w:rsidR="00B141A9" w:rsidRDefault="00B141A9">
            <w:pPr>
              <w:pStyle w:val="TAL"/>
              <w:spacing w:line="256" w:lineRule="auto"/>
              <w:rPr>
                <w:ins w:id="2523" w:author="vivo" w:date="2022-04-25T14:56:00Z"/>
                <w:bCs/>
              </w:rPr>
            </w:pPr>
          </w:p>
        </w:tc>
      </w:tr>
      <w:tr w:rsidR="00B141A9" w14:paraId="0242E52F" w14:textId="77777777" w:rsidTr="00EA414F">
        <w:trPr>
          <w:cantSplit/>
          <w:trHeight w:val="187"/>
          <w:ins w:id="2524" w:author="vivo" w:date="2022-04-25T14:56: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6FE45548" w14:textId="77777777" w:rsidR="00B141A9" w:rsidRDefault="00B141A9">
            <w:pPr>
              <w:spacing w:after="0" w:line="256" w:lineRule="auto"/>
              <w:rPr>
                <w:ins w:id="2525" w:author="vivo" w:date="2022-04-25T14:56: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A8A717" w14:textId="77777777" w:rsidR="00B141A9" w:rsidRDefault="00B141A9">
            <w:pPr>
              <w:spacing w:after="0" w:line="256" w:lineRule="auto"/>
              <w:rPr>
                <w:ins w:id="2526" w:author="vivo" w:date="2022-04-25T14:56:00Z"/>
                <w:rFonts w:ascii="Arial" w:hAnsi="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521EE19D" w14:textId="77777777" w:rsidR="00B141A9" w:rsidRDefault="00B141A9">
            <w:pPr>
              <w:pStyle w:val="TAC"/>
              <w:spacing w:line="256" w:lineRule="auto"/>
              <w:rPr>
                <w:ins w:id="2527" w:author="vivo" w:date="2022-04-25T14:56:00Z"/>
                <w:lang w:eastAsia="zh-CN"/>
              </w:rPr>
            </w:pPr>
            <w:ins w:id="2528" w:author="vivo" w:date="2022-04-25T14:56:00Z">
              <w:r>
                <w:rPr>
                  <w:lang w:eastAsia="zh-CN"/>
                </w:rPr>
                <w:t>2</w:t>
              </w:r>
            </w:ins>
          </w:p>
        </w:tc>
        <w:tc>
          <w:tcPr>
            <w:tcW w:w="1955" w:type="dxa"/>
            <w:tcBorders>
              <w:top w:val="single" w:sz="4" w:space="0" w:color="auto"/>
              <w:left w:val="single" w:sz="4" w:space="0" w:color="auto"/>
              <w:bottom w:val="single" w:sz="4" w:space="0" w:color="auto"/>
              <w:right w:val="single" w:sz="4" w:space="0" w:color="auto"/>
            </w:tcBorders>
            <w:hideMark/>
          </w:tcPr>
          <w:p w14:paraId="05C23016" w14:textId="77777777" w:rsidR="00B141A9" w:rsidRDefault="00B141A9">
            <w:pPr>
              <w:pStyle w:val="TAC"/>
              <w:spacing w:line="256" w:lineRule="auto"/>
              <w:rPr>
                <w:ins w:id="2529" w:author="vivo" w:date="2022-04-25T14:56:00Z"/>
                <w:bCs/>
                <w:lang w:eastAsia="en-GB"/>
              </w:rPr>
            </w:pPr>
            <w:ins w:id="2530" w:author="vivo" w:date="2022-04-25T14:56:00Z">
              <w:r>
                <w:rPr>
                  <w:rFonts w:cs="Arial"/>
                  <w:szCs w:val="16"/>
                </w:rPr>
                <w:t>10: N</w:t>
              </w:r>
              <w:r>
                <w:rPr>
                  <w:rFonts w:cs="Arial"/>
                  <w:szCs w:val="16"/>
                  <w:vertAlign w:val="subscript"/>
                </w:rPr>
                <w:t>RB,c</w:t>
              </w:r>
              <w:r>
                <w:rPr>
                  <w:rFonts w:cs="Arial"/>
                  <w:szCs w:val="16"/>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05BB6CA0" w14:textId="77777777" w:rsidR="00B141A9" w:rsidRDefault="00B141A9">
            <w:pPr>
              <w:pStyle w:val="TAL"/>
              <w:spacing w:line="256" w:lineRule="auto"/>
              <w:rPr>
                <w:ins w:id="2531" w:author="vivo" w:date="2022-04-25T14:56:00Z"/>
                <w:bCs/>
              </w:rPr>
            </w:pPr>
          </w:p>
        </w:tc>
      </w:tr>
      <w:tr w:rsidR="00B141A9" w14:paraId="6DE6DD6B" w14:textId="77777777" w:rsidTr="00EA414F">
        <w:trPr>
          <w:cantSplit/>
          <w:trHeight w:val="187"/>
          <w:ins w:id="2532" w:author="vivo" w:date="2022-04-25T14:56: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5B5EF23F" w14:textId="77777777" w:rsidR="00B141A9" w:rsidRDefault="00B141A9">
            <w:pPr>
              <w:spacing w:after="0" w:line="256" w:lineRule="auto"/>
              <w:rPr>
                <w:ins w:id="2533" w:author="vivo" w:date="2022-04-25T14:56: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80413D" w14:textId="77777777" w:rsidR="00B141A9" w:rsidRDefault="00B141A9">
            <w:pPr>
              <w:spacing w:after="0" w:line="256" w:lineRule="auto"/>
              <w:rPr>
                <w:ins w:id="2534" w:author="vivo" w:date="2022-04-25T14:56:00Z"/>
                <w:rFonts w:ascii="Arial" w:hAnsi="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2753B6A6" w14:textId="77777777" w:rsidR="00B141A9" w:rsidRDefault="00B141A9">
            <w:pPr>
              <w:pStyle w:val="TAC"/>
              <w:spacing w:line="256" w:lineRule="auto"/>
              <w:rPr>
                <w:ins w:id="2535" w:author="vivo" w:date="2022-04-25T14:56:00Z"/>
                <w:lang w:eastAsia="zh-CN"/>
              </w:rPr>
            </w:pPr>
            <w:ins w:id="2536" w:author="vivo" w:date="2022-04-25T14:56:00Z">
              <w:r>
                <w:rPr>
                  <w:lang w:eastAsia="zh-CN"/>
                </w:rPr>
                <w:t>3</w:t>
              </w:r>
            </w:ins>
          </w:p>
        </w:tc>
        <w:tc>
          <w:tcPr>
            <w:tcW w:w="1955" w:type="dxa"/>
            <w:tcBorders>
              <w:top w:val="single" w:sz="4" w:space="0" w:color="auto"/>
              <w:left w:val="single" w:sz="4" w:space="0" w:color="auto"/>
              <w:bottom w:val="single" w:sz="4" w:space="0" w:color="auto"/>
              <w:right w:val="single" w:sz="4" w:space="0" w:color="auto"/>
            </w:tcBorders>
            <w:hideMark/>
          </w:tcPr>
          <w:p w14:paraId="5192D0F3" w14:textId="77777777" w:rsidR="00B141A9" w:rsidRDefault="00B141A9">
            <w:pPr>
              <w:pStyle w:val="TAC"/>
              <w:spacing w:line="256" w:lineRule="auto"/>
              <w:rPr>
                <w:ins w:id="2537" w:author="vivo" w:date="2022-04-25T14:56:00Z"/>
                <w:bCs/>
                <w:lang w:eastAsia="en-GB"/>
              </w:rPr>
            </w:pPr>
            <w:ins w:id="2538" w:author="vivo" w:date="2022-04-25T14:56:00Z">
              <w:r>
                <w:rPr>
                  <w:rFonts w:cs="Arial"/>
                  <w:szCs w:val="16"/>
                </w:rPr>
                <w:t>40: N</w:t>
              </w:r>
              <w:r>
                <w:rPr>
                  <w:rFonts w:cs="Arial"/>
                  <w:szCs w:val="16"/>
                  <w:vertAlign w:val="subscript"/>
                </w:rPr>
                <w:t>RB,c</w:t>
              </w:r>
              <w:r>
                <w:rPr>
                  <w:rFonts w:cs="Arial"/>
                  <w:szCs w:val="16"/>
                </w:rPr>
                <w:t xml:space="preserve"> = 106</w:t>
              </w:r>
            </w:ins>
          </w:p>
        </w:tc>
        <w:tc>
          <w:tcPr>
            <w:tcW w:w="2975" w:type="dxa"/>
            <w:tcBorders>
              <w:top w:val="single" w:sz="4" w:space="0" w:color="auto"/>
              <w:left w:val="single" w:sz="4" w:space="0" w:color="auto"/>
              <w:bottom w:val="single" w:sz="4" w:space="0" w:color="auto"/>
              <w:right w:val="single" w:sz="4" w:space="0" w:color="auto"/>
            </w:tcBorders>
          </w:tcPr>
          <w:p w14:paraId="0866E188" w14:textId="77777777" w:rsidR="00B141A9" w:rsidRDefault="00B141A9">
            <w:pPr>
              <w:pStyle w:val="TAL"/>
              <w:spacing w:line="256" w:lineRule="auto"/>
              <w:rPr>
                <w:ins w:id="2539" w:author="vivo" w:date="2022-04-25T14:56:00Z"/>
                <w:bCs/>
              </w:rPr>
            </w:pPr>
          </w:p>
        </w:tc>
      </w:tr>
      <w:tr w:rsidR="00B141A9" w14:paraId="1ECABF1B" w14:textId="77777777" w:rsidTr="00EA414F">
        <w:trPr>
          <w:cantSplit/>
          <w:trHeight w:val="187"/>
          <w:ins w:id="2540" w:author="vivo" w:date="2022-04-25T14:56:00Z"/>
        </w:trPr>
        <w:tc>
          <w:tcPr>
            <w:tcW w:w="2516" w:type="dxa"/>
            <w:tcBorders>
              <w:top w:val="single" w:sz="4" w:space="0" w:color="auto"/>
              <w:left w:val="single" w:sz="4" w:space="0" w:color="auto"/>
              <w:bottom w:val="nil"/>
              <w:right w:val="single" w:sz="4" w:space="0" w:color="auto"/>
            </w:tcBorders>
            <w:hideMark/>
          </w:tcPr>
          <w:p w14:paraId="4CC948DB" w14:textId="77777777" w:rsidR="00B141A9" w:rsidRDefault="00B141A9">
            <w:pPr>
              <w:pStyle w:val="TAL"/>
              <w:spacing w:line="256" w:lineRule="auto"/>
              <w:rPr>
                <w:ins w:id="2541" w:author="vivo" w:date="2022-04-25T14:56:00Z"/>
                <w:lang w:eastAsia="zh-CN"/>
              </w:rPr>
            </w:pPr>
            <w:ins w:id="2542" w:author="vivo" w:date="2022-04-25T14:56: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60FCE47B" w14:textId="77777777" w:rsidR="00B141A9" w:rsidRDefault="00B141A9">
            <w:pPr>
              <w:pStyle w:val="TAC"/>
              <w:spacing w:line="256" w:lineRule="auto"/>
              <w:rPr>
                <w:ins w:id="2543" w:author="vivo" w:date="2022-04-25T14:56:00Z"/>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60D6243D" w14:textId="77777777" w:rsidR="00B141A9" w:rsidRDefault="00B141A9">
            <w:pPr>
              <w:pStyle w:val="TAC"/>
              <w:spacing w:line="256" w:lineRule="auto"/>
              <w:rPr>
                <w:ins w:id="2544" w:author="vivo" w:date="2022-04-25T14:56:00Z"/>
                <w:bCs/>
                <w:lang w:eastAsia="zh-CN"/>
              </w:rPr>
            </w:pPr>
            <w:ins w:id="2545" w:author="vivo" w:date="2022-04-25T14:56:00Z">
              <w:r>
                <w:rPr>
                  <w:bCs/>
                  <w:lang w:eastAsia="zh-CN"/>
                </w:rPr>
                <w:t>1</w:t>
              </w:r>
            </w:ins>
          </w:p>
        </w:tc>
        <w:tc>
          <w:tcPr>
            <w:tcW w:w="1955" w:type="dxa"/>
            <w:tcBorders>
              <w:top w:val="single" w:sz="4" w:space="0" w:color="auto"/>
              <w:left w:val="single" w:sz="4" w:space="0" w:color="auto"/>
              <w:bottom w:val="single" w:sz="4" w:space="0" w:color="auto"/>
              <w:right w:val="single" w:sz="4" w:space="0" w:color="auto"/>
            </w:tcBorders>
            <w:hideMark/>
          </w:tcPr>
          <w:p w14:paraId="12392509" w14:textId="77777777" w:rsidR="00B141A9" w:rsidRDefault="00B141A9">
            <w:pPr>
              <w:pStyle w:val="TAC"/>
              <w:spacing w:line="256" w:lineRule="auto"/>
              <w:rPr>
                <w:ins w:id="2546" w:author="vivo" w:date="2022-04-25T14:56:00Z"/>
                <w:bCs/>
                <w:lang w:eastAsia="zh-CN"/>
              </w:rPr>
            </w:pPr>
            <w:ins w:id="2547" w:author="vivo" w:date="2022-04-25T14:56: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354E7AD3" w14:textId="77777777" w:rsidR="00B141A9" w:rsidRDefault="00B141A9">
            <w:pPr>
              <w:pStyle w:val="TAL"/>
              <w:spacing w:line="256" w:lineRule="auto"/>
              <w:rPr>
                <w:ins w:id="2548" w:author="vivo" w:date="2022-04-25T14:56:00Z"/>
                <w:bCs/>
                <w:lang w:eastAsia="zh-CN"/>
              </w:rPr>
            </w:pPr>
          </w:p>
        </w:tc>
      </w:tr>
      <w:tr w:rsidR="00B141A9" w14:paraId="794B1712" w14:textId="77777777" w:rsidTr="00EA414F">
        <w:trPr>
          <w:cantSplit/>
          <w:trHeight w:val="187"/>
          <w:ins w:id="2549" w:author="vivo" w:date="2022-04-25T14:56:00Z"/>
        </w:trPr>
        <w:tc>
          <w:tcPr>
            <w:tcW w:w="2516" w:type="dxa"/>
            <w:tcBorders>
              <w:top w:val="nil"/>
              <w:left w:val="single" w:sz="4" w:space="0" w:color="auto"/>
              <w:bottom w:val="nil"/>
              <w:right w:val="single" w:sz="4" w:space="0" w:color="auto"/>
            </w:tcBorders>
            <w:hideMark/>
          </w:tcPr>
          <w:p w14:paraId="6312291A" w14:textId="77777777" w:rsidR="00B141A9" w:rsidRDefault="00B141A9">
            <w:pPr>
              <w:rPr>
                <w:ins w:id="2550" w:author="vivo" w:date="2022-04-25T14:56:00Z"/>
                <w:bCs/>
                <w:lang w:eastAsia="zh-CN"/>
              </w:rPr>
            </w:pPr>
          </w:p>
        </w:tc>
        <w:tc>
          <w:tcPr>
            <w:tcW w:w="709" w:type="dxa"/>
            <w:tcBorders>
              <w:top w:val="nil"/>
              <w:left w:val="single" w:sz="4" w:space="0" w:color="auto"/>
              <w:bottom w:val="nil"/>
              <w:right w:val="single" w:sz="4" w:space="0" w:color="auto"/>
            </w:tcBorders>
            <w:hideMark/>
          </w:tcPr>
          <w:p w14:paraId="4ABFB06C" w14:textId="77777777" w:rsidR="00B141A9" w:rsidRDefault="00B141A9">
            <w:pPr>
              <w:spacing w:after="0" w:line="256" w:lineRule="auto"/>
              <w:rPr>
                <w:ins w:id="2551" w:author="vivo" w:date="2022-04-25T14:56:00Z"/>
                <w:rFonts w:ascii="Calibri" w:hAnsi="Calibri" w:cstheme="minorBidi"/>
                <w:lang w:val="en-US" w:eastAsia="zh-CN"/>
              </w:rPr>
            </w:pPr>
          </w:p>
        </w:tc>
        <w:tc>
          <w:tcPr>
            <w:tcW w:w="1445" w:type="dxa"/>
            <w:tcBorders>
              <w:top w:val="single" w:sz="4" w:space="0" w:color="auto"/>
              <w:left w:val="single" w:sz="4" w:space="0" w:color="auto"/>
              <w:bottom w:val="single" w:sz="4" w:space="0" w:color="auto"/>
              <w:right w:val="single" w:sz="4" w:space="0" w:color="auto"/>
            </w:tcBorders>
            <w:hideMark/>
          </w:tcPr>
          <w:p w14:paraId="36E0013E" w14:textId="77777777" w:rsidR="00B141A9" w:rsidRDefault="00B141A9">
            <w:pPr>
              <w:pStyle w:val="TAC"/>
              <w:spacing w:line="256" w:lineRule="auto"/>
              <w:rPr>
                <w:ins w:id="2552" w:author="vivo" w:date="2022-04-25T14:56:00Z"/>
                <w:bCs/>
                <w:lang w:eastAsia="zh-CN"/>
              </w:rPr>
            </w:pPr>
            <w:ins w:id="2553" w:author="vivo" w:date="2022-04-25T14:56:00Z">
              <w:r>
                <w:rPr>
                  <w:bCs/>
                  <w:lang w:eastAsia="zh-CN"/>
                </w:rPr>
                <w:t>2</w:t>
              </w:r>
            </w:ins>
          </w:p>
        </w:tc>
        <w:tc>
          <w:tcPr>
            <w:tcW w:w="1955" w:type="dxa"/>
            <w:tcBorders>
              <w:top w:val="single" w:sz="4" w:space="0" w:color="auto"/>
              <w:left w:val="single" w:sz="4" w:space="0" w:color="auto"/>
              <w:bottom w:val="single" w:sz="4" w:space="0" w:color="auto"/>
              <w:right w:val="single" w:sz="4" w:space="0" w:color="auto"/>
            </w:tcBorders>
            <w:hideMark/>
          </w:tcPr>
          <w:p w14:paraId="4A9C717A" w14:textId="77777777" w:rsidR="00B141A9" w:rsidRDefault="00B141A9">
            <w:pPr>
              <w:pStyle w:val="TAC"/>
              <w:spacing w:line="256" w:lineRule="auto"/>
              <w:rPr>
                <w:ins w:id="2554" w:author="vivo" w:date="2022-04-25T14:56:00Z"/>
                <w:bCs/>
                <w:lang w:eastAsia="zh-CN"/>
              </w:rPr>
            </w:pPr>
            <w:ins w:id="2555" w:author="vivo" w:date="2022-04-25T14:56: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6EBA39DF" w14:textId="77777777" w:rsidR="00B141A9" w:rsidRDefault="00B141A9">
            <w:pPr>
              <w:pStyle w:val="TAL"/>
              <w:spacing w:line="256" w:lineRule="auto"/>
              <w:rPr>
                <w:ins w:id="2556" w:author="vivo" w:date="2022-04-25T14:56:00Z"/>
                <w:bCs/>
                <w:lang w:eastAsia="zh-CN"/>
              </w:rPr>
            </w:pPr>
          </w:p>
        </w:tc>
      </w:tr>
      <w:tr w:rsidR="00B141A9" w14:paraId="460C6533" w14:textId="77777777" w:rsidTr="00EA414F">
        <w:trPr>
          <w:cantSplit/>
          <w:trHeight w:val="187"/>
          <w:ins w:id="2557" w:author="vivo" w:date="2022-04-25T14:56:00Z"/>
        </w:trPr>
        <w:tc>
          <w:tcPr>
            <w:tcW w:w="2516" w:type="dxa"/>
            <w:tcBorders>
              <w:top w:val="nil"/>
              <w:left w:val="single" w:sz="4" w:space="0" w:color="auto"/>
              <w:bottom w:val="single" w:sz="4" w:space="0" w:color="auto"/>
              <w:right w:val="single" w:sz="4" w:space="0" w:color="auto"/>
            </w:tcBorders>
            <w:hideMark/>
          </w:tcPr>
          <w:p w14:paraId="50C0FF81" w14:textId="77777777" w:rsidR="00B141A9" w:rsidRDefault="00B141A9">
            <w:pPr>
              <w:rPr>
                <w:ins w:id="2558" w:author="vivo" w:date="2022-04-25T14:56:00Z"/>
                <w:bCs/>
                <w:lang w:eastAsia="zh-CN"/>
              </w:rPr>
            </w:pPr>
          </w:p>
        </w:tc>
        <w:tc>
          <w:tcPr>
            <w:tcW w:w="709" w:type="dxa"/>
            <w:tcBorders>
              <w:top w:val="nil"/>
              <w:left w:val="single" w:sz="4" w:space="0" w:color="auto"/>
              <w:bottom w:val="single" w:sz="4" w:space="0" w:color="auto"/>
              <w:right w:val="single" w:sz="4" w:space="0" w:color="auto"/>
            </w:tcBorders>
            <w:hideMark/>
          </w:tcPr>
          <w:p w14:paraId="1716DC58" w14:textId="77777777" w:rsidR="00B141A9" w:rsidRDefault="00B141A9">
            <w:pPr>
              <w:spacing w:after="0" w:line="256" w:lineRule="auto"/>
              <w:rPr>
                <w:ins w:id="2559" w:author="vivo" w:date="2022-04-25T14:56:00Z"/>
                <w:rFonts w:ascii="Calibri" w:hAnsi="Calibri" w:cstheme="minorBidi"/>
                <w:lang w:val="en-US" w:eastAsia="zh-CN"/>
              </w:rPr>
            </w:pPr>
          </w:p>
        </w:tc>
        <w:tc>
          <w:tcPr>
            <w:tcW w:w="1445" w:type="dxa"/>
            <w:tcBorders>
              <w:top w:val="single" w:sz="4" w:space="0" w:color="auto"/>
              <w:left w:val="single" w:sz="4" w:space="0" w:color="auto"/>
              <w:bottom w:val="single" w:sz="4" w:space="0" w:color="auto"/>
              <w:right w:val="single" w:sz="4" w:space="0" w:color="auto"/>
            </w:tcBorders>
            <w:hideMark/>
          </w:tcPr>
          <w:p w14:paraId="630FE5B2" w14:textId="77777777" w:rsidR="00B141A9" w:rsidRDefault="00B141A9">
            <w:pPr>
              <w:pStyle w:val="TAC"/>
              <w:spacing w:line="256" w:lineRule="auto"/>
              <w:rPr>
                <w:ins w:id="2560" w:author="vivo" w:date="2022-04-25T14:56:00Z"/>
                <w:bCs/>
                <w:lang w:eastAsia="zh-CN"/>
              </w:rPr>
            </w:pPr>
            <w:ins w:id="2561" w:author="vivo" w:date="2022-04-25T14:56:00Z">
              <w:r>
                <w:rPr>
                  <w:bCs/>
                  <w:lang w:eastAsia="zh-CN"/>
                </w:rPr>
                <w:t>3</w:t>
              </w:r>
            </w:ins>
          </w:p>
        </w:tc>
        <w:tc>
          <w:tcPr>
            <w:tcW w:w="1955" w:type="dxa"/>
            <w:tcBorders>
              <w:top w:val="single" w:sz="4" w:space="0" w:color="auto"/>
              <w:left w:val="single" w:sz="4" w:space="0" w:color="auto"/>
              <w:bottom w:val="single" w:sz="4" w:space="0" w:color="auto"/>
              <w:right w:val="single" w:sz="4" w:space="0" w:color="auto"/>
            </w:tcBorders>
            <w:hideMark/>
          </w:tcPr>
          <w:p w14:paraId="73EBD3AC" w14:textId="77777777" w:rsidR="00B141A9" w:rsidRDefault="00B141A9">
            <w:pPr>
              <w:pStyle w:val="TAC"/>
              <w:spacing w:line="256" w:lineRule="auto"/>
              <w:rPr>
                <w:ins w:id="2562" w:author="vivo" w:date="2022-04-25T14:56:00Z"/>
                <w:bCs/>
                <w:lang w:eastAsia="zh-CN"/>
              </w:rPr>
            </w:pPr>
            <w:ins w:id="2563" w:author="vivo" w:date="2022-04-25T14:56: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392470E9" w14:textId="77777777" w:rsidR="00B141A9" w:rsidRDefault="00B141A9">
            <w:pPr>
              <w:pStyle w:val="TAL"/>
              <w:spacing w:line="256" w:lineRule="auto"/>
              <w:rPr>
                <w:ins w:id="2564" w:author="vivo" w:date="2022-04-25T14:56:00Z"/>
                <w:bCs/>
                <w:lang w:eastAsia="zh-CN"/>
              </w:rPr>
            </w:pPr>
          </w:p>
        </w:tc>
      </w:tr>
      <w:tr w:rsidR="00B141A9" w14:paraId="619208FE" w14:textId="77777777" w:rsidTr="00EA414F">
        <w:trPr>
          <w:cantSplit/>
          <w:trHeight w:val="187"/>
          <w:ins w:id="2565" w:author="vivo" w:date="2022-04-25T14:56:00Z"/>
        </w:trPr>
        <w:tc>
          <w:tcPr>
            <w:tcW w:w="2516" w:type="dxa"/>
            <w:tcBorders>
              <w:top w:val="single" w:sz="4" w:space="0" w:color="auto"/>
              <w:left w:val="single" w:sz="4" w:space="0" w:color="auto"/>
              <w:bottom w:val="nil"/>
              <w:right w:val="single" w:sz="4" w:space="0" w:color="auto"/>
            </w:tcBorders>
            <w:hideMark/>
          </w:tcPr>
          <w:p w14:paraId="64932519" w14:textId="77777777" w:rsidR="00B141A9" w:rsidRDefault="00B141A9">
            <w:pPr>
              <w:pStyle w:val="TAL"/>
              <w:spacing w:line="256" w:lineRule="auto"/>
              <w:rPr>
                <w:ins w:id="2566" w:author="vivo" w:date="2022-04-25T14:56:00Z"/>
                <w:lang w:eastAsia="zh-CN"/>
              </w:rPr>
            </w:pPr>
            <w:ins w:id="2567" w:author="vivo" w:date="2022-04-25T14:56: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7C032C89" w14:textId="77777777" w:rsidR="00B141A9" w:rsidRDefault="00B141A9">
            <w:pPr>
              <w:pStyle w:val="TAC"/>
              <w:spacing w:line="256" w:lineRule="auto"/>
              <w:rPr>
                <w:ins w:id="2568" w:author="vivo" w:date="2022-04-25T14:56:00Z"/>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20D078A9" w14:textId="77777777" w:rsidR="00B141A9" w:rsidRDefault="00B141A9">
            <w:pPr>
              <w:pStyle w:val="TAC"/>
              <w:spacing w:line="256" w:lineRule="auto"/>
              <w:rPr>
                <w:ins w:id="2569" w:author="vivo" w:date="2022-04-25T14:56:00Z"/>
                <w:bCs/>
                <w:lang w:eastAsia="zh-CN"/>
              </w:rPr>
            </w:pPr>
            <w:ins w:id="2570" w:author="vivo" w:date="2022-04-25T14:56:00Z">
              <w:r>
                <w:rPr>
                  <w:bCs/>
                  <w:lang w:eastAsia="zh-CN"/>
                </w:rPr>
                <w:t>1</w:t>
              </w:r>
            </w:ins>
          </w:p>
        </w:tc>
        <w:tc>
          <w:tcPr>
            <w:tcW w:w="1955" w:type="dxa"/>
            <w:tcBorders>
              <w:top w:val="single" w:sz="4" w:space="0" w:color="auto"/>
              <w:left w:val="single" w:sz="4" w:space="0" w:color="auto"/>
              <w:bottom w:val="single" w:sz="4" w:space="0" w:color="auto"/>
              <w:right w:val="single" w:sz="4" w:space="0" w:color="auto"/>
            </w:tcBorders>
            <w:hideMark/>
          </w:tcPr>
          <w:p w14:paraId="78B1ACA7" w14:textId="77777777" w:rsidR="00B141A9" w:rsidRDefault="00B141A9">
            <w:pPr>
              <w:pStyle w:val="TAC"/>
              <w:spacing w:line="256" w:lineRule="auto"/>
              <w:rPr>
                <w:ins w:id="2571" w:author="vivo" w:date="2022-04-25T14:56:00Z"/>
                <w:bCs/>
                <w:lang w:eastAsia="zh-CN"/>
              </w:rPr>
            </w:pPr>
            <w:ins w:id="2572" w:author="vivo" w:date="2022-04-25T14:56: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53398AE3" w14:textId="77777777" w:rsidR="00B141A9" w:rsidRDefault="00B141A9">
            <w:pPr>
              <w:pStyle w:val="TAL"/>
              <w:spacing w:line="256" w:lineRule="auto"/>
              <w:rPr>
                <w:ins w:id="2573" w:author="vivo" w:date="2022-04-25T14:56:00Z"/>
                <w:bCs/>
                <w:lang w:eastAsia="zh-CN"/>
              </w:rPr>
            </w:pPr>
          </w:p>
        </w:tc>
      </w:tr>
      <w:tr w:rsidR="00B141A9" w14:paraId="694181C7" w14:textId="77777777" w:rsidTr="00EA414F">
        <w:trPr>
          <w:cantSplit/>
          <w:trHeight w:val="187"/>
          <w:ins w:id="2574" w:author="vivo" w:date="2022-04-25T14:56:00Z"/>
        </w:trPr>
        <w:tc>
          <w:tcPr>
            <w:tcW w:w="2516" w:type="dxa"/>
            <w:tcBorders>
              <w:top w:val="nil"/>
              <w:left w:val="single" w:sz="4" w:space="0" w:color="auto"/>
              <w:bottom w:val="nil"/>
              <w:right w:val="single" w:sz="4" w:space="0" w:color="auto"/>
            </w:tcBorders>
            <w:hideMark/>
          </w:tcPr>
          <w:p w14:paraId="3A6FF302" w14:textId="77777777" w:rsidR="00B141A9" w:rsidRDefault="00B141A9">
            <w:pPr>
              <w:rPr>
                <w:ins w:id="2575" w:author="vivo" w:date="2022-04-25T14:56:00Z"/>
                <w:bCs/>
                <w:lang w:eastAsia="zh-CN"/>
              </w:rPr>
            </w:pPr>
          </w:p>
        </w:tc>
        <w:tc>
          <w:tcPr>
            <w:tcW w:w="709" w:type="dxa"/>
            <w:tcBorders>
              <w:top w:val="nil"/>
              <w:left w:val="single" w:sz="4" w:space="0" w:color="auto"/>
              <w:bottom w:val="nil"/>
              <w:right w:val="single" w:sz="4" w:space="0" w:color="auto"/>
            </w:tcBorders>
            <w:hideMark/>
          </w:tcPr>
          <w:p w14:paraId="73CA5B6E" w14:textId="77777777" w:rsidR="00B141A9" w:rsidRDefault="00B141A9">
            <w:pPr>
              <w:spacing w:after="0" w:line="256" w:lineRule="auto"/>
              <w:rPr>
                <w:ins w:id="2576" w:author="vivo" w:date="2022-04-25T14:56:00Z"/>
                <w:rFonts w:ascii="Calibri" w:hAnsi="Calibri" w:cstheme="minorBidi"/>
                <w:lang w:val="en-US" w:eastAsia="zh-CN"/>
              </w:rPr>
            </w:pPr>
          </w:p>
        </w:tc>
        <w:tc>
          <w:tcPr>
            <w:tcW w:w="1445" w:type="dxa"/>
            <w:tcBorders>
              <w:top w:val="single" w:sz="4" w:space="0" w:color="auto"/>
              <w:left w:val="single" w:sz="4" w:space="0" w:color="auto"/>
              <w:bottom w:val="single" w:sz="4" w:space="0" w:color="auto"/>
              <w:right w:val="single" w:sz="4" w:space="0" w:color="auto"/>
            </w:tcBorders>
            <w:hideMark/>
          </w:tcPr>
          <w:p w14:paraId="352284A5" w14:textId="77777777" w:rsidR="00B141A9" w:rsidRDefault="00B141A9">
            <w:pPr>
              <w:pStyle w:val="TAC"/>
              <w:spacing w:line="256" w:lineRule="auto"/>
              <w:rPr>
                <w:ins w:id="2577" w:author="vivo" w:date="2022-04-25T14:56:00Z"/>
                <w:bCs/>
                <w:lang w:eastAsia="zh-CN"/>
              </w:rPr>
            </w:pPr>
            <w:ins w:id="2578" w:author="vivo" w:date="2022-04-25T14:56:00Z">
              <w:r>
                <w:rPr>
                  <w:bCs/>
                  <w:lang w:eastAsia="zh-CN"/>
                </w:rPr>
                <w:t>2</w:t>
              </w:r>
            </w:ins>
          </w:p>
        </w:tc>
        <w:tc>
          <w:tcPr>
            <w:tcW w:w="1955" w:type="dxa"/>
            <w:tcBorders>
              <w:top w:val="single" w:sz="4" w:space="0" w:color="auto"/>
              <w:left w:val="single" w:sz="4" w:space="0" w:color="auto"/>
              <w:bottom w:val="single" w:sz="4" w:space="0" w:color="auto"/>
              <w:right w:val="single" w:sz="4" w:space="0" w:color="auto"/>
            </w:tcBorders>
            <w:hideMark/>
          </w:tcPr>
          <w:p w14:paraId="0847872F" w14:textId="77777777" w:rsidR="00B141A9" w:rsidRDefault="00B141A9">
            <w:pPr>
              <w:pStyle w:val="TAC"/>
              <w:spacing w:line="256" w:lineRule="auto"/>
              <w:rPr>
                <w:ins w:id="2579" w:author="vivo" w:date="2022-04-25T14:56:00Z"/>
                <w:bCs/>
                <w:lang w:eastAsia="zh-CN"/>
              </w:rPr>
            </w:pPr>
            <w:ins w:id="2580" w:author="vivo" w:date="2022-04-25T14:56: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3B19D65D" w14:textId="77777777" w:rsidR="00B141A9" w:rsidRDefault="00B141A9">
            <w:pPr>
              <w:pStyle w:val="TAL"/>
              <w:spacing w:line="256" w:lineRule="auto"/>
              <w:rPr>
                <w:ins w:id="2581" w:author="vivo" w:date="2022-04-25T14:56:00Z"/>
                <w:bCs/>
                <w:lang w:eastAsia="zh-CN"/>
              </w:rPr>
            </w:pPr>
          </w:p>
        </w:tc>
      </w:tr>
      <w:tr w:rsidR="00B141A9" w14:paraId="2738BAD3" w14:textId="77777777" w:rsidTr="00EA414F">
        <w:trPr>
          <w:cantSplit/>
          <w:trHeight w:val="187"/>
          <w:ins w:id="2582" w:author="vivo" w:date="2022-04-25T14:56:00Z"/>
        </w:trPr>
        <w:tc>
          <w:tcPr>
            <w:tcW w:w="2516" w:type="dxa"/>
            <w:tcBorders>
              <w:top w:val="nil"/>
              <w:left w:val="single" w:sz="4" w:space="0" w:color="auto"/>
              <w:bottom w:val="single" w:sz="4" w:space="0" w:color="auto"/>
              <w:right w:val="single" w:sz="4" w:space="0" w:color="auto"/>
            </w:tcBorders>
            <w:hideMark/>
          </w:tcPr>
          <w:p w14:paraId="111CA0E3" w14:textId="77777777" w:rsidR="00B141A9" w:rsidRDefault="00B141A9">
            <w:pPr>
              <w:rPr>
                <w:ins w:id="2583" w:author="vivo" w:date="2022-04-25T14:56:00Z"/>
                <w:bCs/>
                <w:lang w:eastAsia="zh-CN"/>
              </w:rPr>
            </w:pPr>
          </w:p>
        </w:tc>
        <w:tc>
          <w:tcPr>
            <w:tcW w:w="709" w:type="dxa"/>
            <w:tcBorders>
              <w:top w:val="nil"/>
              <w:left w:val="single" w:sz="4" w:space="0" w:color="auto"/>
              <w:bottom w:val="single" w:sz="4" w:space="0" w:color="auto"/>
              <w:right w:val="single" w:sz="4" w:space="0" w:color="auto"/>
            </w:tcBorders>
            <w:hideMark/>
          </w:tcPr>
          <w:p w14:paraId="1254E608" w14:textId="77777777" w:rsidR="00B141A9" w:rsidRDefault="00B141A9">
            <w:pPr>
              <w:spacing w:after="0" w:line="256" w:lineRule="auto"/>
              <w:rPr>
                <w:ins w:id="2584" w:author="vivo" w:date="2022-04-25T14:56:00Z"/>
                <w:rFonts w:ascii="Calibri" w:hAnsi="Calibri" w:cstheme="minorBidi"/>
                <w:lang w:val="en-US" w:eastAsia="zh-CN"/>
              </w:rPr>
            </w:pPr>
          </w:p>
        </w:tc>
        <w:tc>
          <w:tcPr>
            <w:tcW w:w="1445" w:type="dxa"/>
            <w:tcBorders>
              <w:top w:val="single" w:sz="4" w:space="0" w:color="auto"/>
              <w:left w:val="single" w:sz="4" w:space="0" w:color="auto"/>
              <w:bottom w:val="single" w:sz="4" w:space="0" w:color="auto"/>
              <w:right w:val="single" w:sz="4" w:space="0" w:color="auto"/>
            </w:tcBorders>
            <w:hideMark/>
          </w:tcPr>
          <w:p w14:paraId="5E0971E8" w14:textId="77777777" w:rsidR="00B141A9" w:rsidRDefault="00B141A9">
            <w:pPr>
              <w:pStyle w:val="TAC"/>
              <w:spacing w:line="256" w:lineRule="auto"/>
              <w:rPr>
                <w:ins w:id="2585" w:author="vivo" w:date="2022-04-25T14:56:00Z"/>
                <w:bCs/>
                <w:lang w:eastAsia="zh-CN"/>
              </w:rPr>
            </w:pPr>
            <w:ins w:id="2586" w:author="vivo" w:date="2022-04-25T14:56:00Z">
              <w:r>
                <w:rPr>
                  <w:bCs/>
                  <w:lang w:eastAsia="zh-CN"/>
                </w:rPr>
                <w:t>3</w:t>
              </w:r>
            </w:ins>
          </w:p>
        </w:tc>
        <w:tc>
          <w:tcPr>
            <w:tcW w:w="1955" w:type="dxa"/>
            <w:tcBorders>
              <w:top w:val="single" w:sz="4" w:space="0" w:color="auto"/>
              <w:left w:val="single" w:sz="4" w:space="0" w:color="auto"/>
              <w:bottom w:val="single" w:sz="4" w:space="0" w:color="auto"/>
              <w:right w:val="single" w:sz="4" w:space="0" w:color="auto"/>
            </w:tcBorders>
            <w:hideMark/>
          </w:tcPr>
          <w:p w14:paraId="2B63C98B" w14:textId="77777777" w:rsidR="00B141A9" w:rsidRDefault="00B141A9">
            <w:pPr>
              <w:pStyle w:val="TAC"/>
              <w:spacing w:line="256" w:lineRule="auto"/>
              <w:rPr>
                <w:ins w:id="2587" w:author="vivo" w:date="2022-04-25T14:56:00Z"/>
                <w:bCs/>
                <w:lang w:eastAsia="zh-CN"/>
              </w:rPr>
            </w:pPr>
            <w:ins w:id="2588" w:author="vivo" w:date="2022-04-25T14:56: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2E37A16E" w14:textId="77777777" w:rsidR="00B141A9" w:rsidRDefault="00B141A9">
            <w:pPr>
              <w:pStyle w:val="TAL"/>
              <w:spacing w:line="256" w:lineRule="auto"/>
              <w:rPr>
                <w:ins w:id="2589" w:author="vivo" w:date="2022-04-25T14:56:00Z"/>
                <w:bCs/>
                <w:lang w:eastAsia="zh-CN"/>
              </w:rPr>
            </w:pPr>
          </w:p>
        </w:tc>
      </w:tr>
      <w:tr w:rsidR="00B141A9" w14:paraId="3236FCD7" w14:textId="77777777" w:rsidTr="00EA414F">
        <w:trPr>
          <w:cantSplit/>
          <w:trHeight w:val="187"/>
          <w:ins w:id="2590" w:author="vivo" w:date="2022-04-25T14:56:00Z"/>
        </w:trPr>
        <w:tc>
          <w:tcPr>
            <w:tcW w:w="2516" w:type="dxa"/>
            <w:tcBorders>
              <w:top w:val="nil"/>
              <w:left w:val="single" w:sz="4" w:space="0" w:color="auto"/>
              <w:bottom w:val="single" w:sz="4" w:space="0" w:color="auto"/>
              <w:right w:val="single" w:sz="4" w:space="0" w:color="auto"/>
            </w:tcBorders>
            <w:hideMark/>
          </w:tcPr>
          <w:p w14:paraId="4663FD87" w14:textId="3306CFBE" w:rsidR="00B141A9" w:rsidRDefault="00EA414F">
            <w:pPr>
              <w:pStyle w:val="TAL"/>
              <w:spacing w:line="256" w:lineRule="auto"/>
              <w:rPr>
                <w:ins w:id="2591" w:author="vivo" w:date="2022-04-25T14:56:00Z"/>
                <w:lang w:eastAsia="zh-CN"/>
              </w:rPr>
            </w:pPr>
            <w:ins w:id="2592" w:author="vivo" w:date="2022-04-25T15:03:00Z">
              <w:r>
                <w:rPr>
                  <w:lang w:eastAsia="zh-CN"/>
                </w:rPr>
                <w:t>Positioning process window</w:t>
              </w:r>
            </w:ins>
          </w:p>
        </w:tc>
        <w:tc>
          <w:tcPr>
            <w:tcW w:w="709" w:type="dxa"/>
            <w:tcBorders>
              <w:top w:val="nil"/>
              <w:left w:val="single" w:sz="4" w:space="0" w:color="auto"/>
              <w:bottom w:val="single" w:sz="4" w:space="0" w:color="auto"/>
              <w:right w:val="single" w:sz="4" w:space="0" w:color="auto"/>
            </w:tcBorders>
          </w:tcPr>
          <w:p w14:paraId="05020BD3" w14:textId="77777777" w:rsidR="00B141A9" w:rsidRDefault="00B141A9">
            <w:pPr>
              <w:pStyle w:val="TAC"/>
              <w:spacing w:line="256" w:lineRule="auto"/>
              <w:rPr>
                <w:ins w:id="2593" w:author="vivo" w:date="2022-04-25T14:56:00Z"/>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3A8C40B8" w14:textId="4E363EBE" w:rsidR="00B141A9" w:rsidRDefault="00EA414F">
            <w:pPr>
              <w:pStyle w:val="TAC"/>
              <w:spacing w:line="256" w:lineRule="auto"/>
              <w:rPr>
                <w:ins w:id="2594" w:author="vivo" w:date="2022-04-25T14:56:00Z"/>
                <w:bCs/>
                <w:lang w:eastAsia="zh-CN"/>
              </w:rPr>
            </w:pPr>
            <w:ins w:id="2595" w:author="vivo" w:date="2022-04-25T15:02:00Z">
              <w:r>
                <w:rPr>
                  <w:bCs/>
                  <w:lang w:eastAsia="zh-CN"/>
                </w:rPr>
                <w:t>TBD</w:t>
              </w:r>
            </w:ins>
          </w:p>
        </w:tc>
        <w:tc>
          <w:tcPr>
            <w:tcW w:w="1955" w:type="dxa"/>
            <w:tcBorders>
              <w:top w:val="single" w:sz="4" w:space="0" w:color="auto"/>
              <w:left w:val="single" w:sz="4" w:space="0" w:color="auto"/>
              <w:bottom w:val="single" w:sz="4" w:space="0" w:color="auto"/>
              <w:right w:val="single" w:sz="4" w:space="0" w:color="auto"/>
            </w:tcBorders>
            <w:hideMark/>
          </w:tcPr>
          <w:p w14:paraId="319BACFC" w14:textId="65C8DD94" w:rsidR="00B141A9" w:rsidRDefault="00EA414F">
            <w:pPr>
              <w:pStyle w:val="TAC"/>
              <w:spacing w:line="256" w:lineRule="auto"/>
              <w:rPr>
                <w:ins w:id="2596" w:author="vivo" w:date="2022-04-25T14:56:00Z"/>
                <w:bCs/>
                <w:lang w:eastAsia="zh-CN"/>
              </w:rPr>
            </w:pPr>
            <w:ins w:id="2597" w:author="vivo" w:date="2022-04-25T15:02:00Z">
              <w:r>
                <w:rPr>
                  <w:bCs/>
                  <w:lang w:eastAsia="zh-CN"/>
                </w:rPr>
                <w:t>TBD</w:t>
              </w:r>
            </w:ins>
          </w:p>
        </w:tc>
        <w:tc>
          <w:tcPr>
            <w:tcW w:w="2975" w:type="dxa"/>
            <w:tcBorders>
              <w:top w:val="single" w:sz="4" w:space="0" w:color="auto"/>
              <w:left w:val="single" w:sz="4" w:space="0" w:color="auto"/>
              <w:bottom w:val="single" w:sz="4" w:space="0" w:color="auto"/>
              <w:right w:val="single" w:sz="4" w:space="0" w:color="auto"/>
            </w:tcBorders>
          </w:tcPr>
          <w:p w14:paraId="3C4806BB" w14:textId="77777777" w:rsidR="00B141A9" w:rsidRDefault="00B141A9">
            <w:pPr>
              <w:pStyle w:val="TAL"/>
              <w:spacing w:line="256" w:lineRule="auto"/>
              <w:rPr>
                <w:ins w:id="2598" w:author="vivo" w:date="2022-04-25T14:56:00Z"/>
                <w:bCs/>
                <w:lang w:eastAsia="zh-CN"/>
              </w:rPr>
            </w:pPr>
          </w:p>
        </w:tc>
      </w:tr>
      <w:tr w:rsidR="00B141A9" w14:paraId="54619A1B" w14:textId="77777777" w:rsidTr="00EA414F">
        <w:trPr>
          <w:cantSplit/>
          <w:trHeight w:val="187"/>
          <w:ins w:id="2599"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028E93D5" w14:textId="77777777" w:rsidR="00B141A9" w:rsidRDefault="00B141A9">
            <w:pPr>
              <w:pStyle w:val="TAL"/>
              <w:spacing w:line="256" w:lineRule="auto"/>
              <w:rPr>
                <w:ins w:id="2600" w:author="vivo" w:date="2022-04-25T14:56:00Z"/>
                <w:rFonts w:cs="Arial"/>
                <w:lang w:eastAsia="en-GB"/>
              </w:rPr>
            </w:pPr>
            <w:ins w:id="2601" w:author="vivo" w:date="2022-04-25T14:56:00Z">
              <w:r>
                <w:t>CP length</w:t>
              </w:r>
            </w:ins>
          </w:p>
        </w:tc>
        <w:tc>
          <w:tcPr>
            <w:tcW w:w="709" w:type="dxa"/>
            <w:tcBorders>
              <w:top w:val="single" w:sz="4" w:space="0" w:color="auto"/>
              <w:left w:val="single" w:sz="4" w:space="0" w:color="auto"/>
              <w:bottom w:val="single" w:sz="4" w:space="0" w:color="auto"/>
              <w:right w:val="single" w:sz="4" w:space="0" w:color="auto"/>
            </w:tcBorders>
          </w:tcPr>
          <w:p w14:paraId="32CA100C" w14:textId="77777777" w:rsidR="00B141A9" w:rsidRDefault="00B141A9">
            <w:pPr>
              <w:pStyle w:val="TAC"/>
              <w:spacing w:line="256" w:lineRule="auto"/>
              <w:rPr>
                <w:ins w:id="2602" w:author="vivo" w:date="2022-04-25T14:56:00Z"/>
              </w:rPr>
            </w:pPr>
          </w:p>
        </w:tc>
        <w:tc>
          <w:tcPr>
            <w:tcW w:w="1445" w:type="dxa"/>
            <w:tcBorders>
              <w:top w:val="single" w:sz="4" w:space="0" w:color="auto"/>
              <w:left w:val="single" w:sz="4" w:space="0" w:color="auto"/>
              <w:bottom w:val="single" w:sz="4" w:space="0" w:color="auto"/>
              <w:right w:val="single" w:sz="4" w:space="0" w:color="auto"/>
            </w:tcBorders>
            <w:hideMark/>
          </w:tcPr>
          <w:p w14:paraId="0CD662A6" w14:textId="77777777" w:rsidR="00B141A9" w:rsidRDefault="00B141A9">
            <w:pPr>
              <w:pStyle w:val="TAC"/>
              <w:spacing w:line="256" w:lineRule="auto"/>
              <w:rPr>
                <w:ins w:id="2603" w:author="vivo" w:date="2022-04-25T14:56:00Z"/>
              </w:rPr>
            </w:pPr>
            <w:ins w:id="2604"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17932CF6" w14:textId="77777777" w:rsidR="00B141A9" w:rsidRDefault="00B141A9">
            <w:pPr>
              <w:pStyle w:val="TAC"/>
              <w:spacing w:line="256" w:lineRule="auto"/>
              <w:rPr>
                <w:ins w:id="2605" w:author="vivo" w:date="2022-04-25T14:56:00Z"/>
                <w:rFonts w:cs="Arial"/>
              </w:rPr>
            </w:pPr>
            <w:ins w:id="2606" w:author="vivo" w:date="2022-04-25T14:56:00Z">
              <w:r>
                <w:t>Normal</w:t>
              </w:r>
            </w:ins>
          </w:p>
        </w:tc>
        <w:tc>
          <w:tcPr>
            <w:tcW w:w="2975" w:type="dxa"/>
            <w:tcBorders>
              <w:top w:val="single" w:sz="4" w:space="0" w:color="auto"/>
              <w:left w:val="single" w:sz="4" w:space="0" w:color="auto"/>
              <w:bottom w:val="single" w:sz="4" w:space="0" w:color="auto"/>
              <w:right w:val="single" w:sz="4" w:space="0" w:color="auto"/>
            </w:tcBorders>
          </w:tcPr>
          <w:p w14:paraId="043084C1" w14:textId="77777777" w:rsidR="00B141A9" w:rsidRDefault="00B141A9">
            <w:pPr>
              <w:pStyle w:val="TAL"/>
              <w:spacing w:line="256" w:lineRule="auto"/>
              <w:rPr>
                <w:ins w:id="2607" w:author="vivo" w:date="2022-04-25T14:56:00Z"/>
              </w:rPr>
            </w:pPr>
          </w:p>
        </w:tc>
      </w:tr>
      <w:tr w:rsidR="00B141A9" w14:paraId="06C56F82" w14:textId="77777777" w:rsidTr="00EA414F">
        <w:trPr>
          <w:cantSplit/>
          <w:trHeight w:val="187"/>
          <w:ins w:id="2608"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3F61EE47" w14:textId="77777777" w:rsidR="00B141A9" w:rsidRDefault="00B141A9">
            <w:pPr>
              <w:pStyle w:val="TAL"/>
              <w:spacing w:line="256" w:lineRule="auto"/>
              <w:rPr>
                <w:ins w:id="2609" w:author="vivo" w:date="2022-04-25T14:56:00Z"/>
                <w:rFonts w:cs="Arial"/>
              </w:rPr>
            </w:pPr>
            <w:ins w:id="2610" w:author="vivo" w:date="2022-04-25T14: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AFEE5EC" w14:textId="77777777" w:rsidR="00B141A9" w:rsidRDefault="00B141A9">
            <w:pPr>
              <w:pStyle w:val="TAC"/>
              <w:spacing w:line="256" w:lineRule="auto"/>
              <w:rPr>
                <w:ins w:id="2611" w:author="vivo" w:date="2022-04-25T14:56:00Z"/>
              </w:rPr>
            </w:pPr>
          </w:p>
        </w:tc>
        <w:tc>
          <w:tcPr>
            <w:tcW w:w="1445" w:type="dxa"/>
            <w:tcBorders>
              <w:top w:val="single" w:sz="4" w:space="0" w:color="auto"/>
              <w:left w:val="single" w:sz="4" w:space="0" w:color="auto"/>
              <w:bottom w:val="single" w:sz="4" w:space="0" w:color="auto"/>
              <w:right w:val="single" w:sz="4" w:space="0" w:color="auto"/>
            </w:tcBorders>
            <w:hideMark/>
          </w:tcPr>
          <w:p w14:paraId="0FC75731" w14:textId="77777777" w:rsidR="00B141A9" w:rsidRDefault="00B141A9">
            <w:pPr>
              <w:pStyle w:val="TAC"/>
              <w:spacing w:line="256" w:lineRule="auto"/>
              <w:rPr>
                <w:ins w:id="2612" w:author="vivo" w:date="2022-04-25T14:56:00Z"/>
                <w:rFonts w:cs="Arial"/>
              </w:rPr>
            </w:pPr>
            <w:ins w:id="2613"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6D68BF13" w14:textId="77777777" w:rsidR="00B141A9" w:rsidRDefault="00B141A9">
            <w:pPr>
              <w:pStyle w:val="TAC"/>
              <w:spacing w:line="256" w:lineRule="auto"/>
              <w:rPr>
                <w:ins w:id="2614" w:author="vivo" w:date="2022-04-25T14:56:00Z"/>
                <w:rFonts w:cs="Arial"/>
              </w:rPr>
            </w:pPr>
            <w:ins w:id="2615" w:author="vivo" w:date="2022-04-25T14:56:00Z">
              <w:r>
                <w:rPr>
                  <w:rFonts w:cs="Arial"/>
                </w:rPr>
                <w:t>NA</w:t>
              </w:r>
            </w:ins>
          </w:p>
        </w:tc>
        <w:tc>
          <w:tcPr>
            <w:tcW w:w="2975" w:type="dxa"/>
            <w:tcBorders>
              <w:top w:val="single" w:sz="4" w:space="0" w:color="auto"/>
              <w:left w:val="single" w:sz="4" w:space="0" w:color="auto"/>
              <w:bottom w:val="single" w:sz="4" w:space="0" w:color="auto"/>
              <w:right w:val="single" w:sz="4" w:space="0" w:color="auto"/>
            </w:tcBorders>
            <w:hideMark/>
          </w:tcPr>
          <w:p w14:paraId="667738A8" w14:textId="77777777" w:rsidR="00B141A9" w:rsidRDefault="00B141A9">
            <w:pPr>
              <w:pStyle w:val="TAL"/>
              <w:spacing w:line="256" w:lineRule="auto"/>
              <w:rPr>
                <w:ins w:id="2616" w:author="vivo" w:date="2022-04-25T14:56:00Z"/>
              </w:rPr>
            </w:pPr>
            <w:ins w:id="2617" w:author="vivo" w:date="2022-04-25T14:56:00Z">
              <w:r>
                <w:t>OFF</w:t>
              </w:r>
            </w:ins>
          </w:p>
        </w:tc>
      </w:tr>
      <w:tr w:rsidR="00B141A9" w14:paraId="6C081E4F" w14:textId="77777777" w:rsidTr="00EA414F">
        <w:trPr>
          <w:cantSplit/>
          <w:trHeight w:val="187"/>
          <w:ins w:id="2618" w:author="vivo" w:date="2022-04-25T14:56:00Z"/>
        </w:trPr>
        <w:tc>
          <w:tcPr>
            <w:tcW w:w="2516" w:type="dxa"/>
            <w:tcBorders>
              <w:top w:val="single" w:sz="4" w:space="0" w:color="auto"/>
              <w:left w:val="single" w:sz="4" w:space="0" w:color="auto"/>
              <w:bottom w:val="nil"/>
              <w:right w:val="single" w:sz="4" w:space="0" w:color="auto"/>
            </w:tcBorders>
            <w:hideMark/>
          </w:tcPr>
          <w:p w14:paraId="5F5385F9" w14:textId="77777777" w:rsidR="00B141A9" w:rsidRDefault="00B141A9">
            <w:pPr>
              <w:pStyle w:val="TAL"/>
              <w:spacing w:line="256" w:lineRule="auto"/>
              <w:rPr>
                <w:ins w:id="2619" w:author="vivo" w:date="2022-04-25T14:56:00Z"/>
                <w:rFonts w:cs="Arial"/>
              </w:rPr>
            </w:pPr>
            <w:ins w:id="2620" w:author="vivo" w:date="2022-04-25T14:5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224780B1" w14:textId="77777777" w:rsidR="00B141A9" w:rsidRDefault="00B141A9">
            <w:pPr>
              <w:pStyle w:val="TAC"/>
              <w:spacing w:line="256" w:lineRule="auto"/>
              <w:rPr>
                <w:ins w:id="2621" w:author="vivo" w:date="2022-04-25T14:56:00Z"/>
                <w:lang w:eastAsia="zh-CN"/>
              </w:rPr>
            </w:pPr>
            <w:ins w:id="2622" w:author="vivo" w:date="2022-04-25T14:56:00Z">
              <w:r>
                <w:sym w:font="Symbol" w:char="F06D"/>
              </w:r>
              <w:r>
                <w:t>s</w:t>
              </w:r>
            </w:ins>
          </w:p>
        </w:tc>
        <w:tc>
          <w:tcPr>
            <w:tcW w:w="1445" w:type="dxa"/>
            <w:tcBorders>
              <w:top w:val="single" w:sz="4" w:space="0" w:color="auto"/>
              <w:left w:val="single" w:sz="4" w:space="0" w:color="auto"/>
              <w:bottom w:val="single" w:sz="4" w:space="0" w:color="auto"/>
              <w:right w:val="single" w:sz="4" w:space="0" w:color="auto"/>
            </w:tcBorders>
            <w:hideMark/>
          </w:tcPr>
          <w:p w14:paraId="2C20DAF9" w14:textId="77777777" w:rsidR="00B141A9" w:rsidRDefault="00B141A9">
            <w:pPr>
              <w:pStyle w:val="TAC"/>
              <w:spacing w:line="256" w:lineRule="auto"/>
              <w:rPr>
                <w:ins w:id="2623" w:author="vivo" w:date="2022-04-25T14:56:00Z"/>
                <w:lang w:eastAsia="zh-CN"/>
              </w:rPr>
            </w:pPr>
            <w:ins w:id="2624"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037D3FAD" w14:textId="77777777" w:rsidR="00B141A9" w:rsidRDefault="00B141A9">
            <w:pPr>
              <w:pStyle w:val="TAC"/>
              <w:spacing w:line="256" w:lineRule="auto"/>
              <w:rPr>
                <w:ins w:id="2625" w:author="vivo" w:date="2022-04-25T14:56:00Z"/>
                <w:rFonts w:cs="Arial"/>
                <w:lang w:eastAsia="en-GB"/>
              </w:rPr>
            </w:pPr>
            <w:ins w:id="2626" w:author="vivo" w:date="2022-04-25T14:56:00Z">
              <w:r>
                <w:t>3</w:t>
              </w:r>
            </w:ins>
          </w:p>
        </w:tc>
        <w:tc>
          <w:tcPr>
            <w:tcW w:w="2975" w:type="dxa"/>
            <w:tcBorders>
              <w:top w:val="single" w:sz="4" w:space="0" w:color="auto"/>
              <w:left w:val="single" w:sz="4" w:space="0" w:color="auto"/>
              <w:bottom w:val="single" w:sz="4" w:space="0" w:color="auto"/>
              <w:right w:val="single" w:sz="4" w:space="0" w:color="auto"/>
            </w:tcBorders>
            <w:hideMark/>
          </w:tcPr>
          <w:p w14:paraId="770092AE" w14:textId="77777777" w:rsidR="00B141A9" w:rsidRDefault="00B141A9">
            <w:pPr>
              <w:pStyle w:val="TAL"/>
              <w:spacing w:line="256" w:lineRule="auto"/>
              <w:rPr>
                <w:ins w:id="2627" w:author="vivo" w:date="2022-04-25T14:56:00Z"/>
              </w:rPr>
            </w:pPr>
            <w:ins w:id="2628" w:author="vivo" w:date="2022-04-25T14:56:00Z">
              <w:r>
                <w:t>Synchronous cells</w:t>
              </w:r>
            </w:ins>
          </w:p>
        </w:tc>
      </w:tr>
      <w:tr w:rsidR="00B141A9" w14:paraId="249623BA" w14:textId="77777777" w:rsidTr="00EA414F">
        <w:trPr>
          <w:cantSplit/>
          <w:trHeight w:val="187"/>
          <w:ins w:id="2629" w:author="vivo" w:date="2022-04-25T14:56:00Z"/>
        </w:trPr>
        <w:tc>
          <w:tcPr>
            <w:tcW w:w="2516" w:type="dxa"/>
            <w:tcBorders>
              <w:top w:val="single" w:sz="4" w:space="0" w:color="auto"/>
              <w:left w:val="single" w:sz="4" w:space="0" w:color="auto"/>
              <w:bottom w:val="nil"/>
              <w:right w:val="single" w:sz="4" w:space="0" w:color="auto"/>
            </w:tcBorders>
            <w:hideMark/>
          </w:tcPr>
          <w:p w14:paraId="0E7FBBB5" w14:textId="77777777" w:rsidR="00B141A9" w:rsidRDefault="00B141A9">
            <w:pPr>
              <w:pStyle w:val="TAL"/>
              <w:spacing w:line="256" w:lineRule="auto"/>
              <w:rPr>
                <w:ins w:id="2630" w:author="vivo" w:date="2022-04-25T14:56:00Z"/>
                <w:rFonts w:cs="Arial"/>
                <w:lang w:eastAsia="zh-CN"/>
              </w:rPr>
            </w:pPr>
            <w:ins w:id="2631" w:author="vivo" w:date="2022-04-25T14:56:00Z">
              <w:r>
                <w:rPr>
                  <w:rFonts w:cs="Arial"/>
                </w:rPr>
                <w:t>Expected RSTD</w:t>
              </w:r>
            </w:ins>
          </w:p>
        </w:tc>
        <w:tc>
          <w:tcPr>
            <w:tcW w:w="709" w:type="dxa"/>
            <w:tcBorders>
              <w:top w:val="single" w:sz="4" w:space="0" w:color="auto"/>
              <w:left w:val="single" w:sz="4" w:space="0" w:color="auto"/>
              <w:bottom w:val="nil"/>
              <w:right w:val="single" w:sz="4" w:space="0" w:color="auto"/>
            </w:tcBorders>
            <w:hideMark/>
          </w:tcPr>
          <w:p w14:paraId="5550BDBC" w14:textId="77777777" w:rsidR="00B141A9" w:rsidRDefault="00B141A9">
            <w:pPr>
              <w:pStyle w:val="TAC"/>
              <w:spacing w:line="256" w:lineRule="auto"/>
              <w:rPr>
                <w:ins w:id="2632" w:author="vivo" w:date="2022-04-25T14:56:00Z"/>
                <w:lang w:eastAsia="en-GB"/>
              </w:rPr>
            </w:pPr>
            <w:ins w:id="2633" w:author="vivo" w:date="2022-04-25T14:56:00Z">
              <w:r>
                <w:sym w:font="Symbol" w:char="F06D"/>
              </w:r>
              <w:r>
                <w:t>s</w:t>
              </w:r>
            </w:ins>
          </w:p>
        </w:tc>
        <w:tc>
          <w:tcPr>
            <w:tcW w:w="1445" w:type="dxa"/>
            <w:tcBorders>
              <w:top w:val="single" w:sz="4" w:space="0" w:color="auto"/>
              <w:left w:val="single" w:sz="4" w:space="0" w:color="auto"/>
              <w:bottom w:val="single" w:sz="4" w:space="0" w:color="auto"/>
              <w:right w:val="single" w:sz="4" w:space="0" w:color="auto"/>
            </w:tcBorders>
            <w:hideMark/>
          </w:tcPr>
          <w:p w14:paraId="158BAADE" w14:textId="77777777" w:rsidR="00B141A9" w:rsidRDefault="00B141A9">
            <w:pPr>
              <w:pStyle w:val="TAC"/>
              <w:spacing w:line="256" w:lineRule="auto"/>
              <w:rPr>
                <w:ins w:id="2634" w:author="vivo" w:date="2022-04-25T14:56:00Z"/>
                <w:lang w:eastAsia="zh-CN"/>
              </w:rPr>
            </w:pPr>
            <w:ins w:id="2635"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2A26CAC3" w14:textId="77777777" w:rsidR="00B141A9" w:rsidRDefault="00B141A9">
            <w:pPr>
              <w:pStyle w:val="TAC"/>
              <w:spacing w:line="256" w:lineRule="auto"/>
              <w:rPr>
                <w:ins w:id="2636" w:author="vivo" w:date="2022-04-25T14:56:00Z"/>
                <w:lang w:eastAsia="zh-CN"/>
              </w:rPr>
            </w:pPr>
            <w:ins w:id="2637" w:author="vivo" w:date="2022-04-25T14:56:00Z">
              <w:r>
                <w:rPr>
                  <w:lang w:eastAsia="zh-CN"/>
                </w:rPr>
                <w:t>3</w:t>
              </w:r>
            </w:ins>
          </w:p>
        </w:tc>
        <w:tc>
          <w:tcPr>
            <w:tcW w:w="2975" w:type="dxa"/>
            <w:tcBorders>
              <w:top w:val="single" w:sz="4" w:space="0" w:color="auto"/>
              <w:left w:val="single" w:sz="4" w:space="0" w:color="auto"/>
              <w:bottom w:val="single" w:sz="4" w:space="0" w:color="auto"/>
              <w:right w:val="single" w:sz="4" w:space="0" w:color="auto"/>
            </w:tcBorders>
          </w:tcPr>
          <w:p w14:paraId="2D3D5297" w14:textId="77777777" w:rsidR="00B141A9" w:rsidRDefault="00B141A9">
            <w:pPr>
              <w:pStyle w:val="TAL"/>
              <w:spacing w:line="256" w:lineRule="auto"/>
              <w:rPr>
                <w:ins w:id="2638" w:author="vivo" w:date="2022-04-25T14:56:00Z"/>
                <w:lang w:eastAsia="en-GB"/>
              </w:rPr>
            </w:pPr>
          </w:p>
        </w:tc>
      </w:tr>
      <w:tr w:rsidR="00B141A9" w14:paraId="532019AB" w14:textId="77777777" w:rsidTr="00EA414F">
        <w:trPr>
          <w:cantSplit/>
          <w:trHeight w:val="187"/>
          <w:ins w:id="2639" w:author="vivo" w:date="2022-04-25T14:56:00Z"/>
        </w:trPr>
        <w:tc>
          <w:tcPr>
            <w:tcW w:w="2516" w:type="dxa"/>
            <w:tcBorders>
              <w:top w:val="single" w:sz="4" w:space="0" w:color="auto"/>
              <w:left w:val="single" w:sz="4" w:space="0" w:color="auto"/>
              <w:bottom w:val="nil"/>
              <w:right w:val="single" w:sz="4" w:space="0" w:color="auto"/>
            </w:tcBorders>
            <w:hideMark/>
          </w:tcPr>
          <w:p w14:paraId="2EE56B3E" w14:textId="77777777" w:rsidR="00B141A9" w:rsidRDefault="00B141A9">
            <w:pPr>
              <w:pStyle w:val="TAL"/>
              <w:spacing w:line="256" w:lineRule="auto"/>
              <w:rPr>
                <w:ins w:id="2640" w:author="vivo" w:date="2022-04-25T14:56:00Z"/>
                <w:rFonts w:cs="Arial"/>
              </w:rPr>
            </w:pPr>
            <w:ins w:id="2641" w:author="vivo" w:date="2022-04-25T14:56:00Z">
              <w:r>
                <w:rPr>
                  <w:rFonts w:cs="Arial"/>
                </w:rPr>
                <w:t>Expected RSTD uncertainty</w:t>
              </w:r>
            </w:ins>
          </w:p>
        </w:tc>
        <w:tc>
          <w:tcPr>
            <w:tcW w:w="709" w:type="dxa"/>
            <w:tcBorders>
              <w:top w:val="single" w:sz="4" w:space="0" w:color="auto"/>
              <w:left w:val="single" w:sz="4" w:space="0" w:color="auto"/>
              <w:bottom w:val="nil"/>
              <w:right w:val="single" w:sz="4" w:space="0" w:color="auto"/>
            </w:tcBorders>
            <w:hideMark/>
          </w:tcPr>
          <w:p w14:paraId="324FE6BE" w14:textId="77777777" w:rsidR="00B141A9" w:rsidRDefault="00B141A9">
            <w:pPr>
              <w:pStyle w:val="TAC"/>
              <w:spacing w:line="256" w:lineRule="auto"/>
              <w:rPr>
                <w:ins w:id="2642" w:author="vivo" w:date="2022-04-25T14:56:00Z"/>
              </w:rPr>
            </w:pPr>
            <w:ins w:id="2643" w:author="vivo" w:date="2022-04-25T14:56:00Z">
              <w:r>
                <w:sym w:font="Symbol" w:char="F06D"/>
              </w:r>
              <w:r>
                <w:t>s</w:t>
              </w:r>
            </w:ins>
          </w:p>
        </w:tc>
        <w:tc>
          <w:tcPr>
            <w:tcW w:w="1445" w:type="dxa"/>
            <w:tcBorders>
              <w:top w:val="single" w:sz="4" w:space="0" w:color="auto"/>
              <w:left w:val="single" w:sz="4" w:space="0" w:color="auto"/>
              <w:bottom w:val="single" w:sz="4" w:space="0" w:color="auto"/>
              <w:right w:val="single" w:sz="4" w:space="0" w:color="auto"/>
            </w:tcBorders>
            <w:hideMark/>
          </w:tcPr>
          <w:p w14:paraId="3E53C9DC" w14:textId="77777777" w:rsidR="00B141A9" w:rsidRDefault="00B141A9">
            <w:pPr>
              <w:pStyle w:val="TAC"/>
              <w:spacing w:line="256" w:lineRule="auto"/>
              <w:rPr>
                <w:ins w:id="2644" w:author="vivo" w:date="2022-04-25T14:56:00Z"/>
                <w:lang w:eastAsia="zh-CN"/>
              </w:rPr>
            </w:pPr>
            <w:ins w:id="2645"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2F73D7A9" w14:textId="77777777" w:rsidR="00B141A9" w:rsidRDefault="00B141A9">
            <w:pPr>
              <w:pStyle w:val="TAC"/>
              <w:spacing w:line="256" w:lineRule="auto"/>
              <w:rPr>
                <w:ins w:id="2646" w:author="vivo" w:date="2022-04-25T14:56:00Z"/>
                <w:lang w:eastAsia="zh-CN"/>
              </w:rPr>
            </w:pPr>
            <w:ins w:id="2647" w:author="vivo" w:date="2022-04-25T14:56:00Z">
              <w:r>
                <w:rPr>
                  <w:lang w:eastAsia="zh-CN"/>
                </w:rPr>
                <w:t>5</w:t>
              </w:r>
            </w:ins>
          </w:p>
        </w:tc>
        <w:tc>
          <w:tcPr>
            <w:tcW w:w="2975" w:type="dxa"/>
            <w:tcBorders>
              <w:top w:val="single" w:sz="4" w:space="0" w:color="auto"/>
              <w:left w:val="single" w:sz="4" w:space="0" w:color="auto"/>
              <w:bottom w:val="single" w:sz="4" w:space="0" w:color="auto"/>
              <w:right w:val="single" w:sz="4" w:space="0" w:color="auto"/>
            </w:tcBorders>
          </w:tcPr>
          <w:p w14:paraId="0A2546F7" w14:textId="77777777" w:rsidR="00B141A9" w:rsidRDefault="00B141A9">
            <w:pPr>
              <w:pStyle w:val="TAL"/>
              <w:spacing w:line="256" w:lineRule="auto"/>
              <w:rPr>
                <w:ins w:id="2648" w:author="vivo" w:date="2022-04-25T14:56:00Z"/>
                <w:lang w:eastAsia="en-GB"/>
              </w:rPr>
            </w:pPr>
          </w:p>
        </w:tc>
      </w:tr>
      <w:tr w:rsidR="00B141A9" w14:paraId="6E3F22A2" w14:textId="77777777" w:rsidTr="00EA414F">
        <w:trPr>
          <w:cantSplit/>
          <w:trHeight w:val="187"/>
          <w:ins w:id="2649"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118587D8" w14:textId="77777777" w:rsidR="00B141A9" w:rsidRDefault="00B141A9">
            <w:pPr>
              <w:pStyle w:val="TAL"/>
              <w:spacing w:line="256" w:lineRule="auto"/>
              <w:rPr>
                <w:ins w:id="2650" w:author="vivo" w:date="2022-04-25T14:56:00Z"/>
                <w:rFonts w:cs="Arial"/>
              </w:rPr>
            </w:pPr>
            <w:ins w:id="2651" w:author="vivo" w:date="2022-04-25T14:56:00Z">
              <w:r>
                <w:t>T1</w:t>
              </w:r>
            </w:ins>
          </w:p>
        </w:tc>
        <w:tc>
          <w:tcPr>
            <w:tcW w:w="709" w:type="dxa"/>
            <w:tcBorders>
              <w:top w:val="single" w:sz="4" w:space="0" w:color="auto"/>
              <w:left w:val="single" w:sz="4" w:space="0" w:color="auto"/>
              <w:bottom w:val="single" w:sz="4" w:space="0" w:color="auto"/>
              <w:right w:val="single" w:sz="4" w:space="0" w:color="auto"/>
            </w:tcBorders>
            <w:hideMark/>
          </w:tcPr>
          <w:p w14:paraId="4AB93153" w14:textId="77777777" w:rsidR="00B141A9" w:rsidRDefault="00B141A9">
            <w:pPr>
              <w:pStyle w:val="TAC"/>
              <w:spacing w:line="256" w:lineRule="auto"/>
              <w:rPr>
                <w:ins w:id="2652" w:author="vivo" w:date="2022-04-25T14:56:00Z"/>
              </w:rPr>
            </w:pPr>
            <w:ins w:id="2653" w:author="vivo" w:date="2022-04-25T14:56:00Z">
              <w:r>
                <w:rPr>
                  <w:rFonts w:cs="v4.2.0"/>
                </w:rPr>
                <w:t>s</w:t>
              </w:r>
            </w:ins>
          </w:p>
        </w:tc>
        <w:tc>
          <w:tcPr>
            <w:tcW w:w="1445" w:type="dxa"/>
            <w:tcBorders>
              <w:top w:val="single" w:sz="4" w:space="0" w:color="auto"/>
              <w:left w:val="single" w:sz="4" w:space="0" w:color="auto"/>
              <w:bottom w:val="single" w:sz="4" w:space="0" w:color="auto"/>
              <w:right w:val="single" w:sz="4" w:space="0" w:color="auto"/>
            </w:tcBorders>
            <w:hideMark/>
          </w:tcPr>
          <w:p w14:paraId="3DA61E69" w14:textId="77777777" w:rsidR="00B141A9" w:rsidRDefault="00B141A9">
            <w:pPr>
              <w:pStyle w:val="TAC"/>
              <w:spacing w:line="256" w:lineRule="auto"/>
              <w:rPr>
                <w:ins w:id="2654" w:author="vivo" w:date="2022-04-25T14:56:00Z"/>
                <w:lang w:eastAsia="zh-CN"/>
              </w:rPr>
            </w:pPr>
            <w:ins w:id="2655"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28E97325" w14:textId="77777777" w:rsidR="00B141A9" w:rsidRDefault="00B141A9">
            <w:pPr>
              <w:pStyle w:val="TAC"/>
              <w:spacing w:line="256" w:lineRule="auto"/>
              <w:rPr>
                <w:ins w:id="2656" w:author="vivo" w:date="2022-04-25T14:56:00Z"/>
                <w:rFonts w:cs="Arial"/>
                <w:lang w:eastAsia="en-GB"/>
              </w:rPr>
            </w:pPr>
            <w:ins w:id="2657" w:author="vivo" w:date="2022-04-25T14:56:00Z">
              <w:r>
                <w:t>2</w:t>
              </w:r>
            </w:ins>
          </w:p>
        </w:tc>
        <w:tc>
          <w:tcPr>
            <w:tcW w:w="2975" w:type="dxa"/>
            <w:tcBorders>
              <w:top w:val="single" w:sz="4" w:space="0" w:color="auto"/>
              <w:left w:val="single" w:sz="4" w:space="0" w:color="auto"/>
              <w:bottom w:val="single" w:sz="4" w:space="0" w:color="auto"/>
              <w:right w:val="single" w:sz="4" w:space="0" w:color="auto"/>
            </w:tcBorders>
          </w:tcPr>
          <w:p w14:paraId="1EF3137B" w14:textId="77777777" w:rsidR="00B141A9" w:rsidRDefault="00B141A9">
            <w:pPr>
              <w:pStyle w:val="TAL"/>
              <w:spacing w:line="256" w:lineRule="auto"/>
              <w:rPr>
                <w:ins w:id="2658" w:author="vivo" w:date="2022-04-25T14:56:00Z"/>
              </w:rPr>
            </w:pPr>
          </w:p>
        </w:tc>
      </w:tr>
      <w:tr w:rsidR="00B141A9" w14:paraId="1A8A2081" w14:textId="77777777" w:rsidTr="00EA414F">
        <w:trPr>
          <w:cantSplit/>
          <w:trHeight w:val="187"/>
          <w:ins w:id="2659" w:author="vivo" w:date="2022-04-25T14:56:00Z"/>
        </w:trPr>
        <w:tc>
          <w:tcPr>
            <w:tcW w:w="2516" w:type="dxa"/>
            <w:tcBorders>
              <w:top w:val="single" w:sz="4" w:space="0" w:color="auto"/>
              <w:left w:val="single" w:sz="4" w:space="0" w:color="auto"/>
              <w:bottom w:val="single" w:sz="4" w:space="0" w:color="auto"/>
              <w:right w:val="single" w:sz="4" w:space="0" w:color="auto"/>
            </w:tcBorders>
            <w:hideMark/>
          </w:tcPr>
          <w:p w14:paraId="07208F99" w14:textId="77777777" w:rsidR="00B141A9" w:rsidRDefault="00B141A9">
            <w:pPr>
              <w:pStyle w:val="TAL"/>
              <w:spacing w:line="256" w:lineRule="auto"/>
              <w:rPr>
                <w:ins w:id="2660" w:author="vivo" w:date="2022-04-25T14:56:00Z"/>
                <w:rFonts w:cs="Arial"/>
              </w:rPr>
            </w:pPr>
            <w:ins w:id="2661" w:author="vivo" w:date="2022-04-25T14:56:00Z">
              <w:r>
                <w:t>T2</w:t>
              </w:r>
            </w:ins>
          </w:p>
        </w:tc>
        <w:tc>
          <w:tcPr>
            <w:tcW w:w="709" w:type="dxa"/>
            <w:tcBorders>
              <w:top w:val="single" w:sz="4" w:space="0" w:color="auto"/>
              <w:left w:val="single" w:sz="4" w:space="0" w:color="auto"/>
              <w:bottom w:val="single" w:sz="4" w:space="0" w:color="auto"/>
              <w:right w:val="single" w:sz="4" w:space="0" w:color="auto"/>
            </w:tcBorders>
            <w:hideMark/>
          </w:tcPr>
          <w:p w14:paraId="0731A60B" w14:textId="77777777" w:rsidR="00B141A9" w:rsidRDefault="00B141A9">
            <w:pPr>
              <w:pStyle w:val="TAC"/>
              <w:spacing w:line="256" w:lineRule="auto"/>
              <w:rPr>
                <w:ins w:id="2662" w:author="vivo" w:date="2022-04-25T14:56:00Z"/>
              </w:rPr>
            </w:pPr>
            <w:ins w:id="2663" w:author="vivo" w:date="2022-04-25T14:56:00Z">
              <w:r>
                <w:rPr>
                  <w:rFonts w:cs="v4.2.0"/>
                </w:rPr>
                <w:t>s</w:t>
              </w:r>
            </w:ins>
          </w:p>
        </w:tc>
        <w:tc>
          <w:tcPr>
            <w:tcW w:w="1445" w:type="dxa"/>
            <w:tcBorders>
              <w:top w:val="single" w:sz="4" w:space="0" w:color="auto"/>
              <w:left w:val="single" w:sz="4" w:space="0" w:color="auto"/>
              <w:bottom w:val="single" w:sz="4" w:space="0" w:color="auto"/>
              <w:right w:val="single" w:sz="4" w:space="0" w:color="auto"/>
            </w:tcBorders>
            <w:hideMark/>
          </w:tcPr>
          <w:p w14:paraId="16BBB616" w14:textId="77777777" w:rsidR="00B141A9" w:rsidRDefault="00B141A9">
            <w:pPr>
              <w:pStyle w:val="TAC"/>
              <w:spacing w:line="256" w:lineRule="auto"/>
              <w:rPr>
                <w:ins w:id="2664" w:author="vivo" w:date="2022-04-25T14:56:00Z"/>
              </w:rPr>
            </w:pPr>
            <w:ins w:id="2665" w:author="vivo" w:date="2022-04-25T14:56:00Z">
              <w:r>
                <w:rPr>
                  <w:lang w:eastAsia="zh-CN"/>
                </w:rPr>
                <w:t>1, 2, 3</w:t>
              </w:r>
            </w:ins>
          </w:p>
        </w:tc>
        <w:tc>
          <w:tcPr>
            <w:tcW w:w="1955" w:type="dxa"/>
            <w:tcBorders>
              <w:top w:val="single" w:sz="4" w:space="0" w:color="auto"/>
              <w:left w:val="single" w:sz="4" w:space="0" w:color="auto"/>
              <w:bottom w:val="single" w:sz="4" w:space="0" w:color="auto"/>
              <w:right w:val="single" w:sz="4" w:space="0" w:color="auto"/>
            </w:tcBorders>
            <w:hideMark/>
          </w:tcPr>
          <w:p w14:paraId="3A452569" w14:textId="77777777" w:rsidR="00B141A9" w:rsidRDefault="00B141A9">
            <w:pPr>
              <w:pStyle w:val="TAC"/>
              <w:spacing w:line="256" w:lineRule="auto"/>
              <w:rPr>
                <w:ins w:id="2666" w:author="vivo" w:date="2022-04-25T14:56:00Z"/>
                <w:rFonts w:cs="Arial"/>
              </w:rPr>
            </w:pPr>
            <w:ins w:id="2667" w:author="vivo" w:date="2022-04-25T14:56:00Z">
              <w:r>
                <w:t>[10]</w:t>
              </w:r>
            </w:ins>
          </w:p>
        </w:tc>
        <w:tc>
          <w:tcPr>
            <w:tcW w:w="2975" w:type="dxa"/>
            <w:tcBorders>
              <w:top w:val="single" w:sz="4" w:space="0" w:color="auto"/>
              <w:left w:val="single" w:sz="4" w:space="0" w:color="auto"/>
              <w:bottom w:val="single" w:sz="4" w:space="0" w:color="auto"/>
              <w:right w:val="single" w:sz="4" w:space="0" w:color="auto"/>
            </w:tcBorders>
          </w:tcPr>
          <w:p w14:paraId="09B90890" w14:textId="77777777" w:rsidR="00B141A9" w:rsidRDefault="00B141A9">
            <w:pPr>
              <w:pStyle w:val="TAL"/>
              <w:spacing w:line="256" w:lineRule="auto"/>
              <w:rPr>
                <w:ins w:id="2668" w:author="vivo" w:date="2022-04-25T14:56:00Z"/>
              </w:rPr>
            </w:pPr>
          </w:p>
        </w:tc>
      </w:tr>
    </w:tbl>
    <w:p w14:paraId="0AE4112F" w14:textId="77777777" w:rsidR="00B141A9" w:rsidRDefault="00B141A9" w:rsidP="00B141A9">
      <w:pPr>
        <w:rPr>
          <w:ins w:id="2669" w:author="vivo" w:date="2022-04-25T14:56:00Z"/>
          <w:lang w:eastAsia="en-GB"/>
        </w:rPr>
      </w:pPr>
    </w:p>
    <w:p w14:paraId="6A73F956" w14:textId="7594B861" w:rsidR="00B141A9" w:rsidRDefault="00B141A9" w:rsidP="00B141A9">
      <w:pPr>
        <w:pStyle w:val="TH"/>
        <w:rPr>
          <w:ins w:id="2670" w:author="vivo" w:date="2022-04-25T14:56:00Z"/>
          <w:rFonts w:eastAsia="Times New Roman"/>
        </w:rPr>
      </w:pPr>
      <w:ins w:id="2671" w:author="vivo" w:date="2022-04-25T14:56:00Z">
        <w:r>
          <w:t>Table A.6.6.13</w:t>
        </w:r>
        <w:r w:rsidR="00C154F8">
          <w:t>X</w:t>
        </w:r>
        <w:r>
          <w:t xml:space="preserve">.2.1-3: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141A9" w14:paraId="76FF05A3" w14:textId="77777777" w:rsidTr="00B141A9">
        <w:trPr>
          <w:cantSplit/>
          <w:trHeight w:val="187"/>
          <w:jc w:val="center"/>
          <w:ins w:id="2672" w:author="vivo" w:date="2022-04-25T14:56:00Z"/>
        </w:trPr>
        <w:tc>
          <w:tcPr>
            <w:tcW w:w="1668" w:type="dxa"/>
            <w:tcBorders>
              <w:top w:val="single" w:sz="4" w:space="0" w:color="auto"/>
              <w:left w:val="single" w:sz="4" w:space="0" w:color="auto"/>
              <w:bottom w:val="nil"/>
              <w:right w:val="single" w:sz="4" w:space="0" w:color="auto"/>
            </w:tcBorders>
            <w:hideMark/>
          </w:tcPr>
          <w:p w14:paraId="7E313A18" w14:textId="77777777" w:rsidR="00B141A9" w:rsidRDefault="00B141A9">
            <w:pPr>
              <w:pStyle w:val="TAH"/>
              <w:spacing w:line="256" w:lineRule="auto"/>
              <w:rPr>
                <w:ins w:id="2673" w:author="vivo" w:date="2022-04-25T14:56:00Z"/>
                <w:rFonts w:cs="Arial"/>
              </w:rPr>
            </w:pPr>
            <w:ins w:id="2674" w:author="vivo" w:date="2022-04-25T14:56:00Z">
              <w:r>
                <w:t>Parameter</w:t>
              </w:r>
            </w:ins>
          </w:p>
        </w:tc>
        <w:tc>
          <w:tcPr>
            <w:tcW w:w="1701" w:type="dxa"/>
            <w:tcBorders>
              <w:top w:val="single" w:sz="4" w:space="0" w:color="auto"/>
              <w:left w:val="single" w:sz="4" w:space="0" w:color="auto"/>
              <w:bottom w:val="nil"/>
              <w:right w:val="single" w:sz="4" w:space="0" w:color="auto"/>
            </w:tcBorders>
            <w:hideMark/>
          </w:tcPr>
          <w:p w14:paraId="418EB377" w14:textId="77777777" w:rsidR="00B141A9" w:rsidRDefault="00B141A9">
            <w:pPr>
              <w:pStyle w:val="TAH"/>
              <w:spacing w:line="256" w:lineRule="auto"/>
              <w:rPr>
                <w:ins w:id="2675" w:author="vivo" w:date="2022-04-25T14:56:00Z"/>
              </w:rPr>
            </w:pPr>
            <w:ins w:id="2676" w:author="vivo" w:date="2022-04-25T14:56: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A87A2BE" w14:textId="77777777" w:rsidR="00B141A9" w:rsidRDefault="00B141A9">
            <w:pPr>
              <w:pStyle w:val="TAH"/>
              <w:spacing w:line="256" w:lineRule="auto"/>
              <w:rPr>
                <w:ins w:id="2677" w:author="vivo" w:date="2022-04-25T14:56:00Z"/>
                <w:lang w:eastAsia="zh-CN"/>
              </w:rPr>
            </w:pPr>
            <w:ins w:id="2678" w:author="vivo" w:date="2022-04-25T14:5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7B0393" w14:textId="77777777" w:rsidR="00B141A9" w:rsidRDefault="00B141A9">
            <w:pPr>
              <w:pStyle w:val="TAH"/>
              <w:spacing w:line="256" w:lineRule="auto"/>
              <w:rPr>
                <w:ins w:id="2679" w:author="vivo" w:date="2022-04-25T14:56:00Z"/>
                <w:rFonts w:cs="Arial"/>
                <w:lang w:eastAsia="en-GB"/>
              </w:rPr>
            </w:pPr>
            <w:ins w:id="2680" w:author="vivo" w:date="2022-04-25T14:56: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451337" w14:textId="77777777" w:rsidR="00B141A9" w:rsidRDefault="00B141A9">
            <w:pPr>
              <w:pStyle w:val="TAH"/>
              <w:spacing w:line="256" w:lineRule="auto"/>
              <w:rPr>
                <w:ins w:id="2681" w:author="vivo" w:date="2022-04-25T14:56:00Z"/>
                <w:lang w:eastAsia="zh-CN"/>
              </w:rPr>
            </w:pPr>
            <w:ins w:id="2682" w:author="vivo" w:date="2022-04-25T14:56:00Z">
              <w:r>
                <w:rPr>
                  <w:lang w:eastAsia="zh-CN"/>
                </w:rPr>
                <w:t>Cell 2</w:t>
              </w:r>
            </w:ins>
          </w:p>
        </w:tc>
      </w:tr>
      <w:tr w:rsidR="00B141A9" w14:paraId="17D2F688" w14:textId="77777777" w:rsidTr="00B141A9">
        <w:trPr>
          <w:cantSplit/>
          <w:trHeight w:val="187"/>
          <w:jc w:val="center"/>
          <w:ins w:id="2683" w:author="vivo" w:date="2022-04-25T14:56:00Z"/>
        </w:trPr>
        <w:tc>
          <w:tcPr>
            <w:tcW w:w="1668" w:type="dxa"/>
            <w:tcBorders>
              <w:top w:val="nil"/>
              <w:left w:val="single" w:sz="4" w:space="0" w:color="auto"/>
              <w:bottom w:val="single" w:sz="4" w:space="0" w:color="auto"/>
              <w:right w:val="single" w:sz="4" w:space="0" w:color="auto"/>
            </w:tcBorders>
            <w:vAlign w:val="center"/>
            <w:hideMark/>
          </w:tcPr>
          <w:p w14:paraId="30882432" w14:textId="77777777" w:rsidR="00B141A9" w:rsidRDefault="00B141A9">
            <w:pPr>
              <w:rPr>
                <w:ins w:id="2684" w:author="vivo" w:date="2022-04-25T14:56:00Z"/>
                <w:lang w:eastAsia="zh-CN"/>
              </w:rPr>
            </w:pPr>
          </w:p>
        </w:tc>
        <w:tc>
          <w:tcPr>
            <w:tcW w:w="1701" w:type="dxa"/>
            <w:tcBorders>
              <w:top w:val="nil"/>
              <w:left w:val="single" w:sz="4" w:space="0" w:color="auto"/>
              <w:bottom w:val="single" w:sz="4" w:space="0" w:color="auto"/>
              <w:right w:val="single" w:sz="4" w:space="0" w:color="auto"/>
            </w:tcBorders>
            <w:vAlign w:val="center"/>
            <w:hideMark/>
          </w:tcPr>
          <w:p w14:paraId="71E14DE1" w14:textId="77777777" w:rsidR="00B141A9" w:rsidRDefault="00B141A9">
            <w:pPr>
              <w:spacing w:after="0" w:line="256" w:lineRule="auto"/>
              <w:rPr>
                <w:ins w:id="2685" w:author="vivo" w:date="2022-04-25T14:56:00Z"/>
                <w:rFonts w:ascii="Calibri" w:hAnsi="Calibri" w:cstheme="minorBidi"/>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75A806" w14:textId="77777777" w:rsidR="00B141A9" w:rsidRDefault="00B141A9">
            <w:pPr>
              <w:spacing w:after="0" w:line="256" w:lineRule="auto"/>
              <w:rPr>
                <w:ins w:id="2686" w:author="vivo" w:date="2022-04-25T14:5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BBCE9D" w14:textId="77777777" w:rsidR="00B141A9" w:rsidRDefault="00B141A9">
            <w:pPr>
              <w:pStyle w:val="TAH"/>
              <w:spacing w:line="256" w:lineRule="auto"/>
              <w:rPr>
                <w:ins w:id="2687" w:author="vivo" w:date="2022-04-25T14:56:00Z"/>
                <w:lang w:eastAsia="zh-CN"/>
              </w:rPr>
            </w:pPr>
            <w:ins w:id="2688" w:author="vivo" w:date="2022-04-25T14:56: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EF22E30" w14:textId="77777777" w:rsidR="00B141A9" w:rsidRDefault="00B141A9">
            <w:pPr>
              <w:pStyle w:val="TAH"/>
              <w:spacing w:line="256" w:lineRule="auto"/>
              <w:rPr>
                <w:ins w:id="2689" w:author="vivo" w:date="2022-04-25T14:56:00Z"/>
                <w:lang w:eastAsia="zh-CN"/>
              </w:rPr>
            </w:pPr>
            <w:ins w:id="2690" w:author="vivo" w:date="2022-04-25T14:56: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BE2900C" w14:textId="77777777" w:rsidR="00B141A9" w:rsidRDefault="00B141A9">
            <w:pPr>
              <w:pStyle w:val="TAH"/>
              <w:spacing w:line="256" w:lineRule="auto"/>
              <w:rPr>
                <w:ins w:id="2691" w:author="vivo" w:date="2022-04-25T14:56:00Z"/>
                <w:lang w:eastAsia="zh-CN"/>
              </w:rPr>
            </w:pPr>
            <w:ins w:id="2692" w:author="vivo" w:date="2022-04-25T14:5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DBD076F" w14:textId="77777777" w:rsidR="00B141A9" w:rsidRDefault="00B141A9">
            <w:pPr>
              <w:pStyle w:val="TAH"/>
              <w:spacing w:line="256" w:lineRule="auto"/>
              <w:rPr>
                <w:ins w:id="2693" w:author="vivo" w:date="2022-04-25T14:56:00Z"/>
                <w:lang w:eastAsia="zh-CN"/>
              </w:rPr>
            </w:pPr>
            <w:ins w:id="2694" w:author="vivo" w:date="2022-04-25T14:56:00Z">
              <w:r>
                <w:rPr>
                  <w:lang w:eastAsia="zh-CN"/>
                </w:rPr>
                <w:t>T2</w:t>
              </w:r>
            </w:ins>
          </w:p>
        </w:tc>
      </w:tr>
      <w:tr w:rsidR="00B141A9" w14:paraId="6A14390E" w14:textId="77777777" w:rsidTr="00B141A9">
        <w:trPr>
          <w:cantSplit/>
          <w:trHeight w:val="187"/>
          <w:jc w:val="center"/>
          <w:ins w:id="2695" w:author="vivo" w:date="2022-04-25T14:56:00Z"/>
        </w:trPr>
        <w:tc>
          <w:tcPr>
            <w:tcW w:w="1668" w:type="dxa"/>
            <w:tcBorders>
              <w:top w:val="single" w:sz="4" w:space="0" w:color="auto"/>
              <w:left w:val="single" w:sz="4" w:space="0" w:color="auto"/>
              <w:bottom w:val="nil"/>
              <w:right w:val="single" w:sz="4" w:space="0" w:color="auto"/>
            </w:tcBorders>
            <w:hideMark/>
          </w:tcPr>
          <w:p w14:paraId="134884A5" w14:textId="77777777" w:rsidR="00B141A9" w:rsidRDefault="00B141A9">
            <w:pPr>
              <w:pStyle w:val="TAL"/>
              <w:spacing w:line="256" w:lineRule="auto"/>
              <w:rPr>
                <w:ins w:id="2696" w:author="vivo" w:date="2022-04-25T14:56:00Z"/>
                <w:lang w:eastAsia="zh-CN"/>
              </w:rPr>
            </w:pPr>
            <w:ins w:id="2697" w:author="vivo" w:date="2022-04-25T14:56:00Z">
              <w:r>
                <w:rPr>
                  <w:lang w:eastAsia="zh-CN"/>
                </w:rPr>
                <w:t>TDD configuration</w:t>
              </w:r>
            </w:ins>
          </w:p>
        </w:tc>
        <w:tc>
          <w:tcPr>
            <w:tcW w:w="1701" w:type="dxa"/>
            <w:tcBorders>
              <w:top w:val="single" w:sz="4" w:space="0" w:color="auto"/>
              <w:left w:val="single" w:sz="4" w:space="0" w:color="auto"/>
              <w:bottom w:val="nil"/>
              <w:right w:val="single" w:sz="4" w:space="0" w:color="auto"/>
            </w:tcBorders>
          </w:tcPr>
          <w:p w14:paraId="60155B1F" w14:textId="77777777" w:rsidR="00B141A9" w:rsidRDefault="00B141A9">
            <w:pPr>
              <w:pStyle w:val="TAC"/>
              <w:spacing w:line="256" w:lineRule="auto"/>
              <w:rPr>
                <w:ins w:id="2698"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E55A268" w14:textId="77777777" w:rsidR="00B141A9" w:rsidRDefault="00B141A9">
            <w:pPr>
              <w:pStyle w:val="TAC"/>
              <w:spacing w:line="256" w:lineRule="auto"/>
              <w:rPr>
                <w:ins w:id="2699" w:author="vivo" w:date="2022-04-25T14:56:00Z"/>
                <w:rFonts w:cs="v4.2.0"/>
                <w:lang w:eastAsia="zh-CN"/>
              </w:rPr>
            </w:pPr>
            <w:ins w:id="2700"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444A12" w14:textId="77777777" w:rsidR="00B141A9" w:rsidRDefault="00B141A9">
            <w:pPr>
              <w:pStyle w:val="TAC"/>
              <w:spacing w:line="256" w:lineRule="auto"/>
              <w:rPr>
                <w:ins w:id="2701" w:author="vivo" w:date="2022-04-25T14:56:00Z"/>
                <w:rFonts w:cs="v4.2.0"/>
                <w:lang w:eastAsia="zh-CN"/>
              </w:rPr>
            </w:pPr>
            <w:ins w:id="2702" w:author="vivo" w:date="2022-04-25T14:56: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DA69A9" w14:textId="77777777" w:rsidR="00B141A9" w:rsidRDefault="00B141A9">
            <w:pPr>
              <w:pStyle w:val="TAC"/>
              <w:spacing w:line="256" w:lineRule="auto"/>
              <w:rPr>
                <w:ins w:id="2703" w:author="vivo" w:date="2022-04-25T14:56:00Z"/>
                <w:rFonts w:cs="v4.2.0"/>
                <w:lang w:eastAsia="zh-CN"/>
              </w:rPr>
            </w:pPr>
            <w:ins w:id="2704" w:author="vivo" w:date="2022-04-25T14:56:00Z">
              <w:r>
                <w:rPr>
                  <w:lang w:eastAsia="ja-JP"/>
                </w:rPr>
                <w:t>N/A</w:t>
              </w:r>
            </w:ins>
          </w:p>
        </w:tc>
      </w:tr>
      <w:tr w:rsidR="00B141A9" w14:paraId="088F9C36" w14:textId="77777777" w:rsidTr="00B141A9">
        <w:trPr>
          <w:cantSplit/>
          <w:trHeight w:val="187"/>
          <w:jc w:val="center"/>
          <w:ins w:id="2705" w:author="vivo" w:date="2022-04-25T14:56:00Z"/>
        </w:trPr>
        <w:tc>
          <w:tcPr>
            <w:tcW w:w="1668" w:type="dxa"/>
            <w:tcBorders>
              <w:top w:val="nil"/>
              <w:left w:val="single" w:sz="4" w:space="0" w:color="auto"/>
              <w:bottom w:val="nil"/>
              <w:right w:val="single" w:sz="4" w:space="0" w:color="auto"/>
            </w:tcBorders>
            <w:hideMark/>
          </w:tcPr>
          <w:p w14:paraId="24DDC4ED" w14:textId="77777777" w:rsidR="00B141A9" w:rsidRDefault="00B141A9">
            <w:pPr>
              <w:rPr>
                <w:ins w:id="2706" w:author="vivo" w:date="2022-04-25T14:56:00Z"/>
                <w:rFonts w:cs="v4.2.0"/>
                <w:lang w:eastAsia="zh-CN"/>
              </w:rPr>
            </w:pPr>
          </w:p>
        </w:tc>
        <w:tc>
          <w:tcPr>
            <w:tcW w:w="1701" w:type="dxa"/>
            <w:tcBorders>
              <w:top w:val="nil"/>
              <w:left w:val="single" w:sz="4" w:space="0" w:color="auto"/>
              <w:bottom w:val="nil"/>
              <w:right w:val="single" w:sz="4" w:space="0" w:color="auto"/>
            </w:tcBorders>
            <w:hideMark/>
          </w:tcPr>
          <w:p w14:paraId="6AD86EB8" w14:textId="77777777" w:rsidR="00B141A9" w:rsidRDefault="00B141A9">
            <w:pPr>
              <w:spacing w:after="0" w:line="256" w:lineRule="auto"/>
              <w:rPr>
                <w:ins w:id="2707"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1C72A5" w14:textId="77777777" w:rsidR="00B141A9" w:rsidRDefault="00B141A9">
            <w:pPr>
              <w:pStyle w:val="TAC"/>
              <w:spacing w:line="256" w:lineRule="auto"/>
              <w:rPr>
                <w:ins w:id="2708" w:author="vivo" w:date="2022-04-25T14:56:00Z"/>
                <w:rFonts w:cs="v4.2.0"/>
                <w:lang w:eastAsia="zh-CN"/>
              </w:rPr>
            </w:pPr>
            <w:ins w:id="2709"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66E9B3" w14:textId="77777777" w:rsidR="00B141A9" w:rsidRDefault="00B141A9">
            <w:pPr>
              <w:pStyle w:val="TAC"/>
              <w:spacing w:line="256" w:lineRule="auto"/>
              <w:rPr>
                <w:ins w:id="2710" w:author="vivo" w:date="2022-04-25T14:56:00Z"/>
                <w:rFonts w:cs="v4.2.0"/>
                <w:lang w:eastAsia="zh-CN"/>
              </w:rPr>
            </w:pPr>
            <w:ins w:id="2711" w:author="vivo" w:date="2022-04-25T14:5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2055FD" w14:textId="77777777" w:rsidR="00B141A9" w:rsidRDefault="00B141A9">
            <w:pPr>
              <w:pStyle w:val="TAC"/>
              <w:spacing w:line="256" w:lineRule="auto"/>
              <w:rPr>
                <w:ins w:id="2712" w:author="vivo" w:date="2022-04-25T14:56:00Z"/>
                <w:rFonts w:cs="v4.2.0"/>
                <w:lang w:eastAsia="zh-CN"/>
              </w:rPr>
            </w:pPr>
            <w:ins w:id="2713" w:author="vivo" w:date="2022-04-25T14:56:00Z">
              <w:r>
                <w:rPr>
                  <w:lang w:eastAsia="ja-JP"/>
                </w:rPr>
                <w:t>TDDConf.1.1</w:t>
              </w:r>
            </w:ins>
          </w:p>
        </w:tc>
      </w:tr>
      <w:tr w:rsidR="00B141A9" w14:paraId="00388D64" w14:textId="77777777" w:rsidTr="00B141A9">
        <w:trPr>
          <w:cantSplit/>
          <w:trHeight w:val="187"/>
          <w:jc w:val="center"/>
          <w:ins w:id="2714" w:author="vivo" w:date="2022-04-25T14:56:00Z"/>
        </w:trPr>
        <w:tc>
          <w:tcPr>
            <w:tcW w:w="1668" w:type="dxa"/>
            <w:tcBorders>
              <w:top w:val="nil"/>
              <w:left w:val="single" w:sz="4" w:space="0" w:color="auto"/>
              <w:bottom w:val="single" w:sz="4" w:space="0" w:color="auto"/>
              <w:right w:val="single" w:sz="4" w:space="0" w:color="auto"/>
            </w:tcBorders>
            <w:hideMark/>
          </w:tcPr>
          <w:p w14:paraId="08687A2B" w14:textId="77777777" w:rsidR="00B141A9" w:rsidRDefault="00B141A9">
            <w:pPr>
              <w:rPr>
                <w:ins w:id="2715" w:author="vivo" w:date="2022-04-25T14:56:00Z"/>
                <w:rFonts w:cs="v4.2.0"/>
                <w:lang w:eastAsia="zh-CN"/>
              </w:rPr>
            </w:pPr>
          </w:p>
        </w:tc>
        <w:tc>
          <w:tcPr>
            <w:tcW w:w="1701" w:type="dxa"/>
            <w:tcBorders>
              <w:top w:val="nil"/>
              <w:left w:val="single" w:sz="4" w:space="0" w:color="auto"/>
              <w:bottom w:val="single" w:sz="4" w:space="0" w:color="auto"/>
              <w:right w:val="single" w:sz="4" w:space="0" w:color="auto"/>
            </w:tcBorders>
            <w:hideMark/>
          </w:tcPr>
          <w:p w14:paraId="2B238017" w14:textId="77777777" w:rsidR="00B141A9" w:rsidRDefault="00B141A9">
            <w:pPr>
              <w:spacing w:after="0" w:line="256" w:lineRule="auto"/>
              <w:rPr>
                <w:ins w:id="2716"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F5BC3D" w14:textId="77777777" w:rsidR="00B141A9" w:rsidRDefault="00B141A9">
            <w:pPr>
              <w:pStyle w:val="TAC"/>
              <w:spacing w:line="256" w:lineRule="auto"/>
              <w:rPr>
                <w:ins w:id="2717" w:author="vivo" w:date="2022-04-25T14:56:00Z"/>
                <w:rFonts w:cs="v4.2.0"/>
                <w:lang w:eastAsia="zh-CN"/>
              </w:rPr>
            </w:pPr>
            <w:ins w:id="2718"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432761" w14:textId="77777777" w:rsidR="00B141A9" w:rsidRDefault="00B141A9">
            <w:pPr>
              <w:pStyle w:val="TAC"/>
              <w:spacing w:line="256" w:lineRule="auto"/>
              <w:rPr>
                <w:ins w:id="2719" w:author="vivo" w:date="2022-04-25T14:56:00Z"/>
                <w:rFonts w:cs="v4.2.0"/>
                <w:lang w:eastAsia="zh-CN"/>
              </w:rPr>
            </w:pPr>
            <w:ins w:id="2720" w:author="vivo" w:date="2022-04-25T14:5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4AAF6C" w14:textId="77777777" w:rsidR="00B141A9" w:rsidRDefault="00B141A9">
            <w:pPr>
              <w:pStyle w:val="TAC"/>
              <w:spacing w:line="256" w:lineRule="auto"/>
              <w:rPr>
                <w:ins w:id="2721" w:author="vivo" w:date="2022-04-25T14:56:00Z"/>
                <w:rFonts w:cs="v4.2.0"/>
                <w:lang w:eastAsia="zh-CN"/>
              </w:rPr>
            </w:pPr>
            <w:ins w:id="2722" w:author="vivo" w:date="2022-04-25T14:56:00Z">
              <w:r>
                <w:rPr>
                  <w:lang w:eastAsia="ja-JP"/>
                </w:rPr>
                <w:t>TDDConf.2.1</w:t>
              </w:r>
            </w:ins>
          </w:p>
        </w:tc>
      </w:tr>
      <w:tr w:rsidR="00B141A9" w14:paraId="2220452F" w14:textId="77777777" w:rsidTr="00B141A9">
        <w:trPr>
          <w:cantSplit/>
          <w:trHeight w:val="187"/>
          <w:jc w:val="center"/>
          <w:ins w:id="2723"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1494EFED" w14:textId="77777777" w:rsidR="00B141A9" w:rsidRDefault="00B141A9">
            <w:pPr>
              <w:pStyle w:val="TAL"/>
              <w:spacing w:line="256" w:lineRule="auto"/>
              <w:rPr>
                <w:ins w:id="2724" w:author="vivo" w:date="2022-04-25T14:56:00Z"/>
                <w:lang w:eastAsia="zh-CN"/>
              </w:rPr>
            </w:pPr>
            <w:ins w:id="2725" w:author="vivo" w:date="2022-04-25T14:56:00Z">
              <w:r>
                <w:t>PDSCH RMC configuration</w:t>
              </w:r>
            </w:ins>
          </w:p>
        </w:tc>
        <w:tc>
          <w:tcPr>
            <w:tcW w:w="1701" w:type="dxa"/>
            <w:tcBorders>
              <w:top w:val="single" w:sz="4" w:space="0" w:color="auto"/>
              <w:left w:val="single" w:sz="4" w:space="0" w:color="auto"/>
              <w:bottom w:val="nil"/>
              <w:right w:val="single" w:sz="4" w:space="0" w:color="auto"/>
            </w:tcBorders>
          </w:tcPr>
          <w:p w14:paraId="30C50C39" w14:textId="77777777" w:rsidR="00B141A9" w:rsidRDefault="00B141A9">
            <w:pPr>
              <w:pStyle w:val="TAC"/>
              <w:spacing w:line="256" w:lineRule="auto"/>
              <w:rPr>
                <w:ins w:id="2726" w:author="vivo" w:date="2022-04-25T14: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72C69A" w14:textId="77777777" w:rsidR="00B141A9" w:rsidRDefault="00B141A9">
            <w:pPr>
              <w:pStyle w:val="TAC"/>
              <w:spacing w:line="256" w:lineRule="auto"/>
              <w:rPr>
                <w:ins w:id="2727" w:author="vivo" w:date="2022-04-25T14:56:00Z"/>
                <w:rFonts w:cs="v4.2.0"/>
                <w:lang w:eastAsia="zh-CN"/>
              </w:rPr>
            </w:pPr>
            <w:ins w:id="2728"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39AA1B" w14:textId="77777777" w:rsidR="00B141A9" w:rsidRDefault="00B141A9">
            <w:pPr>
              <w:pStyle w:val="TAC"/>
              <w:spacing w:line="256" w:lineRule="auto"/>
              <w:rPr>
                <w:ins w:id="2729" w:author="vivo" w:date="2022-04-25T14:56:00Z"/>
                <w:rFonts w:cs="v4.2.0"/>
                <w:lang w:eastAsia="zh-CN"/>
              </w:rPr>
            </w:pPr>
            <w:ins w:id="2730" w:author="vivo" w:date="2022-04-25T14:56: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373FB56F" w14:textId="77777777" w:rsidR="00B141A9" w:rsidRDefault="00B141A9">
            <w:pPr>
              <w:pStyle w:val="TAC"/>
              <w:spacing w:line="256" w:lineRule="auto"/>
              <w:rPr>
                <w:ins w:id="2731" w:author="vivo" w:date="2022-04-25T14:56:00Z"/>
                <w:rFonts w:cs="v4.2.0"/>
                <w:lang w:eastAsia="zh-CN"/>
              </w:rPr>
            </w:pPr>
            <w:ins w:id="2732" w:author="vivo" w:date="2022-04-25T14:56:00Z">
              <w:r>
                <w:rPr>
                  <w:rFonts w:cs="v4.2.0"/>
                  <w:lang w:eastAsia="zh-CN"/>
                </w:rPr>
                <w:t>N/A</w:t>
              </w:r>
            </w:ins>
          </w:p>
        </w:tc>
      </w:tr>
      <w:tr w:rsidR="00B141A9" w14:paraId="5172BBA2" w14:textId="77777777" w:rsidTr="00B141A9">
        <w:trPr>
          <w:cantSplit/>
          <w:trHeight w:val="187"/>
          <w:jc w:val="center"/>
          <w:ins w:id="2733"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0AD817" w14:textId="77777777" w:rsidR="00B141A9" w:rsidRDefault="00B141A9">
            <w:pPr>
              <w:spacing w:after="0" w:line="256" w:lineRule="auto"/>
              <w:rPr>
                <w:ins w:id="2734" w:author="vivo" w:date="2022-04-25T14:56:00Z"/>
                <w:rFonts w:ascii="Arial" w:hAnsi="Arial"/>
                <w:sz w:val="18"/>
                <w:lang w:eastAsia="zh-CN"/>
              </w:rPr>
            </w:pPr>
          </w:p>
        </w:tc>
        <w:tc>
          <w:tcPr>
            <w:tcW w:w="1701" w:type="dxa"/>
            <w:tcBorders>
              <w:top w:val="nil"/>
              <w:left w:val="single" w:sz="4" w:space="0" w:color="auto"/>
              <w:bottom w:val="nil"/>
              <w:right w:val="single" w:sz="4" w:space="0" w:color="auto"/>
            </w:tcBorders>
            <w:hideMark/>
          </w:tcPr>
          <w:p w14:paraId="7A10D726" w14:textId="77777777" w:rsidR="00B141A9" w:rsidRDefault="00B141A9">
            <w:pPr>
              <w:rPr>
                <w:ins w:id="2735"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1AC31D" w14:textId="77777777" w:rsidR="00B141A9" w:rsidRDefault="00B141A9">
            <w:pPr>
              <w:pStyle w:val="TAC"/>
              <w:spacing w:line="256" w:lineRule="auto"/>
              <w:rPr>
                <w:ins w:id="2736" w:author="vivo" w:date="2022-04-25T14:56:00Z"/>
                <w:rFonts w:cs="v4.2.0"/>
                <w:lang w:eastAsia="zh-CN"/>
              </w:rPr>
            </w:pPr>
            <w:ins w:id="2737"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BC288B" w14:textId="77777777" w:rsidR="00B141A9" w:rsidRDefault="00B141A9">
            <w:pPr>
              <w:pStyle w:val="TAC"/>
              <w:spacing w:line="256" w:lineRule="auto"/>
              <w:rPr>
                <w:ins w:id="2738" w:author="vivo" w:date="2022-04-25T14:56:00Z"/>
                <w:rFonts w:cs="v4.2.0"/>
                <w:lang w:eastAsia="zh-CN"/>
              </w:rPr>
            </w:pPr>
            <w:ins w:id="2739" w:author="vivo" w:date="2022-04-25T14:56:00Z">
              <w:r>
                <w:rPr>
                  <w:rFonts w:cs="v4.2.0"/>
                  <w:lang w:eastAsia="zh-CN"/>
                </w:rPr>
                <w:t>SR.1.1 TDD</w:t>
              </w:r>
            </w:ins>
          </w:p>
        </w:tc>
        <w:tc>
          <w:tcPr>
            <w:tcW w:w="1842" w:type="dxa"/>
            <w:gridSpan w:val="2"/>
            <w:tcBorders>
              <w:top w:val="nil"/>
              <w:left w:val="single" w:sz="4" w:space="0" w:color="auto"/>
              <w:bottom w:val="nil"/>
              <w:right w:val="single" w:sz="4" w:space="0" w:color="auto"/>
            </w:tcBorders>
            <w:hideMark/>
          </w:tcPr>
          <w:p w14:paraId="216C43D3" w14:textId="77777777" w:rsidR="00B141A9" w:rsidRDefault="00B141A9">
            <w:pPr>
              <w:rPr>
                <w:ins w:id="2740" w:author="vivo" w:date="2022-04-25T14:56:00Z"/>
                <w:rFonts w:cs="v4.2.0"/>
                <w:lang w:eastAsia="zh-CN"/>
              </w:rPr>
            </w:pPr>
          </w:p>
        </w:tc>
      </w:tr>
      <w:tr w:rsidR="00B141A9" w14:paraId="349AC2B2" w14:textId="77777777" w:rsidTr="00B141A9">
        <w:trPr>
          <w:cantSplit/>
          <w:trHeight w:val="187"/>
          <w:jc w:val="center"/>
          <w:ins w:id="2741"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99528B8" w14:textId="77777777" w:rsidR="00B141A9" w:rsidRDefault="00B141A9">
            <w:pPr>
              <w:spacing w:after="0" w:line="256" w:lineRule="auto"/>
              <w:rPr>
                <w:ins w:id="2742" w:author="vivo" w:date="2022-04-25T14:56: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A47DFC8" w14:textId="77777777" w:rsidR="00B141A9" w:rsidRDefault="00B141A9">
            <w:pPr>
              <w:spacing w:after="0" w:line="256" w:lineRule="auto"/>
              <w:rPr>
                <w:ins w:id="2743"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60B355" w14:textId="77777777" w:rsidR="00B141A9" w:rsidRDefault="00B141A9">
            <w:pPr>
              <w:pStyle w:val="TAC"/>
              <w:spacing w:line="256" w:lineRule="auto"/>
              <w:rPr>
                <w:ins w:id="2744" w:author="vivo" w:date="2022-04-25T14:56:00Z"/>
                <w:rFonts w:cs="v4.2.0"/>
                <w:lang w:eastAsia="zh-CN"/>
              </w:rPr>
            </w:pPr>
            <w:ins w:id="2745"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CC75C7" w14:textId="77777777" w:rsidR="00B141A9" w:rsidRDefault="00B141A9">
            <w:pPr>
              <w:pStyle w:val="TAC"/>
              <w:spacing w:line="256" w:lineRule="auto"/>
              <w:rPr>
                <w:ins w:id="2746" w:author="vivo" w:date="2022-04-25T14:56:00Z"/>
                <w:rFonts w:cs="v4.2.0"/>
                <w:lang w:eastAsia="zh-CN"/>
              </w:rPr>
            </w:pPr>
            <w:ins w:id="2747" w:author="vivo" w:date="2022-04-25T14:56: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28CF5273" w14:textId="77777777" w:rsidR="00B141A9" w:rsidRDefault="00B141A9">
            <w:pPr>
              <w:rPr>
                <w:ins w:id="2748" w:author="vivo" w:date="2022-04-25T14:56:00Z"/>
                <w:rFonts w:cs="v4.2.0"/>
                <w:lang w:eastAsia="zh-CN"/>
              </w:rPr>
            </w:pPr>
          </w:p>
        </w:tc>
      </w:tr>
      <w:tr w:rsidR="00B141A9" w14:paraId="246F830F" w14:textId="77777777" w:rsidTr="00B141A9">
        <w:trPr>
          <w:cantSplit/>
          <w:trHeight w:val="187"/>
          <w:jc w:val="center"/>
          <w:ins w:id="2749"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302BF3FE" w14:textId="77777777" w:rsidR="00B141A9" w:rsidRDefault="00B141A9">
            <w:pPr>
              <w:pStyle w:val="TAL"/>
              <w:spacing w:line="256" w:lineRule="auto"/>
              <w:rPr>
                <w:ins w:id="2750" w:author="vivo" w:date="2022-04-25T14:56:00Z"/>
                <w:lang w:eastAsia="zh-CN"/>
              </w:rPr>
            </w:pPr>
            <w:ins w:id="2751" w:author="vivo" w:date="2022-04-25T14:56:00Z">
              <w:r>
                <w:t>RMSI CORESET RMC configuration</w:t>
              </w:r>
            </w:ins>
          </w:p>
        </w:tc>
        <w:tc>
          <w:tcPr>
            <w:tcW w:w="1701" w:type="dxa"/>
            <w:tcBorders>
              <w:top w:val="single" w:sz="4" w:space="0" w:color="auto"/>
              <w:left w:val="single" w:sz="4" w:space="0" w:color="auto"/>
              <w:bottom w:val="nil"/>
              <w:right w:val="single" w:sz="4" w:space="0" w:color="auto"/>
            </w:tcBorders>
          </w:tcPr>
          <w:p w14:paraId="213C1C22" w14:textId="77777777" w:rsidR="00B141A9" w:rsidRDefault="00B141A9">
            <w:pPr>
              <w:pStyle w:val="TAC"/>
              <w:spacing w:line="256" w:lineRule="auto"/>
              <w:rPr>
                <w:ins w:id="2752"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101B6C" w14:textId="77777777" w:rsidR="00B141A9" w:rsidRDefault="00B141A9">
            <w:pPr>
              <w:pStyle w:val="TAC"/>
              <w:spacing w:line="256" w:lineRule="auto"/>
              <w:rPr>
                <w:ins w:id="2753" w:author="vivo" w:date="2022-04-25T14:56:00Z"/>
                <w:rFonts w:cs="v4.2.0"/>
                <w:lang w:eastAsia="zh-CN"/>
              </w:rPr>
            </w:pPr>
            <w:ins w:id="2754"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F8B441" w14:textId="77777777" w:rsidR="00B141A9" w:rsidRDefault="00B141A9">
            <w:pPr>
              <w:pStyle w:val="TAC"/>
              <w:spacing w:line="256" w:lineRule="auto"/>
              <w:rPr>
                <w:ins w:id="2755" w:author="vivo" w:date="2022-04-25T14:56:00Z"/>
                <w:rFonts w:cs="v4.2.0"/>
                <w:lang w:eastAsia="zh-CN"/>
              </w:rPr>
            </w:pPr>
            <w:ins w:id="2756" w:author="vivo" w:date="2022-04-25T14:56:00Z">
              <w:r>
                <w:rPr>
                  <w:rFonts w:cs="v4.2.0"/>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282064" w14:textId="77777777" w:rsidR="00B141A9" w:rsidRDefault="00B141A9">
            <w:pPr>
              <w:pStyle w:val="TAC"/>
              <w:spacing w:line="256" w:lineRule="auto"/>
              <w:rPr>
                <w:ins w:id="2757" w:author="vivo" w:date="2022-04-25T14:56:00Z"/>
                <w:rFonts w:cs="v4.2.0"/>
                <w:lang w:eastAsia="zh-CN"/>
              </w:rPr>
            </w:pPr>
            <w:ins w:id="2758" w:author="vivo" w:date="2022-04-25T14:56:00Z">
              <w:r>
                <w:rPr>
                  <w:rFonts w:cs="v4.2.0"/>
                  <w:lang w:eastAsia="zh-CN"/>
                </w:rPr>
                <w:t>N/A</w:t>
              </w:r>
            </w:ins>
          </w:p>
        </w:tc>
      </w:tr>
      <w:tr w:rsidR="00B141A9" w14:paraId="25009D03" w14:textId="77777777" w:rsidTr="00B141A9">
        <w:trPr>
          <w:cantSplit/>
          <w:trHeight w:val="187"/>
          <w:jc w:val="center"/>
          <w:ins w:id="2759"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038B0C" w14:textId="77777777" w:rsidR="00B141A9" w:rsidRDefault="00B141A9">
            <w:pPr>
              <w:spacing w:after="0" w:line="256" w:lineRule="auto"/>
              <w:rPr>
                <w:ins w:id="2760" w:author="vivo" w:date="2022-04-25T14:56:00Z"/>
                <w:rFonts w:ascii="Arial" w:hAnsi="Arial"/>
                <w:sz w:val="18"/>
                <w:lang w:eastAsia="zh-CN"/>
              </w:rPr>
            </w:pPr>
          </w:p>
        </w:tc>
        <w:tc>
          <w:tcPr>
            <w:tcW w:w="1701" w:type="dxa"/>
            <w:tcBorders>
              <w:top w:val="nil"/>
              <w:left w:val="single" w:sz="4" w:space="0" w:color="auto"/>
              <w:bottom w:val="nil"/>
              <w:right w:val="single" w:sz="4" w:space="0" w:color="auto"/>
            </w:tcBorders>
            <w:hideMark/>
          </w:tcPr>
          <w:p w14:paraId="53FA38D4" w14:textId="77777777" w:rsidR="00B141A9" w:rsidRDefault="00B141A9">
            <w:pPr>
              <w:rPr>
                <w:ins w:id="2761"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630551" w14:textId="77777777" w:rsidR="00B141A9" w:rsidRDefault="00B141A9">
            <w:pPr>
              <w:pStyle w:val="TAC"/>
              <w:spacing w:line="256" w:lineRule="auto"/>
              <w:rPr>
                <w:ins w:id="2762" w:author="vivo" w:date="2022-04-25T14:56:00Z"/>
                <w:rFonts w:cs="v4.2.0"/>
                <w:lang w:eastAsia="zh-CN"/>
              </w:rPr>
            </w:pPr>
            <w:ins w:id="2763"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CFC846" w14:textId="77777777" w:rsidR="00B141A9" w:rsidRDefault="00B141A9">
            <w:pPr>
              <w:pStyle w:val="TAC"/>
              <w:spacing w:line="256" w:lineRule="auto"/>
              <w:rPr>
                <w:ins w:id="2764" w:author="vivo" w:date="2022-04-25T14:56:00Z"/>
                <w:rFonts w:cs="v4.2.0"/>
                <w:lang w:eastAsia="zh-CN"/>
              </w:rPr>
            </w:pPr>
            <w:ins w:id="2765" w:author="vivo" w:date="2022-04-25T14:56:00Z">
              <w:r>
                <w:rPr>
                  <w:rFonts w:cs="v4.2.0"/>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442E2B8" w14:textId="77777777" w:rsidR="00B141A9" w:rsidRDefault="00B141A9">
            <w:pPr>
              <w:spacing w:after="0" w:line="256" w:lineRule="auto"/>
              <w:rPr>
                <w:ins w:id="2766" w:author="vivo" w:date="2022-04-25T14:56:00Z"/>
                <w:rFonts w:ascii="Arial" w:hAnsi="Arial" w:cs="v4.2.0"/>
                <w:sz w:val="18"/>
                <w:lang w:eastAsia="zh-CN"/>
              </w:rPr>
            </w:pPr>
          </w:p>
        </w:tc>
      </w:tr>
      <w:tr w:rsidR="00B141A9" w14:paraId="69610D5D" w14:textId="77777777" w:rsidTr="00B141A9">
        <w:trPr>
          <w:cantSplit/>
          <w:trHeight w:val="187"/>
          <w:jc w:val="center"/>
          <w:ins w:id="2767"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9452B6" w14:textId="77777777" w:rsidR="00B141A9" w:rsidRDefault="00B141A9">
            <w:pPr>
              <w:spacing w:after="0" w:line="256" w:lineRule="auto"/>
              <w:rPr>
                <w:ins w:id="2768" w:author="vivo" w:date="2022-04-25T14:56: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C35C2B3" w14:textId="77777777" w:rsidR="00B141A9" w:rsidRDefault="00B141A9">
            <w:pPr>
              <w:rPr>
                <w:ins w:id="2769"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7AF172" w14:textId="77777777" w:rsidR="00B141A9" w:rsidRDefault="00B141A9">
            <w:pPr>
              <w:pStyle w:val="TAC"/>
              <w:spacing w:line="256" w:lineRule="auto"/>
              <w:rPr>
                <w:ins w:id="2770" w:author="vivo" w:date="2022-04-25T14:56:00Z"/>
                <w:rFonts w:cs="v4.2.0"/>
                <w:lang w:eastAsia="zh-CN"/>
              </w:rPr>
            </w:pPr>
            <w:ins w:id="2771"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8D6087" w14:textId="77777777" w:rsidR="00B141A9" w:rsidRDefault="00B141A9">
            <w:pPr>
              <w:pStyle w:val="TAC"/>
              <w:spacing w:line="256" w:lineRule="auto"/>
              <w:rPr>
                <w:ins w:id="2772" w:author="vivo" w:date="2022-04-25T14:56:00Z"/>
                <w:rFonts w:cs="v4.2.0"/>
                <w:lang w:eastAsia="zh-CN"/>
              </w:rPr>
            </w:pPr>
            <w:ins w:id="2773" w:author="vivo" w:date="2022-04-25T14:56:00Z">
              <w:r>
                <w:rPr>
                  <w:rFonts w:cs="v4.2.0"/>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2BD0B23" w14:textId="77777777" w:rsidR="00B141A9" w:rsidRDefault="00B141A9">
            <w:pPr>
              <w:spacing w:after="0" w:line="256" w:lineRule="auto"/>
              <w:rPr>
                <w:ins w:id="2774" w:author="vivo" w:date="2022-04-25T14:56:00Z"/>
                <w:rFonts w:ascii="Arial" w:hAnsi="Arial" w:cs="v4.2.0"/>
                <w:sz w:val="18"/>
                <w:lang w:eastAsia="zh-CN"/>
              </w:rPr>
            </w:pPr>
          </w:p>
        </w:tc>
      </w:tr>
      <w:tr w:rsidR="00B141A9" w14:paraId="5B31A01B" w14:textId="77777777" w:rsidTr="00B141A9">
        <w:trPr>
          <w:cantSplit/>
          <w:trHeight w:val="187"/>
          <w:jc w:val="center"/>
          <w:ins w:id="2775"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4B4A85D9" w14:textId="77777777" w:rsidR="00B141A9" w:rsidRDefault="00B141A9">
            <w:pPr>
              <w:pStyle w:val="TAL"/>
              <w:spacing w:line="256" w:lineRule="auto"/>
              <w:rPr>
                <w:ins w:id="2776" w:author="vivo" w:date="2022-04-25T14:56:00Z"/>
                <w:lang w:eastAsia="zh-CN"/>
              </w:rPr>
            </w:pPr>
            <w:ins w:id="2777" w:author="vivo" w:date="2022-04-25T14:56: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04FDA03D" w14:textId="77777777" w:rsidR="00B141A9" w:rsidRDefault="00B141A9">
            <w:pPr>
              <w:pStyle w:val="TAC"/>
              <w:spacing w:line="256" w:lineRule="auto"/>
              <w:rPr>
                <w:ins w:id="2778"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F905CD" w14:textId="77777777" w:rsidR="00B141A9" w:rsidRDefault="00B141A9">
            <w:pPr>
              <w:pStyle w:val="TAC"/>
              <w:spacing w:line="256" w:lineRule="auto"/>
              <w:rPr>
                <w:ins w:id="2779" w:author="vivo" w:date="2022-04-25T14:56:00Z"/>
                <w:rFonts w:cs="v4.2.0"/>
                <w:lang w:eastAsia="zh-CN"/>
              </w:rPr>
            </w:pPr>
            <w:ins w:id="2780"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604172" w14:textId="77777777" w:rsidR="00B141A9" w:rsidRDefault="00B141A9">
            <w:pPr>
              <w:pStyle w:val="TAC"/>
              <w:spacing w:line="256" w:lineRule="auto"/>
              <w:rPr>
                <w:ins w:id="2781" w:author="vivo" w:date="2022-04-25T14:56:00Z"/>
                <w:rFonts w:cs="v4.2.0"/>
                <w:lang w:eastAsia="zh-CN"/>
              </w:rPr>
            </w:pPr>
            <w:ins w:id="2782" w:author="vivo" w:date="2022-04-25T14:56:00Z">
              <w:r>
                <w:rPr>
                  <w:rFonts w:cs="v4.2.0"/>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3BB8030" w14:textId="77777777" w:rsidR="00B141A9" w:rsidRDefault="00B141A9">
            <w:pPr>
              <w:pStyle w:val="TAC"/>
              <w:spacing w:line="256" w:lineRule="auto"/>
              <w:rPr>
                <w:ins w:id="2783" w:author="vivo" w:date="2022-04-25T14:56:00Z"/>
                <w:rFonts w:cs="v4.2.0"/>
                <w:lang w:eastAsia="zh-CN"/>
              </w:rPr>
            </w:pPr>
            <w:ins w:id="2784" w:author="vivo" w:date="2022-04-25T14:56:00Z">
              <w:r>
                <w:rPr>
                  <w:rFonts w:cs="v4.2.0"/>
                  <w:lang w:eastAsia="zh-CN"/>
                </w:rPr>
                <w:t>N/A</w:t>
              </w:r>
            </w:ins>
          </w:p>
        </w:tc>
      </w:tr>
      <w:tr w:rsidR="00B141A9" w14:paraId="6D3EFD1E" w14:textId="77777777" w:rsidTr="00B141A9">
        <w:trPr>
          <w:cantSplit/>
          <w:trHeight w:val="187"/>
          <w:jc w:val="center"/>
          <w:ins w:id="2785"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D81084" w14:textId="77777777" w:rsidR="00B141A9" w:rsidRDefault="00B141A9">
            <w:pPr>
              <w:spacing w:after="0" w:line="256" w:lineRule="auto"/>
              <w:rPr>
                <w:ins w:id="2786" w:author="vivo" w:date="2022-04-25T14:56:00Z"/>
                <w:rFonts w:ascii="Arial" w:hAnsi="Arial"/>
                <w:sz w:val="18"/>
                <w:lang w:eastAsia="zh-CN"/>
              </w:rPr>
            </w:pPr>
          </w:p>
        </w:tc>
        <w:tc>
          <w:tcPr>
            <w:tcW w:w="1701" w:type="dxa"/>
            <w:tcBorders>
              <w:top w:val="nil"/>
              <w:left w:val="single" w:sz="4" w:space="0" w:color="auto"/>
              <w:bottom w:val="nil"/>
              <w:right w:val="single" w:sz="4" w:space="0" w:color="auto"/>
            </w:tcBorders>
            <w:hideMark/>
          </w:tcPr>
          <w:p w14:paraId="10FE503A" w14:textId="77777777" w:rsidR="00B141A9" w:rsidRDefault="00B141A9">
            <w:pPr>
              <w:rPr>
                <w:ins w:id="2787"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8845C" w14:textId="77777777" w:rsidR="00B141A9" w:rsidRDefault="00B141A9">
            <w:pPr>
              <w:pStyle w:val="TAC"/>
              <w:spacing w:line="256" w:lineRule="auto"/>
              <w:rPr>
                <w:ins w:id="2788" w:author="vivo" w:date="2022-04-25T14:56:00Z"/>
                <w:rFonts w:cs="v4.2.0"/>
                <w:lang w:eastAsia="zh-CN"/>
              </w:rPr>
            </w:pPr>
            <w:ins w:id="2789"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DA753E" w14:textId="77777777" w:rsidR="00B141A9" w:rsidRDefault="00B141A9">
            <w:pPr>
              <w:pStyle w:val="TAC"/>
              <w:spacing w:line="256" w:lineRule="auto"/>
              <w:rPr>
                <w:ins w:id="2790" w:author="vivo" w:date="2022-04-25T14:56:00Z"/>
                <w:rFonts w:cs="v4.2.0"/>
                <w:lang w:eastAsia="zh-CN"/>
              </w:rPr>
            </w:pPr>
            <w:ins w:id="2791" w:author="vivo" w:date="2022-04-25T14:56:00Z">
              <w:r>
                <w:rPr>
                  <w:rFonts w:cs="v4.2.0"/>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CD0B1B9" w14:textId="77777777" w:rsidR="00B141A9" w:rsidRDefault="00B141A9">
            <w:pPr>
              <w:spacing w:after="0" w:line="256" w:lineRule="auto"/>
              <w:rPr>
                <w:ins w:id="2792" w:author="vivo" w:date="2022-04-25T14:56:00Z"/>
                <w:rFonts w:ascii="Arial" w:hAnsi="Arial" w:cs="v4.2.0"/>
                <w:sz w:val="18"/>
                <w:lang w:eastAsia="zh-CN"/>
              </w:rPr>
            </w:pPr>
          </w:p>
        </w:tc>
      </w:tr>
      <w:tr w:rsidR="00B141A9" w14:paraId="3DB6FF9F" w14:textId="77777777" w:rsidTr="00B141A9">
        <w:trPr>
          <w:cantSplit/>
          <w:trHeight w:val="187"/>
          <w:jc w:val="center"/>
          <w:ins w:id="2793"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814BEE" w14:textId="77777777" w:rsidR="00B141A9" w:rsidRDefault="00B141A9">
            <w:pPr>
              <w:spacing w:after="0" w:line="256" w:lineRule="auto"/>
              <w:rPr>
                <w:ins w:id="2794" w:author="vivo" w:date="2022-04-25T14:56: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F4AAFD2" w14:textId="77777777" w:rsidR="00B141A9" w:rsidRDefault="00B141A9">
            <w:pPr>
              <w:rPr>
                <w:ins w:id="2795"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47D445" w14:textId="77777777" w:rsidR="00B141A9" w:rsidRDefault="00B141A9">
            <w:pPr>
              <w:pStyle w:val="TAC"/>
              <w:spacing w:line="256" w:lineRule="auto"/>
              <w:rPr>
                <w:ins w:id="2796" w:author="vivo" w:date="2022-04-25T14:56:00Z"/>
                <w:rFonts w:cs="v4.2.0"/>
                <w:lang w:eastAsia="zh-CN"/>
              </w:rPr>
            </w:pPr>
            <w:ins w:id="2797"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A731C2" w14:textId="77777777" w:rsidR="00B141A9" w:rsidRDefault="00B141A9">
            <w:pPr>
              <w:pStyle w:val="TAC"/>
              <w:spacing w:line="256" w:lineRule="auto"/>
              <w:rPr>
                <w:ins w:id="2798" w:author="vivo" w:date="2022-04-25T14:56:00Z"/>
                <w:rFonts w:cs="v4.2.0"/>
                <w:lang w:eastAsia="zh-CN"/>
              </w:rPr>
            </w:pPr>
            <w:ins w:id="2799" w:author="vivo" w:date="2022-04-25T14:56:00Z">
              <w:r>
                <w:rPr>
                  <w:rFonts w:cs="v4.2.0"/>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62CBF62" w14:textId="77777777" w:rsidR="00B141A9" w:rsidRDefault="00B141A9">
            <w:pPr>
              <w:spacing w:after="0" w:line="256" w:lineRule="auto"/>
              <w:rPr>
                <w:ins w:id="2800" w:author="vivo" w:date="2022-04-25T14:56:00Z"/>
                <w:rFonts w:ascii="Arial" w:hAnsi="Arial" w:cs="v4.2.0"/>
                <w:sz w:val="18"/>
                <w:lang w:eastAsia="zh-CN"/>
              </w:rPr>
            </w:pPr>
          </w:p>
        </w:tc>
      </w:tr>
      <w:tr w:rsidR="00B141A9" w14:paraId="4A43F6B1" w14:textId="77777777" w:rsidTr="00B141A9">
        <w:trPr>
          <w:cantSplit/>
          <w:trHeight w:val="187"/>
          <w:jc w:val="center"/>
          <w:ins w:id="2801"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30795B9E" w14:textId="77777777" w:rsidR="00B141A9" w:rsidRDefault="00B141A9">
            <w:pPr>
              <w:pStyle w:val="TAL"/>
              <w:spacing w:line="256" w:lineRule="auto"/>
              <w:rPr>
                <w:ins w:id="2802" w:author="vivo" w:date="2022-04-25T14:56:00Z"/>
                <w:lang w:eastAsia="en-GB"/>
              </w:rPr>
            </w:pPr>
            <w:ins w:id="2803" w:author="vivo" w:date="2022-04-25T14:56: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ABC829B" w14:textId="77777777" w:rsidR="00B141A9" w:rsidRDefault="00B141A9">
            <w:pPr>
              <w:pStyle w:val="TAC"/>
              <w:spacing w:line="256" w:lineRule="auto"/>
              <w:rPr>
                <w:ins w:id="2804"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6CEB55B7" w14:textId="77777777" w:rsidR="00B141A9" w:rsidRDefault="00B141A9">
            <w:pPr>
              <w:pStyle w:val="TAC"/>
              <w:spacing w:line="256" w:lineRule="auto"/>
              <w:rPr>
                <w:ins w:id="2805" w:author="vivo" w:date="2022-04-25T14:56:00Z"/>
              </w:rPr>
            </w:pPr>
            <w:ins w:id="2806"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442C6B" w14:textId="77777777" w:rsidR="00B141A9" w:rsidRDefault="00B141A9">
            <w:pPr>
              <w:pStyle w:val="TAC"/>
              <w:spacing w:line="256" w:lineRule="auto"/>
              <w:rPr>
                <w:ins w:id="2807" w:author="vivo" w:date="2022-04-25T14:56:00Z"/>
                <w:rFonts w:cs="v4.2.0"/>
              </w:rPr>
            </w:pPr>
            <w:ins w:id="2808" w:author="vivo" w:date="2022-04-25T14:56: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68BDBE" w14:textId="77777777" w:rsidR="00B141A9" w:rsidRDefault="00B141A9">
            <w:pPr>
              <w:pStyle w:val="TAC"/>
              <w:spacing w:line="256" w:lineRule="auto"/>
              <w:rPr>
                <w:ins w:id="2809" w:author="vivo" w:date="2022-04-25T14:56:00Z"/>
              </w:rPr>
            </w:pPr>
            <w:ins w:id="2810" w:author="vivo" w:date="2022-04-25T14:56:00Z">
              <w:r>
                <w:t>OP.1</w:t>
              </w:r>
            </w:ins>
          </w:p>
        </w:tc>
      </w:tr>
      <w:tr w:rsidR="00B141A9" w14:paraId="725925FC" w14:textId="77777777" w:rsidTr="00B141A9">
        <w:trPr>
          <w:cantSplit/>
          <w:trHeight w:val="187"/>
          <w:jc w:val="center"/>
          <w:ins w:id="2811"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2C5BC7E2" w14:textId="77777777" w:rsidR="00B141A9" w:rsidRDefault="00B141A9">
            <w:pPr>
              <w:pStyle w:val="TAL"/>
              <w:spacing w:line="256" w:lineRule="auto"/>
              <w:rPr>
                <w:ins w:id="2812" w:author="vivo" w:date="2022-04-25T14:56:00Z"/>
                <w:bCs/>
              </w:rPr>
            </w:pPr>
            <w:ins w:id="2813" w:author="vivo" w:date="2022-04-25T14:56:00Z">
              <w:r>
                <w:rPr>
                  <w:bCs/>
                </w:rPr>
                <w:t>TRS Configuration</w:t>
              </w:r>
            </w:ins>
          </w:p>
        </w:tc>
        <w:tc>
          <w:tcPr>
            <w:tcW w:w="1701" w:type="dxa"/>
            <w:tcBorders>
              <w:top w:val="single" w:sz="4" w:space="0" w:color="auto"/>
              <w:left w:val="single" w:sz="4" w:space="0" w:color="auto"/>
              <w:bottom w:val="nil"/>
              <w:right w:val="single" w:sz="4" w:space="0" w:color="auto"/>
            </w:tcBorders>
          </w:tcPr>
          <w:p w14:paraId="580FEBF0" w14:textId="77777777" w:rsidR="00B141A9" w:rsidRDefault="00B141A9">
            <w:pPr>
              <w:pStyle w:val="TAC"/>
              <w:spacing w:line="256" w:lineRule="auto"/>
              <w:rPr>
                <w:ins w:id="2814"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75DB30EC" w14:textId="77777777" w:rsidR="00B141A9" w:rsidRDefault="00B141A9">
            <w:pPr>
              <w:pStyle w:val="TAC"/>
              <w:spacing w:line="256" w:lineRule="auto"/>
              <w:rPr>
                <w:ins w:id="2815" w:author="vivo" w:date="2022-04-25T14:56:00Z"/>
                <w:rFonts w:cs="v4.2.0"/>
                <w:lang w:eastAsia="zh-CN"/>
              </w:rPr>
            </w:pPr>
            <w:ins w:id="2816"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F0CCA9" w14:textId="77777777" w:rsidR="00B141A9" w:rsidRDefault="00B141A9">
            <w:pPr>
              <w:pStyle w:val="TAC"/>
              <w:spacing w:line="256" w:lineRule="auto"/>
              <w:rPr>
                <w:ins w:id="2817" w:author="vivo" w:date="2022-04-25T14:56:00Z"/>
                <w:lang w:eastAsia="en-GB"/>
              </w:rPr>
            </w:pPr>
            <w:ins w:id="2818" w:author="vivo" w:date="2022-04-25T14:56:00Z">
              <w:r>
                <w:rPr>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E86435" w14:textId="77777777" w:rsidR="00B141A9" w:rsidRDefault="00B141A9">
            <w:pPr>
              <w:pStyle w:val="TAC"/>
              <w:spacing w:line="256" w:lineRule="auto"/>
              <w:rPr>
                <w:ins w:id="2819" w:author="vivo" w:date="2022-04-25T14:56:00Z"/>
              </w:rPr>
            </w:pPr>
            <w:ins w:id="2820" w:author="vivo" w:date="2022-04-25T14:56:00Z">
              <w:r>
                <w:rPr>
                  <w:rFonts w:cs="v4.2.0"/>
                  <w:lang w:eastAsia="zh-CN"/>
                </w:rPr>
                <w:t>N/A</w:t>
              </w:r>
            </w:ins>
          </w:p>
        </w:tc>
      </w:tr>
      <w:tr w:rsidR="00B141A9" w14:paraId="4FF94E89" w14:textId="77777777" w:rsidTr="00B141A9">
        <w:trPr>
          <w:cantSplit/>
          <w:trHeight w:val="187"/>
          <w:jc w:val="center"/>
          <w:ins w:id="2821"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13217E" w14:textId="77777777" w:rsidR="00B141A9" w:rsidRDefault="00B141A9">
            <w:pPr>
              <w:spacing w:after="0" w:line="256" w:lineRule="auto"/>
              <w:rPr>
                <w:ins w:id="2822" w:author="vivo" w:date="2022-04-25T14:56:00Z"/>
                <w:rFonts w:ascii="Arial" w:hAnsi="Arial"/>
                <w:bCs/>
                <w:sz w:val="18"/>
                <w:lang w:eastAsia="en-GB"/>
              </w:rPr>
            </w:pPr>
          </w:p>
        </w:tc>
        <w:tc>
          <w:tcPr>
            <w:tcW w:w="1701" w:type="dxa"/>
            <w:tcBorders>
              <w:top w:val="nil"/>
              <w:left w:val="single" w:sz="4" w:space="0" w:color="auto"/>
              <w:bottom w:val="nil"/>
              <w:right w:val="single" w:sz="4" w:space="0" w:color="auto"/>
            </w:tcBorders>
          </w:tcPr>
          <w:p w14:paraId="35F8BCCF" w14:textId="77777777" w:rsidR="00B141A9" w:rsidRDefault="00B141A9">
            <w:pPr>
              <w:pStyle w:val="TAC"/>
              <w:spacing w:line="256" w:lineRule="auto"/>
              <w:rPr>
                <w:ins w:id="2823"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22702978" w14:textId="77777777" w:rsidR="00B141A9" w:rsidRDefault="00B141A9">
            <w:pPr>
              <w:pStyle w:val="TAC"/>
              <w:spacing w:line="256" w:lineRule="auto"/>
              <w:rPr>
                <w:ins w:id="2824" w:author="vivo" w:date="2022-04-25T14:56:00Z"/>
                <w:rFonts w:cs="v4.2.0"/>
                <w:lang w:eastAsia="zh-CN"/>
              </w:rPr>
            </w:pPr>
            <w:ins w:id="2825"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F39305" w14:textId="77777777" w:rsidR="00B141A9" w:rsidRDefault="00B141A9">
            <w:pPr>
              <w:pStyle w:val="TAC"/>
              <w:spacing w:line="256" w:lineRule="auto"/>
              <w:rPr>
                <w:ins w:id="2826" w:author="vivo" w:date="2022-04-25T14:56:00Z"/>
                <w:lang w:eastAsia="en-GB"/>
              </w:rPr>
            </w:pPr>
            <w:ins w:id="2827" w:author="vivo" w:date="2022-04-25T14:56:00Z">
              <w:r>
                <w:rPr>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25C0A05" w14:textId="77777777" w:rsidR="00B141A9" w:rsidRDefault="00B141A9">
            <w:pPr>
              <w:spacing w:after="0" w:line="256" w:lineRule="auto"/>
              <w:rPr>
                <w:ins w:id="2828" w:author="vivo" w:date="2022-04-25T14:56:00Z"/>
                <w:rFonts w:ascii="Arial" w:hAnsi="Arial"/>
                <w:sz w:val="18"/>
                <w:lang w:eastAsia="en-GB"/>
              </w:rPr>
            </w:pPr>
          </w:p>
        </w:tc>
      </w:tr>
      <w:tr w:rsidR="00B141A9" w14:paraId="39042F5F" w14:textId="77777777" w:rsidTr="00B141A9">
        <w:trPr>
          <w:cantSplit/>
          <w:trHeight w:val="187"/>
          <w:jc w:val="center"/>
          <w:ins w:id="2829"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46CD31" w14:textId="77777777" w:rsidR="00B141A9" w:rsidRDefault="00B141A9">
            <w:pPr>
              <w:spacing w:after="0" w:line="256" w:lineRule="auto"/>
              <w:rPr>
                <w:ins w:id="2830" w:author="vivo" w:date="2022-04-25T14:56: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tcPr>
          <w:p w14:paraId="793A8818" w14:textId="77777777" w:rsidR="00B141A9" w:rsidRDefault="00B141A9">
            <w:pPr>
              <w:pStyle w:val="TAC"/>
              <w:spacing w:line="256" w:lineRule="auto"/>
              <w:rPr>
                <w:ins w:id="2831"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558402DE" w14:textId="77777777" w:rsidR="00B141A9" w:rsidRDefault="00B141A9">
            <w:pPr>
              <w:pStyle w:val="TAC"/>
              <w:spacing w:line="256" w:lineRule="auto"/>
              <w:rPr>
                <w:ins w:id="2832" w:author="vivo" w:date="2022-04-25T14:56:00Z"/>
                <w:rFonts w:cs="v4.2.0"/>
                <w:lang w:eastAsia="zh-CN"/>
              </w:rPr>
            </w:pPr>
            <w:ins w:id="2833"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EEC1E" w14:textId="77777777" w:rsidR="00B141A9" w:rsidRDefault="00B141A9">
            <w:pPr>
              <w:pStyle w:val="TAC"/>
              <w:spacing w:line="256" w:lineRule="auto"/>
              <w:rPr>
                <w:ins w:id="2834" w:author="vivo" w:date="2022-04-25T14:56:00Z"/>
                <w:lang w:eastAsia="en-GB"/>
              </w:rPr>
            </w:pPr>
            <w:ins w:id="2835" w:author="vivo" w:date="2022-04-25T14:56:00Z">
              <w:r>
                <w:rPr>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652332" w14:textId="77777777" w:rsidR="00B141A9" w:rsidRDefault="00B141A9">
            <w:pPr>
              <w:spacing w:after="0" w:line="256" w:lineRule="auto"/>
              <w:rPr>
                <w:ins w:id="2836" w:author="vivo" w:date="2022-04-25T14:56:00Z"/>
                <w:rFonts w:ascii="Arial" w:hAnsi="Arial"/>
                <w:sz w:val="18"/>
                <w:lang w:eastAsia="en-GB"/>
              </w:rPr>
            </w:pPr>
          </w:p>
        </w:tc>
      </w:tr>
      <w:tr w:rsidR="00B141A9" w14:paraId="22F17575" w14:textId="77777777" w:rsidTr="00B141A9">
        <w:trPr>
          <w:cantSplit/>
          <w:trHeight w:val="187"/>
          <w:jc w:val="center"/>
          <w:ins w:id="2837"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709A333D" w14:textId="77777777" w:rsidR="00B141A9" w:rsidRDefault="00B141A9">
            <w:pPr>
              <w:pStyle w:val="TAL"/>
              <w:spacing w:line="256" w:lineRule="auto"/>
              <w:rPr>
                <w:ins w:id="2838" w:author="vivo" w:date="2022-04-25T14:56:00Z"/>
                <w:bCs/>
                <w:lang w:eastAsia="zh-CN"/>
              </w:rPr>
            </w:pPr>
            <w:ins w:id="2839" w:author="vivo" w:date="2022-04-25T14:56:00Z">
              <w:r>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6ACA24B" w14:textId="77777777" w:rsidR="00B141A9" w:rsidRDefault="00B141A9">
            <w:pPr>
              <w:pStyle w:val="TAC"/>
              <w:spacing w:line="256" w:lineRule="auto"/>
              <w:rPr>
                <w:ins w:id="2840"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DB1042" w14:textId="77777777" w:rsidR="00B141A9" w:rsidRDefault="00B141A9">
            <w:pPr>
              <w:pStyle w:val="TAC"/>
              <w:spacing w:line="256" w:lineRule="auto"/>
              <w:rPr>
                <w:ins w:id="2841" w:author="vivo" w:date="2022-04-25T14:56:00Z"/>
                <w:rFonts w:cs="v4.2.0"/>
                <w:lang w:eastAsia="zh-CN"/>
              </w:rPr>
            </w:pPr>
            <w:ins w:id="2842"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0B74DC" w14:textId="77777777" w:rsidR="00B141A9" w:rsidRDefault="00B141A9">
            <w:pPr>
              <w:pStyle w:val="TAC"/>
              <w:spacing w:line="256" w:lineRule="auto"/>
              <w:rPr>
                <w:ins w:id="2843" w:author="vivo" w:date="2022-04-25T14:56:00Z"/>
                <w:lang w:eastAsia="en-GB"/>
              </w:rPr>
            </w:pPr>
            <w:ins w:id="2844" w:author="vivo" w:date="2022-04-25T14:56: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8F27AA" w14:textId="77777777" w:rsidR="00B141A9" w:rsidRDefault="00B141A9">
            <w:pPr>
              <w:pStyle w:val="TAC"/>
              <w:spacing w:line="256" w:lineRule="auto"/>
              <w:rPr>
                <w:ins w:id="2845" w:author="vivo" w:date="2022-04-25T14:56:00Z"/>
                <w:lang w:eastAsia="zh-CN"/>
              </w:rPr>
            </w:pPr>
            <w:ins w:id="2846" w:author="vivo" w:date="2022-04-25T14:56:00Z">
              <w:r>
                <w:rPr>
                  <w:lang w:eastAsia="zh-CN"/>
                </w:rPr>
                <w:t>N/A</w:t>
              </w:r>
            </w:ins>
          </w:p>
        </w:tc>
      </w:tr>
      <w:tr w:rsidR="00B141A9" w14:paraId="326AF620" w14:textId="77777777" w:rsidTr="00B141A9">
        <w:trPr>
          <w:cantSplit/>
          <w:trHeight w:val="187"/>
          <w:jc w:val="center"/>
          <w:ins w:id="2847"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2433D509" w14:textId="77777777" w:rsidR="00B141A9" w:rsidRDefault="00B141A9">
            <w:pPr>
              <w:pStyle w:val="TAL"/>
              <w:spacing w:line="256" w:lineRule="auto"/>
              <w:rPr>
                <w:ins w:id="2848" w:author="vivo" w:date="2022-04-25T14:56:00Z"/>
                <w:bCs/>
                <w:lang w:eastAsia="zh-CN"/>
              </w:rPr>
            </w:pPr>
            <w:ins w:id="2849" w:author="vivo" w:date="2022-04-25T14:56: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3807157" w14:textId="77777777" w:rsidR="00B141A9" w:rsidRDefault="00B141A9">
            <w:pPr>
              <w:pStyle w:val="TAC"/>
              <w:spacing w:line="256" w:lineRule="auto"/>
              <w:rPr>
                <w:ins w:id="2850"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8903DA" w14:textId="77777777" w:rsidR="00B141A9" w:rsidRDefault="00B141A9">
            <w:pPr>
              <w:pStyle w:val="TAC"/>
              <w:spacing w:line="256" w:lineRule="auto"/>
              <w:rPr>
                <w:ins w:id="2851" w:author="vivo" w:date="2022-04-25T14:56:00Z"/>
                <w:rFonts w:cs="v4.2.0"/>
                <w:lang w:eastAsia="zh-CN"/>
              </w:rPr>
            </w:pPr>
            <w:ins w:id="2852"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6595BE" w14:textId="77777777" w:rsidR="00B141A9" w:rsidRDefault="00B141A9">
            <w:pPr>
              <w:pStyle w:val="TAC"/>
              <w:spacing w:line="256" w:lineRule="auto"/>
              <w:rPr>
                <w:ins w:id="2853" w:author="vivo" w:date="2022-04-25T14:56:00Z"/>
                <w:lang w:eastAsia="en-GB"/>
              </w:rPr>
            </w:pPr>
            <w:ins w:id="2854" w:author="vivo" w:date="2022-04-25T14:56: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2E61CD" w14:textId="77777777" w:rsidR="00B141A9" w:rsidRDefault="00B141A9">
            <w:pPr>
              <w:pStyle w:val="TAC"/>
              <w:spacing w:line="256" w:lineRule="auto"/>
              <w:rPr>
                <w:ins w:id="2855" w:author="vivo" w:date="2022-04-25T14:56:00Z"/>
                <w:lang w:eastAsia="zh-CN"/>
              </w:rPr>
            </w:pPr>
            <w:ins w:id="2856" w:author="vivo" w:date="2022-04-25T14:56:00Z">
              <w:r>
                <w:rPr>
                  <w:lang w:eastAsia="zh-CN"/>
                </w:rPr>
                <w:t>N/A</w:t>
              </w:r>
            </w:ins>
          </w:p>
        </w:tc>
      </w:tr>
      <w:tr w:rsidR="00B141A9" w14:paraId="29AB19B7" w14:textId="77777777" w:rsidTr="00B141A9">
        <w:trPr>
          <w:cantSplit/>
          <w:trHeight w:val="187"/>
          <w:jc w:val="center"/>
          <w:ins w:id="2857"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4C70FED1" w14:textId="77777777" w:rsidR="00B141A9" w:rsidRDefault="00B141A9">
            <w:pPr>
              <w:pStyle w:val="TAL"/>
              <w:spacing w:line="256" w:lineRule="auto"/>
              <w:rPr>
                <w:ins w:id="2858" w:author="vivo" w:date="2022-04-25T14:56:00Z"/>
                <w:bCs/>
                <w:lang w:eastAsia="zh-CN"/>
              </w:rPr>
            </w:pPr>
            <w:ins w:id="2859" w:author="vivo" w:date="2022-04-25T14:56: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5EC85EC" w14:textId="77777777" w:rsidR="00B141A9" w:rsidRDefault="00B141A9">
            <w:pPr>
              <w:pStyle w:val="TAC"/>
              <w:spacing w:line="256" w:lineRule="auto"/>
              <w:rPr>
                <w:ins w:id="2860"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DA7B15" w14:textId="77777777" w:rsidR="00B141A9" w:rsidRDefault="00B141A9">
            <w:pPr>
              <w:pStyle w:val="TAC"/>
              <w:spacing w:line="256" w:lineRule="auto"/>
              <w:rPr>
                <w:ins w:id="2861" w:author="vivo" w:date="2022-04-25T14:56:00Z"/>
                <w:rFonts w:cs="v4.2.0"/>
                <w:lang w:eastAsia="zh-CN"/>
              </w:rPr>
            </w:pPr>
            <w:ins w:id="2862"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B0D85A" w14:textId="77777777" w:rsidR="00B141A9" w:rsidRDefault="00B141A9">
            <w:pPr>
              <w:pStyle w:val="TAC"/>
              <w:spacing w:line="256" w:lineRule="auto"/>
              <w:rPr>
                <w:ins w:id="2863" w:author="vivo" w:date="2022-04-25T14:56:00Z"/>
                <w:rFonts w:cs="v4.2.0"/>
                <w:lang w:eastAsia="zh-CN"/>
              </w:rPr>
            </w:pPr>
            <w:ins w:id="2864" w:author="vivo" w:date="2022-04-25T14:56: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68DB20" w14:textId="77777777" w:rsidR="00B141A9" w:rsidRDefault="00B141A9">
            <w:pPr>
              <w:pStyle w:val="TAC"/>
              <w:spacing w:line="256" w:lineRule="auto"/>
              <w:rPr>
                <w:ins w:id="2865" w:author="vivo" w:date="2022-04-25T14:56:00Z"/>
                <w:rFonts w:cs="v4.2.0"/>
                <w:lang w:eastAsia="zh-CN"/>
              </w:rPr>
            </w:pPr>
            <w:ins w:id="2866" w:author="vivo" w:date="2022-04-25T14:56:00Z">
              <w:r>
                <w:rPr>
                  <w:rFonts w:cs="v4.2.0"/>
                  <w:lang w:eastAsia="zh-CN"/>
                </w:rPr>
                <w:t>N/A</w:t>
              </w:r>
            </w:ins>
          </w:p>
        </w:tc>
      </w:tr>
      <w:tr w:rsidR="00B141A9" w14:paraId="4A0EE0BA" w14:textId="77777777" w:rsidTr="00B141A9">
        <w:trPr>
          <w:cantSplit/>
          <w:trHeight w:val="187"/>
          <w:jc w:val="center"/>
          <w:ins w:id="2867"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24065913" w14:textId="77777777" w:rsidR="00B141A9" w:rsidRDefault="00B141A9">
            <w:pPr>
              <w:pStyle w:val="TAL"/>
              <w:spacing w:line="256" w:lineRule="auto"/>
              <w:rPr>
                <w:ins w:id="2868" w:author="vivo" w:date="2022-04-25T14:56:00Z"/>
                <w:bCs/>
                <w:lang w:eastAsia="zh-CN"/>
              </w:rPr>
            </w:pPr>
            <w:ins w:id="2869" w:author="vivo" w:date="2022-04-25T14:56:00Z">
              <w:r>
                <w:rPr>
                  <w:bCs/>
                  <w:lang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2293EE58" w14:textId="77777777" w:rsidR="00B141A9" w:rsidRDefault="00B141A9">
            <w:pPr>
              <w:pStyle w:val="TAC"/>
              <w:spacing w:line="256" w:lineRule="auto"/>
              <w:rPr>
                <w:ins w:id="2870"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2B618A" w14:textId="77777777" w:rsidR="00B141A9" w:rsidRDefault="00B141A9">
            <w:pPr>
              <w:pStyle w:val="TAC"/>
              <w:spacing w:line="256" w:lineRule="auto"/>
              <w:rPr>
                <w:ins w:id="2871" w:author="vivo" w:date="2022-04-25T14:56:00Z"/>
                <w:rFonts w:cs="v4.2.0"/>
                <w:lang w:eastAsia="zh-CN"/>
              </w:rPr>
            </w:pPr>
            <w:ins w:id="2872" w:author="vivo" w:date="2022-04-25T14: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49AE1F" w14:textId="77777777" w:rsidR="00B141A9" w:rsidRDefault="00B141A9">
            <w:pPr>
              <w:pStyle w:val="TAC"/>
              <w:spacing w:line="256" w:lineRule="auto"/>
              <w:rPr>
                <w:ins w:id="2873" w:author="vivo" w:date="2022-04-25T14:56:00Z"/>
                <w:rFonts w:cs="v4.2.0"/>
                <w:lang w:eastAsia="zh-CN"/>
              </w:rPr>
            </w:pPr>
            <w:ins w:id="2874" w:author="vivo" w:date="2022-04-25T14:56:00Z">
              <w:r>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A99D94" w14:textId="77777777" w:rsidR="00B141A9" w:rsidRDefault="00B141A9">
            <w:pPr>
              <w:pStyle w:val="TAC"/>
              <w:spacing w:line="256" w:lineRule="auto"/>
              <w:rPr>
                <w:ins w:id="2875" w:author="vivo" w:date="2022-04-25T14:56:00Z"/>
                <w:rFonts w:cs="v4.2.0"/>
                <w:lang w:eastAsia="zh-CN"/>
              </w:rPr>
            </w:pPr>
            <w:ins w:id="2876" w:author="vivo" w:date="2022-04-25T14:56:00Z">
              <w:r>
                <w:rPr>
                  <w:rFonts w:cs="v4.2.0"/>
                  <w:lang w:eastAsia="zh-CN"/>
                </w:rPr>
                <w:t>PRS.1.4 FR1</w:t>
              </w:r>
            </w:ins>
          </w:p>
        </w:tc>
      </w:tr>
      <w:tr w:rsidR="00B141A9" w14:paraId="1084F4B0" w14:textId="77777777" w:rsidTr="00B141A9">
        <w:trPr>
          <w:cantSplit/>
          <w:trHeight w:val="187"/>
          <w:jc w:val="center"/>
          <w:ins w:id="2877"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D00E9F" w14:textId="77777777" w:rsidR="00B141A9" w:rsidRDefault="00B141A9">
            <w:pPr>
              <w:spacing w:after="0" w:line="256" w:lineRule="auto"/>
              <w:rPr>
                <w:ins w:id="2878" w:author="vivo" w:date="2022-04-25T14:56: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CDB570" w14:textId="77777777" w:rsidR="00B141A9" w:rsidRDefault="00B141A9">
            <w:pPr>
              <w:pStyle w:val="TAC"/>
              <w:spacing w:line="256" w:lineRule="auto"/>
              <w:rPr>
                <w:ins w:id="2879"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B6750F" w14:textId="77777777" w:rsidR="00B141A9" w:rsidRDefault="00B141A9">
            <w:pPr>
              <w:pStyle w:val="TAC"/>
              <w:spacing w:line="256" w:lineRule="auto"/>
              <w:rPr>
                <w:ins w:id="2880" w:author="vivo" w:date="2022-04-25T14:56:00Z"/>
                <w:rFonts w:cs="v4.2.0"/>
                <w:lang w:eastAsia="zh-CN"/>
              </w:rPr>
            </w:pPr>
            <w:ins w:id="2881" w:author="vivo" w:date="2022-04-25T14:5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B5A575" w14:textId="77777777" w:rsidR="00B141A9" w:rsidRDefault="00B141A9">
            <w:pPr>
              <w:pStyle w:val="TAC"/>
              <w:spacing w:line="256" w:lineRule="auto"/>
              <w:rPr>
                <w:ins w:id="2882" w:author="vivo" w:date="2022-04-25T14:56:00Z"/>
                <w:rFonts w:cs="v4.2.0"/>
                <w:lang w:eastAsia="zh-CN"/>
              </w:rPr>
            </w:pPr>
            <w:ins w:id="2883" w:author="vivo" w:date="2022-04-25T14:56:00Z">
              <w:r>
                <w:rPr>
                  <w:rFonts w:cs="v4.2.0"/>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992748" w14:textId="77777777" w:rsidR="00B141A9" w:rsidRDefault="00B141A9">
            <w:pPr>
              <w:pStyle w:val="TAC"/>
              <w:spacing w:line="256" w:lineRule="auto"/>
              <w:rPr>
                <w:ins w:id="2884" w:author="vivo" w:date="2022-04-25T14:56:00Z"/>
                <w:rFonts w:cs="v4.2.0"/>
                <w:lang w:eastAsia="zh-CN"/>
              </w:rPr>
            </w:pPr>
            <w:ins w:id="2885" w:author="vivo" w:date="2022-04-25T14:56:00Z">
              <w:r>
                <w:rPr>
                  <w:rFonts w:cs="v4.2.0"/>
                  <w:lang w:eastAsia="zh-CN"/>
                </w:rPr>
                <w:t>PRS.1.4 FR1</w:t>
              </w:r>
            </w:ins>
          </w:p>
        </w:tc>
      </w:tr>
      <w:tr w:rsidR="00B141A9" w14:paraId="3384469A" w14:textId="77777777" w:rsidTr="00B141A9">
        <w:trPr>
          <w:cantSplit/>
          <w:trHeight w:val="187"/>
          <w:jc w:val="center"/>
          <w:ins w:id="2886"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7ABBD42" w14:textId="77777777" w:rsidR="00B141A9" w:rsidRDefault="00B141A9">
            <w:pPr>
              <w:spacing w:after="0" w:line="256" w:lineRule="auto"/>
              <w:rPr>
                <w:ins w:id="2887" w:author="vivo" w:date="2022-04-25T14:56: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2886517" w14:textId="77777777" w:rsidR="00B141A9" w:rsidRDefault="00B141A9">
            <w:pPr>
              <w:pStyle w:val="TAC"/>
              <w:spacing w:line="256" w:lineRule="auto"/>
              <w:rPr>
                <w:ins w:id="2888"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9B1492" w14:textId="77777777" w:rsidR="00B141A9" w:rsidRDefault="00B141A9">
            <w:pPr>
              <w:pStyle w:val="TAC"/>
              <w:spacing w:line="256" w:lineRule="auto"/>
              <w:rPr>
                <w:ins w:id="2889" w:author="vivo" w:date="2022-04-25T14:56:00Z"/>
                <w:rFonts w:cs="v4.2.0"/>
                <w:lang w:eastAsia="zh-CN"/>
              </w:rPr>
            </w:pPr>
            <w:ins w:id="2890" w:author="vivo" w:date="2022-04-25T14:5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1108F" w14:textId="77777777" w:rsidR="00B141A9" w:rsidRDefault="00B141A9">
            <w:pPr>
              <w:pStyle w:val="TAC"/>
              <w:spacing w:line="256" w:lineRule="auto"/>
              <w:rPr>
                <w:ins w:id="2891" w:author="vivo" w:date="2022-04-25T14:56:00Z"/>
                <w:rFonts w:cs="v4.2.0"/>
                <w:lang w:eastAsia="zh-CN"/>
              </w:rPr>
            </w:pPr>
            <w:ins w:id="2892" w:author="vivo" w:date="2022-04-25T14:56:00Z">
              <w:r>
                <w:rPr>
                  <w:rFonts w:cs="v4.2.0"/>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9530F6" w14:textId="77777777" w:rsidR="00B141A9" w:rsidRDefault="00B141A9">
            <w:pPr>
              <w:pStyle w:val="TAC"/>
              <w:spacing w:line="256" w:lineRule="auto"/>
              <w:rPr>
                <w:ins w:id="2893" w:author="vivo" w:date="2022-04-25T14:56:00Z"/>
                <w:rFonts w:cs="v4.2.0"/>
                <w:lang w:eastAsia="zh-CN"/>
              </w:rPr>
            </w:pPr>
            <w:ins w:id="2894" w:author="vivo" w:date="2022-04-25T14:56:00Z">
              <w:r>
                <w:rPr>
                  <w:rFonts w:cs="v4.2.0"/>
                  <w:lang w:eastAsia="zh-CN"/>
                </w:rPr>
                <w:t>PRS.2.4 FR1</w:t>
              </w:r>
            </w:ins>
          </w:p>
        </w:tc>
      </w:tr>
      <w:tr w:rsidR="00B141A9" w14:paraId="21156D24" w14:textId="77777777" w:rsidTr="00B141A9">
        <w:trPr>
          <w:cantSplit/>
          <w:trHeight w:val="187"/>
          <w:jc w:val="center"/>
          <w:ins w:id="2895"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749557BC" w14:textId="77777777" w:rsidR="00B141A9" w:rsidRDefault="00B141A9">
            <w:pPr>
              <w:pStyle w:val="TAL"/>
              <w:spacing w:line="256" w:lineRule="auto"/>
              <w:rPr>
                <w:ins w:id="2896" w:author="vivo" w:date="2022-04-25T14:56:00Z"/>
                <w:bCs/>
                <w:lang w:eastAsia="zh-CN"/>
              </w:rPr>
            </w:pPr>
            <w:ins w:id="2897" w:author="vivo" w:date="2022-04-25T14:56:00Z">
              <w:r>
                <w:rPr>
                  <w:bCs/>
                  <w:lang w:eastAsia="zh-CN"/>
                </w:rPr>
                <w:lastRenderedPageBreak/>
                <w:t>PRS muting info</w:t>
              </w:r>
            </w:ins>
          </w:p>
        </w:tc>
        <w:tc>
          <w:tcPr>
            <w:tcW w:w="1701" w:type="dxa"/>
            <w:tcBorders>
              <w:top w:val="single" w:sz="4" w:space="0" w:color="auto"/>
              <w:left w:val="single" w:sz="4" w:space="0" w:color="auto"/>
              <w:bottom w:val="single" w:sz="4" w:space="0" w:color="auto"/>
              <w:right w:val="single" w:sz="4" w:space="0" w:color="auto"/>
            </w:tcBorders>
          </w:tcPr>
          <w:p w14:paraId="2053C6AD" w14:textId="77777777" w:rsidR="00B141A9" w:rsidRDefault="00B141A9">
            <w:pPr>
              <w:pStyle w:val="TAC"/>
              <w:spacing w:line="256" w:lineRule="auto"/>
              <w:rPr>
                <w:ins w:id="2898" w:author="vivo" w:date="2022-04-25T14:56: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F9AC98" w14:textId="77777777" w:rsidR="00B141A9" w:rsidRDefault="00B141A9">
            <w:pPr>
              <w:pStyle w:val="TAC"/>
              <w:spacing w:line="256" w:lineRule="auto"/>
              <w:rPr>
                <w:ins w:id="2899" w:author="vivo" w:date="2022-04-25T14:56:00Z"/>
                <w:rFonts w:cs="v4.2.0"/>
                <w:lang w:eastAsia="zh-CN"/>
              </w:rPr>
            </w:pPr>
            <w:ins w:id="2900" w:author="vivo" w:date="2022-04-25T14:5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5F2394" w14:textId="77777777" w:rsidR="00B141A9" w:rsidRDefault="00B141A9">
            <w:pPr>
              <w:pStyle w:val="TAC"/>
              <w:spacing w:line="256" w:lineRule="auto"/>
              <w:rPr>
                <w:ins w:id="2901" w:author="vivo" w:date="2022-04-25T14:56:00Z"/>
                <w:rFonts w:cs="v4.2.0"/>
                <w:lang w:eastAsia="zh-CN"/>
              </w:rPr>
            </w:pPr>
            <w:ins w:id="2902" w:author="vivo" w:date="2022-04-25T14:56: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E4AEDF" w14:textId="77777777" w:rsidR="00B141A9" w:rsidRDefault="00B141A9">
            <w:pPr>
              <w:pStyle w:val="TAC"/>
              <w:spacing w:line="256" w:lineRule="auto"/>
              <w:rPr>
                <w:ins w:id="2903" w:author="vivo" w:date="2022-04-25T14:56:00Z"/>
                <w:rFonts w:cs="v4.2.0"/>
                <w:lang w:eastAsia="zh-CN"/>
              </w:rPr>
            </w:pPr>
            <w:ins w:id="2904" w:author="vivo" w:date="2022-04-25T14:56:00Z">
              <w:r>
                <w:rPr>
                  <w:rFonts w:cs="v4.2.0"/>
                  <w:lang w:eastAsia="zh-CN"/>
                </w:rPr>
                <w:t>‘01’</w:t>
              </w:r>
            </w:ins>
          </w:p>
        </w:tc>
      </w:tr>
      <w:tr w:rsidR="00B141A9" w14:paraId="5D88F4F2" w14:textId="77777777" w:rsidTr="00B141A9">
        <w:trPr>
          <w:cantSplit/>
          <w:trHeight w:val="187"/>
          <w:jc w:val="center"/>
          <w:ins w:id="2905"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4E08C689" w14:textId="5683BDF7" w:rsidR="00B141A9" w:rsidRDefault="00B141A9">
            <w:pPr>
              <w:pStyle w:val="TAL"/>
              <w:spacing w:line="256" w:lineRule="auto"/>
              <w:rPr>
                <w:ins w:id="2906" w:author="vivo" w:date="2022-04-25T14:56:00Z"/>
                <w:rFonts w:cs="v4.2.0"/>
                <w:lang w:eastAsia="en-GB"/>
              </w:rPr>
            </w:pPr>
            <w:ins w:id="2907" w:author="vivo" w:date="2022-04-25T14:56:00Z">
              <w:r>
                <w:rPr>
                  <w:rFonts w:cs="v4.2.0"/>
                  <w:noProof/>
                  <w:position w:val="-12"/>
                  <w:lang w:val="en-US" w:eastAsia="zh-CN"/>
                </w:rPr>
                <w:drawing>
                  <wp:inline distT="0" distB="0" distL="0" distR="0" wp14:anchorId="6AD94DA1" wp14:editId="6A6597F7">
                    <wp:extent cx="256540" cy="2355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41B5420C" w14:textId="77777777" w:rsidR="00B141A9" w:rsidRDefault="00B141A9">
            <w:pPr>
              <w:pStyle w:val="TAC"/>
              <w:spacing w:line="256" w:lineRule="auto"/>
              <w:rPr>
                <w:ins w:id="2908" w:author="vivo" w:date="2022-04-25T14:56:00Z"/>
                <w:rFonts w:cs="v4.2.0"/>
                <w:lang w:eastAsia="zh-CN"/>
              </w:rPr>
            </w:pPr>
            <w:ins w:id="2909" w:author="vivo" w:date="2022-04-25T14:56: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B39CC0" w14:textId="77777777" w:rsidR="00B141A9" w:rsidRDefault="00B141A9">
            <w:pPr>
              <w:pStyle w:val="TAC"/>
              <w:spacing w:line="256" w:lineRule="auto"/>
              <w:rPr>
                <w:ins w:id="2910" w:author="vivo" w:date="2022-04-25T14:56:00Z"/>
                <w:rFonts w:cs="v4.2.0"/>
                <w:lang w:eastAsia="zh-CN"/>
              </w:rPr>
            </w:pPr>
            <w:ins w:id="2911" w:author="vivo" w:date="2022-04-25T14:56: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2915C26" w14:textId="77777777" w:rsidR="00B141A9" w:rsidRDefault="00B141A9">
            <w:pPr>
              <w:pStyle w:val="TAC"/>
              <w:spacing w:line="256" w:lineRule="auto"/>
              <w:rPr>
                <w:ins w:id="2912" w:author="vivo" w:date="2022-04-25T14:56:00Z"/>
                <w:rFonts w:cs="v4.2.0"/>
                <w:lang w:eastAsia="zh-CN"/>
              </w:rPr>
            </w:pPr>
            <w:ins w:id="2913" w:author="vivo" w:date="2022-04-25T14:56:00Z">
              <w:r>
                <w:rPr>
                  <w:rFonts w:cs="v4.2.0"/>
                  <w:lang w:eastAsia="zh-CN"/>
                </w:rPr>
                <w:t>-98</w:t>
              </w:r>
            </w:ins>
          </w:p>
        </w:tc>
      </w:tr>
      <w:tr w:rsidR="00B141A9" w14:paraId="13CAFC21" w14:textId="77777777" w:rsidTr="00B141A9">
        <w:trPr>
          <w:cantSplit/>
          <w:trHeight w:val="187"/>
          <w:jc w:val="center"/>
          <w:ins w:id="2914"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29CB44" w14:textId="77777777" w:rsidR="00B141A9" w:rsidRDefault="00B141A9">
            <w:pPr>
              <w:spacing w:after="0" w:line="256" w:lineRule="auto"/>
              <w:rPr>
                <w:ins w:id="2915" w:author="vivo" w:date="2022-04-25T14:56:00Z"/>
                <w:rFonts w:ascii="Arial" w:hAnsi="Arial" w:cs="v4.2.0"/>
                <w:sz w:val="18"/>
                <w:lang w:eastAsia="en-GB"/>
              </w:rPr>
            </w:pPr>
          </w:p>
        </w:tc>
        <w:tc>
          <w:tcPr>
            <w:tcW w:w="1701" w:type="dxa"/>
            <w:tcBorders>
              <w:top w:val="nil"/>
              <w:left w:val="single" w:sz="4" w:space="0" w:color="auto"/>
              <w:bottom w:val="nil"/>
              <w:right w:val="single" w:sz="4" w:space="0" w:color="auto"/>
            </w:tcBorders>
            <w:hideMark/>
          </w:tcPr>
          <w:p w14:paraId="6067EA5C" w14:textId="77777777" w:rsidR="00B141A9" w:rsidRDefault="00B141A9">
            <w:pPr>
              <w:rPr>
                <w:ins w:id="2916"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96B287" w14:textId="77777777" w:rsidR="00B141A9" w:rsidRDefault="00B141A9">
            <w:pPr>
              <w:pStyle w:val="TAC"/>
              <w:spacing w:line="256" w:lineRule="auto"/>
              <w:rPr>
                <w:ins w:id="2917" w:author="vivo" w:date="2022-04-25T14:56:00Z"/>
                <w:rFonts w:cs="v4.2.0"/>
                <w:lang w:eastAsia="zh-CN"/>
              </w:rPr>
            </w:pPr>
            <w:ins w:id="2918" w:author="vivo" w:date="2022-04-25T14:5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4B961E" w14:textId="77777777" w:rsidR="00B141A9" w:rsidRDefault="00B141A9">
            <w:pPr>
              <w:pStyle w:val="TAC"/>
              <w:spacing w:line="256" w:lineRule="auto"/>
              <w:rPr>
                <w:ins w:id="2919" w:author="vivo" w:date="2022-04-25T14:56:00Z"/>
                <w:rFonts w:cs="v4.2.0"/>
                <w:lang w:eastAsia="zh-CN"/>
              </w:rPr>
            </w:pPr>
            <w:ins w:id="2920" w:author="vivo" w:date="2022-04-25T14:56:00Z">
              <w:r>
                <w:rPr>
                  <w:rFonts w:cs="v4.2.0"/>
                  <w:lang w:eastAsia="zh-CN"/>
                </w:rPr>
                <w:t>-98</w:t>
              </w:r>
            </w:ins>
          </w:p>
        </w:tc>
      </w:tr>
      <w:tr w:rsidR="00B141A9" w14:paraId="36A4D83D" w14:textId="77777777" w:rsidTr="00B141A9">
        <w:trPr>
          <w:cantSplit/>
          <w:trHeight w:val="187"/>
          <w:jc w:val="center"/>
          <w:ins w:id="2921"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3741CC" w14:textId="77777777" w:rsidR="00B141A9" w:rsidRDefault="00B141A9">
            <w:pPr>
              <w:spacing w:after="0" w:line="256" w:lineRule="auto"/>
              <w:rPr>
                <w:ins w:id="2922" w:author="vivo" w:date="2022-04-25T14:56: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hideMark/>
          </w:tcPr>
          <w:p w14:paraId="7BE417B5" w14:textId="77777777" w:rsidR="00B141A9" w:rsidRDefault="00B141A9">
            <w:pPr>
              <w:rPr>
                <w:ins w:id="2923"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6E6A78" w14:textId="77777777" w:rsidR="00B141A9" w:rsidRDefault="00B141A9">
            <w:pPr>
              <w:pStyle w:val="TAC"/>
              <w:spacing w:line="256" w:lineRule="auto"/>
              <w:rPr>
                <w:ins w:id="2924" w:author="vivo" w:date="2022-04-25T14:56:00Z"/>
                <w:rFonts w:cs="v4.2.0"/>
                <w:lang w:eastAsia="zh-CN"/>
              </w:rPr>
            </w:pPr>
            <w:ins w:id="2925" w:author="vivo" w:date="2022-04-25T14:56: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F77734" w14:textId="77777777" w:rsidR="00B141A9" w:rsidRDefault="00B141A9">
            <w:pPr>
              <w:pStyle w:val="TAC"/>
              <w:spacing w:line="256" w:lineRule="auto"/>
              <w:rPr>
                <w:ins w:id="2926" w:author="vivo" w:date="2022-04-25T14:56:00Z"/>
                <w:rFonts w:cs="v4.2.0"/>
                <w:lang w:eastAsia="zh-CN"/>
              </w:rPr>
            </w:pPr>
            <w:ins w:id="2927" w:author="vivo" w:date="2022-04-25T14:56:00Z">
              <w:r>
                <w:rPr>
                  <w:rFonts w:cs="v4.2.0"/>
                  <w:lang w:eastAsia="zh-CN"/>
                </w:rPr>
                <w:t>-95</w:t>
              </w:r>
            </w:ins>
          </w:p>
        </w:tc>
      </w:tr>
      <w:tr w:rsidR="00B141A9" w14:paraId="3ABD903E" w14:textId="77777777" w:rsidTr="00B141A9">
        <w:trPr>
          <w:cantSplit/>
          <w:trHeight w:val="187"/>
          <w:jc w:val="center"/>
          <w:ins w:id="2928"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6D086789" w14:textId="76BE35DF" w:rsidR="00B141A9" w:rsidRDefault="00B141A9">
            <w:pPr>
              <w:pStyle w:val="TAL"/>
              <w:spacing w:line="256" w:lineRule="auto"/>
              <w:rPr>
                <w:ins w:id="2929" w:author="vivo" w:date="2022-04-25T14:56:00Z"/>
                <w:lang w:eastAsia="en-GB"/>
              </w:rPr>
            </w:pPr>
            <w:ins w:id="2930" w:author="vivo" w:date="2022-04-25T14:56:00Z">
              <w:r>
                <w:rPr>
                  <w:rFonts w:cs="v4.2.0"/>
                  <w:noProof/>
                  <w:position w:val="-12"/>
                  <w:lang w:val="en-US" w:eastAsia="zh-CN"/>
                </w:rPr>
                <w:drawing>
                  <wp:inline distT="0" distB="0" distL="0" distR="0" wp14:anchorId="2D840CF4" wp14:editId="4B1B70AB">
                    <wp:extent cx="256540" cy="235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7678E8A1" w14:textId="77777777" w:rsidR="00B141A9" w:rsidRDefault="00B141A9">
            <w:pPr>
              <w:pStyle w:val="TAC"/>
              <w:spacing w:line="256" w:lineRule="auto"/>
              <w:rPr>
                <w:ins w:id="2931" w:author="vivo" w:date="2022-04-25T14:56:00Z"/>
              </w:rPr>
            </w:pPr>
            <w:ins w:id="2932" w:author="vivo" w:date="2022-04-25T14:56: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7815E0E" w14:textId="77777777" w:rsidR="00B141A9" w:rsidRDefault="00B141A9">
            <w:pPr>
              <w:pStyle w:val="TAC"/>
              <w:spacing w:line="256" w:lineRule="auto"/>
              <w:rPr>
                <w:ins w:id="2933" w:author="vivo" w:date="2022-04-25T14:56:00Z"/>
                <w:lang w:eastAsia="zh-CN"/>
              </w:rPr>
            </w:pPr>
            <w:ins w:id="2934" w:author="vivo" w:date="2022-04-25T14:56: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5901F269" w14:textId="77777777" w:rsidR="00B141A9" w:rsidRDefault="00B141A9">
            <w:pPr>
              <w:pStyle w:val="TAC"/>
              <w:spacing w:line="256" w:lineRule="auto"/>
              <w:rPr>
                <w:ins w:id="2935" w:author="vivo" w:date="2022-04-25T14:56:00Z"/>
                <w:lang w:eastAsia="en-GB"/>
              </w:rPr>
            </w:pPr>
            <w:ins w:id="2936" w:author="vivo" w:date="2022-04-25T14:56:00Z">
              <w:r>
                <w:t>-98</w:t>
              </w:r>
            </w:ins>
          </w:p>
        </w:tc>
      </w:tr>
      <w:tr w:rsidR="00B141A9" w14:paraId="40BF3800" w14:textId="77777777" w:rsidTr="00B141A9">
        <w:trPr>
          <w:cantSplit/>
          <w:trHeight w:val="187"/>
          <w:jc w:val="center"/>
          <w:ins w:id="2937"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537C28" w14:textId="77777777" w:rsidR="00B141A9" w:rsidRDefault="00B141A9">
            <w:pPr>
              <w:spacing w:after="0" w:line="256" w:lineRule="auto"/>
              <w:rPr>
                <w:ins w:id="2938" w:author="vivo" w:date="2022-04-25T14:56:00Z"/>
                <w:rFonts w:ascii="Arial" w:hAnsi="Arial"/>
                <w:sz w:val="18"/>
                <w:lang w:eastAsia="en-GB"/>
              </w:rPr>
            </w:pPr>
          </w:p>
        </w:tc>
        <w:tc>
          <w:tcPr>
            <w:tcW w:w="1701" w:type="dxa"/>
            <w:tcBorders>
              <w:top w:val="nil"/>
              <w:left w:val="single" w:sz="4" w:space="0" w:color="auto"/>
              <w:bottom w:val="nil"/>
              <w:right w:val="single" w:sz="4" w:space="0" w:color="auto"/>
            </w:tcBorders>
            <w:hideMark/>
          </w:tcPr>
          <w:p w14:paraId="3ECED802" w14:textId="77777777" w:rsidR="00B141A9" w:rsidRDefault="00B141A9">
            <w:pPr>
              <w:rPr>
                <w:ins w:id="2939"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20419786" w14:textId="77777777" w:rsidR="00B141A9" w:rsidRDefault="00B141A9">
            <w:pPr>
              <w:pStyle w:val="TAC"/>
              <w:spacing w:line="256" w:lineRule="auto"/>
              <w:rPr>
                <w:ins w:id="2940" w:author="vivo" w:date="2022-04-25T14:56:00Z"/>
                <w:lang w:eastAsia="zh-CN"/>
              </w:rPr>
            </w:pPr>
            <w:ins w:id="2941" w:author="vivo" w:date="2022-04-25T14:56:00Z">
              <w:r>
                <w:rPr>
                  <w:lang w:eastAsia="zh-CN"/>
                </w:rPr>
                <w:t>2</w:t>
              </w:r>
            </w:ins>
          </w:p>
        </w:tc>
        <w:tc>
          <w:tcPr>
            <w:tcW w:w="3543" w:type="dxa"/>
            <w:gridSpan w:val="4"/>
            <w:tcBorders>
              <w:top w:val="nil"/>
              <w:left w:val="single" w:sz="4" w:space="0" w:color="auto"/>
              <w:bottom w:val="nil"/>
              <w:right w:val="single" w:sz="4" w:space="0" w:color="auto"/>
            </w:tcBorders>
            <w:hideMark/>
          </w:tcPr>
          <w:p w14:paraId="0F5EBE82" w14:textId="77777777" w:rsidR="00B141A9" w:rsidRDefault="00B141A9">
            <w:pPr>
              <w:rPr>
                <w:ins w:id="2942" w:author="vivo" w:date="2022-04-25T14:56:00Z"/>
                <w:lang w:eastAsia="zh-CN"/>
              </w:rPr>
            </w:pPr>
          </w:p>
        </w:tc>
      </w:tr>
      <w:tr w:rsidR="00B141A9" w14:paraId="3471E7FA" w14:textId="77777777" w:rsidTr="00B141A9">
        <w:trPr>
          <w:cantSplit/>
          <w:trHeight w:val="187"/>
          <w:jc w:val="center"/>
          <w:ins w:id="2943"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D42960" w14:textId="77777777" w:rsidR="00B141A9" w:rsidRDefault="00B141A9">
            <w:pPr>
              <w:spacing w:after="0" w:line="256" w:lineRule="auto"/>
              <w:rPr>
                <w:ins w:id="2944" w:author="vivo" w:date="2022-04-25T14:56: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20440565" w14:textId="77777777" w:rsidR="00B141A9" w:rsidRDefault="00B141A9">
            <w:pPr>
              <w:spacing w:after="0" w:line="256" w:lineRule="auto"/>
              <w:rPr>
                <w:ins w:id="2945"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8FAC0A" w14:textId="77777777" w:rsidR="00B141A9" w:rsidRDefault="00B141A9">
            <w:pPr>
              <w:pStyle w:val="TAC"/>
              <w:spacing w:line="256" w:lineRule="auto"/>
              <w:rPr>
                <w:ins w:id="2946" w:author="vivo" w:date="2022-04-25T14:56:00Z"/>
                <w:lang w:eastAsia="zh-CN"/>
              </w:rPr>
            </w:pPr>
            <w:ins w:id="2947" w:author="vivo" w:date="2022-04-25T14:56:00Z">
              <w:r>
                <w:rPr>
                  <w:lang w:eastAsia="zh-CN"/>
                </w:rPr>
                <w:t>3</w:t>
              </w:r>
            </w:ins>
          </w:p>
        </w:tc>
        <w:tc>
          <w:tcPr>
            <w:tcW w:w="3543" w:type="dxa"/>
            <w:gridSpan w:val="4"/>
            <w:tcBorders>
              <w:top w:val="nil"/>
              <w:left w:val="single" w:sz="4" w:space="0" w:color="auto"/>
              <w:bottom w:val="single" w:sz="4" w:space="0" w:color="auto"/>
              <w:right w:val="single" w:sz="4" w:space="0" w:color="auto"/>
            </w:tcBorders>
            <w:hideMark/>
          </w:tcPr>
          <w:p w14:paraId="5EC7DCE3" w14:textId="77777777" w:rsidR="00B141A9" w:rsidRDefault="00B141A9">
            <w:pPr>
              <w:rPr>
                <w:ins w:id="2948" w:author="vivo" w:date="2022-04-25T14:56:00Z"/>
                <w:lang w:eastAsia="zh-CN"/>
              </w:rPr>
            </w:pPr>
          </w:p>
        </w:tc>
      </w:tr>
      <w:tr w:rsidR="00B141A9" w14:paraId="631E476B" w14:textId="77777777" w:rsidTr="00B141A9">
        <w:trPr>
          <w:cantSplit/>
          <w:trHeight w:val="187"/>
          <w:jc w:val="center"/>
          <w:ins w:id="2949"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10DD30CC" w14:textId="2DBDF736" w:rsidR="00B141A9" w:rsidRDefault="00B141A9">
            <w:pPr>
              <w:pStyle w:val="TAL"/>
              <w:spacing w:line="256" w:lineRule="auto"/>
              <w:rPr>
                <w:ins w:id="2950" w:author="vivo" w:date="2022-04-25T14:56:00Z"/>
                <w:lang w:eastAsia="en-GB"/>
              </w:rPr>
            </w:pPr>
            <w:ins w:id="2951" w:author="vivo" w:date="2022-04-25T14:56:00Z">
              <w:r>
                <w:rPr>
                  <w:lang w:eastAsia="zh-CN"/>
                </w:rPr>
                <w:t xml:space="preserve">PRS </w:t>
              </w:r>
              <w:r>
                <w:rPr>
                  <w:rFonts w:cs="v4.2.0"/>
                  <w:noProof/>
                  <w:position w:val="-12"/>
                  <w:lang w:val="en-US" w:eastAsia="zh-CN"/>
                </w:rPr>
                <w:drawing>
                  <wp:inline distT="0" distB="0" distL="0" distR="0" wp14:anchorId="3DF1C309" wp14:editId="5673A641">
                    <wp:extent cx="40195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10A5C6D2" w14:textId="77777777" w:rsidR="00B141A9" w:rsidRDefault="00B141A9">
            <w:pPr>
              <w:pStyle w:val="TAC"/>
              <w:spacing w:line="256" w:lineRule="auto"/>
              <w:rPr>
                <w:ins w:id="2952" w:author="vivo" w:date="2022-04-25T14:56:00Z"/>
              </w:rPr>
            </w:pPr>
            <w:ins w:id="2953" w:author="vivo" w:date="2022-04-25T14:56: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2C92F6B" w14:textId="77777777" w:rsidR="00B141A9" w:rsidRDefault="00B141A9">
            <w:pPr>
              <w:pStyle w:val="TAC"/>
              <w:spacing w:line="256" w:lineRule="auto"/>
              <w:rPr>
                <w:ins w:id="2954" w:author="vivo" w:date="2022-04-25T14:56:00Z"/>
                <w:rFonts w:cs="v4.2.0"/>
                <w:lang w:eastAsia="zh-CN"/>
              </w:rPr>
            </w:pPr>
            <w:ins w:id="2955" w:author="vivo" w:date="2022-04-25T14:56: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3B2D0080" w14:textId="77777777" w:rsidR="00B141A9" w:rsidRDefault="00B141A9">
            <w:pPr>
              <w:pStyle w:val="TAC"/>
              <w:spacing w:line="256" w:lineRule="auto"/>
              <w:rPr>
                <w:ins w:id="2956" w:author="vivo" w:date="2022-04-25T14:56:00Z"/>
                <w:lang w:eastAsia="en-GB"/>
              </w:rPr>
            </w:pPr>
            <w:ins w:id="2957" w:author="vivo" w:date="2022-04-25T14:56: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4879062A" w14:textId="77777777" w:rsidR="00B141A9" w:rsidRDefault="00B141A9">
            <w:pPr>
              <w:pStyle w:val="TAC"/>
              <w:spacing w:line="256" w:lineRule="auto"/>
              <w:rPr>
                <w:ins w:id="2958" w:author="vivo" w:date="2022-04-25T14:56:00Z"/>
              </w:rPr>
            </w:pPr>
            <w:ins w:id="2959" w:author="vivo" w:date="2022-04-25T14:56:00Z">
              <w:r>
                <w:rPr>
                  <w:rFonts w:cs="v4.2.0"/>
                </w:rPr>
                <w:t>-3</w:t>
              </w:r>
            </w:ins>
          </w:p>
        </w:tc>
        <w:tc>
          <w:tcPr>
            <w:tcW w:w="921" w:type="dxa"/>
            <w:tcBorders>
              <w:top w:val="single" w:sz="4" w:space="0" w:color="auto"/>
              <w:left w:val="single" w:sz="4" w:space="0" w:color="auto"/>
              <w:bottom w:val="nil"/>
              <w:right w:val="single" w:sz="4" w:space="0" w:color="auto"/>
            </w:tcBorders>
            <w:hideMark/>
          </w:tcPr>
          <w:p w14:paraId="65EE6707" w14:textId="77777777" w:rsidR="00B141A9" w:rsidRDefault="00B141A9">
            <w:pPr>
              <w:pStyle w:val="TAC"/>
              <w:spacing w:line="256" w:lineRule="auto"/>
              <w:rPr>
                <w:ins w:id="2960" w:author="vivo" w:date="2022-04-25T14:56:00Z"/>
                <w:rFonts w:cs="v4.2.0"/>
                <w:lang w:eastAsia="zh-CN"/>
              </w:rPr>
            </w:pPr>
            <w:ins w:id="2961" w:author="vivo" w:date="2022-04-25T14:56: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5F3555B" w14:textId="77777777" w:rsidR="00B141A9" w:rsidRDefault="00B141A9">
            <w:pPr>
              <w:pStyle w:val="TAC"/>
              <w:spacing w:line="256" w:lineRule="auto"/>
              <w:rPr>
                <w:ins w:id="2962" w:author="vivo" w:date="2022-04-25T14:56:00Z"/>
                <w:rFonts w:cs="v4.2.0"/>
                <w:lang w:eastAsia="zh-CN"/>
              </w:rPr>
            </w:pPr>
            <w:ins w:id="2963" w:author="vivo" w:date="2022-04-25T14:56:00Z">
              <w:r>
                <w:rPr>
                  <w:rFonts w:cs="v4.2.0"/>
                  <w:lang w:eastAsia="zh-CN"/>
                </w:rPr>
                <w:t>-10</w:t>
              </w:r>
            </w:ins>
          </w:p>
        </w:tc>
      </w:tr>
      <w:tr w:rsidR="00B141A9" w14:paraId="557696B9" w14:textId="77777777" w:rsidTr="00B141A9">
        <w:trPr>
          <w:cantSplit/>
          <w:trHeight w:val="187"/>
          <w:jc w:val="center"/>
          <w:ins w:id="2964"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A6B907" w14:textId="77777777" w:rsidR="00B141A9" w:rsidRDefault="00B141A9">
            <w:pPr>
              <w:spacing w:after="0" w:line="256" w:lineRule="auto"/>
              <w:rPr>
                <w:ins w:id="2965" w:author="vivo" w:date="2022-04-25T14:56:00Z"/>
                <w:rFonts w:ascii="Arial" w:hAnsi="Arial"/>
                <w:sz w:val="18"/>
                <w:lang w:eastAsia="en-GB"/>
              </w:rPr>
            </w:pPr>
          </w:p>
        </w:tc>
        <w:tc>
          <w:tcPr>
            <w:tcW w:w="1701" w:type="dxa"/>
            <w:tcBorders>
              <w:top w:val="nil"/>
              <w:left w:val="single" w:sz="4" w:space="0" w:color="auto"/>
              <w:bottom w:val="nil"/>
              <w:right w:val="single" w:sz="4" w:space="0" w:color="auto"/>
            </w:tcBorders>
            <w:hideMark/>
          </w:tcPr>
          <w:p w14:paraId="6614FD42" w14:textId="77777777" w:rsidR="00B141A9" w:rsidRDefault="00B141A9">
            <w:pPr>
              <w:rPr>
                <w:ins w:id="2966"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44C443" w14:textId="77777777" w:rsidR="00B141A9" w:rsidRDefault="00B141A9">
            <w:pPr>
              <w:pStyle w:val="TAC"/>
              <w:spacing w:line="256" w:lineRule="auto"/>
              <w:rPr>
                <w:ins w:id="2967" w:author="vivo" w:date="2022-04-25T14:56:00Z"/>
                <w:rFonts w:cs="v4.2.0"/>
                <w:lang w:eastAsia="zh-CN"/>
              </w:rPr>
            </w:pPr>
            <w:ins w:id="2968" w:author="vivo" w:date="2022-04-25T14:56:00Z">
              <w:r>
                <w:rPr>
                  <w:rFonts w:cs="v4.2.0"/>
                  <w:lang w:eastAsia="zh-CN"/>
                </w:rPr>
                <w:t>2</w:t>
              </w:r>
            </w:ins>
          </w:p>
        </w:tc>
        <w:tc>
          <w:tcPr>
            <w:tcW w:w="850" w:type="dxa"/>
            <w:tcBorders>
              <w:top w:val="nil"/>
              <w:left w:val="single" w:sz="4" w:space="0" w:color="auto"/>
              <w:bottom w:val="nil"/>
              <w:right w:val="single" w:sz="4" w:space="0" w:color="auto"/>
            </w:tcBorders>
            <w:hideMark/>
          </w:tcPr>
          <w:p w14:paraId="3F2A1EC6" w14:textId="77777777" w:rsidR="00B141A9" w:rsidRDefault="00B141A9">
            <w:pPr>
              <w:rPr>
                <w:ins w:id="2969" w:author="vivo" w:date="2022-04-25T14:56:00Z"/>
                <w:rFonts w:cs="v4.2.0"/>
                <w:lang w:eastAsia="zh-CN"/>
              </w:rPr>
            </w:pPr>
          </w:p>
        </w:tc>
        <w:tc>
          <w:tcPr>
            <w:tcW w:w="851" w:type="dxa"/>
            <w:tcBorders>
              <w:top w:val="nil"/>
              <w:left w:val="single" w:sz="4" w:space="0" w:color="auto"/>
              <w:bottom w:val="nil"/>
              <w:right w:val="single" w:sz="4" w:space="0" w:color="auto"/>
            </w:tcBorders>
            <w:hideMark/>
          </w:tcPr>
          <w:p w14:paraId="4DEB6300" w14:textId="77777777" w:rsidR="00B141A9" w:rsidRDefault="00B141A9">
            <w:pPr>
              <w:spacing w:after="0" w:line="256" w:lineRule="auto"/>
              <w:rPr>
                <w:ins w:id="2970"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A41E55E" w14:textId="77777777" w:rsidR="00B141A9" w:rsidRDefault="00B141A9">
            <w:pPr>
              <w:spacing w:after="0" w:line="256" w:lineRule="auto"/>
              <w:rPr>
                <w:ins w:id="2971"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2D093658" w14:textId="77777777" w:rsidR="00B141A9" w:rsidRDefault="00B141A9">
            <w:pPr>
              <w:spacing w:after="0" w:line="256" w:lineRule="auto"/>
              <w:rPr>
                <w:ins w:id="2972" w:author="vivo" w:date="2022-04-25T14:56:00Z"/>
                <w:rFonts w:ascii="Calibri" w:hAnsi="Calibri" w:cstheme="minorBidi"/>
                <w:lang w:val="en-US" w:eastAsia="zh-CN"/>
              </w:rPr>
            </w:pPr>
          </w:p>
        </w:tc>
      </w:tr>
      <w:tr w:rsidR="00B141A9" w14:paraId="007B4BB5" w14:textId="77777777" w:rsidTr="00B141A9">
        <w:trPr>
          <w:cantSplit/>
          <w:trHeight w:val="187"/>
          <w:jc w:val="center"/>
          <w:ins w:id="2973"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811F5C" w14:textId="77777777" w:rsidR="00B141A9" w:rsidRDefault="00B141A9">
            <w:pPr>
              <w:spacing w:after="0" w:line="256" w:lineRule="auto"/>
              <w:rPr>
                <w:ins w:id="2974" w:author="vivo" w:date="2022-04-25T14:56: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119CD255" w14:textId="77777777" w:rsidR="00B141A9" w:rsidRDefault="00B141A9">
            <w:pPr>
              <w:spacing w:after="0" w:line="256" w:lineRule="auto"/>
              <w:rPr>
                <w:ins w:id="2975"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3DCC6A" w14:textId="77777777" w:rsidR="00B141A9" w:rsidRDefault="00B141A9">
            <w:pPr>
              <w:pStyle w:val="TAC"/>
              <w:spacing w:line="256" w:lineRule="auto"/>
              <w:rPr>
                <w:ins w:id="2976" w:author="vivo" w:date="2022-04-25T14:56:00Z"/>
                <w:rFonts w:cs="v4.2.0"/>
                <w:lang w:eastAsia="zh-CN"/>
              </w:rPr>
            </w:pPr>
            <w:ins w:id="2977" w:author="vivo" w:date="2022-04-25T14:56: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05D7C791" w14:textId="77777777" w:rsidR="00B141A9" w:rsidRDefault="00B141A9">
            <w:pPr>
              <w:rPr>
                <w:ins w:id="2978" w:author="vivo" w:date="2022-04-25T14:56:00Z"/>
                <w:rFonts w:cs="v4.2.0"/>
                <w:lang w:eastAsia="zh-CN"/>
              </w:rPr>
            </w:pPr>
          </w:p>
        </w:tc>
        <w:tc>
          <w:tcPr>
            <w:tcW w:w="851" w:type="dxa"/>
            <w:tcBorders>
              <w:top w:val="nil"/>
              <w:left w:val="single" w:sz="4" w:space="0" w:color="auto"/>
              <w:bottom w:val="single" w:sz="4" w:space="0" w:color="auto"/>
              <w:right w:val="single" w:sz="4" w:space="0" w:color="auto"/>
            </w:tcBorders>
            <w:hideMark/>
          </w:tcPr>
          <w:p w14:paraId="420FBCF9" w14:textId="77777777" w:rsidR="00B141A9" w:rsidRDefault="00B141A9">
            <w:pPr>
              <w:spacing w:after="0" w:line="256" w:lineRule="auto"/>
              <w:rPr>
                <w:ins w:id="2979"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70D1783E" w14:textId="77777777" w:rsidR="00B141A9" w:rsidRDefault="00B141A9">
            <w:pPr>
              <w:spacing w:after="0" w:line="256" w:lineRule="auto"/>
              <w:rPr>
                <w:ins w:id="2980"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EFECFEC" w14:textId="77777777" w:rsidR="00B141A9" w:rsidRDefault="00B141A9">
            <w:pPr>
              <w:spacing w:after="0" w:line="256" w:lineRule="auto"/>
              <w:rPr>
                <w:ins w:id="2981" w:author="vivo" w:date="2022-04-25T14:56:00Z"/>
                <w:rFonts w:ascii="Calibri" w:hAnsi="Calibri" w:cstheme="minorBidi"/>
                <w:lang w:val="en-US" w:eastAsia="zh-CN"/>
              </w:rPr>
            </w:pPr>
          </w:p>
        </w:tc>
      </w:tr>
      <w:tr w:rsidR="00B141A9" w14:paraId="682EB0B2" w14:textId="77777777" w:rsidTr="00B141A9">
        <w:trPr>
          <w:cantSplit/>
          <w:trHeight w:val="187"/>
          <w:jc w:val="center"/>
          <w:ins w:id="2982" w:author="vivo" w:date="2022-04-25T14:56:00Z"/>
        </w:trPr>
        <w:tc>
          <w:tcPr>
            <w:tcW w:w="1668" w:type="dxa"/>
            <w:vMerge w:val="restart"/>
            <w:tcBorders>
              <w:top w:val="single" w:sz="4" w:space="0" w:color="auto"/>
              <w:left w:val="single" w:sz="4" w:space="0" w:color="auto"/>
              <w:bottom w:val="single" w:sz="4" w:space="0" w:color="auto"/>
              <w:right w:val="single" w:sz="4" w:space="0" w:color="auto"/>
            </w:tcBorders>
            <w:hideMark/>
          </w:tcPr>
          <w:p w14:paraId="1514105C" w14:textId="70DF8A3B" w:rsidR="00B141A9" w:rsidRDefault="00B141A9">
            <w:pPr>
              <w:pStyle w:val="TAL"/>
              <w:spacing w:line="256" w:lineRule="auto"/>
              <w:rPr>
                <w:ins w:id="2983" w:author="vivo" w:date="2022-04-25T14:56:00Z"/>
                <w:lang w:eastAsia="en-GB"/>
              </w:rPr>
            </w:pPr>
            <w:ins w:id="2984" w:author="vivo" w:date="2022-04-25T14:56:00Z">
              <w:r>
                <w:rPr>
                  <w:lang w:eastAsia="zh-CN"/>
                </w:rPr>
                <w:t xml:space="preserve">PRS </w:t>
              </w:r>
              <w:r>
                <w:rPr>
                  <w:rFonts w:cs="v4.2.0"/>
                  <w:noProof/>
                  <w:position w:val="-12"/>
                  <w:lang w:val="en-US" w:eastAsia="zh-CN"/>
                </w:rPr>
                <w:drawing>
                  <wp:inline distT="0" distB="0" distL="0" distR="0" wp14:anchorId="7ED3F44D" wp14:editId="30D83114">
                    <wp:extent cx="512445" cy="24955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3DC45657" w14:textId="77777777" w:rsidR="00B141A9" w:rsidRDefault="00B141A9">
            <w:pPr>
              <w:pStyle w:val="TAC"/>
              <w:spacing w:line="256" w:lineRule="auto"/>
              <w:rPr>
                <w:ins w:id="2985" w:author="vivo" w:date="2022-04-25T14:56:00Z"/>
              </w:rPr>
            </w:pPr>
            <w:ins w:id="2986" w:author="vivo" w:date="2022-04-25T14:56: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031206F" w14:textId="77777777" w:rsidR="00B141A9" w:rsidRDefault="00B141A9">
            <w:pPr>
              <w:pStyle w:val="TAC"/>
              <w:spacing w:line="256" w:lineRule="auto"/>
              <w:rPr>
                <w:ins w:id="2987" w:author="vivo" w:date="2022-04-25T14:56:00Z"/>
                <w:rFonts w:cs="v4.2.0"/>
                <w:lang w:eastAsia="zh-CN"/>
              </w:rPr>
            </w:pPr>
            <w:ins w:id="2988" w:author="vivo" w:date="2022-04-25T14:56: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7B615CB" w14:textId="77777777" w:rsidR="00B141A9" w:rsidRDefault="00B141A9">
            <w:pPr>
              <w:pStyle w:val="TAC"/>
              <w:spacing w:line="256" w:lineRule="auto"/>
              <w:rPr>
                <w:ins w:id="2989" w:author="vivo" w:date="2022-04-25T14:56:00Z"/>
                <w:lang w:eastAsia="en-GB"/>
              </w:rPr>
            </w:pPr>
            <w:ins w:id="2990" w:author="vivo" w:date="2022-04-25T14:56: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4F6EF3EC" w14:textId="77777777" w:rsidR="00B141A9" w:rsidRDefault="00B141A9">
            <w:pPr>
              <w:pStyle w:val="TAC"/>
              <w:spacing w:line="256" w:lineRule="auto"/>
              <w:rPr>
                <w:ins w:id="2991" w:author="vivo" w:date="2022-04-25T14:56:00Z"/>
              </w:rPr>
            </w:pPr>
            <w:ins w:id="2992" w:author="vivo" w:date="2022-04-25T14:56:00Z">
              <w:r>
                <w:rPr>
                  <w:rFonts w:cs="v4.2.0"/>
                </w:rPr>
                <w:t>-3</w:t>
              </w:r>
            </w:ins>
          </w:p>
        </w:tc>
        <w:tc>
          <w:tcPr>
            <w:tcW w:w="921" w:type="dxa"/>
            <w:tcBorders>
              <w:top w:val="single" w:sz="4" w:space="0" w:color="auto"/>
              <w:left w:val="single" w:sz="4" w:space="0" w:color="auto"/>
              <w:bottom w:val="nil"/>
              <w:right w:val="single" w:sz="4" w:space="0" w:color="auto"/>
            </w:tcBorders>
            <w:hideMark/>
          </w:tcPr>
          <w:p w14:paraId="6E908324" w14:textId="77777777" w:rsidR="00B141A9" w:rsidRDefault="00B141A9">
            <w:pPr>
              <w:pStyle w:val="TAC"/>
              <w:spacing w:line="256" w:lineRule="auto"/>
              <w:rPr>
                <w:ins w:id="2993" w:author="vivo" w:date="2022-04-25T14:56:00Z"/>
                <w:rFonts w:cs="v4.2.0"/>
              </w:rPr>
            </w:pPr>
            <w:ins w:id="2994" w:author="vivo" w:date="2022-04-25T14:56: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3903F730" w14:textId="77777777" w:rsidR="00B141A9" w:rsidRDefault="00B141A9">
            <w:pPr>
              <w:pStyle w:val="TAC"/>
              <w:spacing w:line="256" w:lineRule="auto"/>
              <w:rPr>
                <w:ins w:id="2995" w:author="vivo" w:date="2022-04-25T14:56:00Z"/>
                <w:rFonts w:cs="v4.2.0"/>
              </w:rPr>
            </w:pPr>
            <w:ins w:id="2996" w:author="vivo" w:date="2022-04-25T14:56:00Z">
              <w:r>
                <w:rPr>
                  <w:rFonts w:cs="v4.2.0"/>
                </w:rPr>
                <w:t>-10</w:t>
              </w:r>
            </w:ins>
          </w:p>
        </w:tc>
      </w:tr>
      <w:tr w:rsidR="00B141A9" w14:paraId="0D3A4083" w14:textId="77777777" w:rsidTr="00B141A9">
        <w:trPr>
          <w:cantSplit/>
          <w:trHeight w:val="187"/>
          <w:jc w:val="center"/>
          <w:ins w:id="2997"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3D88B5" w14:textId="77777777" w:rsidR="00B141A9" w:rsidRDefault="00B141A9">
            <w:pPr>
              <w:spacing w:after="0" w:line="256" w:lineRule="auto"/>
              <w:rPr>
                <w:ins w:id="2998" w:author="vivo" w:date="2022-04-25T14:56:00Z"/>
                <w:rFonts w:ascii="Arial" w:hAnsi="Arial"/>
                <w:sz w:val="18"/>
                <w:lang w:eastAsia="en-GB"/>
              </w:rPr>
            </w:pPr>
          </w:p>
        </w:tc>
        <w:tc>
          <w:tcPr>
            <w:tcW w:w="1701" w:type="dxa"/>
            <w:tcBorders>
              <w:top w:val="nil"/>
              <w:left w:val="single" w:sz="4" w:space="0" w:color="auto"/>
              <w:bottom w:val="nil"/>
              <w:right w:val="single" w:sz="4" w:space="0" w:color="auto"/>
            </w:tcBorders>
            <w:hideMark/>
          </w:tcPr>
          <w:p w14:paraId="6DB2851B" w14:textId="77777777" w:rsidR="00B141A9" w:rsidRDefault="00B141A9">
            <w:pPr>
              <w:rPr>
                <w:ins w:id="2999" w:author="vivo" w:date="2022-04-25T14:56: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4A95896" w14:textId="77777777" w:rsidR="00B141A9" w:rsidRDefault="00B141A9">
            <w:pPr>
              <w:pStyle w:val="TAC"/>
              <w:spacing w:line="256" w:lineRule="auto"/>
              <w:rPr>
                <w:ins w:id="3000" w:author="vivo" w:date="2022-04-25T14:56:00Z"/>
                <w:rFonts w:cs="v4.2.0"/>
                <w:lang w:eastAsia="zh-CN"/>
              </w:rPr>
            </w:pPr>
            <w:ins w:id="3001" w:author="vivo" w:date="2022-04-25T14:56:00Z">
              <w:r>
                <w:rPr>
                  <w:rFonts w:cs="v4.2.0"/>
                  <w:lang w:eastAsia="zh-CN"/>
                </w:rPr>
                <w:t>2</w:t>
              </w:r>
            </w:ins>
          </w:p>
        </w:tc>
        <w:tc>
          <w:tcPr>
            <w:tcW w:w="850" w:type="dxa"/>
            <w:tcBorders>
              <w:top w:val="nil"/>
              <w:left w:val="single" w:sz="4" w:space="0" w:color="auto"/>
              <w:bottom w:val="nil"/>
              <w:right w:val="single" w:sz="4" w:space="0" w:color="auto"/>
            </w:tcBorders>
            <w:hideMark/>
          </w:tcPr>
          <w:p w14:paraId="1FB87565" w14:textId="77777777" w:rsidR="00B141A9" w:rsidRDefault="00B141A9">
            <w:pPr>
              <w:rPr>
                <w:ins w:id="3002" w:author="vivo" w:date="2022-04-25T14:56:00Z"/>
                <w:rFonts w:cs="v4.2.0"/>
                <w:lang w:eastAsia="zh-CN"/>
              </w:rPr>
            </w:pPr>
          </w:p>
        </w:tc>
        <w:tc>
          <w:tcPr>
            <w:tcW w:w="851" w:type="dxa"/>
            <w:tcBorders>
              <w:top w:val="nil"/>
              <w:left w:val="single" w:sz="4" w:space="0" w:color="auto"/>
              <w:bottom w:val="nil"/>
              <w:right w:val="single" w:sz="4" w:space="0" w:color="auto"/>
            </w:tcBorders>
            <w:hideMark/>
          </w:tcPr>
          <w:p w14:paraId="027C63C2" w14:textId="77777777" w:rsidR="00B141A9" w:rsidRDefault="00B141A9">
            <w:pPr>
              <w:spacing w:after="0" w:line="256" w:lineRule="auto"/>
              <w:rPr>
                <w:ins w:id="3003"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790BC890" w14:textId="77777777" w:rsidR="00B141A9" w:rsidRDefault="00B141A9">
            <w:pPr>
              <w:spacing w:after="0" w:line="256" w:lineRule="auto"/>
              <w:rPr>
                <w:ins w:id="3004" w:author="vivo" w:date="2022-04-25T14:56: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41A3A45" w14:textId="77777777" w:rsidR="00B141A9" w:rsidRDefault="00B141A9">
            <w:pPr>
              <w:spacing w:after="0" w:line="256" w:lineRule="auto"/>
              <w:rPr>
                <w:ins w:id="3005" w:author="vivo" w:date="2022-04-25T14:56:00Z"/>
                <w:rFonts w:ascii="Calibri" w:hAnsi="Calibri" w:cstheme="minorBidi"/>
                <w:lang w:val="en-US" w:eastAsia="zh-CN"/>
              </w:rPr>
            </w:pPr>
          </w:p>
        </w:tc>
      </w:tr>
      <w:tr w:rsidR="00B141A9" w14:paraId="372DDECD" w14:textId="77777777" w:rsidTr="00B141A9">
        <w:trPr>
          <w:cantSplit/>
          <w:trHeight w:val="187"/>
          <w:jc w:val="center"/>
          <w:ins w:id="3006" w:author="vivo" w:date="2022-04-25T14: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C99418" w14:textId="77777777" w:rsidR="00B141A9" w:rsidRDefault="00B141A9">
            <w:pPr>
              <w:spacing w:after="0" w:line="256" w:lineRule="auto"/>
              <w:rPr>
                <w:ins w:id="3007" w:author="vivo" w:date="2022-04-25T14:56: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66432087" w14:textId="77777777" w:rsidR="00B141A9" w:rsidRDefault="00B141A9">
            <w:pPr>
              <w:spacing w:after="0" w:line="256" w:lineRule="auto"/>
              <w:rPr>
                <w:ins w:id="3008"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43C3A5" w14:textId="77777777" w:rsidR="00B141A9" w:rsidRDefault="00B141A9">
            <w:pPr>
              <w:pStyle w:val="TAC"/>
              <w:spacing w:line="256" w:lineRule="auto"/>
              <w:rPr>
                <w:ins w:id="3009" w:author="vivo" w:date="2022-04-25T14:56:00Z"/>
                <w:rFonts w:cs="v4.2.0"/>
                <w:lang w:eastAsia="zh-CN"/>
              </w:rPr>
            </w:pPr>
            <w:ins w:id="3010" w:author="vivo" w:date="2022-04-25T14:56: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1AB55A4C" w14:textId="77777777" w:rsidR="00B141A9" w:rsidRDefault="00B141A9">
            <w:pPr>
              <w:rPr>
                <w:ins w:id="3011" w:author="vivo" w:date="2022-04-25T14:56:00Z"/>
                <w:rFonts w:cs="v4.2.0"/>
                <w:lang w:eastAsia="zh-CN"/>
              </w:rPr>
            </w:pPr>
          </w:p>
        </w:tc>
        <w:tc>
          <w:tcPr>
            <w:tcW w:w="851" w:type="dxa"/>
            <w:tcBorders>
              <w:top w:val="nil"/>
              <w:left w:val="single" w:sz="4" w:space="0" w:color="auto"/>
              <w:bottom w:val="single" w:sz="4" w:space="0" w:color="auto"/>
              <w:right w:val="single" w:sz="4" w:space="0" w:color="auto"/>
            </w:tcBorders>
            <w:hideMark/>
          </w:tcPr>
          <w:p w14:paraId="3A55E8C8" w14:textId="77777777" w:rsidR="00B141A9" w:rsidRDefault="00B141A9">
            <w:pPr>
              <w:spacing w:after="0" w:line="256" w:lineRule="auto"/>
              <w:rPr>
                <w:ins w:id="3012"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CD00BF6" w14:textId="77777777" w:rsidR="00B141A9" w:rsidRDefault="00B141A9">
            <w:pPr>
              <w:spacing w:after="0" w:line="256" w:lineRule="auto"/>
              <w:rPr>
                <w:ins w:id="3013" w:author="vivo" w:date="2022-04-25T14:56: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467A4E6" w14:textId="77777777" w:rsidR="00B141A9" w:rsidRDefault="00B141A9">
            <w:pPr>
              <w:spacing w:after="0" w:line="256" w:lineRule="auto"/>
              <w:rPr>
                <w:ins w:id="3014" w:author="vivo" w:date="2022-04-25T14:56:00Z"/>
                <w:rFonts w:ascii="Calibri" w:hAnsi="Calibri" w:cstheme="minorBidi"/>
                <w:lang w:val="en-US" w:eastAsia="zh-CN"/>
              </w:rPr>
            </w:pPr>
          </w:p>
        </w:tc>
      </w:tr>
      <w:tr w:rsidR="00B141A9" w14:paraId="3F0985A4" w14:textId="77777777" w:rsidTr="00B141A9">
        <w:trPr>
          <w:cantSplit/>
          <w:trHeight w:val="187"/>
          <w:jc w:val="center"/>
          <w:ins w:id="3015" w:author="vivo" w:date="2022-04-25T14:56:00Z"/>
        </w:trPr>
        <w:tc>
          <w:tcPr>
            <w:tcW w:w="1668" w:type="dxa"/>
            <w:tcBorders>
              <w:top w:val="single" w:sz="4" w:space="0" w:color="auto"/>
              <w:left w:val="single" w:sz="4" w:space="0" w:color="auto"/>
              <w:bottom w:val="nil"/>
              <w:right w:val="single" w:sz="4" w:space="0" w:color="auto"/>
            </w:tcBorders>
            <w:hideMark/>
          </w:tcPr>
          <w:p w14:paraId="75C930BE" w14:textId="77777777" w:rsidR="00B141A9" w:rsidRDefault="00B141A9">
            <w:pPr>
              <w:pStyle w:val="TAL"/>
              <w:spacing w:line="256" w:lineRule="auto"/>
              <w:rPr>
                <w:ins w:id="3016" w:author="vivo" w:date="2022-04-25T14:56:00Z"/>
                <w:lang w:eastAsia="en-GB"/>
              </w:rPr>
            </w:pPr>
            <w:ins w:id="3017" w:author="vivo" w:date="2022-04-25T14:56:00Z">
              <w:r>
                <w:rPr>
                  <w:rFonts w:cs="v4.2.0"/>
                </w:rPr>
                <w:t>PRS-RSRP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hideMark/>
          </w:tcPr>
          <w:p w14:paraId="425FD3CC" w14:textId="77777777" w:rsidR="00B141A9" w:rsidRDefault="00B141A9">
            <w:pPr>
              <w:pStyle w:val="TAC"/>
              <w:spacing w:line="256" w:lineRule="auto"/>
              <w:rPr>
                <w:ins w:id="3018" w:author="vivo" w:date="2022-04-25T14:56:00Z"/>
              </w:rPr>
            </w:pPr>
            <w:ins w:id="3019" w:author="vivo" w:date="2022-04-25T14:56: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14D0CCD" w14:textId="77777777" w:rsidR="00B141A9" w:rsidRDefault="00B141A9">
            <w:pPr>
              <w:pStyle w:val="TAC"/>
              <w:spacing w:line="256" w:lineRule="auto"/>
              <w:rPr>
                <w:ins w:id="3020" w:author="vivo" w:date="2022-04-25T14:56:00Z"/>
                <w:rFonts w:cs="v4.2.0"/>
                <w:lang w:eastAsia="zh-CN"/>
              </w:rPr>
            </w:pPr>
            <w:ins w:id="3021" w:author="vivo" w:date="2022-04-25T14:5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3F1108E" w14:textId="77777777" w:rsidR="00B141A9" w:rsidRDefault="00B141A9">
            <w:pPr>
              <w:pStyle w:val="TAC"/>
              <w:spacing w:line="256" w:lineRule="auto"/>
              <w:rPr>
                <w:ins w:id="3022" w:author="vivo" w:date="2022-04-25T14:56:00Z"/>
                <w:lang w:eastAsia="en-GB"/>
              </w:rPr>
            </w:pPr>
            <w:ins w:id="3023" w:author="vivo" w:date="2022-04-25T14:56: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214E9A2" w14:textId="77777777" w:rsidR="00B141A9" w:rsidRDefault="00B141A9">
            <w:pPr>
              <w:pStyle w:val="TAC"/>
              <w:spacing w:line="256" w:lineRule="auto"/>
              <w:rPr>
                <w:ins w:id="3024" w:author="vivo" w:date="2022-04-25T14:56:00Z"/>
              </w:rPr>
            </w:pPr>
            <w:ins w:id="3025" w:author="vivo" w:date="2022-04-25T14:56: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753C1B8" w14:textId="77777777" w:rsidR="00B141A9" w:rsidRDefault="00B141A9">
            <w:pPr>
              <w:pStyle w:val="TAC"/>
              <w:spacing w:line="256" w:lineRule="auto"/>
              <w:rPr>
                <w:ins w:id="3026" w:author="vivo" w:date="2022-04-25T14:56:00Z"/>
                <w:rFonts w:cs="v4.2.0"/>
                <w:lang w:eastAsia="zh-CN"/>
              </w:rPr>
            </w:pPr>
            <w:ins w:id="3027" w:author="vivo" w:date="2022-04-25T14:5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3B8FD4" w14:textId="77777777" w:rsidR="00B141A9" w:rsidRDefault="00B141A9">
            <w:pPr>
              <w:pStyle w:val="TAC"/>
              <w:spacing w:line="256" w:lineRule="auto"/>
              <w:rPr>
                <w:ins w:id="3028" w:author="vivo" w:date="2022-04-25T14:56:00Z"/>
                <w:rFonts w:cs="v4.2.0"/>
                <w:lang w:eastAsia="zh-CN"/>
              </w:rPr>
            </w:pPr>
            <w:ins w:id="3029" w:author="vivo" w:date="2022-04-25T14:56:00Z">
              <w:r>
                <w:rPr>
                  <w:rFonts w:cs="v4.2.0"/>
                  <w:lang w:eastAsia="zh-CN"/>
                </w:rPr>
                <w:t>-108</w:t>
              </w:r>
            </w:ins>
          </w:p>
        </w:tc>
      </w:tr>
      <w:tr w:rsidR="00B141A9" w14:paraId="74821C53" w14:textId="77777777" w:rsidTr="00B141A9">
        <w:trPr>
          <w:cantSplit/>
          <w:trHeight w:val="187"/>
          <w:jc w:val="center"/>
          <w:ins w:id="3030" w:author="vivo" w:date="2022-04-25T14:56:00Z"/>
        </w:trPr>
        <w:tc>
          <w:tcPr>
            <w:tcW w:w="1668" w:type="dxa"/>
            <w:tcBorders>
              <w:top w:val="nil"/>
              <w:left w:val="single" w:sz="4" w:space="0" w:color="auto"/>
              <w:bottom w:val="nil"/>
              <w:right w:val="single" w:sz="4" w:space="0" w:color="auto"/>
            </w:tcBorders>
            <w:hideMark/>
          </w:tcPr>
          <w:p w14:paraId="6B58C54F" w14:textId="77777777" w:rsidR="00B141A9" w:rsidRDefault="00B141A9">
            <w:pPr>
              <w:rPr>
                <w:ins w:id="3031" w:author="vivo" w:date="2022-04-25T14:56:00Z"/>
                <w:rFonts w:cs="v4.2.0"/>
                <w:lang w:eastAsia="zh-CN"/>
              </w:rPr>
            </w:pPr>
          </w:p>
        </w:tc>
        <w:tc>
          <w:tcPr>
            <w:tcW w:w="1701" w:type="dxa"/>
            <w:tcBorders>
              <w:top w:val="nil"/>
              <w:left w:val="single" w:sz="4" w:space="0" w:color="auto"/>
              <w:bottom w:val="nil"/>
              <w:right w:val="single" w:sz="4" w:space="0" w:color="auto"/>
            </w:tcBorders>
            <w:hideMark/>
          </w:tcPr>
          <w:p w14:paraId="479654A5" w14:textId="77777777" w:rsidR="00B141A9" w:rsidRDefault="00B141A9">
            <w:pPr>
              <w:spacing w:after="0" w:line="256" w:lineRule="auto"/>
              <w:rPr>
                <w:ins w:id="3032"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3A1BF9" w14:textId="77777777" w:rsidR="00B141A9" w:rsidRDefault="00B141A9">
            <w:pPr>
              <w:pStyle w:val="TAC"/>
              <w:spacing w:line="256" w:lineRule="auto"/>
              <w:rPr>
                <w:ins w:id="3033" w:author="vivo" w:date="2022-04-25T14:56:00Z"/>
                <w:rFonts w:cs="v4.2.0"/>
                <w:lang w:eastAsia="zh-CN"/>
              </w:rPr>
            </w:pPr>
            <w:ins w:id="3034" w:author="vivo" w:date="2022-04-25T14:5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9501E15" w14:textId="77777777" w:rsidR="00B141A9" w:rsidRDefault="00B141A9">
            <w:pPr>
              <w:pStyle w:val="TAC"/>
              <w:spacing w:line="256" w:lineRule="auto"/>
              <w:rPr>
                <w:ins w:id="3035" w:author="vivo" w:date="2022-04-25T14:56:00Z"/>
                <w:rFonts w:cs="v4.2.0"/>
                <w:lang w:eastAsia="en-GB"/>
              </w:rPr>
            </w:pPr>
            <w:ins w:id="3036" w:author="vivo" w:date="2022-04-25T14:56: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19F0AEF" w14:textId="77777777" w:rsidR="00B141A9" w:rsidRDefault="00B141A9">
            <w:pPr>
              <w:pStyle w:val="TAC"/>
              <w:spacing w:line="256" w:lineRule="auto"/>
              <w:rPr>
                <w:ins w:id="3037" w:author="vivo" w:date="2022-04-25T14:56:00Z"/>
                <w:rFonts w:cs="v4.2.0"/>
              </w:rPr>
            </w:pPr>
            <w:ins w:id="3038" w:author="vivo" w:date="2022-04-25T14:56: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D733D9B" w14:textId="77777777" w:rsidR="00B141A9" w:rsidRDefault="00B141A9">
            <w:pPr>
              <w:pStyle w:val="TAC"/>
              <w:spacing w:line="256" w:lineRule="auto"/>
              <w:rPr>
                <w:ins w:id="3039" w:author="vivo" w:date="2022-04-25T14:56:00Z"/>
                <w:rFonts w:cs="v4.2.0"/>
                <w:lang w:eastAsia="zh-CN"/>
              </w:rPr>
            </w:pPr>
            <w:ins w:id="3040" w:author="vivo" w:date="2022-04-25T14:5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90F216D" w14:textId="77777777" w:rsidR="00B141A9" w:rsidRDefault="00B141A9">
            <w:pPr>
              <w:pStyle w:val="TAC"/>
              <w:spacing w:line="256" w:lineRule="auto"/>
              <w:rPr>
                <w:ins w:id="3041" w:author="vivo" w:date="2022-04-25T14:56:00Z"/>
                <w:rFonts w:cs="v4.2.0"/>
                <w:lang w:eastAsia="zh-CN"/>
              </w:rPr>
            </w:pPr>
            <w:ins w:id="3042" w:author="vivo" w:date="2022-04-25T14:56:00Z">
              <w:r>
                <w:rPr>
                  <w:rFonts w:cs="v4.2.0"/>
                  <w:lang w:eastAsia="zh-CN"/>
                </w:rPr>
                <w:t>-108</w:t>
              </w:r>
            </w:ins>
          </w:p>
        </w:tc>
      </w:tr>
      <w:tr w:rsidR="00B141A9" w14:paraId="1166F87C" w14:textId="77777777" w:rsidTr="00B141A9">
        <w:trPr>
          <w:cantSplit/>
          <w:trHeight w:val="187"/>
          <w:jc w:val="center"/>
          <w:ins w:id="3043" w:author="vivo" w:date="2022-04-25T14:56:00Z"/>
        </w:trPr>
        <w:tc>
          <w:tcPr>
            <w:tcW w:w="1668" w:type="dxa"/>
            <w:tcBorders>
              <w:top w:val="nil"/>
              <w:left w:val="single" w:sz="4" w:space="0" w:color="auto"/>
              <w:bottom w:val="single" w:sz="4" w:space="0" w:color="auto"/>
              <w:right w:val="single" w:sz="4" w:space="0" w:color="auto"/>
            </w:tcBorders>
            <w:hideMark/>
          </w:tcPr>
          <w:p w14:paraId="3E85922A" w14:textId="77777777" w:rsidR="00B141A9" w:rsidRDefault="00B141A9">
            <w:pPr>
              <w:rPr>
                <w:ins w:id="3044" w:author="vivo" w:date="2022-04-25T14:56:00Z"/>
                <w:rFonts w:cs="v4.2.0"/>
                <w:lang w:eastAsia="zh-CN"/>
              </w:rPr>
            </w:pPr>
          </w:p>
        </w:tc>
        <w:tc>
          <w:tcPr>
            <w:tcW w:w="1701" w:type="dxa"/>
            <w:tcBorders>
              <w:top w:val="nil"/>
              <w:left w:val="single" w:sz="4" w:space="0" w:color="auto"/>
              <w:bottom w:val="single" w:sz="4" w:space="0" w:color="auto"/>
              <w:right w:val="single" w:sz="4" w:space="0" w:color="auto"/>
            </w:tcBorders>
            <w:hideMark/>
          </w:tcPr>
          <w:p w14:paraId="25453265" w14:textId="77777777" w:rsidR="00B141A9" w:rsidRDefault="00B141A9">
            <w:pPr>
              <w:spacing w:after="0" w:line="256" w:lineRule="auto"/>
              <w:rPr>
                <w:ins w:id="3045" w:author="vivo" w:date="2022-04-25T14:56: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AB1E10" w14:textId="77777777" w:rsidR="00B141A9" w:rsidRDefault="00B141A9">
            <w:pPr>
              <w:pStyle w:val="TAC"/>
              <w:spacing w:line="256" w:lineRule="auto"/>
              <w:rPr>
                <w:ins w:id="3046" w:author="vivo" w:date="2022-04-25T14:56:00Z"/>
                <w:rFonts w:cs="v4.2.0"/>
                <w:lang w:eastAsia="zh-CN"/>
              </w:rPr>
            </w:pPr>
            <w:ins w:id="3047" w:author="vivo" w:date="2022-04-25T14:56: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1AD2FB1" w14:textId="77777777" w:rsidR="00B141A9" w:rsidRDefault="00B141A9">
            <w:pPr>
              <w:pStyle w:val="TAC"/>
              <w:spacing w:line="256" w:lineRule="auto"/>
              <w:rPr>
                <w:ins w:id="3048" w:author="vivo" w:date="2022-04-25T14:56:00Z"/>
                <w:rFonts w:cs="v4.2.0"/>
                <w:lang w:eastAsia="zh-CN"/>
              </w:rPr>
            </w:pPr>
            <w:ins w:id="3049" w:author="vivo" w:date="2022-04-25T14:56: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0B7803" w14:textId="77777777" w:rsidR="00B141A9" w:rsidRDefault="00B141A9">
            <w:pPr>
              <w:pStyle w:val="TAC"/>
              <w:spacing w:line="256" w:lineRule="auto"/>
              <w:rPr>
                <w:ins w:id="3050" w:author="vivo" w:date="2022-04-25T14:56:00Z"/>
                <w:rFonts w:cs="v4.2.0"/>
                <w:lang w:eastAsia="zh-CN"/>
              </w:rPr>
            </w:pPr>
            <w:ins w:id="3051" w:author="vivo" w:date="2022-04-25T14:56: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4F07D558" w14:textId="77777777" w:rsidR="00B141A9" w:rsidRDefault="00B141A9">
            <w:pPr>
              <w:pStyle w:val="TAC"/>
              <w:spacing w:line="256" w:lineRule="auto"/>
              <w:rPr>
                <w:ins w:id="3052" w:author="vivo" w:date="2022-04-25T14:56:00Z"/>
                <w:rFonts w:cs="v4.2.0"/>
                <w:lang w:eastAsia="zh-CN"/>
              </w:rPr>
            </w:pPr>
            <w:ins w:id="3053" w:author="vivo" w:date="2022-04-25T14:56: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906B08" w14:textId="77777777" w:rsidR="00B141A9" w:rsidRDefault="00B141A9">
            <w:pPr>
              <w:pStyle w:val="TAC"/>
              <w:spacing w:line="256" w:lineRule="auto"/>
              <w:rPr>
                <w:ins w:id="3054" w:author="vivo" w:date="2022-04-25T14:56:00Z"/>
                <w:rFonts w:cs="v4.2.0"/>
                <w:lang w:eastAsia="zh-CN"/>
              </w:rPr>
            </w:pPr>
            <w:ins w:id="3055" w:author="vivo" w:date="2022-04-25T14:56:00Z">
              <w:r>
                <w:rPr>
                  <w:rFonts w:cs="v4.2.0"/>
                  <w:lang w:eastAsia="zh-CN"/>
                </w:rPr>
                <w:t>-105</w:t>
              </w:r>
            </w:ins>
          </w:p>
        </w:tc>
      </w:tr>
      <w:tr w:rsidR="00B141A9" w14:paraId="4C6E1681" w14:textId="77777777" w:rsidTr="00B141A9">
        <w:trPr>
          <w:cantSplit/>
          <w:trHeight w:val="187"/>
          <w:jc w:val="center"/>
          <w:ins w:id="3056" w:author="vivo" w:date="2022-04-25T14:56:00Z"/>
        </w:trPr>
        <w:tc>
          <w:tcPr>
            <w:tcW w:w="1668" w:type="dxa"/>
            <w:vMerge w:val="restart"/>
            <w:tcBorders>
              <w:top w:val="nil"/>
              <w:left w:val="single" w:sz="4" w:space="0" w:color="auto"/>
              <w:bottom w:val="single" w:sz="4" w:space="0" w:color="auto"/>
              <w:right w:val="single" w:sz="4" w:space="0" w:color="auto"/>
            </w:tcBorders>
            <w:hideMark/>
          </w:tcPr>
          <w:p w14:paraId="36577A26" w14:textId="77777777" w:rsidR="00B141A9" w:rsidRDefault="00B141A9">
            <w:pPr>
              <w:pStyle w:val="TAL"/>
              <w:spacing w:line="256" w:lineRule="auto"/>
              <w:rPr>
                <w:ins w:id="3057" w:author="vivo" w:date="2022-04-25T14:56:00Z"/>
                <w:lang w:eastAsia="en-GB"/>
              </w:rPr>
            </w:pPr>
            <w:ins w:id="3058" w:author="vivo" w:date="2022-04-25T14:56:00Z">
              <w:r>
                <w:rPr>
                  <w:rFonts w:cs="v4.2.0"/>
                </w:rPr>
                <w:t>SS-RSRP</w:t>
              </w:r>
              <w:r>
                <w:rPr>
                  <w:vertAlign w:val="superscript"/>
                </w:rPr>
                <w:t xml:space="preserve"> Note 3</w:t>
              </w:r>
            </w:ins>
          </w:p>
        </w:tc>
        <w:tc>
          <w:tcPr>
            <w:tcW w:w="1701" w:type="dxa"/>
            <w:vMerge w:val="restart"/>
            <w:tcBorders>
              <w:top w:val="nil"/>
              <w:left w:val="single" w:sz="4" w:space="0" w:color="auto"/>
              <w:bottom w:val="single" w:sz="4" w:space="0" w:color="auto"/>
              <w:right w:val="single" w:sz="4" w:space="0" w:color="auto"/>
            </w:tcBorders>
            <w:hideMark/>
          </w:tcPr>
          <w:p w14:paraId="54F5DA1F" w14:textId="77777777" w:rsidR="00B141A9" w:rsidRDefault="00B141A9">
            <w:pPr>
              <w:pStyle w:val="TAC"/>
              <w:spacing w:line="256" w:lineRule="auto"/>
              <w:rPr>
                <w:ins w:id="3059" w:author="vivo" w:date="2022-04-25T14:56:00Z"/>
              </w:rPr>
            </w:pPr>
            <w:ins w:id="3060" w:author="vivo" w:date="2022-04-25T14:56: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6BDBAB0" w14:textId="77777777" w:rsidR="00B141A9" w:rsidRDefault="00B141A9">
            <w:pPr>
              <w:pStyle w:val="TAC"/>
              <w:spacing w:line="256" w:lineRule="auto"/>
              <w:rPr>
                <w:ins w:id="3061" w:author="vivo" w:date="2022-04-25T14:56:00Z"/>
                <w:rFonts w:cs="v4.2.0"/>
                <w:lang w:eastAsia="zh-CN"/>
              </w:rPr>
            </w:pPr>
            <w:ins w:id="3062" w:author="vivo" w:date="2022-04-25T14:5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7AFF390" w14:textId="77777777" w:rsidR="00B141A9" w:rsidRDefault="00B141A9">
            <w:pPr>
              <w:pStyle w:val="TAC"/>
              <w:spacing w:line="256" w:lineRule="auto"/>
              <w:rPr>
                <w:ins w:id="3063" w:author="vivo" w:date="2022-04-25T14:56:00Z"/>
                <w:rFonts w:cs="v4.2.0"/>
                <w:lang w:eastAsia="zh-CN"/>
              </w:rPr>
            </w:pPr>
            <w:ins w:id="3064" w:author="vivo" w:date="2022-04-25T14:56:00Z">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41FBE71" w14:textId="77777777" w:rsidR="00B141A9" w:rsidRDefault="00B141A9">
            <w:pPr>
              <w:pStyle w:val="TAC"/>
              <w:spacing w:line="256" w:lineRule="auto"/>
              <w:rPr>
                <w:ins w:id="3065" w:author="vivo" w:date="2022-04-25T14:56:00Z"/>
                <w:rFonts w:cs="v4.2.0"/>
                <w:lang w:eastAsia="zh-CN"/>
              </w:rPr>
            </w:pPr>
            <w:ins w:id="3066"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30D9DACE" w14:textId="77777777" w:rsidR="00B141A9" w:rsidRDefault="00B141A9">
            <w:pPr>
              <w:pStyle w:val="TAC"/>
              <w:spacing w:line="256" w:lineRule="auto"/>
              <w:rPr>
                <w:ins w:id="3067" w:author="vivo" w:date="2022-04-25T14:56:00Z"/>
                <w:rFonts w:cs="v4.2.0"/>
                <w:lang w:eastAsia="zh-CN"/>
              </w:rPr>
            </w:pPr>
            <w:ins w:id="3068"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30ABDDF0" w14:textId="77777777" w:rsidR="00B141A9" w:rsidRDefault="00B141A9">
            <w:pPr>
              <w:pStyle w:val="TAC"/>
              <w:spacing w:line="256" w:lineRule="auto"/>
              <w:rPr>
                <w:ins w:id="3069" w:author="vivo" w:date="2022-04-25T14:56:00Z"/>
                <w:rFonts w:cs="v4.2.0"/>
                <w:lang w:eastAsia="zh-CN"/>
              </w:rPr>
            </w:pPr>
            <w:ins w:id="3070" w:author="vivo" w:date="2022-04-25T14:56:00Z">
              <w:r>
                <w:rPr>
                  <w:rFonts w:cs="v4.2.0"/>
                  <w:lang w:eastAsia="zh-CN"/>
                </w:rPr>
                <w:t>-88</w:t>
              </w:r>
            </w:ins>
          </w:p>
        </w:tc>
      </w:tr>
      <w:tr w:rsidR="00B141A9" w14:paraId="5840B1B2" w14:textId="77777777" w:rsidTr="00B141A9">
        <w:trPr>
          <w:cantSplit/>
          <w:trHeight w:val="187"/>
          <w:jc w:val="center"/>
          <w:ins w:id="3071" w:author="vivo" w:date="2022-04-25T14:56:00Z"/>
        </w:trPr>
        <w:tc>
          <w:tcPr>
            <w:tcW w:w="8613" w:type="dxa"/>
            <w:vMerge/>
            <w:tcBorders>
              <w:top w:val="nil"/>
              <w:left w:val="single" w:sz="4" w:space="0" w:color="auto"/>
              <w:bottom w:val="single" w:sz="4" w:space="0" w:color="auto"/>
              <w:right w:val="single" w:sz="4" w:space="0" w:color="auto"/>
            </w:tcBorders>
            <w:vAlign w:val="center"/>
            <w:hideMark/>
          </w:tcPr>
          <w:p w14:paraId="3662364B" w14:textId="77777777" w:rsidR="00B141A9" w:rsidRDefault="00B141A9">
            <w:pPr>
              <w:spacing w:after="0" w:line="256" w:lineRule="auto"/>
              <w:rPr>
                <w:ins w:id="3072" w:author="vivo" w:date="2022-04-25T14:56: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70C9B682" w14:textId="77777777" w:rsidR="00B141A9" w:rsidRDefault="00B141A9">
            <w:pPr>
              <w:spacing w:after="0" w:line="256" w:lineRule="auto"/>
              <w:rPr>
                <w:ins w:id="3073" w:author="vivo" w:date="2022-04-25T14:5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6B7C36" w14:textId="77777777" w:rsidR="00B141A9" w:rsidRDefault="00B141A9">
            <w:pPr>
              <w:pStyle w:val="TAC"/>
              <w:spacing w:line="256" w:lineRule="auto"/>
              <w:rPr>
                <w:ins w:id="3074" w:author="vivo" w:date="2022-04-25T14:56:00Z"/>
                <w:rFonts w:cs="v4.2.0"/>
                <w:lang w:eastAsia="zh-CN"/>
              </w:rPr>
            </w:pPr>
            <w:ins w:id="3075" w:author="vivo" w:date="2022-04-25T14:5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788D526" w14:textId="77777777" w:rsidR="00B141A9" w:rsidRDefault="00B141A9">
            <w:pPr>
              <w:pStyle w:val="TAC"/>
              <w:spacing w:line="256" w:lineRule="auto"/>
              <w:rPr>
                <w:ins w:id="3076" w:author="vivo" w:date="2022-04-25T14:56:00Z"/>
                <w:rFonts w:cs="v4.2.0"/>
                <w:lang w:eastAsia="zh-CN"/>
              </w:rPr>
            </w:pPr>
            <w:ins w:id="3077" w:author="vivo" w:date="2022-04-25T14:56:00Z">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2765C8C1" w14:textId="77777777" w:rsidR="00B141A9" w:rsidRDefault="00B141A9">
            <w:pPr>
              <w:pStyle w:val="TAC"/>
              <w:spacing w:line="256" w:lineRule="auto"/>
              <w:rPr>
                <w:ins w:id="3078" w:author="vivo" w:date="2022-04-25T14:56:00Z"/>
                <w:rFonts w:cs="v4.2.0"/>
                <w:lang w:eastAsia="zh-CN"/>
              </w:rPr>
            </w:pPr>
            <w:ins w:id="3079"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06D36590" w14:textId="77777777" w:rsidR="00B141A9" w:rsidRDefault="00B141A9">
            <w:pPr>
              <w:pStyle w:val="TAC"/>
              <w:spacing w:line="256" w:lineRule="auto"/>
              <w:rPr>
                <w:ins w:id="3080" w:author="vivo" w:date="2022-04-25T14:56:00Z"/>
                <w:rFonts w:cs="v4.2.0"/>
                <w:lang w:eastAsia="zh-CN"/>
              </w:rPr>
            </w:pPr>
            <w:ins w:id="3081" w:author="vivo" w:date="2022-04-25T14:56:00Z">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76EC09CB" w14:textId="77777777" w:rsidR="00B141A9" w:rsidRDefault="00B141A9">
            <w:pPr>
              <w:pStyle w:val="TAC"/>
              <w:spacing w:line="256" w:lineRule="auto"/>
              <w:rPr>
                <w:ins w:id="3082" w:author="vivo" w:date="2022-04-25T14:56:00Z"/>
                <w:rFonts w:cs="v4.2.0"/>
                <w:lang w:eastAsia="zh-CN"/>
              </w:rPr>
            </w:pPr>
            <w:ins w:id="3083" w:author="vivo" w:date="2022-04-25T14:56:00Z">
              <w:r>
                <w:rPr>
                  <w:rFonts w:cs="v4.2.0"/>
                  <w:lang w:eastAsia="zh-CN"/>
                </w:rPr>
                <w:t>-88</w:t>
              </w:r>
            </w:ins>
          </w:p>
        </w:tc>
      </w:tr>
      <w:tr w:rsidR="00B141A9" w14:paraId="3AD39385" w14:textId="77777777" w:rsidTr="00B141A9">
        <w:trPr>
          <w:cantSplit/>
          <w:trHeight w:val="187"/>
          <w:jc w:val="center"/>
          <w:ins w:id="3084" w:author="vivo" w:date="2022-04-25T14:56:00Z"/>
        </w:trPr>
        <w:tc>
          <w:tcPr>
            <w:tcW w:w="8613" w:type="dxa"/>
            <w:vMerge/>
            <w:tcBorders>
              <w:top w:val="nil"/>
              <w:left w:val="single" w:sz="4" w:space="0" w:color="auto"/>
              <w:bottom w:val="single" w:sz="4" w:space="0" w:color="auto"/>
              <w:right w:val="single" w:sz="4" w:space="0" w:color="auto"/>
            </w:tcBorders>
            <w:vAlign w:val="center"/>
            <w:hideMark/>
          </w:tcPr>
          <w:p w14:paraId="44EDEABB" w14:textId="77777777" w:rsidR="00B141A9" w:rsidRDefault="00B141A9">
            <w:pPr>
              <w:spacing w:after="0" w:line="256" w:lineRule="auto"/>
              <w:rPr>
                <w:ins w:id="3085" w:author="vivo" w:date="2022-04-25T14:56: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7652E571" w14:textId="77777777" w:rsidR="00B141A9" w:rsidRDefault="00B141A9">
            <w:pPr>
              <w:spacing w:after="0" w:line="256" w:lineRule="auto"/>
              <w:rPr>
                <w:ins w:id="3086" w:author="vivo" w:date="2022-04-25T14:56: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391443" w14:textId="77777777" w:rsidR="00B141A9" w:rsidRDefault="00B141A9">
            <w:pPr>
              <w:pStyle w:val="TAC"/>
              <w:spacing w:line="256" w:lineRule="auto"/>
              <w:rPr>
                <w:ins w:id="3087" w:author="vivo" w:date="2022-04-25T14:56:00Z"/>
                <w:rFonts w:cs="v4.2.0"/>
                <w:lang w:eastAsia="zh-CN"/>
              </w:rPr>
            </w:pPr>
            <w:ins w:id="3088" w:author="vivo" w:date="2022-04-25T14:56: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9CB440D" w14:textId="77777777" w:rsidR="00B141A9" w:rsidRDefault="00B141A9">
            <w:pPr>
              <w:pStyle w:val="TAC"/>
              <w:spacing w:line="256" w:lineRule="auto"/>
              <w:rPr>
                <w:ins w:id="3089" w:author="vivo" w:date="2022-04-25T14:56:00Z"/>
                <w:rFonts w:cs="v4.2.0"/>
                <w:lang w:eastAsia="zh-CN"/>
              </w:rPr>
            </w:pPr>
            <w:ins w:id="3090" w:author="vivo" w:date="2022-04-25T14:56:00Z">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65FE8E46" w14:textId="77777777" w:rsidR="00B141A9" w:rsidRDefault="00B141A9">
            <w:pPr>
              <w:pStyle w:val="TAC"/>
              <w:spacing w:line="256" w:lineRule="auto"/>
              <w:rPr>
                <w:ins w:id="3091" w:author="vivo" w:date="2022-04-25T14:56:00Z"/>
                <w:rFonts w:cs="v4.2.0"/>
                <w:lang w:eastAsia="zh-CN"/>
              </w:rPr>
            </w:pPr>
            <w:ins w:id="3092" w:author="vivo" w:date="2022-04-25T14:56:00Z">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71A4EE51" w14:textId="77777777" w:rsidR="00B141A9" w:rsidRDefault="00B141A9">
            <w:pPr>
              <w:pStyle w:val="TAC"/>
              <w:spacing w:line="256" w:lineRule="auto"/>
              <w:rPr>
                <w:ins w:id="3093" w:author="vivo" w:date="2022-04-25T14:56:00Z"/>
                <w:rFonts w:cs="v4.2.0"/>
                <w:lang w:eastAsia="zh-CN"/>
              </w:rPr>
            </w:pPr>
            <w:ins w:id="3094" w:author="vivo" w:date="2022-04-25T14:56:00Z">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5F577FED" w14:textId="77777777" w:rsidR="00B141A9" w:rsidRDefault="00B141A9">
            <w:pPr>
              <w:pStyle w:val="TAC"/>
              <w:spacing w:line="256" w:lineRule="auto"/>
              <w:rPr>
                <w:ins w:id="3095" w:author="vivo" w:date="2022-04-25T14:56:00Z"/>
                <w:rFonts w:cs="v4.2.0"/>
                <w:lang w:eastAsia="zh-CN"/>
              </w:rPr>
            </w:pPr>
            <w:ins w:id="3096" w:author="vivo" w:date="2022-04-25T14:56:00Z">
              <w:r>
                <w:rPr>
                  <w:rFonts w:cs="v4.2.0"/>
                  <w:lang w:eastAsia="zh-CN"/>
                </w:rPr>
                <w:t>-85</w:t>
              </w:r>
            </w:ins>
          </w:p>
        </w:tc>
      </w:tr>
      <w:tr w:rsidR="00B141A9" w14:paraId="6294496D" w14:textId="77777777" w:rsidTr="00B141A9">
        <w:trPr>
          <w:cantSplit/>
          <w:trHeight w:val="187"/>
          <w:jc w:val="center"/>
          <w:ins w:id="3097" w:author="vivo" w:date="2022-04-25T14:56:00Z"/>
        </w:trPr>
        <w:tc>
          <w:tcPr>
            <w:tcW w:w="1668" w:type="dxa"/>
            <w:tcBorders>
              <w:top w:val="single" w:sz="4" w:space="0" w:color="auto"/>
              <w:left w:val="single" w:sz="4" w:space="0" w:color="auto"/>
              <w:bottom w:val="nil"/>
              <w:right w:val="single" w:sz="4" w:space="0" w:color="auto"/>
            </w:tcBorders>
            <w:hideMark/>
          </w:tcPr>
          <w:p w14:paraId="61CF28C9" w14:textId="77777777" w:rsidR="00B141A9" w:rsidRDefault="00B141A9">
            <w:pPr>
              <w:pStyle w:val="TAL"/>
              <w:spacing w:line="256" w:lineRule="auto"/>
              <w:rPr>
                <w:ins w:id="3098" w:author="vivo" w:date="2022-04-25T14:56:00Z"/>
                <w:rFonts w:cs="v4.2.0"/>
                <w:lang w:eastAsia="zh-CN"/>
              </w:rPr>
            </w:pPr>
            <w:ins w:id="3099" w:author="vivo" w:date="2022-04-25T14:56: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35C8E32" w14:textId="77777777" w:rsidR="00B141A9" w:rsidRDefault="00B141A9">
            <w:pPr>
              <w:pStyle w:val="TAC"/>
              <w:spacing w:line="256" w:lineRule="auto"/>
              <w:rPr>
                <w:ins w:id="3100" w:author="vivo" w:date="2022-04-25T14:56:00Z"/>
                <w:rFonts w:cs="v4.2.0"/>
                <w:lang w:eastAsia="zh-CN"/>
              </w:rPr>
            </w:pPr>
            <w:ins w:id="3101" w:author="vivo" w:date="2022-04-25T14:56: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0C7F292" w14:textId="77777777" w:rsidR="00B141A9" w:rsidRDefault="00B141A9">
            <w:pPr>
              <w:pStyle w:val="TAC"/>
              <w:spacing w:line="256" w:lineRule="auto"/>
              <w:rPr>
                <w:ins w:id="3102" w:author="vivo" w:date="2022-04-25T14:56:00Z"/>
                <w:rFonts w:cs="v4.2.0"/>
                <w:lang w:eastAsia="zh-CN"/>
              </w:rPr>
            </w:pPr>
            <w:ins w:id="3103" w:author="vivo" w:date="2022-04-25T14:56: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1B1C625" w14:textId="77777777" w:rsidR="00B141A9" w:rsidRDefault="00B141A9">
            <w:pPr>
              <w:pStyle w:val="TAC"/>
              <w:spacing w:line="256" w:lineRule="auto"/>
              <w:rPr>
                <w:ins w:id="3104" w:author="vivo" w:date="2022-04-25T14:56:00Z"/>
                <w:rFonts w:cs="v4.2.0"/>
                <w:lang w:eastAsia="zh-CN"/>
              </w:rPr>
            </w:pPr>
            <w:ins w:id="3105" w:author="vivo" w:date="2022-04-25T14:56: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5C0B6410" w14:textId="77777777" w:rsidR="00B141A9" w:rsidRDefault="00B141A9">
            <w:pPr>
              <w:pStyle w:val="TAC"/>
              <w:spacing w:line="256" w:lineRule="auto"/>
              <w:rPr>
                <w:ins w:id="3106" w:author="vivo" w:date="2022-04-25T14:56:00Z"/>
                <w:rFonts w:cs="v4.2.0"/>
                <w:lang w:eastAsia="zh-CN"/>
              </w:rPr>
            </w:pPr>
            <w:ins w:id="3107" w:author="vivo" w:date="2022-04-25T14:56:00Z">
              <w:r>
                <w:rPr>
                  <w:rFonts w:cs="v4.2.0"/>
                  <w:lang w:eastAsia="zh-CN"/>
                </w:rPr>
                <w:t>-62.25</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C0AA5DC" w14:textId="77777777" w:rsidR="00B141A9" w:rsidRDefault="00B141A9">
            <w:pPr>
              <w:pStyle w:val="TAC"/>
              <w:spacing w:line="256" w:lineRule="auto"/>
              <w:rPr>
                <w:ins w:id="3108" w:author="vivo" w:date="2022-04-25T14:56:00Z"/>
                <w:rFonts w:cs="v4.2.0"/>
                <w:lang w:eastAsia="zh-CN"/>
              </w:rPr>
            </w:pPr>
            <w:ins w:id="3109" w:author="vivo" w:date="2022-04-25T14:56: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7F89BFE9" w14:textId="77777777" w:rsidR="00B141A9" w:rsidRDefault="00B141A9">
            <w:pPr>
              <w:pStyle w:val="TAC"/>
              <w:spacing w:line="256" w:lineRule="auto"/>
              <w:rPr>
                <w:ins w:id="3110" w:author="vivo" w:date="2022-04-25T14:56:00Z"/>
                <w:rFonts w:cs="v4.2.0"/>
                <w:lang w:eastAsia="zh-CN"/>
              </w:rPr>
            </w:pPr>
            <w:ins w:id="3111" w:author="vivo" w:date="2022-04-25T14:56:00Z">
              <w:r>
                <w:rPr>
                  <w:rFonts w:cs="v4.2.0"/>
                  <w:lang w:eastAsia="zh-CN"/>
                </w:rPr>
                <w:t>-62.25</w:t>
              </w:r>
            </w:ins>
          </w:p>
        </w:tc>
      </w:tr>
      <w:tr w:rsidR="00B141A9" w14:paraId="59D361A3" w14:textId="77777777" w:rsidTr="00B141A9">
        <w:trPr>
          <w:cantSplit/>
          <w:trHeight w:val="187"/>
          <w:jc w:val="center"/>
          <w:ins w:id="3112" w:author="vivo" w:date="2022-04-25T14:56:00Z"/>
        </w:trPr>
        <w:tc>
          <w:tcPr>
            <w:tcW w:w="1668" w:type="dxa"/>
            <w:tcBorders>
              <w:top w:val="nil"/>
              <w:left w:val="single" w:sz="4" w:space="0" w:color="auto"/>
              <w:bottom w:val="nil"/>
              <w:right w:val="single" w:sz="4" w:space="0" w:color="auto"/>
            </w:tcBorders>
            <w:hideMark/>
          </w:tcPr>
          <w:p w14:paraId="6DD1B722" w14:textId="77777777" w:rsidR="00B141A9" w:rsidRDefault="00B141A9">
            <w:pPr>
              <w:rPr>
                <w:ins w:id="3113"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6B79B5" w14:textId="77777777" w:rsidR="00B141A9" w:rsidRDefault="00B141A9">
            <w:pPr>
              <w:pStyle w:val="TAC"/>
              <w:spacing w:line="256" w:lineRule="auto"/>
              <w:rPr>
                <w:ins w:id="3114" w:author="vivo" w:date="2022-04-25T14:56:00Z"/>
                <w:rFonts w:cs="v4.2.0"/>
                <w:lang w:eastAsia="zh-CN"/>
              </w:rPr>
            </w:pPr>
            <w:ins w:id="3115" w:author="vivo" w:date="2022-04-25T14:56: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328CD07" w14:textId="77777777" w:rsidR="00B141A9" w:rsidRDefault="00B141A9">
            <w:pPr>
              <w:pStyle w:val="TAC"/>
              <w:spacing w:line="256" w:lineRule="auto"/>
              <w:rPr>
                <w:ins w:id="3116" w:author="vivo" w:date="2022-04-25T14:56:00Z"/>
                <w:rFonts w:cs="v4.2.0"/>
                <w:lang w:eastAsia="zh-CN"/>
              </w:rPr>
            </w:pPr>
            <w:ins w:id="3117" w:author="vivo" w:date="2022-04-25T14:56:00Z">
              <w:r>
                <w:rPr>
                  <w:rFonts w:cs="v4.2.0"/>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F4E48D4" w14:textId="77777777" w:rsidR="00B141A9" w:rsidRDefault="00B141A9">
            <w:pPr>
              <w:spacing w:after="0" w:line="256" w:lineRule="auto"/>
              <w:rPr>
                <w:ins w:id="3118" w:author="vivo" w:date="2022-04-25T14:56: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94CCB34" w14:textId="77777777" w:rsidR="00B141A9" w:rsidRDefault="00B141A9">
            <w:pPr>
              <w:pStyle w:val="TAC"/>
              <w:spacing w:line="256" w:lineRule="auto"/>
              <w:rPr>
                <w:ins w:id="3119" w:author="vivo" w:date="2022-04-25T14:56:00Z"/>
                <w:rFonts w:cs="v4.2.0"/>
                <w:lang w:eastAsia="zh-CN"/>
              </w:rPr>
            </w:pPr>
            <w:ins w:id="3120" w:author="vivo" w:date="2022-04-25T14:56:00Z">
              <w:r>
                <w:rPr>
                  <w:rFonts w:cs="v4.2.0"/>
                  <w:lang w:eastAsia="zh-CN"/>
                </w:rPr>
                <w:t>-62.25</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1C49BB" w14:textId="77777777" w:rsidR="00B141A9" w:rsidRDefault="00B141A9">
            <w:pPr>
              <w:spacing w:after="0" w:line="256" w:lineRule="auto"/>
              <w:rPr>
                <w:ins w:id="3121" w:author="vivo" w:date="2022-04-25T14:56: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2455B7C" w14:textId="77777777" w:rsidR="00B141A9" w:rsidRDefault="00B141A9">
            <w:pPr>
              <w:pStyle w:val="TAC"/>
              <w:spacing w:line="256" w:lineRule="auto"/>
              <w:rPr>
                <w:ins w:id="3122" w:author="vivo" w:date="2022-04-25T14:56:00Z"/>
                <w:rFonts w:cs="v4.2.0"/>
                <w:lang w:eastAsia="zh-CN"/>
              </w:rPr>
            </w:pPr>
            <w:ins w:id="3123" w:author="vivo" w:date="2022-04-25T14:56:00Z">
              <w:r>
                <w:rPr>
                  <w:rFonts w:cs="v4.2.0"/>
                  <w:lang w:eastAsia="zh-CN"/>
                </w:rPr>
                <w:t>-62.25</w:t>
              </w:r>
            </w:ins>
          </w:p>
        </w:tc>
      </w:tr>
      <w:tr w:rsidR="00B141A9" w14:paraId="4504C5A5" w14:textId="77777777" w:rsidTr="00B141A9">
        <w:trPr>
          <w:cantSplit/>
          <w:trHeight w:val="187"/>
          <w:jc w:val="center"/>
          <w:ins w:id="3124" w:author="vivo" w:date="2022-04-25T14:56:00Z"/>
        </w:trPr>
        <w:tc>
          <w:tcPr>
            <w:tcW w:w="1668" w:type="dxa"/>
            <w:tcBorders>
              <w:top w:val="nil"/>
              <w:left w:val="single" w:sz="4" w:space="0" w:color="auto"/>
              <w:bottom w:val="single" w:sz="4" w:space="0" w:color="auto"/>
              <w:right w:val="single" w:sz="4" w:space="0" w:color="auto"/>
            </w:tcBorders>
            <w:hideMark/>
          </w:tcPr>
          <w:p w14:paraId="1D558FE5" w14:textId="77777777" w:rsidR="00B141A9" w:rsidRDefault="00B141A9">
            <w:pPr>
              <w:rPr>
                <w:ins w:id="3125" w:author="vivo" w:date="2022-04-25T14: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7E0A52" w14:textId="77777777" w:rsidR="00B141A9" w:rsidRDefault="00B141A9">
            <w:pPr>
              <w:pStyle w:val="TAC"/>
              <w:spacing w:line="256" w:lineRule="auto"/>
              <w:rPr>
                <w:ins w:id="3126" w:author="vivo" w:date="2022-04-25T14:56:00Z"/>
                <w:rFonts w:cs="v4.2.0"/>
                <w:lang w:eastAsia="zh-CN"/>
              </w:rPr>
            </w:pPr>
            <w:ins w:id="3127" w:author="vivo" w:date="2022-04-25T14:56: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C5EEC97" w14:textId="77777777" w:rsidR="00B141A9" w:rsidRDefault="00B141A9">
            <w:pPr>
              <w:pStyle w:val="TAC"/>
              <w:spacing w:line="256" w:lineRule="auto"/>
              <w:rPr>
                <w:ins w:id="3128" w:author="vivo" w:date="2022-04-25T14:56:00Z"/>
                <w:rFonts w:cs="v4.2.0"/>
                <w:lang w:eastAsia="zh-CN"/>
              </w:rPr>
            </w:pPr>
            <w:ins w:id="3129" w:author="vivo" w:date="2022-04-25T14:56:00Z">
              <w:r>
                <w:rPr>
                  <w:rFonts w:cs="v4.2.0"/>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0A73FFC" w14:textId="77777777" w:rsidR="00B141A9" w:rsidRDefault="00B141A9">
            <w:pPr>
              <w:spacing w:after="0" w:line="256" w:lineRule="auto"/>
              <w:rPr>
                <w:ins w:id="3130" w:author="vivo" w:date="2022-04-25T14:56: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B4E8C4C" w14:textId="77777777" w:rsidR="00B141A9" w:rsidRDefault="00B141A9">
            <w:pPr>
              <w:pStyle w:val="TAC"/>
              <w:spacing w:line="256" w:lineRule="auto"/>
              <w:rPr>
                <w:ins w:id="3131" w:author="vivo" w:date="2022-04-25T14:56:00Z"/>
                <w:rFonts w:cs="v4.2.0"/>
                <w:lang w:eastAsia="zh-CN"/>
              </w:rPr>
            </w:pPr>
            <w:ins w:id="3132" w:author="vivo" w:date="2022-04-25T14:56:00Z">
              <w:r>
                <w:rPr>
                  <w:rFonts w:cs="v4.2.0"/>
                  <w:lang w:eastAsia="zh-CN"/>
                </w:rPr>
                <w:t>-56.16</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F693313" w14:textId="77777777" w:rsidR="00B141A9" w:rsidRDefault="00B141A9">
            <w:pPr>
              <w:spacing w:after="0" w:line="256" w:lineRule="auto"/>
              <w:rPr>
                <w:ins w:id="3133" w:author="vivo" w:date="2022-04-25T14:56: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D9364B" w14:textId="77777777" w:rsidR="00B141A9" w:rsidRDefault="00B141A9">
            <w:pPr>
              <w:pStyle w:val="TAC"/>
              <w:spacing w:line="256" w:lineRule="auto"/>
              <w:rPr>
                <w:ins w:id="3134" w:author="vivo" w:date="2022-04-25T14:56:00Z"/>
                <w:rFonts w:cs="v4.2.0"/>
                <w:lang w:eastAsia="zh-CN"/>
              </w:rPr>
            </w:pPr>
            <w:ins w:id="3135" w:author="vivo" w:date="2022-04-25T14:56:00Z">
              <w:r>
                <w:rPr>
                  <w:rFonts w:cs="v4.2.0"/>
                  <w:lang w:eastAsia="zh-CN"/>
                </w:rPr>
                <w:t>-56.16</w:t>
              </w:r>
            </w:ins>
          </w:p>
        </w:tc>
      </w:tr>
      <w:tr w:rsidR="00B141A9" w14:paraId="62EF84B2" w14:textId="77777777" w:rsidTr="00B141A9">
        <w:trPr>
          <w:cantSplit/>
          <w:trHeight w:val="187"/>
          <w:jc w:val="center"/>
          <w:ins w:id="3136" w:author="vivo" w:date="2022-04-25T14:56:00Z"/>
        </w:trPr>
        <w:tc>
          <w:tcPr>
            <w:tcW w:w="1668" w:type="dxa"/>
            <w:tcBorders>
              <w:top w:val="single" w:sz="4" w:space="0" w:color="auto"/>
              <w:left w:val="single" w:sz="4" w:space="0" w:color="auto"/>
              <w:bottom w:val="single" w:sz="4" w:space="0" w:color="auto"/>
              <w:right w:val="single" w:sz="4" w:space="0" w:color="auto"/>
            </w:tcBorders>
            <w:hideMark/>
          </w:tcPr>
          <w:p w14:paraId="631F2215" w14:textId="77777777" w:rsidR="00B141A9" w:rsidRDefault="00B141A9">
            <w:pPr>
              <w:pStyle w:val="TAL"/>
              <w:spacing w:line="256" w:lineRule="auto"/>
              <w:rPr>
                <w:ins w:id="3137" w:author="vivo" w:date="2022-04-25T14:56:00Z"/>
                <w:lang w:eastAsia="en-GB"/>
              </w:rPr>
            </w:pPr>
            <w:ins w:id="3138" w:author="vivo" w:date="2022-04-25T14:56: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C6B62FC" w14:textId="77777777" w:rsidR="00B141A9" w:rsidRDefault="00B141A9">
            <w:pPr>
              <w:pStyle w:val="TAC"/>
              <w:spacing w:line="256" w:lineRule="auto"/>
              <w:rPr>
                <w:ins w:id="3139" w:author="vivo" w:date="2022-04-25T14:56:00Z"/>
              </w:rPr>
            </w:pPr>
          </w:p>
        </w:tc>
        <w:tc>
          <w:tcPr>
            <w:tcW w:w="1701" w:type="dxa"/>
            <w:tcBorders>
              <w:top w:val="single" w:sz="4" w:space="0" w:color="auto"/>
              <w:left w:val="single" w:sz="4" w:space="0" w:color="auto"/>
              <w:bottom w:val="single" w:sz="4" w:space="0" w:color="auto"/>
              <w:right w:val="single" w:sz="4" w:space="0" w:color="auto"/>
            </w:tcBorders>
            <w:hideMark/>
          </w:tcPr>
          <w:p w14:paraId="7EC131D6" w14:textId="77777777" w:rsidR="00B141A9" w:rsidRDefault="00B141A9">
            <w:pPr>
              <w:pStyle w:val="TAC"/>
              <w:spacing w:line="256" w:lineRule="auto"/>
              <w:rPr>
                <w:ins w:id="3140" w:author="vivo" w:date="2022-04-25T14:56:00Z"/>
                <w:rFonts w:cs="v4.2.0"/>
                <w:lang w:eastAsia="zh-CN"/>
              </w:rPr>
            </w:pPr>
            <w:ins w:id="3141" w:author="vivo" w:date="2022-04-25T14:56: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A1EC35" w14:textId="77777777" w:rsidR="00B141A9" w:rsidRDefault="00B141A9">
            <w:pPr>
              <w:pStyle w:val="TAC"/>
              <w:spacing w:line="256" w:lineRule="auto"/>
              <w:rPr>
                <w:ins w:id="3142" w:author="vivo" w:date="2022-04-25T14:56:00Z"/>
                <w:rFonts w:cs="v4.2.0"/>
                <w:lang w:eastAsia="en-GB"/>
              </w:rPr>
            </w:pPr>
            <w:ins w:id="3143" w:author="vivo" w:date="2022-04-25T14:56:00Z">
              <w:r>
                <w:rPr>
                  <w:rFonts w:cs="v4.2.0"/>
                </w:rPr>
                <w:t>AWGN</w:t>
              </w:r>
            </w:ins>
          </w:p>
        </w:tc>
      </w:tr>
      <w:tr w:rsidR="00B141A9" w14:paraId="2021557C" w14:textId="77777777" w:rsidTr="00B141A9">
        <w:trPr>
          <w:cantSplit/>
          <w:trHeight w:val="187"/>
          <w:jc w:val="center"/>
          <w:ins w:id="3144" w:author="vivo" w:date="2022-04-25T14:56:00Z"/>
        </w:trPr>
        <w:tc>
          <w:tcPr>
            <w:tcW w:w="8613" w:type="dxa"/>
            <w:gridSpan w:val="7"/>
            <w:tcBorders>
              <w:top w:val="single" w:sz="4" w:space="0" w:color="auto"/>
              <w:left w:val="single" w:sz="4" w:space="0" w:color="auto"/>
              <w:bottom w:val="single" w:sz="4" w:space="0" w:color="auto"/>
              <w:right w:val="single" w:sz="4" w:space="0" w:color="auto"/>
            </w:tcBorders>
            <w:hideMark/>
          </w:tcPr>
          <w:p w14:paraId="19C27988" w14:textId="77777777" w:rsidR="00B141A9" w:rsidRDefault="00B141A9">
            <w:pPr>
              <w:pStyle w:val="TAN"/>
              <w:spacing w:line="256" w:lineRule="auto"/>
              <w:rPr>
                <w:ins w:id="3145" w:author="vivo" w:date="2022-04-25T14:56:00Z"/>
              </w:rPr>
            </w:pPr>
            <w:ins w:id="3146" w:author="vivo" w:date="2022-04-25T14:56:00Z">
              <w:r>
                <w:t>Note 1:</w:t>
              </w:r>
              <w:r>
                <w:tab/>
                <w:t>The resources for uplink transmission are assigned to the UE prior to the start of time period T2.</w:t>
              </w:r>
            </w:ins>
          </w:p>
          <w:p w14:paraId="54BD1A37" w14:textId="51224C18" w:rsidR="00B141A9" w:rsidRDefault="00B141A9">
            <w:pPr>
              <w:pStyle w:val="TAN"/>
              <w:spacing w:line="256" w:lineRule="auto"/>
              <w:rPr>
                <w:ins w:id="3147" w:author="vivo" w:date="2022-04-25T14:56:00Z"/>
              </w:rPr>
            </w:pPr>
            <w:ins w:id="3148" w:author="vivo" w:date="2022-04-25T14:5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4502B7B" wp14:editId="3FDB0A2E">
                    <wp:extent cx="256540" cy="23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75A39894" w14:textId="77777777" w:rsidR="00B141A9" w:rsidRDefault="00B141A9">
            <w:pPr>
              <w:pStyle w:val="TAN"/>
              <w:spacing w:line="256" w:lineRule="auto"/>
              <w:rPr>
                <w:ins w:id="3149" w:author="vivo" w:date="2022-04-25T14:56:00Z"/>
              </w:rPr>
            </w:pPr>
            <w:ins w:id="3150" w:author="vivo" w:date="2022-04-25T14:56:00Z">
              <w:r>
                <w:t>Note 3:</w:t>
              </w:r>
              <w:r>
                <w:tab/>
                <w:t>SS-RSRP</w:t>
              </w:r>
              <w:r>
                <w:rPr>
                  <w:lang w:eastAsia="zh-CN"/>
                </w:rPr>
                <w:t>/PRS-RSRP</w:t>
              </w:r>
              <w:r>
                <w:t xml:space="preserve"> levels have been derived from other parameters for information purposes. They are not settable parameters themselves.</w:t>
              </w:r>
            </w:ins>
          </w:p>
        </w:tc>
      </w:tr>
    </w:tbl>
    <w:p w14:paraId="39D9494B" w14:textId="77777777" w:rsidR="00B141A9" w:rsidRDefault="00B141A9" w:rsidP="00B141A9">
      <w:pPr>
        <w:rPr>
          <w:ins w:id="3151" w:author="vivo" w:date="2022-04-25T14:56:00Z"/>
          <w:lang w:eastAsia="en-GB"/>
        </w:rPr>
      </w:pPr>
    </w:p>
    <w:p w14:paraId="5FDD9484" w14:textId="6BD630DC" w:rsidR="00B141A9" w:rsidRDefault="00B141A9" w:rsidP="00B141A9">
      <w:pPr>
        <w:pStyle w:val="5"/>
        <w:rPr>
          <w:ins w:id="3152" w:author="vivo" w:date="2022-04-25T14:56:00Z"/>
          <w:rFonts w:eastAsia="Times New Roman"/>
        </w:rPr>
      </w:pPr>
      <w:ins w:id="3153" w:author="vivo" w:date="2022-04-25T14:56:00Z">
        <w:r>
          <w:t>A.6.6.13X.2.2</w:t>
        </w:r>
        <w:r>
          <w:tab/>
          <w:t>Test Requirements</w:t>
        </w:r>
      </w:ins>
    </w:p>
    <w:p w14:paraId="529776BA" w14:textId="3F52DC76" w:rsidR="00B141A9" w:rsidRDefault="00B141A9" w:rsidP="00B141A9">
      <w:pPr>
        <w:rPr>
          <w:ins w:id="3154" w:author="vivo" w:date="2022-04-25T14:56:00Z"/>
        </w:rPr>
      </w:pPr>
      <w:ins w:id="3155" w:author="vivo" w:date="2022-04-25T14:56:00Z">
        <w:r>
          <w:t>The UE shall perform and report the PRS-RSRP measurements for Cell 1 and Cell 2, within the time limit specified in clause 9.9.3.</w:t>
        </w:r>
      </w:ins>
      <w:ins w:id="3156" w:author="vivo" w:date="2022-04-25T15:00:00Z">
        <w:r w:rsidR="00711686">
          <w:t>6</w:t>
        </w:r>
      </w:ins>
      <w:ins w:id="3157" w:author="vivo" w:date="2022-04-25T14:56:00Z">
        <w:r>
          <w:t>, starting from the beginning of time interval T2.</w:t>
        </w:r>
      </w:ins>
    </w:p>
    <w:p w14:paraId="17B29131" w14:textId="77777777" w:rsidR="00B141A9" w:rsidRDefault="00B141A9" w:rsidP="00B141A9">
      <w:pPr>
        <w:rPr>
          <w:ins w:id="3158" w:author="vivo" w:date="2022-04-25T14:56:00Z"/>
          <w:rFonts w:eastAsia="Times New Roman"/>
        </w:rPr>
      </w:pPr>
      <w:ins w:id="3159" w:author="vivo" w:date="2022-04-25T14:56:00Z">
        <w:r>
          <w:rPr>
            <w:rFonts w:cs="v4.2.0"/>
          </w:rPr>
          <w:t>The rate of correct events observed during repeated tests shall be at least 90%.</w:t>
        </w:r>
      </w:ins>
    </w:p>
    <w:p w14:paraId="4D91D89B" w14:textId="77777777" w:rsidR="00B141A9" w:rsidRPr="00B141A9" w:rsidRDefault="00B141A9" w:rsidP="00B141A9"/>
    <w:p w14:paraId="76FB81D4" w14:textId="01B856F9" w:rsidR="00D34056" w:rsidRDefault="00D34056" w:rsidP="00D34056">
      <w:pPr>
        <w:pStyle w:val="30"/>
        <w:rPr>
          <w:ins w:id="3160" w:author="vivo" w:date="2022-04-25T15:04:00Z"/>
        </w:rPr>
      </w:pPr>
      <w:ins w:id="3161" w:author="vivo" w:date="2022-03-29T17:13:00Z">
        <w:r>
          <w:t>A.6.</w:t>
        </w:r>
      </w:ins>
      <w:ins w:id="3162" w:author="vivo" w:date="2022-03-29T17:19:00Z">
        <w:r w:rsidR="00CF3E1F">
          <w:t>6</w:t>
        </w:r>
      </w:ins>
      <w:ins w:id="3163" w:author="vivo" w:date="2022-03-29T17:13:00Z">
        <w:r>
          <w:t>.1</w:t>
        </w:r>
      </w:ins>
      <w:ins w:id="3164" w:author="vivo" w:date="2022-03-29T17:19:00Z">
        <w:r w:rsidR="00CF3E1F">
          <w:t>4</w:t>
        </w:r>
      </w:ins>
      <w:ins w:id="3165" w:author="vivo" w:date="2022-04-25T14:25:00Z">
        <w:r w:rsidR="00853CB0">
          <w:t>X</w:t>
        </w:r>
      </w:ins>
      <w:ins w:id="3166" w:author="vivo" w:date="2022-03-29T17:13:00Z">
        <w:r>
          <w:t xml:space="preserve"> UE Rx-Tx time difference measurement</w:t>
        </w:r>
      </w:ins>
      <w:ins w:id="3167" w:author="vivo" w:date="2022-04-18T17:32:00Z">
        <w:r w:rsidR="00B47633">
          <w:t>s</w:t>
        </w:r>
      </w:ins>
      <w:ins w:id="3168" w:author="vivo" w:date="2022-03-29T17:15:00Z">
        <w:r>
          <w:t xml:space="preserve"> </w:t>
        </w:r>
        <w:r w:rsidRPr="00FC5AA0">
          <w:t>without Measurements Gaps</w:t>
        </w:r>
      </w:ins>
    </w:p>
    <w:p w14:paraId="1B00EAA5" w14:textId="568EA38B" w:rsidR="003C5559" w:rsidRDefault="003C5559" w:rsidP="003C5559">
      <w:pPr>
        <w:pStyle w:val="40"/>
        <w:rPr>
          <w:ins w:id="3169" w:author="vivo" w:date="2022-04-25T15:04:00Z"/>
          <w:lang w:eastAsia="en-GB"/>
        </w:rPr>
      </w:pPr>
      <w:ins w:id="3170" w:author="vivo" w:date="2022-04-25T15:04:00Z">
        <w:r>
          <w:t>A.6.6.14</w:t>
        </w:r>
      </w:ins>
      <w:ins w:id="3171" w:author="vivo" w:date="2022-04-25T15:06:00Z">
        <w:r w:rsidR="005422CD">
          <w:t>X</w:t>
        </w:r>
      </w:ins>
      <w:ins w:id="3172" w:author="vivo" w:date="2022-04-25T15:04:00Z">
        <w:r>
          <w:t>.1</w:t>
        </w:r>
        <w:r>
          <w:tab/>
          <w:t>UE Rx-Tx time difference measurement for single positioning frequency layer in FR1 SA</w:t>
        </w:r>
      </w:ins>
    </w:p>
    <w:p w14:paraId="0D3670EB" w14:textId="18365683" w:rsidR="003C5559" w:rsidRDefault="003C5559" w:rsidP="003C5559">
      <w:pPr>
        <w:pStyle w:val="5"/>
        <w:rPr>
          <w:ins w:id="3173" w:author="vivo" w:date="2022-04-25T15:04:00Z"/>
        </w:rPr>
      </w:pPr>
      <w:ins w:id="3174" w:author="vivo" w:date="2022-04-25T15:04:00Z">
        <w:r>
          <w:t>A.6.6.14</w:t>
        </w:r>
      </w:ins>
      <w:ins w:id="3175" w:author="vivo" w:date="2022-04-25T15:05:00Z">
        <w:r w:rsidR="00887EFE">
          <w:t>X</w:t>
        </w:r>
      </w:ins>
      <w:ins w:id="3176" w:author="vivo" w:date="2022-04-25T15:04:00Z">
        <w:r>
          <w:t>.1.1</w:t>
        </w:r>
        <w:r>
          <w:tab/>
          <w:t>Test purpose and environment</w:t>
        </w:r>
      </w:ins>
    </w:p>
    <w:p w14:paraId="7C96AAF4" w14:textId="5F61C916" w:rsidR="003C5559" w:rsidRDefault="003C5559" w:rsidP="003C5559">
      <w:pPr>
        <w:rPr>
          <w:ins w:id="3177" w:author="vivo" w:date="2022-04-25T15:04:00Z"/>
        </w:rPr>
      </w:pPr>
      <w:ins w:id="3178" w:author="vivo" w:date="2022-04-25T15:04:00Z">
        <w:r>
          <w:t>The purpose of the test is to verify that the UE Rx-Tx measurement meets the requirements specified in clause 9.9.4.</w:t>
        </w:r>
      </w:ins>
      <w:ins w:id="3179" w:author="vivo" w:date="2022-04-25T15:05:00Z">
        <w:r w:rsidR="00887EFE">
          <w:t>6</w:t>
        </w:r>
      </w:ins>
      <w:ins w:id="3180" w:author="vivo" w:date="2022-04-25T15:04:00Z">
        <w:r>
          <w:t xml:space="preserve"> in AWGN propagation condition in FR1 in standalone scenario when single positioning frequency layer is configured.</w:t>
        </w:r>
      </w:ins>
    </w:p>
    <w:p w14:paraId="3B294CB3" w14:textId="77A1ACFD" w:rsidR="003C5559" w:rsidRDefault="003C5559" w:rsidP="003C5559">
      <w:pPr>
        <w:rPr>
          <w:ins w:id="3181" w:author="vivo" w:date="2022-04-25T15:04:00Z"/>
        </w:rPr>
      </w:pPr>
      <w:ins w:id="3182" w:author="vivo" w:date="2022-04-25T15:04:00Z">
        <w:r>
          <w:t>The supported test configurations in listed in Table A.6.6.14</w:t>
        </w:r>
      </w:ins>
      <w:ins w:id="3183" w:author="vivo" w:date="2022-04-25T15:05:00Z">
        <w:r w:rsidR="00887EFE">
          <w:t>X</w:t>
        </w:r>
      </w:ins>
      <w:ins w:id="3184" w:author="vivo" w:date="2022-04-25T15:04:00Z">
        <w:r>
          <w:t>.1.1-1.</w:t>
        </w:r>
      </w:ins>
    </w:p>
    <w:p w14:paraId="3A7044D2" w14:textId="1076581B" w:rsidR="003C5559" w:rsidRDefault="003C5559" w:rsidP="003C5559">
      <w:pPr>
        <w:pStyle w:val="TH"/>
        <w:rPr>
          <w:ins w:id="3185" w:author="vivo" w:date="2022-04-25T15:04:00Z"/>
        </w:rPr>
      </w:pPr>
      <w:ins w:id="3186" w:author="vivo" w:date="2022-04-25T15:04:00Z">
        <w:r>
          <w:lastRenderedPageBreak/>
          <w:t xml:space="preserve">Table </w:t>
        </w:r>
        <w:r>
          <w:rPr>
            <w:snapToGrid w:val="0"/>
            <w:lang w:eastAsia="zh-CN"/>
          </w:rPr>
          <w:t>A.6.6.14</w:t>
        </w:r>
      </w:ins>
      <w:ins w:id="3187" w:author="vivo" w:date="2022-04-25T15:05:00Z">
        <w:r w:rsidR="00887EFE">
          <w:rPr>
            <w:snapToGrid w:val="0"/>
            <w:lang w:eastAsia="zh-CN"/>
          </w:rPr>
          <w:t>X</w:t>
        </w:r>
      </w:ins>
      <w:ins w:id="3188" w:author="vivo" w:date="2022-04-25T15:04:00Z">
        <w:r>
          <w:rPr>
            <w:snapToGrid w:val="0"/>
            <w:lang w:eastAsia="zh-CN"/>
          </w:rPr>
          <w:t>.1.1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5559" w14:paraId="782D2CFC" w14:textId="77777777" w:rsidTr="003C5559">
        <w:trPr>
          <w:ins w:id="3189"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000D054F" w14:textId="77777777" w:rsidR="003C5559" w:rsidRDefault="003C5559">
            <w:pPr>
              <w:pStyle w:val="TAH"/>
              <w:spacing w:line="256" w:lineRule="auto"/>
              <w:rPr>
                <w:ins w:id="3190" w:author="vivo" w:date="2022-04-25T15:04:00Z"/>
              </w:rPr>
            </w:pPr>
            <w:ins w:id="3191" w:author="vivo" w:date="2022-04-25T15:0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E915316" w14:textId="77777777" w:rsidR="003C5559" w:rsidRDefault="003C5559">
            <w:pPr>
              <w:pStyle w:val="TAH"/>
              <w:spacing w:line="256" w:lineRule="auto"/>
              <w:rPr>
                <w:ins w:id="3192" w:author="vivo" w:date="2022-04-25T15:04:00Z"/>
              </w:rPr>
            </w:pPr>
            <w:ins w:id="3193" w:author="vivo" w:date="2022-04-25T15:04:00Z">
              <w:r>
                <w:t>Description</w:t>
              </w:r>
            </w:ins>
          </w:p>
        </w:tc>
      </w:tr>
      <w:tr w:rsidR="003C5559" w14:paraId="6A99E801" w14:textId="77777777" w:rsidTr="003C5559">
        <w:trPr>
          <w:ins w:id="3194"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7823BDAB" w14:textId="77777777" w:rsidR="003C5559" w:rsidRDefault="003C5559">
            <w:pPr>
              <w:pStyle w:val="TAL"/>
              <w:spacing w:line="256" w:lineRule="auto"/>
              <w:rPr>
                <w:ins w:id="3195" w:author="vivo" w:date="2022-04-25T15:04:00Z"/>
              </w:rPr>
            </w:pPr>
            <w:ins w:id="3196" w:author="vivo" w:date="2022-04-25T15:04:00Z">
              <w:r>
                <w:t>1</w:t>
              </w:r>
            </w:ins>
          </w:p>
        </w:tc>
        <w:tc>
          <w:tcPr>
            <w:tcW w:w="7230" w:type="dxa"/>
            <w:tcBorders>
              <w:top w:val="single" w:sz="4" w:space="0" w:color="auto"/>
              <w:left w:val="single" w:sz="4" w:space="0" w:color="auto"/>
              <w:bottom w:val="single" w:sz="4" w:space="0" w:color="auto"/>
              <w:right w:val="single" w:sz="4" w:space="0" w:color="auto"/>
            </w:tcBorders>
            <w:hideMark/>
          </w:tcPr>
          <w:p w14:paraId="0E303625" w14:textId="77777777" w:rsidR="003C5559" w:rsidRDefault="003C5559">
            <w:pPr>
              <w:pStyle w:val="TAL"/>
              <w:spacing w:line="256" w:lineRule="auto"/>
              <w:rPr>
                <w:ins w:id="3197" w:author="vivo" w:date="2022-04-25T15:04:00Z"/>
              </w:rPr>
            </w:pPr>
            <w:ins w:id="3198" w:author="vivo" w:date="2022-04-25T15:04:00Z">
              <w:r>
                <w:t>15 kHz SSB SCS, 10 MHz bandwidth, FDD duplex mode</w:t>
              </w:r>
            </w:ins>
          </w:p>
        </w:tc>
      </w:tr>
      <w:tr w:rsidR="003C5559" w14:paraId="21958234" w14:textId="77777777" w:rsidTr="003C5559">
        <w:trPr>
          <w:ins w:id="3199"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2D6661E7" w14:textId="77777777" w:rsidR="003C5559" w:rsidRDefault="003C5559">
            <w:pPr>
              <w:pStyle w:val="TAL"/>
              <w:spacing w:line="256" w:lineRule="auto"/>
              <w:rPr>
                <w:ins w:id="3200" w:author="vivo" w:date="2022-04-25T15:04:00Z"/>
              </w:rPr>
            </w:pPr>
            <w:ins w:id="3201" w:author="vivo" w:date="2022-04-25T15:04:00Z">
              <w:r>
                <w:t>2</w:t>
              </w:r>
            </w:ins>
          </w:p>
        </w:tc>
        <w:tc>
          <w:tcPr>
            <w:tcW w:w="7230" w:type="dxa"/>
            <w:tcBorders>
              <w:top w:val="single" w:sz="4" w:space="0" w:color="auto"/>
              <w:left w:val="single" w:sz="4" w:space="0" w:color="auto"/>
              <w:bottom w:val="single" w:sz="4" w:space="0" w:color="auto"/>
              <w:right w:val="single" w:sz="4" w:space="0" w:color="auto"/>
            </w:tcBorders>
            <w:hideMark/>
          </w:tcPr>
          <w:p w14:paraId="4BC6B834" w14:textId="77777777" w:rsidR="003C5559" w:rsidRDefault="003C5559">
            <w:pPr>
              <w:pStyle w:val="TAL"/>
              <w:spacing w:line="256" w:lineRule="auto"/>
              <w:rPr>
                <w:ins w:id="3202" w:author="vivo" w:date="2022-04-25T15:04:00Z"/>
              </w:rPr>
            </w:pPr>
            <w:ins w:id="3203" w:author="vivo" w:date="2022-04-25T15:04:00Z">
              <w:r>
                <w:t>15 kHz SSB SCS, 10 MHz bandwidth, TDD duplex mode</w:t>
              </w:r>
            </w:ins>
          </w:p>
        </w:tc>
      </w:tr>
      <w:tr w:rsidR="003C5559" w14:paraId="4A6EA234" w14:textId="77777777" w:rsidTr="003C5559">
        <w:trPr>
          <w:ins w:id="3204"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7FB0BA29" w14:textId="77777777" w:rsidR="003C5559" w:rsidRDefault="003C5559">
            <w:pPr>
              <w:pStyle w:val="TAL"/>
              <w:spacing w:line="256" w:lineRule="auto"/>
              <w:rPr>
                <w:ins w:id="3205" w:author="vivo" w:date="2022-04-25T15:04:00Z"/>
              </w:rPr>
            </w:pPr>
            <w:ins w:id="3206" w:author="vivo" w:date="2022-04-25T15:04:00Z">
              <w:r>
                <w:t>3</w:t>
              </w:r>
            </w:ins>
          </w:p>
        </w:tc>
        <w:tc>
          <w:tcPr>
            <w:tcW w:w="7230" w:type="dxa"/>
            <w:tcBorders>
              <w:top w:val="single" w:sz="4" w:space="0" w:color="auto"/>
              <w:left w:val="single" w:sz="4" w:space="0" w:color="auto"/>
              <w:bottom w:val="single" w:sz="4" w:space="0" w:color="auto"/>
              <w:right w:val="single" w:sz="4" w:space="0" w:color="auto"/>
            </w:tcBorders>
            <w:hideMark/>
          </w:tcPr>
          <w:p w14:paraId="39E2BCB8" w14:textId="77777777" w:rsidR="003C5559" w:rsidRDefault="003C5559">
            <w:pPr>
              <w:pStyle w:val="TAL"/>
              <w:spacing w:line="256" w:lineRule="auto"/>
              <w:rPr>
                <w:ins w:id="3207" w:author="vivo" w:date="2022-04-25T15:04:00Z"/>
              </w:rPr>
            </w:pPr>
            <w:ins w:id="3208" w:author="vivo" w:date="2022-04-25T15:04:00Z">
              <w:r>
                <w:t>30 kHz SSB SCS, 40 MHz bandwidth, TDD duplex mode</w:t>
              </w:r>
            </w:ins>
          </w:p>
        </w:tc>
      </w:tr>
      <w:tr w:rsidR="003C5559" w14:paraId="0029AA15" w14:textId="77777777" w:rsidTr="003C5559">
        <w:trPr>
          <w:ins w:id="3209" w:author="vivo" w:date="2022-04-25T15:04:00Z"/>
        </w:trPr>
        <w:tc>
          <w:tcPr>
            <w:tcW w:w="9606" w:type="dxa"/>
            <w:gridSpan w:val="2"/>
            <w:tcBorders>
              <w:top w:val="single" w:sz="4" w:space="0" w:color="auto"/>
              <w:left w:val="single" w:sz="4" w:space="0" w:color="auto"/>
              <w:bottom w:val="single" w:sz="4" w:space="0" w:color="auto"/>
              <w:right w:val="single" w:sz="4" w:space="0" w:color="auto"/>
            </w:tcBorders>
            <w:hideMark/>
          </w:tcPr>
          <w:p w14:paraId="11518A0C" w14:textId="77777777" w:rsidR="003C5559" w:rsidRDefault="003C5559">
            <w:pPr>
              <w:pStyle w:val="TAN"/>
              <w:spacing w:line="256" w:lineRule="auto"/>
              <w:rPr>
                <w:ins w:id="3210" w:author="vivo" w:date="2022-04-25T15:04:00Z"/>
              </w:rPr>
            </w:pPr>
            <w:ins w:id="3211" w:author="vivo" w:date="2022-04-25T15:04:00Z">
              <w:r>
                <w:rPr>
                  <w:lang w:eastAsia="zh-CN"/>
                </w:rPr>
                <w:t>Note:</w:t>
              </w:r>
              <w:r>
                <w:rPr>
                  <w:lang w:eastAsia="zh-CN"/>
                </w:rPr>
                <w:tab/>
              </w:r>
              <w:r>
                <w:t>The UE is only required to be tested in one of the supported test configurations.</w:t>
              </w:r>
            </w:ins>
          </w:p>
        </w:tc>
      </w:tr>
    </w:tbl>
    <w:p w14:paraId="596E9230" w14:textId="77777777" w:rsidR="003C5559" w:rsidRDefault="003C5559" w:rsidP="003C5559">
      <w:pPr>
        <w:rPr>
          <w:ins w:id="3212" w:author="vivo" w:date="2022-04-25T15:04:00Z"/>
          <w:rFonts w:eastAsia="Times New Roman"/>
          <w:lang w:eastAsia="en-GB"/>
        </w:rPr>
      </w:pPr>
    </w:p>
    <w:p w14:paraId="01EB1BE0" w14:textId="77777777" w:rsidR="003C5559" w:rsidRDefault="003C5559" w:rsidP="003C5559">
      <w:pPr>
        <w:rPr>
          <w:ins w:id="3213" w:author="vivo" w:date="2022-04-25T15:04:00Z"/>
        </w:rPr>
      </w:pPr>
      <w:ins w:id="3214" w:author="vivo" w:date="2022-04-25T15:04:00Z">
        <w:r>
          <w:t>There are two cells in the test: PCell (Cell 1) and a neighbour cell (Cell 2). All cells are on the same RF channel in FR1.</w:t>
        </w:r>
      </w:ins>
    </w:p>
    <w:p w14:paraId="33991979" w14:textId="77777777" w:rsidR="003C5559" w:rsidRDefault="003C5559" w:rsidP="003C5559">
      <w:pPr>
        <w:rPr>
          <w:ins w:id="3215" w:author="vivo" w:date="2022-04-25T15:04:00Z"/>
        </w:rPr>
      </w:pPr>
      <w:ins w:id="3216" w:author="vivo" w:date="2022-04-25T15:04:00Z">
        <w:r>
          <w:t xml:space="preserve">The test consists of two consecutive time intervals, with duration of T1 and T2. Cell 1 and Cell 2 mute PRS transmission during T1 and transmit PRS during T2. </w:t>
        </w:r>
      </w:ins>
    </w:p>
    <w:p w14:paraId="1372FA2C" w14:textId="77777777" w:rsidR="003C5559" w:rsidRDefault="003C5559" w:rsidP="003C5559">
      <w:pPr>
        <w:rPr>
          <w:ins w:id="3217" w:author="vivo" w:date="2022-04-25T15:04:00Z"/>
          <w:lang w:eastAsia="zh-CN"/>
        </w:rPr>
      </w:pPr>
      <w:ins w:id="3218" w:author="vivo" w:date="2022-04-25T15:04: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3CF431D7" w14:textId="48DF8887" w:rsidR="003C5559" w:rsidRDefault="003C5559" w:rsidP="003C5559">
      <w:pPr>
        <w:rPr>
          <w:ins w:id="3219" w:author="vivo" w:date="2022-04-25T15:04:00Z"/>
          <w:lang w:eastAsia="zh-CN"/>
        </w:rPr>
      </w:pPr>
      <w:ins w:id="3220" w:author="vivo" w:date="2022-04-25T15:04:00Z">
        <w:r>
          <w:t xml:space="preserve">The beginning of the time interval T2 shall be aligned with the beginning of the first </w:t>
        </w:r>
      </w:ins>
      <w:ins w:id="3221" w:author="vivo" w:date="2022-04-25T15:06:00Z">
        <w:r w:rsidR="007E397E">
          <w:t>PPW</w:t>
        </w:r>
      </w:ins>
      <w:ins w:id="3222" w:author="vivo" w:date="2022-04-25T15:04:00Z">
        <w:r>
          <w:t xml:space="preserve"> instance containing the PRS resources.</w:t>
        </w:r>
        <w:r>
          <w:rPr>
            <w:lang w:eastAsia="zh-CN"/>
          </w:rPr>
          <w:t xml:space="preserve"> </w:t>
        </w:r>
      </w:ins>
    </w:p>
    <w:p w14:paraId="7F28E65C" w14:textId="3F295B1A" w:rsidR="003C5559" w:rsidRDefault="003C5559" w:rsidP="003C5559">
      <w:pPr>
        <w:rPr>
          <w:ins w:id="3223" w:author="vivo" w:date="2022-04-25T15:04:00Z"/>
          <w:lang w:eastAsia="en-GB"/>
        </w:rPr>
      </w:pPr>
      <w:ins w:id="3224" w:author="vivo" w:date="2022-04-25T15:04:00Z">
        <w:r>
          <w:t xml:space="preserve">The UE is configured with </w:t>
        </w:r>
      </w:ins>
      <w:ins w:id="3225" w:author="vivo" w:date="2022-04-25T15:05:00Z">
        <w:r w:rsidR="007E397E">
          <w:t xml:space="preserve">PPW </w:t>
        </w:r>
      </w:ins>
      <w:ins w:id="3226" w:author="vivo" w:date="2022-04-25T15:04:00Z">
        <w:r>
          <w:t>before T2.</w:t>
        </w:r>
      </w:ins>
    </w:p>
    <w:p w14:paraId="5F1A4EC8" w14:textId="77777777" w:rsidR="003C5559" w:rsidRDefault="003C5559" w:rsidP="003C5559">
      <w:pPr>
        <w:rPr>
          <w:ins w:id="3227" w:author="vivo" w:date="2022-04-25T15:04:00Z"/>
        </w:rPr>
      </w:pPr>
      <w:ins w:id="3228" w:author="vivo" w:date="2022-04-25T15:04:00Z">
        <w:r>
          <w:t>The UE is configured to transmit SRS during T2.</w:t>
        </w:r>
      </w:ins>
    </w:p>
    <w:p w14:paraId="0F4D3623" w14:textId="1CC1876B" w:rsidR="003C5559" w:rsidRDefault="003C5559" w:rsidP="003C5559">
      <w:pPr>
        <w:rPr>
          <w:ins w:id="3229" w:author="vivo" w:date="2022-04-25T15:04:00Z"/>
        </w:rPr>
      </w:pPr>
      <w:ins w:id="3230" w:author="vivo" w:date="2022-04-25T15:04:00Z">
        <w:r>
          <w:t xml:space="preserve">The general test parameters and cell specific test parameters are as given in Table </w:t>
        </w:r>
        <w:bookmarkStart w:id="3231" w:name="_Hlk72785528"/>
        <w:r>
          <w:rPr>
            <w:snapToGrid w:val="0"/>
            <w:lang w:eastAsia="zh-CN"/>
          </w:rPr>
          <w:t>A.6.6.14</w:t>
        </w:r>
      </w:ins>
      <w:ins w:id="3232" w:author="vivo" w:date="2022-04-25T15:06:00Z">
        <w:r w:rsidR="00FA23D3">
          <w:rPr>
            <w:snapToGrid w:val="0"/>
            <w:lang w:eastAsia="zh-CN"/>
          </w:rPr>
          <w:t>X</w:t>
        </w:r>
      </w:ins>
      <w:ins w:id="3233" w:author="vivo" w:date="2022-04-25T15:04:00Z">
        <w:r>
          <w:rPr>
            <w:snapToGrid w:val="0"/>
            <w:lang w:eastAsia="zh-CN"/>
          </w:rPr>
          <w:t>.1.1</w:t>
        </w:r>
        <w:r>
          <w:t xml:space="preserve">-2 </w:t>
        </w:r>
        <w:bookmarkEnd w:id="3231"/>
        <w:r>
          <w:t xml:space="preserve">and Table </w:t>
        </w:r>
        <w:r>
          <w:rPr>
            <w:snapToGrid w:val="0"/>
            <w:lang w:eastAsia="zh-CN"/>
          </w:rPr>
          <w:t>A.6.6.14</w:t>
        </w:r>
      </w:ins>
      <w:ins w:id="3234" w:author="vivo" w:date="2022-04-25T15:06:00Z">
        <w:r w:rsidR="00D10AE8">
          <w:rPr>
            <w:snapToGrid w:val="0"/>
            <w:lang w:eastAsia="zh-CN"/>
          </w:rPr>
          <w:t>X</w:t>
        </w:r>
      </w:ins>
      <w:ins w:id="3235" w:author="vivo" w:date="2022-04-25T15:04:00Z">
        <w:r>
          <w:rPr>
            <w:snapToGrid w:val="0"/>
            <w:lang w:eastAsia="zh-CN"/>
          </w:rPr>
          <w:t>.1.1</w:t>
        </w:r>
        <w:r>
          <w:t xml:space="preserve">-3 respectively. </w:t>
        </w:r>
      </w:ins>
    </w:p>
    <w:p w14:paraId="20228A46" w14:textId="39CBEFBE" w:rsidR="003C5559" w:rsidRDefault="003C5559" w:rsidP="003C5559">
      <w:pPr>
        <w:pStyle w:val="TH"/>
        <w:rPr>
          <w:ins w:id="3236" w:author="vivo" w:date="2022-04-25T15:04:00Z"/>
        </w:rPr>
      </w:pPr>
      <w:ins w:id="3237" w:author="vivo" w:date="2022-04-25T15:04:00Z">
        <w:r>
          <w:t>Table A.6.6.14</w:t>
        </w:r>
      </w:ins>
      <w:ins w:id="3238" w:author="vivo" w:date="2022-04-25T15:06:00Z">
        <w:r w:rsidR="00AC3674">
          <w:t>X</w:t>
        </w:r>
      </w:ins>
      <w:ins w:id="3239" w:author="vivo" w:date="2022-04-25T15:04:00Z">
        <w:r>
          <w:t>.1.1-2: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3C5559" w14:paraId="5E68A0E7" w14:textId="77777777" w:rsidTr="005B65FD">
        <w:trPr>
          <w:cantSplit/>
          <w:trHeight w:val="187"/>
          <w:ins w:id="3240"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681F63B0" w14:textId="77777777" w:rsidR="003C5559" w:rsidRDefault="003C5559">
            <w:pPr>
              <w:pStyle w:val="TAH"/>
              <w:spacing w:line="256" w:lineRule="auto"/>
              <w:rPr>
                <w:ins w:id="3241" w:author="vivo" w:date="2022-04-25T15:04:00Z"/>
                <w:rFonts w:cs="Arial"/>
              </w:rPr>
            </w:pPr>
            <w:ins w:id="3242" w:author="vivo" w:date="2022-04-25T15:0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74042FD" w14:textId="77777777" w:rsidR="003C5559" w:rsidRDefault="003C5559">
            <w:pPr>
              <w:pStyle w:val="TAH"/>
              <w:spacing w:line="256" w:lineRule="auto"/>
              <w:rPr>
                <w:ins w:id="3243" w:author="vivo" w:date="2022-04-25T15:04:00Z"/>
                <w:rFonts w:cs="Arial"/>
              </w:rPr>
            </w:pPr>
            <w:ins w:id="3244" w:author="vivo" w:date="2022-04-25T15:04:00Z">
              <w:r>
                <w:t>Unit</w:t>
              </w:r>
            </w:ins>
          </w:p>
        </w:tc>
        <w:tc>
          <w:tcPr>
            <w:tcW w:w="991" w:type="dxa"/>
            <w:tcBorders>
              <w:top w:val="single" w:sz="4" w:space="0" w:color="auto"/>
              <w:left w:val="single" w:sz="4" w:space="0" w:color="auto"/>
              <w:bottom w:val="single" w:sz="4" w:space="0" w:color="auto"/>
              <w:right w:val="single" w:sz="4" w:space="0" w:color="auto"/>
            </w:tcBorders>
            <w:hideMark/>
          </w:tcPr>
          <w:p w14:paraId="1756948B" w14:textId="77777777" w:rsidR="003C5559" w:rsidRDefault="003C5559">
            <w:pPr>
              <w:pStyle w:val="TAH"/>
              <w:spacing w:line="256" w:lineRule="auto"/>
              <w:rPr>
                <w:ins w:id="3245" w:author="vivo" w:date="2022-04-25T15:04:00Z"/>
                <w:lang w:eastAsia="zh-CN"/>
              </w:rPr>
            </w:pPr>
            <w:ins w:id="3246" w:author="vivo" w:date="2022-04-25T15:04:00Z">
              <w:r>
                <w:rPr>
                  <w:lang w:eastAsia="zh-CN"/>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6F8D478C" w14:textId="77777777" w:rsidR="003C5559" w:rsidRDefault="003C5559">
            <w:pPr>
              <w:pStyle w:val="TAH"/>
              <w:spacing w:line="256" w:lineRule="auto"/>
              <w:rPr>
                <w:ins w:id="3247" w:author="vivo" w:date="2022-04-25T15:04:00Z"/>
                <w:rFonts w:cs="Arial"/>
                <w:lang w:eastAsia="en-GB"/>
              </w:rPr>
            </w:pPr>
            <w:ins w:id="3248" w:author="vivo" w:date="2022-04-25T15:04:00Z">
              <w:r>
                <w:t>Value</w:t>
              </w:r>
            </w:ins>
          </w:p>
        </w:tc>
        <w:tc>
          <w:tcPr>
            <w:tcW w:w="3230" w:type="dxa"/>
            <w:tcBorders>
              <w:top w:val="single" w:sz="4" w:space="0" w:color="auto"/>
              <w:left w:val="single" w:sz="4" w:space="0" w:color="auto"/>
              <w:bottom w:val="single" w:sz="4" w:space="0" w:color="auto"/>
              <w:right w:val="single" w:sz="4" w:space="0" w:color="auto"/>
            </w:tcBorders>
            <w:hideMark/>
          </w:tcPr>
          <w:p w14:paraId="19FEC8C3" w14:textId="77777777" w:rsidR="003C5559" w:rsidRDefault="003C5559">
            <w:pPr>
              <w:pStyle w:val="TAH"/>
              <w:spacing w:line="256" w:lineRule="auto"/>
              <w:rPr>
                <w:ins w:id="3249" w:author="vivo" w:date="2022-04-25T15:04:00Z"/>
                <w:rFonts w:cs="Arial"/>
              </w:rPr>
            </w:pPr>
            <w:ins w:id="3250" w:author="vivo" w:date="2022-04-25T15:04:00Z">
              <w:r>
                <w:t>Comment</w:t>
              </w:r>
            </w:ins>
          </w:p>
        </w:tc>
      </w:tr>
      <w:tr w:rsidR="003C5559" w14:paraId="3F8ABE62" w14:textId="77777777" w:rsidTr="005B65FD">
        <w:trPr>
          <w:cantSplit/>
          <w:trHeight w:val="187"/>
          <w:ins w:id="3251"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6EF1A35E" w14:textId="77777777" w:rsidR="003C5559" w:rsidRDefault="003C5559">
            <w:pPr>
              <w:pStyle w:val="TAL"/>
              <w:spacing w:line="256" w:lineRule="auto"/>
              <w:rPr>
                <w:ins w:id="3252" w:author="vivo" w:date="2022-04-25T15:04:00Z"/>
                <w:rFonts w:cs="Arial"/>
              </w:rPr>
            </w:pPr>
            <w:ins w:id="3253" w:author="vivo" w:date="2022-04-25T15:04:00Z">
              <w:r>
                <w:t>Active cell</w:t>
              </w:r>
            </w:ins>
          </w:p>
        </w:tc>
        <w:tc>
          <w:tcPr>
            <w:tcW w:w="709" w:type="dxa"/>
            <w:tcBorders>
              <w:top w:val="single" w:sz="4" w:space="0" w:color="auto"/>
              <w:left w:val="single" w:sz="4" w:space="0" w:color="auto"/>
              <w:bottom w:val="single" w:sz="4" w:space="0" w:color="auto"/>
              <w:right w:val="single" w:sz="4" w:space="0" w:color="auto"/>
            </w:tcBorders>
          </w:tcPr>
          <w:p w14:paraId="47154B1A" w14:textId="77777777" w:rsidR="003C5559" w:rsidRDefault="003C5559">
            <w:pPr>
              <w:pStyle w:val="TAC"/>
              <w:spacing w:line="256" w:lineRule="auto"/>
              <w:rPr>
                <w:ins w:id="3254"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16EF0B53" w14:textId="77777777" w:rsidR="003C5559" w:rsidRDefault="003C5559">
            <w:pPr>
              <w:pStyle w:val="TAC"/>
              <w:spacing w:line="256" w:lineRule="auto"/>
              <w:rPr>
                <w:ins w:id="3255" w:author="vivo" w:date="2022-04-25T15:04:00Z"/>
              </w:rPr>
            </w:pPr>
            <w:ins w:id="3256"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6B9231B0" w14:textId="77777777" w:rsidR="003C5559" w:rsidRDefault="003C5559">
            <w:pPr>
              <w:pStyle w:val="TAC"/>
              <w:spacing w:line="256" w:lineRule="auto"/>
              <w:rPr>
                <w:ins w:id="3257" w:author="vivo" w:date="2022-04-25T15:04:00Z"/>
                <w:rFonts w:cs="Arial"/>
              </w:rPr>
            </w:pPr>
            <w:ins w:id="3258" w:author="vivo" w:date="2022-04-25T15:04:00Z">
              <w:r>
                <w:t>Cell 1</w:t>
              </w:r>
            </w:ins>
          </w:p>
        </w:tc>
        <w:tc>
          <w:tcPr>
            <w:tcW w:w="3230" w:type="dxa"/>
            <w:tcBorders>
              <w:top w:val="single" w:sz="4" w:space="0" w:color="auto"/>
              <w:left w:val="single" w:sz="4" w:space="0" w:color="auto"/>
              <w:bottom w:val="single" w:sz="4" w:space="0" w:color="auto"/>
              <w:right w:val="single" w:sz="4" w:space="0" w:color="auto"/>
            </w:tcBorders>
            <w:hideMark/>
          </w:tcPr>
          <w:p w14:paraId="6289122A" w14:textId="77777777" w:rsidR="003C5559" w:rsidRDefault="003C5559">
            <w:pPr>
              <w:pStyle w:val="TAL"/>
              <w:spacing w:line="256" w:lineRule="auto"/>
              <w:rPr>
                <w:ins w:id="3259" w:author="vivo" w:date="2022-04-25T15:04:00Z"/>
                <w:rFonts w:cs="Arial"/>
                <w:lang w:eastAsia="zh-CN"/>
              </w:rPr>
            </w:pPr>
            <w:ins w:id="3260" w:author="vivo" w:date="2022-04-25T15:04:00Z">
              <w:r>
                <w:rPr>
                  <w:rFonts w:cs="Arial"/>
                  <w:lang w:eastAsia="zh-CN"/>
                </w:rPr>
                <w:t xml:space="preserve">Cell 1 is the PCell in </w:t>
              </w:r>
              <w:r>
                <w:rPr>
                  <w:i/>
                  <w:iCs/>
                </w:rPr>
                <w:t>NR-Multi-RTT-ProvideAssistanceData</w:t>
              </w:r>
              <w:r>
                <w:t xml:space="preserve"> [34]</w:t>
              </w:r>
              <w:r>
                <w:rPr>
                  <w:rFonts w:cs="Arial"/>
                  <w:lang w:eastAsia="zh-CN"/>
                </w:rPr>
                <w:t>.</w:t>
              </w:r>
            </w:ins>
          </w:p>
        </w:tc>
      </w:tr>
      <w:tr w:rsidR="003C5559" w14:paraId="07289133" w14:textId="77777777" w:rsidTr="005B65FD">
        <w:trPr>
          <w:cantSplit/>
          <w:trHeight w:val="187"/>
          <w:ins w:id="3261"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48B6895F" w14:textId="77777777" w:rsidR="003C5559" w:rsidRDefault="003C5559">
            <w:pPr>
              <w:pStyle w:val="TAL"/>
              <w:spacing w:line="256" w:lineRule="auto"/>
              <w:rPr>
                <w:ins w:id="3262" w:author="vivo" w:date="2022-04-25T15:04:00Z"/>
                <w:rFonts w:cs="Arial"/>
                <w:b/>
                <w:lang w:eastAsia="en-GB"/>
              </w:rPr>
            </w:pPr>
            <w:ins w:id="3263" w:author="vivo" w:date="2022-04-25T15:0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DC0DE33" w14:textId="77777777" w:rsidR="003C5559" w:rsidRDefault="003C5559">
            <w:pPr>
              <w:pStyle w:val="TAC"/>
              <w:spacing w:line="256" w:lineRule="auto"/>
              <w:rPr>
                <w:ins w:id="3264"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0B191875" w14:textId="77777777" w:rsidR="003C5559" w:rsidRDefault="003C5559">
            <w:pPr>
              <w:pStyle w:val="TAC"/>
              <w:spacing w:line="256" w:lineRule="auto"/>
              <w:rPr>
                <w:ins w:id="3265" w:author="vivo" w:date="2022-04-25T15:04:00Z"/>
                <w:bCs/>
              </w:rPr>
            </w:pPr>
            <w:ins w:id="3266"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5CCBF062" w14:textId="77777777" w:rsidR="003C5559" w:rsidRDefault="003C5559">
            <w:pPr>
              <w:pStyle w:val="TAC"/>
              <w:spacing w:line="256" w:lineRule="auto"/>
              <w:rPr>
                <w:ins w:id="3267" w:author="vivo" w:date="2022-04-25T15:04:00Z"/>
                <w:rFonts w:cs="Arial"/>
                <w:b/>
              </w:rPr>
            </w:pPr>
            <w:ins w:id="3268" w:author="vivo" w:date="2022-04-25T15:04:00Z">
              <w:r>
                <w:rPr>
                  <w:bCs/>
                </w:rPr>
                <w:t>Cell 2</w:t>
              </w:r>
            </w:ins>
          </w:p>
        </w:tc>
        <w:tc>
          <w:tcPr>
            <w:tcW w:w="3230" w:type="dxa"/>
            <w:tcBorders>
              <w:top w:val="single" w:sz="4" w:space="0" w:color="auto"/>
              <w:left w:val="single" w:sz="4" w:space="0" w:color="auto"/>
              <w:bottom w:val="single" w:sz="4" w:space="0" w:color="auto"/>
              <w:right w:val="single" w:sz="4" w:space="0" w:color="auto"/>
            </w:tcBorders>
            <w:hideMark/>
          </w:tcPr>
          <w:p w14:paraId="16D1BC11" w14:textId="77777777" w:rsidR="003C5559" w:rsidRDefault="003C5559">
            <w:pPr>
              <w:pStyle w:val="TAL"/>
              <w:spacing w:line="256" w:lineRule="auto"/>
              <w:rPr>
                <w:ins w:id="3269" w:author="vivo" w:date="2022-04-25T15:04:00Z"/>
                <w:rFonts w:cs="Arial"/>
                <w:b/>
              </w:rPr>
            </w:pPr>
            <w:ins w:id="3270" w:author="vivo" w:date="2022-04-25T15:04: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3C5559" w14:paraId="0602E6FD" w14:textId="77777777" w:rsidTr="005B65FD">
        <w:trPr>
          <w:cantSplit/>
          <w:trHeight w:val="187"/>
          <w:ins w:id="3271"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3A570DC5" w14:textId="77777777" w:rsidR="003C5559" w:rsidRDefault="003C5559">
            <w:pPr>
              <w:pStyle w:val="TAL"/>
              <w:spacing w:line="256" w:lineRule="auto"/>
              <w:rPr>
                <w:ins w:id="3272" w:author="vivo" w:date="2022-04-25T15:04:00Z"/>
                <w:rFonts w:cs="Arial"/>
                <w:b/>
              </w:rPr>
            </w:pPr>
            <w:ins w:id="3273" w:author="vivo" w:date="2022-04-25T15:0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8B819E8" w14:textId="77777777" w:rsidR="003C5559" w:rsidRDefault="003C5559">
            <w:pPr>
              <w:pStyle w:val="TAC"/>
              <w:spacing w:line="256" w:lineRule="auto"/>
              <w:rPr>
                <w:ins w:id="3274"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09C69CDF" w14:textId="77777777" w:rsidR="003C5559" w:rsidRDefault="003C5559">
            <w:pPr>
              <w:pStyle w:val="TAC"/>
              <w:spacing w:line="256" w:lineRule="auto"/>
              <w:rPr>
                <w:ins w:id="3275" w:author="vivo" w:date="2022-04-25T15:04:00Z"/>
                <w:bCs/>
              </w:rPr>
            </w:pPr>
            <w:ins w:id="3276"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237CC458" w14:textId="77777777" w:rsidR="003C5559" w:rsidRDefault="003C5559">
            <w:pPr>
              <w:pStyle w:val="TAC"/>
              <w:spacing w:line="256" w:lineRule="auto"/>
              <w:rPr>
                <w:ins w:id="3277" w:author="vivo" w:date="2022-04-25T15:04:00Z"/>
                <w:rFonts w:cs="Arial"/>
                <w:b/>
              </w:rPr>
            </w:pPr>
            <w:ins w:id="3278" w:author="vivo" w:date="2022-04-25T15:04:00Z">
              <w:r>
                <w:rPr>
                  <w:bCs/>
                </w:rPr>
                <w:t>1</w:t>
              </w:r>
            </w:ins>
          </w:p>
        </w:tc>
        <w:tc>
          <w:tcPr>
            <w:tcW w:w="3230" w:type="dxa"/>
            <w:tcBorders>
              <w:top w:val="single" w:sz="4" w:space="0" w:color="auto"/>
              <w:left w:val="single" w:sz="4" w:space="0" w:color="auto"/>
              <w:bottom w:val="single" w:sz="4" w:space="0" w:color="auto"/>
              <w:right w:val="single" w:sz="4" w:space="0" w:color="auto"/>
            </w:tcBorders>
            <w:hideMark/>
          </w:tcPr>
          <w:p w14:paraId="048539B1" w14:textId="77777777" w:rsidR="003C5559" w:rsidRDefault="003C5559">
            <w:pPr>
              <w:pStyle w:val="TAL"/>
              <w:spacing w:line="256" w:lineRule="auto"/>
              <w:rPr>
                <w:ins w:id="3279" w:author="vivo" w:date="2022-04-25T15:04:00Z"/>
                <w:rFonts w:cs="Arial"/>
                <w:bCs/>
              </w:rPr>
            </w:pPr>
            <w:ins w:id="3280" w:author="vivo" w:date="2022-04-25T15:04:00Z">
              <w:r>
                <w:rPr>
                  <w:rFonts w:cs="Arial"/>
                  <w:bCs/>
                </w:rPr>
                <w:t>For both Cell 1 and Cell 2</w:t>
              </w:r>
            </w:ins>
          </w:p>
        </w:tc>
      </w:tr>
      <w:tr w:rsidR="003C5559" w14:paraId="4512F99E" w14:textId="77777777" w:rsidTr="005B65FD">
        <w:trPr>
          <w:cantSplit/>
          <w:trHeight w:val="187"/>
          <w:ins w:id="3281" w:author="vivo" w:date="2022-04-25T15:04:00Z"/>
        </w:trPr>
        <w:tc>
          <w:tcPr>
            <w:tcW w:w="2516" w:type="dxa"/>
            <w:vMerge w:val="restart"/>
            <w:tcBorders>
              <w:top w:val="single" w:sz="4" w:space="0" w:color="auto"/>
              <w:left w:val="single" w:sz="4" w:space="0" w:color="auto"/>
              <w:bottom w:val="single" w:sz="4" w:space="0" w:color="auto"/>
              <w:right w:val="single" w:sz="4" w:space="0" w:color="auto"/>
            </w:tcBorders>
            <w:hideMark/>
          </w:tcPr>
          <w:p w14:paraId="3864276A" w14:textId="77777777" w:rsidR="003C5559" w:rsidRDefault="003C5559">
            <w:pPr>
              <w:pStyle w:val="TAL"/>
              <w:spacing w:line="256" w:lineRule="auto"/>
              <w:rPr>
                <w:ins w:id="3282" w:author="vivo" w:date="2022-04-25T15:04:00Z"/>
              </w:rPr>
            </w:pPr>
            <w:ins w:id="3283" w:author="vivo" w:date="2022-04-25T15:04: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548ED7D" w14:textId="77777777" w:rsidR="003C5559" w:rsidRDefault="003C5559">
            <w:pPr>
              <w:pStyle w:val="TAC"/>
              <w:spacing w:line="256" w:lineRule="auto"/>
              <w:rPr>
                <w:ins w:id="3284" w:author="vivo" w:date="2022-04-25T15:04:00Z"/>
                <w:lang w:eastAsia="zh-CN"/>
              </w:rPr>
            </w:pPr>
            <w:ins w:id="3285" w:author="vivo" w:date="2022-04-25T15:04:00Z">
              <w:r>
                <w:rPr>
                  <w:lang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09CBC867" w14:textId="77777777" w:rsidR="003C5559" w:rsidRDefault="003C5559">
            <w:pPr>
              <w:pStyle w:val="TAC"/>
              <w:spacing w:line="256" w:lineRule="auto"/>
              <w:rPr>
                <w:ins w:id="3286" w:author="vivo" w:date="2022-04-25T15:04:00Z"/>
                <w:lang w:eastAsia="zh-CN"/>
              </w:rPr>
            </w:pPr>
            <w:ins w:id="3287" w:author="vivo" w:date="2022-04-25T15:04:00Z">
              <w:r>
                <w:rPr>
                  <w:lang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69D3D1C9" w14:textId="77777777" w:rsidR="003C5559" w:rsidRDefault="003C5559">
            <w:pPr>
              <w:pStyle w:val="TAC"/>
              <w:spacing w:line="256" w:lineRule="auto"/>
              <w:rPr>
                <w:ins w:id="3288" w:author="vivo" w:date="2022-04-25T15:04:00Z"/>
                <w:bCs/>
                <w:lang w:eastAsia="en-GB"/>
              </w:rPr>
            </w:pPr>
            <w:ins w:id="3289" w:author="vivo" w:date="2022-04-25T15:04:00Z">
              <w:r>
                <w:rPr>
                  <w:rFonts w:cs="Arial"/>
                  <w:szCs w:val="16"/>
                </w:rPr>
                <w:t>10: N</w:t>
              </w:r>
              <w:r>
                <w:rPr>
                  <w:rFonts w:cs="Arial"/>
                  <w:szCs w:val="16"/>
                  <w:vertAlign w:val="subscript"/>
                </w:rPr>
                <w:t>RB,c</w:t>
              </w:r>
              <w:r>
                <w:rPr>
                  <w:rFonts w:cs="Arial"/>
                  <w:szCs w:val="16"/>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7E23F8F6" w14:textId="77777777" w:rsidR="003C5559" w:rsidRDefault="003C5559">
            <w:pPr>
              <w:pStyle w:val="TAL"/>
              <w:spacing w:line="256" w:lineRule="auto"/>
              <w:rPr>
                <w:ins w:id="3290" w:author="vivo" w:date="2022-04-25T15:04:00Z"/>
                <w:rFonts w:cs="Arial"/>
                <w:bCs/>
              </w:rPr>
            </w:pPr>
          </w:p>
        </w:tc>
      </w:tr>
      <w:tr w:rsidR="003C5559" w14:paraId="7DD46EBF" w14:textId="77777777" w:rsidTr="005B65FD">
        <w:trPr>
          <w:cantSplit/>
          <w:trHeight w:val="187"/>
          <w:ins w:id="3291" w:author="vivo" w:date="2022-04-25T15: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03FEECCE" w14:textId="77777777" w:rsidR="003C5559" w:rsidRDefault="003C5559">
            <w:pPr>
              <w:spacing w:after="0" w:line="256" w:lineRule="auto"/>
              <w:rPr>
                <w:ins w:id="3292" w:author="vivo" w:date="2022-04-25T15:04: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CF5C79" w14:textId="77777777" w:rsidR="003C5559" w:rsidRDefault="003C5559">
            <w:pPr>
              <w:spacing w:after="0" w:line="256" w:lineRule="auto"/>
              <w:rPr>
                <w:ins w:id="3293" w:author="vivo" w:date="2022-04-25T15:0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F1B6C4A" w14:textId="77777777" w:rsidR="003C5559" w:rsidRDefault="003C5559">
            <w:pPr>
              <w:pStyle w:val="TAC"/>
              <w:spacing w:line="256" w:lineRule="auto"/>
              <w:rPr>
                <w:ins w:id="3294" w:author="vivo" w:date="2022-04-25T15:04:00Z"/>
                <w:lang w:eastAsia="zh-CN"/>
              </w:rPr>
            </w:pPr>
            <w:ins w:id="3295" w:author="vivo" w:date="2022-04-25T15:04:00Z">
              <w:r>
                <w:rPr>
                  <w:lang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3A164706" w14:textId="77777777" w:rsidR="003C5559" w:rsidRDefault="003C5559">
            <w:pPr>
              <w:pStyle w:val="TAC"/>
              <w:spacing w:line="256" w:lineRule="auto"/>
              <w:rPr>
                <w:ins w:id="3296" w:author="vivo" w:date="2022-04-25T15:04:00Z"/>
                <w:bCs/>
                <w:lang w:eastAsia="en-GB"/>
              </w:rPr>
            </w:pPr>
            <w:ins w:id="3297" w:author="vivo" w:date="2022-04-25T15:04:00Z">
              <w:r>
                <w:rPr>
                  <w:rFonts w:cs="Arial"/>
                  <w:szCs w:val="16"/>
                </w:rPr>
                <w:t>10: N</w:t>
              </w:r>
              <w:r>
                <w:rPr>
                  <w:rFonts w:cs="Arial"/>
                  <w:szCs w:val="16"/>
                  <w:vertAlign w:val="subscript"/>
                </w:rPr>
                <w:t>RB,c</w:t>
              </w:r>
              <w:r>
                <w:rPr>
                  <w:rFonts w:cs="Arial"/>
                  <w:szCs w:val="16"/>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03AF797D" w14:textId="77777777" w:rsidR="003C5559" w:rsidRDefault="003C5559">
            <w:pPr>
              <w:pStyle w:val="TAL"/>
              <w:spacing w:line="256" w:lineRule="auto"/>
              <w:rPr>
                <w:ins w:id="3298" w:author="vivo" w:date="2022-04-25T15:04:00Z"/>
                <w:rFonts w:cs="Arial"/>
                <w:bCs/>
              </w:rPr>
            </w:pPr>
          </w:p>
        </w:tc>
      </w:tr>
      <w:tr w:rsidR="003C5559" w14:paraId="0D09E72F" w14:textId="77777777" w:rsidTr="005B65FD">
        <w:trPr>
          <w:cantSplit/>
          <w:trHeight w:val="187"/>
          <w:ins w:id="3299" w:author="vivo" w:date="2022-04-25T15: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59A99A62" w14:textId="77777777" w:rsidR="003C5559" w:rsidRDefault="003C5559">
            <w:pPr>
              <w:spacing w:after="0" w:line="256" w:lineRule="auto"/>
              <w:rPr>
                <w:ins w:id="3300" w:author="vivo" w:date="2022-04-25T15:04: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948B53" w14:textId="77777777" w:rsidR="003C5559" w:rsidRDefault="003C5559">
            <w:pPr>
              <w:spacing w:after="0" w:line="256" w:lineRule="auto"/>
              <w:rPr>
                <w:ins w:id="3301" w:author="vivo" w:date="2022-04-25T15:0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FB1D44F" w14:textId="77777777" w:rsidR="003C5559" w:rsidRDefault="003C5559">
            <w:pPr>
              <w:pStyle w:val="TAC"/>
              <w:spacing w:line="256" w:lineRule="auto"/>
              <w:rPr>
                <w:ins w:id="3302" w:author="vivo" w:date="2022-04-25T15:04:00Z"/>
                <w:lang w:eastAsia="zh-CN"/>
              </w:rPr>
            </w:pPr>
            <w:ins w:id="3303" w:author="vivo" w:date="2022-04-25T15:04:00Z">
              <w:r>
                <w:rPr>
                  <w:lang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342A966B" w14:textId="77777777" w:rsidR="003C5559" w:rsidRDefault="003C5559">
            <w:pPr>
              <w:pStyle w:val="TAC"/>
              <w:spacing w:line="256" w:lineRule="auto"/>
              <w:rPr>
                <w:ins w:id="3304" w:author="vivo" w:date="2022-04-25T15:04:00Z"/>
                <w:bCs/>
                <w:lang w:eastAsia="en-GB"/>
              </w:rPr>
            </w:pPr>
            <w:ins w:id="3305" w:author="vivo" w:date="2022-04-25T15:04:00Z">
              <w:r>
                <w:rPr>
                  <w:rFonts w:cs="Arial"/>
                  <w:szCs w:val="16"/>
                </w:rPr>
                <w:t>40: N</w:t>
              </w:r>
              <w:r>
                <w:rPr>
                  <w:rFonts w:cs="Arial"/>
                  <w:szCs w:val="16"/>
                  <w:vertAlign w:val="subscript"/>
                </w:rPr>
                <w:t>RB,c</w:t>
              </w:r>
              <w:r>
                <w:rPr>
                  <w:rFonts w:cs="Arial"/>
                  <w:szCs w:val="16"/>
                </w:rPr>
                <w:t xml:space="preserve"> = 106</w:t>
              </w:r>
            </w:ins>
          </w:p>
        </w:tc>
        <w:tc>
          <w:tcPr>
            <w:tcW w:w="3230" w:type="dxa"/>
            <w:tcBorders>
              <w:top w:val="single" w:sz="4" w:space="0" w:color="auto"/>
              <w:left w:val="single" w:sz="4" w:space="0" w:color="auto"/>
              <w:bottom w:val="single" w:sz="4" w:space="0" w:color="auto"/>
              <w:right w:val="single" w:sz="4" w:space="0" w:color="auto"/>
            </w:tcBorders>
          </w:tcPr>
          <w:p w14:paraId="60D957CB" w14:textId="77777777" w:rsidR="003C5559" w:rsidRDefault="003C5559">
            <w:pPr>
              <w:pStyle w:val="TAL"/>
              <w:spacing w:line="256" w:lineRule="auto"/>
              <w:rPr>
                <w:ins w:id="3306" w:author="vivo" w:date="2022-04-25T15:04:00Z"/>
                <w:rFonts w:cs="Arial"/>
                <w:bCs/>
              </w:rPr>
            </w:pPr>
          </w:p>
        </w:tc>
      </w:tr>
      <w:tr w:rsidR="003C5559" w14:paraId="7D53E4A2" w14:textId="77777777" w:rsidTr="005B65FD">
        <w:trPr>
          <w:cantSplit/>
          <w:trHeight w:val="187"/>
          <w:ins w:id="3307" w:author="vivo" w:date="2022-04-25T15:04:00Z"/>
        </w:trPr>
        <w:tc>
          <w:tcPr>
            <w:tcW w:w="2516" w:type="dxa"/>
            <w:tcBorders>
              <w:top w:val="single" w:sz="4" w:space="0" w:color="auto"/>
              <w:left w:val="single" w:sz="4" w:space="0" w:color="auto"/>
              <w:bottom w:val="nil"/>
              <w:right w:val="single" w:sz="4" w:space="0" w:color="auto"/>
            </w:tcBorders>
            <w:hideMark/>
          </w:tcPr>
          <w:p w14:paraId="4FF6A0C8" w14:textId="77777777" w:rsidR="003C5559" w:rsidRDefault="003C5559">
            <w:pPr>
              <w:pStyle w:val="TAL"/>
              <w:spacing w:line="256" w:lineRule="auto"/>
              <w:rPr>
                <w:ins w:id="3308" w:author="vivo" w:date="2022-04-25T15:04:00Z"/>
                <w:lang w:eastAsia="zh-CN"/>
              </w:rPr>
            </w:pPr>
            <w:ins w:id="3309" w:author="vivo" w:date="2022-04-25T15:04: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43830707" w14:textId="77777777" w:rsidR="003C5559" w:rsidRDefault="003C5559">
            <w:pPr>
              <w:pStyle w:val="TAC"/>
              <w:spacing w:line="256" w:lineRule="auto"/>
              <w:rPr>
                <w:ins w:id="3310" w:author="vivo" w:date="2022-04-25T15:04: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4B16060" w14:textId="77777777" w:rsidR="003C5559" w:rsidRDefault="003C5559">
            <w:pPr>
              <w:pStyle w:val="TAC"/>
              <w:spacing w:line="256" w:lineRule="auto"/>
              <w:rPr>
                <w:ins w:id="3311" w:author="vivo" w:date="2022-04-25T15:04:00Z"/>
                <w:bCs/>
                <w:lang w:eastAsia="zh-CN"/>
              </w:rPr>
            </w:pPr>
            <w:ins w:id="3312" w:author="vivo" w:date="2022-04-25T15:04:00Z">
              <w:r>
                <w:rPr>
                  <w:bCs/>
                  <w:lang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73CB0BA1" w14:textId="77777777" w:rsidR="003C5559" w:rsidRDefault="003C5559">
            <w:pPr>
              <w:pStyle w:val="TAC"/>
              <w:spacing w:line="256" w:lineRule="auto"/>
              <w:rPr>
                <w:ins w:id="3313" w:author="vivo" w:date="2022-04-25T15:04:00Z"/>
                <w:bCs/>
                <w:lang w:eastAsia="zh-CN"/>
              </w:rPr>
            </w:pPr>
            <w:ins w:id="3314" w:author="vivo" w:date="2022-04-25T15:04:00Z">
              <w:r>
                <w:rPr>
                  <w:bCs/>
                  <w:lang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4F8A07A3" w14:textId="77777777" w:rsidR="003C5559" w:rsidRDefault="003C5559">
            <w:pPr>
              <w:pStyle w:val="TAL"/>
              <w:spacing w:line="256" w:lineRule="auto"/>
              <w:rPr>
                <w:ins w:id="3315" w:author="vivo" w:date="2022-04-25T15:04:00Z"/>
                <w:bCs/>
                <w:lang w:eastAsia="zh-CN"/>
              </w:rPr>
            </w:pPr>
          </w:p>
        </w:tc>
      </w:tr>
      <w:tr w:rsidR="003C5559" w14:paraId="72DC946F" w14:textId="77777777" w:rsidTr="005B65FD">
        <w:trPr>
          <w:cantSplit/>
          <w:trHeight w:val="187"/>
          <w:ins w:id="3316" w:author="vivo" w:date="2022-04-25T15:04:00Z"/>
        </w:trPr>
        <w:tc>
          <w:tcPr>
            <w:tcW w:w="2516" w:type="dxa"/>
            <w:tcBorders>
              <w:top w:val="nil"/>
              <w:left w:val="single" w:sz="4" w:space="0" w:color="auto"/>
              <w:bottom w:val="nil"/>
              <w:right w:val="single" w:sz="4" w:space="0" w:color="auto"/>
            </w:tcBorders>
            <w:hideMark/>
          </w:tcPr>
          <w:p w14:paraId="167714B0" w14:textId="77777777" w:rsidR="003C5559" w:rsidRDefault="003C5559">
            <w:pPr>
              <w:rPr>
                <w:ins w:id="3317" w:author="vivo" w:date="2022-04-25T15:04:00Z"/>
                <w:bCs/>
                <w:lang w:eastAsia="zh-CN"/>
              </w:rPr>
            </w:pPr>
          </w:p>
        </w:tc>
        <w:tc>
          <w:tcPr>
            <w:tcW w:w="709" w:type="dxa"/>
            <w:tcBorders>
              <w:top w:val="nil"/>
              <w:left w:val="single" w:sz="4" w:space="0" w:color="auto"/>
              <w:bottom w:val="nil"/>
              <w:right w:val="single" w:sz="4" w:space="0" w:color="auto"/>
            </w:tcBorders>
            <w:hideMark/>
          </w:tcPr>
          <w:p w14:paraId="716164E6" w14:textId="77777777" w:rsidR="003C5559" w:rsidRDefault="003C5559">
            <w:pPr>
              <w:spacing w:after="0" w:line="256" w:lineRule="auto"/>
              <w:rPr>
                <w:ins w:id="3318"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68B7E7" w14:textId="77777777" w:rsidR="003C5559" w:rsidRDefault="003C5559">
            <w:pPr>
              <w:pStyle w:val="TAC"/>
              <w:spacing w:line="256" w:lineRule="auto"/>
              <w:rPr>
                <w:ins w:id="3319" w:author="vivo" w:date="2022-04-25T15:04:00Z"/>
                <w:bCs/>
                <w:lang w:eastAsia="zh-CN"/>
              </w:rPr>
            </w:pPr>
            <w:ins w:id="3320" w:author="vivo" w:date="2022-04-25T15:04:00Z">
              <w:r>
                <w:rPr>
                  <w:bCs/>
                  <w:lang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0C63E593" w14:textId="77777777" w:rsidR="003C5559" w:rsidRDefault="003C5559">
            <w:pPr>
              <w:pStyle w:val="TAC"/>
              <w:spacing w:line="256" w:lineRule="auto"/>
              <w:rPr>
                <w:ins w:id="3321" w:author="vivo" w:date="2022-04-25T15:04:00Z"/>
                <w:bCs/>
                <w:lang w:eastAsia="zh-CN"/>
              </w:rPr>
            </w:pPr>
            <w:ins w:id="3322" w:author="vivo" w:date="2022-04-25T15:04:00Z">
              <w:r>
                <w:rPr>
                  <w:bCs/>
                  <w:lang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6F6AE4E8" w14:textId="77777777" w:rsidR="003C5559" w:rsidRDefault="003C5559">
            <w:pPr>
              <w:pStyle w:val="TAL"/>
              <w:spacing w:line="256" w:lineRule="auto"/>
              <w:rPr>
                <w:ins w:id="3323" w:author="vivo" w:date="2022-04-25T15:04:00Z"/>
                <w:bCs/>
                <w:lang w:eastAsia="zh-CN"/>
              </w:rPr>
            </w:pPr>
          </w:p>
        </w:tc>
      </w:tr>
      <w:tr w:rsidR="003C5559" w14:paraId="00553E4B" w14:textId="77777777" w:rsidTr="005B65FD">
        <w:trPr>
          <w:cantSplit/>
          <w:trHeight w:val="187"/>
          <w:ins w:id="3324" w:author="vivo" w:date="2022-04-25T15:04:00Z"/>
        </w:trPr>
        <w:tc>
          <w:tcPr>
            <w:tcW w:w="2516" w:type="dxa"/>
            <w:tcBorders>
              <w:top w:val="nil"/>
              <w:left w:val="single" w:sz="4" w:space="0" w:color="auto"/>
              <w:bottom w:val="single" w:sz="4" w:space="0" w:color="auto"/>
              <w:right w:val="single" w:sz="4" w:space="0" w:color="auto"/>
            </w:tcBorders>
            <w:hideMark/>
          </w:tcPr>
          <w:p w14:paraId="133765C8" w14:textId="77777777" w:rsidR="003C5559" w:rsidRDefault="003C5559">
            <w:pPr>
              <w:rPr>
                <w:ins w:id="3325" w:author="vivo" w:date="2022-04-25T15:04:00Z"/>
                <w:bCs/>
                <w:lang w:eastAsia="zh-CN"/>
              </w:rPr>
            </w:pPr>
          </w:p>
        </w:tc>
        <w:tc>
          <w:tcPr>
            <w:tcW w:w="709" w:type="dxa"/>
            <w:tcBorders>
              <w:top w:val="nil"/>
              <w:left w:val="single" w:sz="4" w:space="0" w:color="auto"/>
              <w:bottom w:val="single" w:sz="4" w:space="0" w:color="auto"/>
              <w:right w:val="single" w:sz="4" w:space="0" w:color="auto"/>
            </w:tcBorders>
            <w:hideMark/>
          </w:tcPr>
          <w:p w14:paraId="4F485C15" w14:textId="77777777" w:rsidR="003C5559" w:rsidRDefault="003C5559">
            <w:pPr>
              <w:spacing w:after="0" w:line="256" w:lineRule="auto"/>
              <w:rPr>
                <w:ins w:id="3326"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0174D6" w14:textId="77777777" w:rsidR="003C5559" w:rsidRDefault="003C5559">
            <w:pPr>
              <w:pStyle w:val="TAC"/>
              <w:spacing w:line="256" w:lineRule="auto"/>
              <w:rPr>
                <w:ins w:id="3327" w:author="vivo" w:date="2022-04-25T15:04:00Z"/>
                <w:bCs/>
                <w:lang w:eastAsia="zh-CN"/>
              </w:rPr>
            </w:pPr>
            <w:ins w:id="3328" w:author="vivo" w:date="2022-04-25T15:04:00Z">
              <w:r>
                <w:rPr>
                  <w:bCs/>
                  <w:lang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20EBFC1A" w14:textId="77777777" w:rsidR="003C5559" w:rsidRDefault="003C5559">
            <w:pPr>
              <w:pStyle w:val="TAC"/>
              <w:spacing w:line="256" w:lineRule="auto"/>
              <w:rPr>
                <w:ins w:id="3329" w:author="vivo" w:date="2022-04-25T15:04:00Z"/>
                <w:bCs/>
                <w:lang w:eastAsia="zh-CN"/>
              </w:rPr>
            </w:pPr>
            <w:ins w:id="3330" w:author="vivo" w:date="2022-04-25T15:04:00Z">
              <w:r>
                <w:rPr>
                  <w:bCs/>
                  <w:lang w:eastAsia="zh-CN"/>
                </w:rPr>
                <w:t>SSB.2 FR1</w:t>
              </w:r>
            </w:ins>
          </w:p>
        </w:tc>
        <w:tc>
          <w:tcPr>
            <w:tcW w:w="3230" w:type="dxa"/>
            <w:tcBorders>
              <w:top w:val="single" w:sz="4" w:space="0" w:color="auto"/>
              <w:left w:val="single" w:sz="4" w:space="0" w:color="auto"/>
              <w:bottom w:val="single" w:sz="4" w:space="0" w:color="auto"/>
              <w:right w:val="single" w:sz="4" w:space="0" w:color="auto"/>
            </w:tcBorders>
          </w:tcPr>
          <w:p w14:paraId="18333A6E" w14:textId="77777777" w:rsidR="003C5559" w:rsidRDefault="003C5559">
            <w:pPr>
              <w:pStyle w:val="TAL"/>
              <w:spacing w:line="256" w:lineRule="auto"/>
              <w:rPr>
                <w:ins w:id="3331" w:author="vivo" w:date="2022-04-25T15:04:00Z"/>
                <w:bCs/>
                <w:lang w:eastAsia="zh-CN"/>
              </w:rPr>
            </w:pPr>
          </w:p>
        </w:tc>
      </w:tr>
      <w:tr w:rsidR="003C5559" w14:paraId="5CE2E068" w14:textId="77777777" w:rsidTr="005B65FD">
        <w:trPr>
          <w:cantSplit/>
          <w:trHeight w:val="187"/>
          <w:ins w:id="3332" w:author="vivo" w:date="2022-04-25T15:04:00Z"/>
        </w:trPr>
        <w:tc>
          <w:tcPr>
            <w:tcW w:w="2516" w:type="dxa"/>
            <w:tcBorders>
              <w:top w:val="single" w:sz="4" w:space="0" w:color="auto"/>
              <w:left w:val="single" w:sz="4" w:space="0" w:color="auto"/>
              <w:bottom w:val="nil"/>
              <w:right w:val="single" w:sz="4" w:space="0" w:color="auto"/>
            </w:tcBorders>
            <w:hideMark/>
          </w:tcPr>
          <w:p w14:paraId="61437CCA" w14:textId="77777777" w:rsidR="003C5559" w:rsidRDefault="003C5559">
            <w:pPr>
              <w:pStyle w:val="TAL"/>
              <w:spacing w:line="256" w:lineRule="auto"/>
              <w:rPr>
                <w:ins w:id="3333" w:author="vivo" w:date="2022-04-25T15:04:00Z"/>
                <w:lang w:eastAsia="zh-CN"/>
              </w:rPr>
            </w:pPr>
            <w:ins w:id="3334" w:author="vivo" w:date="2022-04-25T15:04: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75173E67" w14:textId="77777777" w:rsidR="003C5559" w:rsidRDefault="003C5559">
            <w:pPr>
              <w:pStyle w:val="TAC"/>
              <w:spacing w:line="256" w:lineRule="auto"/>
              <w:rPr>
                <w:ins w:id="3335" w:author="vivo" w:date="2022-04-25T15:04: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7C1E8A9" w14:textId="77777777" w:rsidR="003C5559" w:rsidRDefault="003C5559">
            <w:pPr>
              <w:pStyle w:val="TAC"/>
              <w:spacing w:line="256" w:lineRule="auto"/>
              <w:rPr>
                <w:ins w:id="3336" w:author="vivo" w:date="2022-04-25T15:04:00Z"/>
                <w:bCs/>
                <w:lang w:eastAsia="zh-CN"/>
              </w:rPr>
            </w:pPr>
            <w:ins w:id="3337" w:author="vivo" w:date="2022-04-25T15:04:00Z">
              <w:r>
                <w:rPr>
                  <w:bCs/>
                  <w:lang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05075CF6" w14:textId="77777777" w:rsidR="003C5559" w:rsidRDefault="003C5559">
            <w:pPr>
              <w:pStyle w:val="TAC"/>
              <w:spacing w:line="256" w:lineRule="auto"/>
              <w:rPr>
                <w:ins w:id="3338" w:author="vivo" w:date="2022-04-25T15:04:00Z"/>
                <w:bCs/>
                <w:lang w:eastAsia="zh-CN"/>
              </w:rPr>
            </w:pPr>
            <w:ins w:id="3339" w:author="vivo" w:date="2022-04-25T15:04:00Z">
              <w:r>
                <w:rPr>
                  <w:bCs/>
                  <w:lang w:eastAsia="zh-CN"/>
                </w:rPr>
                <w:t>SMTC.2</w:t>
              </w:r>
            </w:ins>
          </w:p>
        </w:tc>
        <w:tc>
          <w:tcPr>
            <w:tcW w:w="3230" w:type="dxa"/>
            <w:tcBorders>
              <w:top w:val="single" w:sz="4" w:space="0" w:color="auto"/>
              <w:left w:val="single" w:sz="4" w:space="0" w:color="auto"/>
              <w:bottom w:val="single" w:sz="4" w:space="0" w:color="auto"/>
              <w:right w:val="single" w:sz="4" w:space="0" w:color="auto"/>
            </w:tcBorders>
          </w:tcPr>
          <w:p w14:paraId="0685FA60" w14:textId="77777777" w:rsidR="003C5559" w:rsidRDefault="003C5559">
            <w:pPr>
              <w:pStyle w:val="TAL"/>
              <w:spacing w:line="256" w:lineRule="auto"/>
              <w:rPr>
                <w:ins w:id="3340" w:author="vivo" w:date="2022-04-25T15:04:00Z"/>
                <w:bCs/>
                <w:lang w:eastAsia="zh-CN"/>
              </w:rPr>
            </w:pPr>
          </w:p>
        </w:tc>
      </w:tr>
      <w:tr w:rsidR="003C5559" w14:paraId="12EF48AA" w14:textId="77777777" w:rsidTr="005B65FD">
        <w:trPr>
          <w:cantSplit/>
          <w:trHeight w:val="187"/>
          <w:ins w:id="3341" w:author="vivo" w:date="2022-04-25T15:04:00Z"/>
        </w:trPr>
        <w:tc>
          <w:tcPr>
            <w:tcW w:w="2516" w:type="dxa"/>
            <w:tcBorders>
              <w:top w:val="nil"/>
              <w:left w:val="single" w:sz="4" w:space="0" w:color="auto"/>
              <w:bottom w:val="nil"/>
              <w:right w:val="single" w:sz="4" w:space="0" w:color="auto"/>
            </w:tcBorders>
            <w:hideMark/>
          </w:tcPr>
          <w:p w14:paraId="06C7E414" w14:textId="77777777" w:rsidR="003C5559" w:rsidRDefault="003C5559">
            <w:pPr>
              <w:rPr>
                <w:ins w:id="3342" w:author="vivo" w:date="2022-04-25T15:04:00Z"/>
                <w:bCs/>
                <w:lang w:eastAsia="zh-CN"/>
              </w:rPr>
            </w:pPr>
          </w:p>
        </w:tc>
        <w:tc>
          <w:tcPr>
            <w:tcW w:w="709" w:type="dxa"/>
            <w:tcBorders>
              <w:top w:val="nil"/>
              <w:left w:val="single" w:sz="4" w:space="0" w:color="auto"/>
              <w:bottom w:val="nil"/>
              <w:right w:val="single" w:sz="4" w:space="0" w:color="auto"/>
            </w:tcBorders>
            <w:hideMark/>
          </w:tcPr>
          <w:p w14:paraId="3D859521" w14:textId="77777777" w:rsidR="003C5559" w:rsidRDefault="003C5559">
            <w:pPr>
              <w:spacing w:after="0" w:line="256" w:lineRule="auto"/>
              <w:rPr>
                <w:ins w:id="3343"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8B6DFDD" w14:textId="77777777" w:rsidR="003C5559" w:rsidRDefault="003C5559">
            <w:pPr>
              <w:pStyle w:val="TAC"/>
              <w:spacing w:line="256" w:lineRule="auto"/>
              <w:rPr>
                <w:ins w:id="3344" w:author="vivo" w:date="2022-04-25T15:04:00Z"/>
                <w:bCs/>
                <w:lang w:eastAsia="zh-CN"/>
              </w:rPr>
            </w:pPr>
            <w:ins w:id="3345" w:author="vivo" w:date="2022-04-25T15:04:00Z">
              <w:r>
                <w:rPr>
                  <w:bCs/>
                  <w:lang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2AB70910" w14:textId="77777777" w:rsidR="003C5559" w:rsidRDefault="003C5559">
            <w:pPr>
              <w:pStyle w:val="TAC"/>
              <w:spacing w:line="256" w:lineRule="auto"/>
              <w:rPr>
                <w:ins w:id="3346" w:author="vivo" w:date="2022-04-25T15:04:00Z"/>
                <w:bCs/>
                <w:lang w:eastAsia="zh-CN"/>
              </w:rPr>
            </w:pPr>
            <w:ins w:id="3347" w:author="vivo" w:date="2022-04-25T15:04:00Z">
              <w:r>
                <w:rPr>
                  <w:bCs/>
                  <w:lang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4AE3743E" w14:textId="77777777" w:rsidR="003C5559" w:rsidRDefault="003C5559">
            <w:pPr>
              <w:pStyle w:val="TAL"/>
              <w:spacing w:line="256" w:lineRule="auto"/>
              <w:rPr>
                <w:ins w:id="3348" w:author="vivo" w:date="2022-04-25T15:04:00Z"/>
                <w:bCs/>
                <w:lang w:eastAsia="zh-CN"/>
              </w:rPr>
            </w:pPr>
          </w:p>
        </w:tc>
      </w:tr>
      <w:tr w:rsidR="003C5559" w14:paraId="78B5F337" w14:textId="77777777" w:rsidTr="005B65FD">
        <w:trPr>
          <w:cantSplit/>
          <w:trHeight w:val="187"/>
          <w:ins w:id="3349" w:author="vivo" w:date="2022-04-25T15:04:00Z"/>
        </w:trPr>
        <w:tc>
          <w:tcPr>
            <w:tcW w:w="2516" w:type="dxa"/>
            <w:tcBorders>
              <w:top w:val="nil"/>
              <w:left w:val="single" w:sz="4" w:space="0" w:color="auto"/>
              <w:bottom w:val="single" w:sz="4" w:space="0" w:color="auto"/>
              <w:right w:val="single" w:sz="4" w:space="0" w:color="auto"/>
            </w:tcBorders>
            <w:hideMark/>
          </w:tcPr>
          <w:p w14:paraId="00C368F2" w14:textId="77777777" w:rsidR="003C5559" w:rsidRDefault="003C5559">
            <w:pPr>
              <w:rPr>
                <w:ins w:id="3350" w:author="vivo" w:date="2022-04-25T15:04:00Z"/>
                <w:bCs/>
                <w:lang w:eastAsia="zh-CN"/>
              </w:rPr>
            </w:pPr>
          </w:p>
        </w:tc>
        <w:tc>
          <w:tcPr>
            <w:tcW w:w="709" w:type="dxa"/>
            <w:tcBorders>
              <w:top w:val="nil"/>
              <w:left w:val="single" w:sz="4" w:space="0" w:color="auto"/>
              <w:bottom w:val="single" w:sz="4" w:space="0" w:color="auto"/>
              <w:right w:val="single" w:sz="4" w:space="0" w:color="auto"/>
            </w:tcBorders>
            <w:hideMark/>
          </w:tcPr>
          <w:p w14:paraId="639DAE74" w14:textId="77777777" w:rsidR="003C5559" w:rsidRDefault="003C5559">
            <w:pPr>
              <w:spacing w:after="0" w:line="256" w:lineRule="auto"/>
              <w:rPr>
                <w:ins w:id="3351"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33A8E3B" w14:textId="77777777" w:rsidR="003C5559" w:rsidRDefault="003C5559">
            <w:pPr>
              <w:pStyle w:val="TAC"/>
              <w:spacing w:line="256" w:lineRule="auto"/>
              <w:rPr>
                <w:ins w:id="3352" w:author="vivo" w:date="2022-04-25T15:04:00Z"/>
                <w:bCs/>
                <w:lang w:eastAsia="zh-CN"/>
              </w:rPr>
            </w:pPr>
            <w:ins w:id="3353" w:author="vivo" w:date="2022-04-25T15:04:00Z">
              <w:r>
                <w:rPr>
                  <w:bCs/>
                  <w:lang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686F3690" w14:textId="77777777" w:rsidR="003C5559" w:rsidRDefault="003C5559">
            <w:pPr>
              <w:pStyle w:val="TAC"/>
              <w:spacing w:line="256" w:lineRule="auto"/>
              <w:rPr>
                <w:ins w:id="3354" w:author="vivo" w:date="2022-04-25T15:04:00Z"/>
                <w:bCs/>
                <w:lang w:eastAsia="zh-CN"/>
              </w:rPr>
            </w:pPr>
            <w:ins w:id="3355" w:author="vivo" w:date="2022-04-25T15:04:00Z">
              <w:r>
                <w:rPr>
                  <w:bCs/>
                  <w:lang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0D8D16F2" w14:textId="77777777" w:rsidR="003C5559" w:rsidRDefault="003C5559">
            <w:pPr>
              <w:pStyle w:val="TAL"/>
              <w:spacing w:line="256" w:lineRule="auto"/>
              <w:rPr>
                <w:ins w:id="3356" w:author="vivo" w:date="2022-04-25T15:04:00Z"/>
                <w:bCs/>
                <w:lang w:eastAsia="zh-CN"/>
              </w:rPr>
            </w:pPr>
          </w:p>
        </w:tc>
      </w:tr>
      <w:tr w:rsidR="003C5559" w14:paraId="00C9EBDF" w14:textId="77777777" w:rsidTr="005B65FD">
        <w:trPr>
          <w:cantSplit/>
          <w:trHeight w:val="187"/>
          <w:ins w:id="3357" w:author="vivo" w:date="2022-04-25T15:04:00Z"/>
        </w:trPr>
        <w:tc>
          <w:tcPr>
            <w:tcW w:w="2516" w:type="dxa"/>
            <w:tcBorders>
              <w:top w:val="nil"/>
              <w:left w:val="single" w:sz="4" w:space="0" w:color="auto"/>
              <w:bottom w:val="single" w:sz="4" w:space="0" w:color="auto"/>
              <w:right w:val="single" w:sz="4" w:space="0" w:color="auto"/>
            </w:tcBorders>
            <w:hideMark/>
          </w:tcPr>
          <w:p w14:paraId="774072BF" w14:textId="14B89059" w:rsidR="003C5559" w:rsidRDefault="005B65FD">
            <w:pPr>
              <w:pStyle w:val="TAL"/>
              <w:spacing w:line="256" w:lineRule="auto"/>
              <w:rPr>
                <w:ins w:id="3358" w:author="vivo" w:date="2022-04-25T15:04:00Z"/>
                <w:lang w:eastAsia="zh-CN"/>
              </w:rPr>
            </w:pPr>
            <w:ins w:id="3359" w:author="vivo" w:date="2022-04-25T15:07:00Z">
              <w:r>
                <w:rPr>
                  <w:lang w:eastAsia="zh-CN"/>
                </w:rPr>
                <w:t>Positioning process window</w:t>
              </w:r>
            </w:ins>
          </w:p>
        </w:tc>
        <w:tc>
          <w:tcPr>
            <w:tcW w:w="709" w:type="dxa"/>
            <w:tcBorders>
              <w:top w:val="nil"/>
              <w:left w:val="single" w:sz="4" w:space="0" w:color="auto"/>
              <w:bottom w:val="single" w:sz="4" w:space="0" w:color="auto"/>
              <w:right w:val="single" w:sz="4" w:space="0" w:color="auto"/>
            </w:tcBorders>
          </w:tcPr>
          <w:p w14:paraId="7E7F0DA2" w14:textId="77777777" w:rsidR="003C5559" w:rsidRDefault="003C5559">
            <w:pPr>
              <w:pStyle w:val="TAC"/>
              <w:spacing w:line="256" w:lineRule="auto"/>
              <w:rPr>
                <w:ins w:id="3360" w:author="vivo" w:date="2022-04-25T15:04: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B3AF09E" w14:textId="3570B7D1" w:rsidR="003C5559" w:rsidRDefault="005B65FD">
            <w:pPr>
              <w:pStyle w:val="TAC"/>
              <w:spacing w:line="256" w:lineRule="auto"/>
              <w:rPr>
                <w:ins w:id="3361" w:author="vivo" w:date="2022-04-25T15:04:00Z"/>
                <w:bCs/>
                <w:lang w:eastAsia="zh-CN"/>
              </w:rPr>
            </w:pPr>
            <w:ins w:id="3362" w:author="vivo" w:date="2022-04-25T15:07:00Z">
              <w:r>
                <w:rPr>
                  <w:bCs/>
                  <w:lang w:eastAsia="zh-CN"/>
                </w:rPr>
                <w:t>TBD</w:t>
              </w:r>
            </w:ins>
          </w:p>
        </w:tc>
        <w:tc>
          <w:tcPr>
            <w:tcW w:w="2154" w:type="dxa"/>
            <w:tcBorders>
              <w:top w:val="single" w:sz="4" w:space="0" w:color="auto"/>
              <w:left w:val="single" w:sz="4" w:space="0" w:color="auto"/>
              <w:bottom w:val="single" w:sz="4" w:space="0" w:color="auto"/>
              <w:right w:val="single" w:sz="4" w:space="0" w:color="auto"/>
            </w:tcBorders>
            <w:hideMark/>
          </w:tcPr>
          <w:p w14:paraId="4F2DC579" w14:textId="23D7DCF8" w:rsidR="003C5559" w:rsidRDefault="005B65FD">
            <w:pPr>
              <w:pStyle w:val="TAC"/>
              <w:spacing w:line="256" w:lineRule="auto"/>
              <w:rPr>
                <w:ins w:id="3363" w:author="vivo" w:date="2022-04-25T15:04:00Z"/>
                <w:bCs/>
                <w:lang w:eastAsia="zh-CN"/>
              </w:rPr>
            </w:pPr>
            <w:ins w:id="3364" w:author="vivo" w:date="2022-04-25T15:07:00Z">
              <w:r>
                <w:rPr>
                  <w:bCs/>
                  <w:lang w:eastAsia="zh-CN"/>
                </w:rPr>
                <w:t>TBD</w:t>
              </w:r>
            </w:ins>
          </w:p>
        </w:tc>
        <w:tc>
          <w:tcPr>
            <w:tcW w:w="3230" w:type="dxa"/>
            <w:tcBorders>
              <w:top w:val="single" w:sz="4" w:space="0" w:color="auto"/>
              <w:left w:val="single" w:sz="4" w:space="0" w:color="auto"/>
              <w:bottom w:val="single" w:sz="4" w:space="0" w:color="auto"/>
              <w:right w:val="single" w:sz="4" w:space="0" w:color="auto"/>
            </w:tcBorders>
          </w:tcPr>
          <w:p w14:paraId="29FD9856" w14:textId="77777777" w:rsidR="003C5559" w:rsidRDefault="003C5559">
            <w:pPr>
              <w:pStyle w:val="TAL"/>
              <w:spacing w:line="256" w:lineRule="auto"/>
              <w:rPr>
                <w:ins w:id="3365" w:author="vivo" w:date="2022-04-25T15:04:00Z"/>
                <w:bCs/>
                <w:lang w:eastAsia="zh-CN"/>
              </w:rPr>
            </w:pPr>
          </w:p>
        </w:tc>
      </w:tr>
      <w:tr w:rsidR="003C5559" w14:paraId="3C39A352" w14:textId="77777777" w:rsidTr="005B65FD">
        <w:trPr>
          <w:cantSplit/>
          <w:trHeight w:val="187"/>
          <w:ins w:id="3366"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5D6A6835" w14:textId="77777777" w:rsidR="003C5559" w:rsidRDefault="003C5559">
            <w:pPr>
              <w:pStyle w:val="TAL"/>
              <w:spacing w:line="256" w:lineRule="auto"/>
              <w:rPr>
                <w:ins w:id="3367" w:author="vivo" w:date="2022-04-25T15:04:00Z"/>
                <w:rFonts w:cs="Arial"/>
                <w:lang w:eastAsia="en-GB"/>
              </w:rPr>
            </w:pPr>
            <w:ins w:id="3368" w:author="vivo" w:date="2022-04-25T15:04:00Z">
              <w:r>
                <w:t>CP length</w:t>
              </w:r>
            </w:ins>
          </w:p>
        </w:tc>
        <w:tc>
          <w:tcPr>
            <w:tcW w:w="709" w:type="dxa"/>
            <w:tcBorders>
              <w:top w:val="single" w:sz="4" w:space="0" w:color="auto"/>
              <w:left w:val="single" w:sz="4" w:space="0" w:color="auto"/>
              <w:bottom w:val="single" w:sz="4" w:space="0" w:color="auto"/>
              <w:right w:val="single" w:sz="4" w:space="0" w:color="auto"/>
            </w:tcBorders>
          </w:tcPr>
          <w:p w14:paraId="562C9AD0" w14:textId="77777777" w:rsidR="003C5559" w:rsidRDefault="003C5559">
            <w:pPr>
              <w:pStyle w:val="TAC"/>
              <w:spacing w:line="256" w:lineRule="auto"/>
              <w:rPr>
                <w:ins w:id="3369"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083BEF8A" w14:textId="77777777" w:rsidR="003C5559" w:rsidRDefault="003C5559">
            <w:pPr>
              <w:pStyle w:val="TAC"/>
              <w:spacing w:line="256" w:lineRule="auto"/>
              <w:rPr>
                <w:ins w:id="3370" w:author="vivo" w:date="2022-04-25T15:04:00Z"/>
              </w:rPr>
            </w:pPr>
            <w:ins w:id="3371"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7E6129AA" w14:textId="77777777" w:rsidR="003C5559" w:rsidRDefault="003C5559">
            <w:pPr>
              <w:pStyle w:val="TAC"/>
              <w:spacing w:line="256" w:lineRule="auto"/>
              <w:rPr>
                <w:ins w:id="3372" w:author="vivo" w:date="2022-04-25T15:04:00Z"/>
                <w:rFonts w:cs="Arial"/>
              </w:rPr>
            </w:pPr>
            <w:ins w:id="3373" w:author="vivo" w:date="2022-04-25T15:04:00Z">
              <w:r>
                <w:t>Normal</w:t>
              </w:r>
            </w:ins>
          </w:p>
        </w:tc>
        <w:tc>
          <w:tcPr>
            <w:tcW w:w="3230" w:type="dxa"/>
            <w:tcBorders>
              <w:top w:val="single" w:sz="4" w:space="0" w:color="auto"/>
              <w:left w:val="single" w:sz="4" w:space="0" w:color="auto"/>
              <w:bottom w:val="single" w:sz="4" w:space="0" w:color="auto"/>
              <w:right w:val="single" w:sz="4" w:space="0" w:color="auto"/>
            </w:tcBorders>
          </w:tcPr>
          <w:p w14:paraId="70886939" w14:textId="77777777" w:rsidR="003C5559" w:rsidRDefault="003C5559">
            <w:pPr>
              <w:pStyle w:val="TAL"/>
              <w:spacing w:line="256" w:lineRule="auto"/>
              <w:rPr>
                <w:ins w:id="3374" w:author="vivo" w:date="2022-04-25T15:04:00Z"/>
                <w:rFonts w:cs="Arial"/>
              </w:rPr>
            </w:pPr>
          </w:p>
        </w:tc>
      </w:tr>
      <w:tr w:rsidR="003C5559" w14:paraId="7F37AF07" w14:textId="77777777" w:rsidTr="005B65FD">
        <w:trPr>
          <w:cantSplit/>
          <w:trHeight w:val="187"/>
          <w:ins w:id="3375"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0A3B651F" w14:textId="77777777" w:rsidR="003C5559" w:rsidRDefault="003C5559">
            <w:pPr>
              <w:pStyle w:val="TAL"/>
              <w:spacing w:line="256" w:lineRule="auto"/>
              <w:rPr>
                <w:ins w:id="3376" w:author="vivo" w:date="2022-04-25T15:04:00Z"/>
                <w:rFonts w:cs="Arial"/>
              </w:rPr>
            </w:pPr>
            <w:ins w:id="3377" w:author="vivo" w:date="2022-04-25T15:0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3A3120E" w14:textId="77777777" w:rsidR="003C5559" w:rsidRDefault="003C5559">
            <w:pPr>
              <w:pStyle w:val="TAC"/>
              <w:spacing w:line="256" w:lineRule="auto"/>
              <w:rPr>
                <w:ins w:id="3378"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41F87AFA" w14:textId="77777777" w:rsidR="003C5559" w:rsidRDefault="003C5559">
            <w:pPr>
              <w:pStyle w:val="TAC"/>
              <w:spacing w:line="256" w:lineRule="auto"/>
              <w:rPr>
                <w:ins w:id="3379" w:author="vivo" w:date="2022-04-25T15:04:00Z"/>
                <w:rFonts w:cs="Arial"/>
              </w:rPr>
            </w:pPr>
            <w:ins w:id="3380"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7492A521" w14:textId="77777777" w:rsidR="003C5559" w:rsidRDefault="003C5559">
            <w:pPr>
              <w:pStyle w:val="TAC"/>
              <w:spacing w:line="256" w:lineRule="auto"/>
              <w:rPr>
                <w:ins w:id="3381" w:author="vivo" w:date="2022-04-25T15:04:00Z"/>
                <w:rFonts w:cs="Arial"/>
              </w:rPr>
            </w:pPr>
            <w:ins w:id="3382" w:author="vivo" w:date="2022-04-25T15:04:00Z">
              <w:r>
                <w:rPr>
                  <w:rFonts w:cs="Arial"/>
                </w:rPr>
                <w:t>OFF</w:t>
              </w:r>
            </w:ins>
          </w:p>
        </w:tc>
        <w:tc>
          <w:tcPr>
            <w:tcW w:w="3230" w:type="dxa"/>
            <w:tcBorders>
              <w:top w:val="single" w:sz="4" w:space="0" w:color="auto"/>
              <w:left w:val="single" w:sz="4" w:space="0" w:color="auto"/>
              <w:bottom w:val="single" w:sz="4" w:space="0" w:color="auto"/>
              <w:right w:val="single" w:sz="4" w:space="0" w:color="auto"/>
            </w:tcBorders>
            <w:hideMark/>
          </w:tcPr>
          <w:p w14:paraId="38D5DACD" w14:textId="77777777" w:rsidR="003C5559" w:rsidRDefault="003C5559">
            <w:pPr>
              <w:rPr>
                <w:ins w:id="3383" w:author="vivo" w:date="2022-04-25T15:04:00Z"/>
                <w:rFonts w:cs="Arial"/>
              </w:rPr>
            </w:pPr>
          </w:p>
        </w:tc>
      </w:tr>
      <w:tr w:rsidR="003C5559" w14:paraId="2792B6EF" w14:textId="77777777" w:rsidTr="005B65FD">
        <w:trPr>
          <w:cantSplit/>
          <w:trHeight w:val="187"/>
          <w:ins w:id="3384" w:author="vivo" w:date="2022-04-25T15:04:00Z"/>
        </w:trPr>
        <w:tc>
          <w:tcPr>
            <w:tcW w:w="2516" w:type="dxa"/>
            <w:tcBorders>
              <w:top w:val="single" w:sz="4" w:space="0" w:color="auto"/>
              <w:left w:val="single" w:sz="4" w:space="0" w:color="auto"/>
              <w:bottom w:val="nil"/>
              <w:right w:val="single" w:sz="4" w:space="0" w:color="auto"/>
            </w:tcBorders>
            <w:hideMark/>
          </w:tcPr>
          <w:p w14:paraId="1642A777" w14:textId="77777777" w:rsidR="003C5559" w:rsidRDefault="003C5559">
            <w:pPr>
              <w:pStyle w:val="TAL"/>
              <w:spacing w:line="256" w:lineRule="auto"/>
              <w:rPr>
                <w:ins w:id="3385" w:author="vivo" w:date="2022-04-25T15:04:00Z"/>
                <w:rFonts w:cs="Arial"/>
                <w:lang w:eastAsia="en-GB"/>
              </w:rPr>
            </w:pPr>
            <w:ins w:id="3386" w:author="vivo" w:date="2022-04-25T15:0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161F46E4" w14:textId="77777777" w:rsidR="003C5559" w:rsidRDefault="003C5559">
            <w:pPr>
              <w:pStyle w:val="TAC"/>
              <w:spacing w:line="256" w:lineRule="auto"/>
              <w:rPr>
                <w:ins w:id="3387" w:author="vivo" w:date="2022-04-25T15:04:00Z"/>
                <w:lang w:eastAsia="zh-CN"/>
              </w:rPr>
            </w:pPr>
            <w:ins w:id="3388" w:author="vivo" w:date="2022-04-25T15:04:00Z">
              <w:r>
                <w:sym w:font="Symbol" w:char="F06D"/>
              </w:r>
              <w:r>
                <w:t>s</w:t>
              </w:r>
            </w:ins>
          </w:p>
        </w:tc>
        <w:tc>
          <w:tcPr>
            <w:tcW w:w="991" w:type="dxa"/>
            <w:tcBorders>
              <w:top w:val="single" w:sz="4" w:space="0" w:color="auto"/>
              <w:left w:val="single" w:sz="4" w:space="0" w:color="auto"/>
              <w:bottom w:val="single" w:sz="4" w:space="0" w:color="auto"/>
              <w:right w:val="single" w:sz="4" w:space="0" w:color="auto"/>
            </w:tcBorders>
            <w:hideMark/>
          </w:tcPr>
          <w:p w14:paraId="48EF5751" w14:textId="77777777" w:rsidR="003C5559" w:rsidRDefault="003C5559">
            <w:pPr>
              <w:pStyle w:val="TAC"/>
              <w:spacing w:line="256" w:lineRule="auto"/>
              <w:rPr>
                <w:ins w:id="3389" w:author="vivo" w:date="2022-04-25T15:04:00Z"/>
                <w:lang w:eastAsia="zh-CN"/>
              </w:rPr>
            </w:pPr>
            <w:ins w:id="3390"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20F5AB00" w14:textId="77777777" w:rsidR="003C5559" w:rsidRDefault="003C5559">
            <w:pPr>
              <w:pStyle w:val="TAC"/>
              <w:spacing w:line="256" w:lineRule="auto"/>
              <w:rPr>
                <w:ins w:id="3391" w:author="vivo" w:date="2022-04-25T15:04:00Z"/>
                <w:rFonts w:cs="Arial"/>
                <w:lang w:eastAsia="en-GB"/>
              </w:rPr>
            </w:pPr>
            <w:ins w:id="3392" w:author="vivo" w:date="2022-04-25T15:04:00Z">
              <w:r>
                <w:t>3</w:t>
              </w:r>
            </w:ins>
          </w:p>
        </w:tc>
        <w:tc>
          <w:tcPr>
            <w:tcW w:w="3230" w:type="dxa"/>
            <w:tcBorders>
              <w:top w:val="single" w:sz="4" w:space="0" w:color="auto"/>
              <w:left w:val="single" w:sz="4" w:space="0" w:color="auto"/>
              <w:bottom w:val="single" w:sz="4" w:space="0" w:color="auto"/>
              <w:right w:val="single" w:sz="4" w:space="0" w:color="auto"/>
            </w:tcBorders>
            <w:hideMark/>
          </w:tcPr>
          <w:p w14:paraId="0BADDA0C" w14:textId="77777777" w:rsidR="003C5559" w:rsidRDefault="003C5559">
            <w:pPr>
              <w:pStyle w:val="TAL"/>
              <w:spacing w:line="256" w:lineRule="auto"/>
              <w:rPr>
                <w:ins w:id="3393" w:author="vivo" w:date="2022-04-25T15:04:00Z"/>
              </w:rPr>
            </w:pPr>
            <w:ins w:id="3394" w:author="vivo" w:date="2022-04-25T15:04:00Z">
              <w:r>
                <w:t>Synchronous cells</w:t>
              </w:r>
            </w:ins>
          </w:p>
        </w:tc>
      </w:tr>
      <w:tr w:rsidR="003C5559" w14:paraId="575550CC" w14:textId="77777777" w:rsidTr="005B65FD">
        <w:trPr>
          <w:cantSplit/>
          <w:trHeight w:val="187"/>
          <w:ins w:id="3395"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4280A79F" w14:textId="77777777" w:rsidR="003C5559" w:rsidRDefault="003C5559">
            <w:pPr>
              <w:pStyle w:val="TAL"/>
              <w:spacing w:line="256" w:lineRule="auto"/>
              <w:rPr>
                <w:ins w:id="3396" w:author="vivo" w:date="2022-04-25T15:04:00Z"/>
                <w:rFonts w:cs="Arial"/>
              </w:rPr>
            </w:pPr>
            <w:ins w:id="3397" w:author="vivo" w:date="2022-04-25T15:04:00Z">
              <w:r>
                <w:t>T1</w:t>
              </w:r>
            </w:ins>
          </w:p>
        </w:tc>
        <w:tc>
          <w:tcPr>
            <w:tcW w:w="709" w:type="dxa"/>
            <w:tcBorders>
              <w:top w:val="single" w:sz="4" w:space="0" w:color="auto"/>
              <w:left w:val="single" w:sz="4" w:space="0" w:color="auto"/>
              <w:bottom w:val="single" w:sz="4" w:space="0" w:color="auto"/>
              <w:right w:val="single" w:sz="4" w:space="0" w:color="auto"/>
            </w:tcBorders>
            <w:hideMark/>
          </w:tcPr>
          <w:p w14:paraId="5CAB4C76" w14:textId="77777777" w:rsidR="003C5559" w:rsidRDefault="003C5559">
            <w:pPr>
              <w:pStyle w:val="TAC"/>
              <w:spacing w:line="256" w:lineRule="auto"/>
              <w:rPr>
                <w:ins w:id="3398" w:author="vivo" w:date="2022-04-25T15:04:00Z"/>
              </w:rPr>
            </w:pPr>
            <w:ins w:id="3399" w:author="vivo" w:date="2022-04-25T15:04: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32A13292" w14:textId="77777777" w:rsidR="003C5559" w:rsidRDefault="003C5559">
            <w:pPr>
              <w:pStyle w:val="TAC"/>
              <w:spacing w:line="256" w:lineRule="auto"/>
              <w:rPr>
                <w:ins w:id="3400" w:author="vivo" w:date="2022-04-25T15:04:00Z"/>
                <w:lang w:eastAsia="zh-CN"/>
              </w:rPr>
            </w:pPr>
            <w:ins w:id="3401"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6D1DCD7F" w14:textId="77777777" w:rsidR="003C5559" w:rsidRDefault="003C5559">
            <w:pPr>
              <w:pStyle w:val="TAC"/>
              <w:spacing w:line="256" w:lineRule="auto"/>
              <w:rPr>
                <w:ins w:id="3402" w:author="vivo" w:date="2022-04-25T15:04:00Z"/>
                <w:rFonts w:cs="Arial"/>
                <w:lang w:eastAsia="en-GB"/>
              </w:rPr>
            </w:pPr>
            <w:ins w:id="3403" w:author="vivo" w:date="2022-04-25T15:04:00Z">
              <w:r>
                <w:t>5</w:t>
              </w:r>
            </w:ins>
          </w:p>
        </w:tc>
        <w:tc>
          <w:tcPr>
            <w:tcW w:w="3230" w:type="dxa"/>
            <w:tcBorders>
              <w:top w:val="single" w:sz="4" w:space="0" w:color="auto"/>
              <w:left w:val="single" w:sz="4" w:space="0" w:color="auto"/>
              <w:bottom w:val="single" w:sz="4" w:space="0" w:color="auto"/>
              <w:right w:val="single" w:sz="4" w:space="0" w:color="auto"/>
            </w:tcBorders>
          </w:tcPr>
          <w:p w14:paraId="2B6185C3" w14:textId="77777777" w:rsidR="003C5559" w:rsidRDefault="003C5559">
            <w:pPr>
              <w:pStyle w:val="TAL"/>
              <w:spacing w:line="256" w:lineRule="auto"/>
              <w:rPr>
                <w:ins w:id="3404" w:author="vivo" w:date="2022-04-25T15:04:00Z"/>
                <w:rFonts w:cs="Arial"/>
              </w:rPr>
            </w:pPr>
          </w:p>
        </w:tc>
      </w:tr>
      <w:tr w:rsidR="003C5559" w14:paraId="606C4D84" w14:textId="77777777" w:rsidTr="005B65FD">
        <w:trPr>
          <w:cantSplit/>
          <w:trHeight w:val="187"/>
          <w:ins w:id="3405"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7F097C78" w14:textId="77777777" w:rsidR="003C5559" w:rsidRDefault="003C5559">
            <w:pPr>
              <w:pStyle w:val="TAL"/>
              <w:spacing w:line="256" w:lineRule="auto"/>
              <w:rPr>
                <w:ins w:id="3406" w:author="vivo" w:date="2022-04-25T15:04:00Z"/>
                <w:rFonts w:cs="Arial"/>
              </w:rPr>
            </w:pPr>
            <w:ins w:id="3407" w:author="vivo" w:date="2022-04-25T15:04:00Z">
              <w:r>
                <w:t>T2</w:t>
              </w:r>
            </w:ins>
          </w:p>
        </w:tc>
        <w:tc>
          <w:tcPr>
            <w:tcW w:w="709" w:type="dxa"/>
            <w:tcBorders>
              <w:top w:val="single" w:sz="4" w:space="0" w:color="auto"/>
              <w:left w:val="single" w:sz="4" w:space="0" w:color="auto"/>
              <w:bottom w:val="single" w:sz="4" w:space="0" w:color="auto"/>
              <w:right w:val="single" w:sz="4" w:space="0" w:color="auto"/>
            </w:tcBorders>
            <w:hideMark/>
          </w:tcPr>
          <w:p w14:paraId="29F90A0C" w14:textId="77777777" w:rsidR="003C5559" w:rsidRDefault="003C5559">
            <w:pPr>
              <w:pStyle w:val="TAC"/>
              <w:spacing w:line="256" w:lineRule="auto"/>
              <w:rPr>
                <w:ins w:id="3408" w:author="vivo" w:date="2022-04-25T15:04:00Z"/>
              </w:rPr>
            </w:pPr>
            <w:ins w:id="3409" w:author="vivo" w:date="2022-04-25T15:04: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52032AFA" w14:textId="77777777" w:rsidR="003C5559" w:rsidRDefault="003C5559">
            <w:pPr>
              <w:pStyle w:val="TAC"/>
              <w:spacing w:line="256" w:lineRule="auto"/>
              <w:rPr>
                <w:ins w:id="3410" w:author="vivo" w:date="2022-04-25T15:04:00Z"/>
              </w:rPr>
            </w:pPr>
            <w:ins w:id="3411"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5E9490A2" w14:textId="77777777" w:rsidR="003C5559" w:rsidRDefault="003C5559">
            <w:pPr>
              <w:pStyle w:val="TAC"/>
              <w:spacing w:line="256" w:lineRule="auto"/>
              <w:rPr>
                <w:ins w:id="3412" w:author="vivo" w:date="2022-04-25T15:04:00Z"/>
                <w:rFonts w:cs="Arial"/>
              </w:rPr>
            </w:pPr>
            <w:ins w:id="3413" w:author="vivo" w:date="2022-04-25T15:04:00Z">
              <w:r>
                <w:t>10</w:t>
              </w:r>
            </w:ins>
          </w:p>
        </w:tc>
        <w:tc>
          <w:tcPr>
            <w:tcW w:w="3230" w:type="dxa"/>
            <w:tcBorders>
              <w:top w:val="single" w:sz="4" w:space="0" w:color="auto"/>
              <w:left w:val="single" w:sz="4" w:space="0" w:color="auto"/>
              <w:bottom w:val="single" w:sz="4" w:space="0" w:color="auto"/>
              <w:right w:val="single" w:sz="4" w:space="0" w:color="auto"/>
            </w:tcBorders>
          </w:tcPr>
          <w:p w14:paraId="047D9290" w14:textId="77777777" w:rsidR="003C5559" w:rsidRDefault="003C5559">
            <w:pPr>
              <w:pStyle w:val="TAL"/>
              <w:spacing w:line="256" w:lineRule="auto"/>
              <w:rPr>
                <w:ins w:id="3414" w:author="vivo" w:date="2022-04-25T15:04:00Z"/>
                <w:rFonts w:cs="Arial"/>
              </w:rPr>
            </w:pPr>
          </w:p>
        </w:tc>
      </w:tr>
    </w:tbl>
    <w:p w14:paraId="7DB0C8FC" w14:textId="77777777" w:rsidR="003C5559" w:rsidRDefault="003C5559" w:rsidP="003C5559">
      <w:pPr>
        <w:rPr>
          <w:ins w:id="3415" w:author="vivo" w:date="2022-04-25T15:04:00Z"/>
          <w:rFonts w:eastAsia="Times New Roman"/>
          <w:lang w:eastAsia="en-GB"/>
        </w:rPr>
      </w:pPr>
    </w:p>
    <w:p w14:paraId="021B66A8" w14:textId="6A5B6C0C" w:rsidR="003C5559" w:rsidRDefault="003C5559" w:rsidP="003C5559">
      <w:pPr>
        <w:pStyle w:val="TH"/>
        <w:rPr>
          <w:ins w:id="3416" w:author="vivo" w:date="2022-04-25T15:04:00Z"/>
        </w:rPr>
      </w:pPr>
      <w:ins w:id="3417" w:author="vivo" w:date="2022-04-25T15:04:00Z">
        <w:r>
          <w:t>Table A.6.6.14</w:t>
        </w:r>
      </w:ins>
      <w:ins w:id="3418" w:author="vivo" w:date="2022-04-25T15:06:00Z">
        <w:r w:rsidR="0055207F">
          <w:t>X</w:t>
        </w:r>
      </w:ins>
      <w:ins w:id="3419" w:author="vivo" w:date="2022-04-25T15:04:00Z">
        <w:r>
          <w:t>.1.1-3: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3C5559" w14:paraId="318044ED" w14:textId="77777777" w:rsidTr="003C5559">
        <w:trPr>
          <w:cantSplit/>
          <w:trHeight w:val="187"/>
          <w:jc w:val="center"/>
          <w:ins w:id="3420" w:author="vivo" w:date="2022-04-25T15:04:00Z"/>
        </w:trPr>
        <w:tc>
          <w:tcPr>
            <w:tcW w:w="2263" w:type="dxa"/>
            <w:tcBorders>
              <w:top w:val="single" w:sz="4" w:space="0" w:color="auto"/>
              <w:left w:val="single" w:sz="4" w:space="0" w:color="auto"/>
              <w:bottom w:val="nil"/>
              <w:right w:val="single" w:sz="4" w:space="0" w:color="auto"/>
            </w:tcBorders>
            <w:hideMark/>
          </w:tcPr>
          <w:p w14:paraId="703DFF4A" w14:textId="77777777" w:rsidR="003C5559" w:rsidRDefault="003C5559">
            <w:pPr>
              <w:pStyle w:val="TAH"/>
              <w:spacing w:line="256" w:lineRule="auto"/>
              <w:rPr>
                <w:ins w:id="3421" w:author="vivo" w:date="2022-04-25T15:04:00Z"/>
                <w:rFonts w:cs="Arial"/>
              </w:rPr>
            </w:pPr>
            <w:ins w:id="3422" w:author="vivo" w:date="2022-04-25T15:04:00Z">
              <w:r>
                <w:t>Parameter</w:t>
              </w:r>
            </w:ins>
          </w:p>
        </w:tc>
        <w:tc>
          <w:tcPr>
            <w:tcW w:w="1418" w:type="dxa"/>
            <w:tcBorders>
              <w:top w:val="single" w:sz="4" w:space="0" w:color="auto"/>
              <w:left w:val="single" w:sz="4" w:space="0" w:color="auto"/>
              <w:bottom w:val="nil"/>
              <w:right w:val="single" w:sz="4" w:space="0" w:color="auto"/>
            </w:tcBorders>
            <w:hideMark/>
          </w:tcPr>
          <w:p w14:paraId="1577A5EF" w14:textId="77777777" w:rsidR="003C5559" w:rsidRDefault="003C5559">
            <w:pPr>
              <w:pStyle w:val="TAH"/>
              <w:spacing w:line="256" w:lineRule="auto"/>
              <w:rPr>
                <w:ins w:id="3423" w:author="vivo" w:date="2022-04-25T15:04:00Z"/>
              </w:rPr>
            </w:pPr>
            <w:ins w:id="3424" w:author="vivo" w:date="2022-04-25T15:04:00Z">
              <w: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2A258988" w14:textId="77777777" w:rsidR="003C5559" w:rsidRDefault="003C5559">
            <w:pPr>
              <w:pStyle w:val="TAH"/>
              <w:spacing w:line="256" w:lineRule="auto"/>
              <w:rPr>
                <w:ins w:id="3425" w:author="vivo" w:date="2022-04-25T15:04:00Z"/>
                <w:lang w:eastAsia="zh-CN"/>
              </w:rPr>
            </w:pPr>
            <w:ins w:id="3426" w:author="vivo" w:date="2022-04-25T15:0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9F9B9" w14:textId="77777777" w:rsidR="003C5559" w:rsidRDefault="003C5559">
            <w:pPr>
              <w:pStyle w:val="TAH"/>
              <w:spacing w:line="256" w:lineRule="auto"/>
              <w:rPr>
                <w:ins w:id="3427" w:author="vivo" w:date="2022-04-25T15:04:00Z"/>
                <w:rFonts w:cs="Arial"/>
                <w:lang w:eastAsia="en-GB"/>
              </w:rPr>
            </w:pPr>
            <w:ins w:id="3428" w:author="vivo" w:date="2022-04-25T15:0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8E2DCF" w14:textId="77777777" w:rsidR="003C5559" w:rsidRDefault="003C5559">
            <w:pPr>
              <w:pStyle w:val="TAH"/>
              <w:spacing w:line="256" w:lineRule="auto"/>
              <w:rPr>
                <w:ins w:id="3429" w:author="vivo" w:date="2022-04-25T15:04:00Z"/>
                <w:lang w:eastAsia="zh-CN"/>
              </w:rPr>
            </w:pPr>
            <w:ins w:id="3430" w:author="vivo" w:date="2022-04-25T15:04:00Z">
              <w:r>
                <w:rPr>
                  <w:lang w:eastAsia="zh-CN"/>
                </w:rPr>
                <w:t>Cell 2</w:t>
              </w:r>
            </w:ins>
          </w:p>
        </w:tc>
      </w:tr>
      <w:tr w:rsidR="003C5559" w14:paraId="4EDAD7F0" w14:textId="77777777" w:rsidTr="003C5559">
        <w:trPr>
          <w:cantSplit/>
          <w:trHeight w:val="187"/>
          <w:jc w:val="center"/>
          <w:ins w:id="3431" w:author="vivo" w:date="2022-04-25T15:04:00Z"/>
        </w:trPr>
        <w:tc>
          <w:tcPr>
            <w:tcW w:w="2263" w:type="dxa"/>
            <w:tcBorders>
              <w:top w:val="nil"/>
              <w:left w:val="single" w:sz="4" w:space="0" w:color="auto"/>
              <w:bottom w:val="single" w:sz="4" w:space="0" w:color="auto"/>
              <w:right w:val="single" w:sz="4" w:space="0" w:color="auto"/>
            </w:tcBorders>
            <w:vAlign w:val="center"/>
            <w:hideMark/>
          </w:tcPr>
          <w:p w14:paraId="20E11310" w14:textId="77777777" w:rsidR="003C5559" w:rsidRDefault="003C5559">
            <w:pPr>
              <w:rPr>
                <w:ins w:id="3432" w:author="vivo" w:date="2022-04-25T15:04:00Z"/>
                <w:lang w:eastAsia="zh-CN"/>
              </w:rPr>
            </w:pPr>
          </w:p>
        </w:tc>
        <w:tc>
          <w:tcPr>
            <w:tcW w:w="1418" w:type="dxa"/>
            <w:tcBorders>
              <w:top w:val="nil"/>
              <w:left w:val="single" w:sz="4" w:space="0" w:color="auto"/>
              <w:bottom w:val="single" w:sz="4" w:space="0" w:color="auto"/>
              <w:right w:val="single" w:sz="4" w:space="0" w:color="auto"/>
            </w:tcBorders>
            <w:vAlign w:val="center"/>
            <w:hideMark/>
          </w:tcPr>
          <w:p w14:paraId="75A513EB" w14:textId="77777777" w:rsidR="003C5559" w:rsidRDefault="003C5559">
            <w:pPr>
              <w:spacing w:after="0" w:line="256" w:lineRule="auto"/>
              <w:rPr>
                <w:ins w:id="3433" w:author="vivo" w:date="2022-04-25T15:04:00Z"/>
                <w:rFonts w:ascii="Calibri" w:hAnsi="Calibri" w:cstheme="minorBidi"/>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8FA06AC" w14:textId="77777777" w:rsidR="003C5559" w:rsidRDefault="003C5559">
            <w:pPr>
              <w:spacing w:after="0" w:line="256" w:lineRule="auto"/>
              <w:rPr>
                <w:ins w:id="3434" w:author="vivo" w:date="2022-04-25T15:04: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ADEC855" w14:textId="77777777" w:rsidR="003C5559" w:rsidRDefault="003C5559">
            <w:pPr>
              <w:pStyle w:val="TAH"/>
              <w:spacing w:line="256" w:lineRule="auto"/>
              <w:rPr>
                <w:ins w:id="3435" w:author="vivo" w:date="2022-04-25T15:04:00Z"/>
                <w:lang w:eastAsia="zh-CN"/>
              </w:rPr>
            </w:pPr>
            <w:ins w:id="3436" w:author="vivo" w:date="2022-04-25T15:04: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FB8222C" w14:textId="77777777" w:rsidR="003C5559" w:rsidRDefault="003C5559">
            <w:pPr>
              <w:pStyle w:val="TAH"/>
              <w:spacing w:line="256" w:lineRule="auto"/>
              <w:rPr>
                <w:ins w:id="3437" w:author="vivo" w:date="2022-04-25T15:04:00Z"/>
                <w:lang w:eastAsia="zh-CN"/>
              </w:rPr>
            </w:pPr>
            <w:ins w:id="3438" w:author="vivo" w:date="2022-04-25T15:04: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603BBC9" w14:textId="77777777" w:rsidR="003C5559" w:rsidRDefault="003C5559">
            <w:pPr>
              <w:pStyle w:val="TAH"/>
              <w:spacing w:line="256" w:lineRule="auto"/>
              <w:rPr>
                <w:ins w:id="3439" w:author="vivo" w:date="2022-04-25T15:04:00Z"/>
                <w:lang w:eastAsia="zh-CN"/>
              </w:rPr>
            </w:pPr>
            <w:ins w:id="3440" w:author="vivo" w:date="2022-04-25T15:04: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8480B01" w14:textId="77777777" w:rsidR="003C5559" w:rsidRDefault="003C5559">
            <w:pPr>
              <w:pStyle w:val="TAH"/>
              <w:spacing w:line="256" w:lineRule="auto"/>
              <w:rPr>
                <w:ins w:id="3441" w:author="vivo" w:date="2022-04-25T15:04:00Z"/>
                <w:lang w:eastAsia="zh-CN"/>
              </w:rPr>
            </w:pPr>
            <w:ins w:id="3442" w:author="vivo" w:date="2022-04-25T15:04:00Z">
              <w:r>
                <w:rPr>
                  <w:lang w:eastAsia="zh-CN"/>
                </w:rPr>
                <w:t>T2</w:t>
              </w:r>
            </w:ins>
          </w:p>
        </w:tc>
      </w:tr>
      <w:tr w:rsidR="003C5559" w14:paraId="661DC355" w14:textId="77777777" w:rsidTr="003C5559">
        <w:trPr>
          <w:cantSplit/>
          <w:trHeight w:val="187"/>
          <w:jc w:val="center"/>
          <w:ins w:id="3443"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3C9B0354" w14:textId="77777777" w:rsidR="003C5559" w:rsidRDefault="003C5559">
            <w:pPr>
              <w:pStyle w:val="TAL"/>
              <w:spacing w:line="256" w:lineRule="auto"/>
              <w:rPr>
                <w:ins w:id="3444" w:author="vivo" w:date="2022-04-25T15:04:00Z"/>
                <w:lang w:eastAsia="zh-CN"/>
              </w:rPr>
            </w:pPr>
            <w:ins w:id="3445" w:author="vivo" w:date="2022-04-25T15:04:00Z">
              <w:r>
                <w:rPr>
                  <w:lang w:eastAsia="zh-CN"/>
                </w:rPr>
                <w:t>TDD configuration</w:t>
              </w:r>
            </w:ins>
          </w:p>
        </w:tc>
        <w:tc>
          <w:tcPr>
            <w:tcW w:w="1418" w:type="dxa"/>
            <w:tcBorders>
              <w:top w:val="single" w:sz="4" w:space="0" w:color="auto"/>
              <w:left w:val="single" w:sz="4" w:space="0" w:color="auto"/>
              <w:bottom w:val="nil"/>
              <w:right w:val="single" w:sz="4" w:space="0" w:color="auto"/>
            </w:tcBorders>
          </w:tcPr>
          <w:p w14:paraId="21DB91FF" w14:textId="77777777" w:rsidR="003C5559" w:rsidRDefault="003C5559">
            <w:pPr>
              <w:pStyle w:val="TAC"/>
              <w:spacing w:line="256" w:lineRule="auto"/>
              <w:rPr>
                <w:ins w:id="3446"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F7CAD5D" w14:textId="77777777" w:rsidR="003C5559" w:rsidRDefault="003C5559">
            <w:pPr>
              <w:pStyle w:val="TAC"/>
              <w:spacing w:line="256" w:lineRule="auto"/>
              <w:rPr>
                <w:ins w:id="3447" w:author="vivo" w:date="2022-04-25T15:04:00Z"/>
                <w:rFonts w:cs="v4.2.0"/>
                <w:lang w:eastAsia="zh-CN"/>
              </w:rPr>
            </w:pPr>
            <w:ins w:id="3448"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13BECB" w14:textId="77777777" w:rsidR="003C5559" w:rsidRDefault="003C5559">
            <w:pPr>
              <w:pStyle w:val="TAC"/>
              <w:spacing w:line="256" w:lineRule="auto"/>
              <w:rPr>
                <w:ins w:id="3449" w:author="vivo" w:date="2022-04-25T15:04:00Z"/>
                <w:rFonts w:cs="v4.2.0"/>
                <w:lang w:eastAsia="zh-CN"/>
              </w:rPr>
            </w:pPr>
            <w:ins w:id="3450" w:author="vivo" w:date="2022-04-25T15:04: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8B753F" w14:textId="77777777" w:rsidR="003C5559" w:rsidRDefault="003C5559">
            <w:pPr>
              <w:pStyle w:val="TAC"/>
              <w:spacing w:line="256" w:lineRule="auto"/>
              <w:rPr>
                <w:ins w:id="3451" w:author="vivo" w:date="2022-04-25T15:04:00Z"/>
                <w:rFonts w:cs="v4.2.0"/>
                <w:lang w:eastAsia="zh-CN"/>
              </w:rPr>
            </w:pPr>
            <w:ins w:id="3452" w:author="vivo" w:date="2022-04-25T15:04:00Z">
              <w:r>
                <w:rPr>
                  <w:lang w:eastAsia="ja-JP"/>
                </w:rPr>
                <w:t>N/A</w:t>
              </w:r>
            </w:ins>
          </w:p>
        </w:tc>
      </w:tr>
      <w:tr w:rsidR="003C5559" w14:paraId="10D0FC1D" w14:textId="77777777" w:rsidTr="003C5559">
        <w:trPr>
          <w:cantSplit/>
          <w:trHeight w:val="187"/>
          <w:jc w:val="center"/>
          <w:ins w:id="3453"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1EDB7EBB" w14:textId="77777777" w:rsidR="003C5559" w:rsidRDefault="003C5559">
            <w:pPr>
              <w:spacing w:after="0" w:line="256" w:lineRule="auto"/>
              <w:rPr>
                <w:ins w:id="3454"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65998028" w14:textId="77777777" w:rsidR="003C5559" w:rsidRDefault="003C5559">
            <w:pPr>
              <w:rPr>
                <w:ins w:id="3455"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CD66F86" w14:textId="77777777" w:rsidR="003C5559" w:rsidRDefault="003C5559">
            <w:pPr>
              <w:pStyle w:val="TAC"/>
              <w:spacing w:line="256" w:lineRule="auto"/>
              <w:rPr>
                <w:ins w:id="3456" w:author="vivo" w:date="2022-04-25T15:04:00Z"/>
                <w:rFonts w:cs="v4.2.0"/>
                <w:lang w:eastAsia="zh-CN"/>
              </w:rPr>
            </w:pPr>
            <w:ins w:id="3457"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813E38" w14:textId="77777777" w:rsidR="003C5559" w:rsidRDefault="003C5559">
            <w:pPr>
              <w:pStyle w:val="TAC"/>
              <w:spacing w:line="256" w:lineRule="auto"/>
              <w:rPr>
                <w:ins w:id="3458" w:author="vivo" w:date="2022-04-25T15:04:00Z"/>
                <w:rFonts w:cs="v4.2.0"/>
                <w:lang w:eastAsia="zh-CN"/>
              </w:rPr>
            </w:pPr>
            <w:ins w:id="3459" w:author="vivo" w:date="2022-04-25T15:04: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3CE2AE" w14:textId="77777777" w:rsidR="003C5559" w:rsidRDefault="003C5559">
            <w:pPr>
              <w:pStyle w:val="TAC"/>
              <w:spacing w:line="256" w:lineRule="auto"/>
              <w:rPr>
                <w:ins w:id="3460" w:author="vivo" w:date="2022-04-25T15:04:00Z"/>
                <w:rFonts w:cs="v4.2.0"/>
                <w:lang w:eastAsia="zh-CN"/>
              </w:rPr>
            </w:pPr>
            <w:ins w:id="3461" w:author="vivo" w:date="2022-04-25T15:04:00Z">
              <w:r>
                <w:rPr>
                  <w:lang w:eastAsia="ja-JP"/>
                </w:rPr>
                <w:t>TDDConf.1.1</w:t>
              </w:r>
            </w:ins>
          </w:p>
        </w:tc>
      </w:tr>
      <w:tr w:rsidR="003C5559" w14:paraId="566F9CBF" w14:textId="77777777" w:rsidTr="003C5559">
        <w:trPr>
          <w:cantSplit/>
          <w:trHeight w:val="187"/>
          <w:jc w:val="center"/>
          <w:ins w:id="3462" w:author="vivo" w:date="2022-04-25T15:04:00Z"/>
        </w:trPr>
        <w:tc>
          <w:tcPr>
            <w:tcW w:w="2263" w:type="dxa"/>
            <w:tcBorders>
              <w:top w:val="nil"/>
              <w:left w:val="single" w:sz="4" w:space="0" w:color="auto"/>
              <w:bottom w:val="single" w:sz="4" w:space="0" w:color="auto"/>
              <w:right w:val="single" w:sz="4" w:space="0" w:color="auto"/>
            </w:tcBorders>
            <w:hideMark/>
          </w:tcPr>
          <w:p w14:paraId="3C64A247" w14:textId="77777777" w:rsidR="003C5559" w:rsidRDefault="003C5559">
            <w:pPr>
              <w:rPr>
                <w:ins w:id="3463" w:author="vivo" w:date="2022-04-25T15:04:00Z"/>
                <w:rFonts w:cs="v4.2.0"/>
                <w:lang w:eastAsia="zh-CN"/>
              </w:rPr>
            </w:pPr>
          </w:p>
        </w:tc>
        <w:tc>
          <w:tcPr>
            <w:tcW w:w="1418" w:type="dxa"/>
            <w:tcBorders>
              <w:top w:val="nil"/>
              <w:left w:val="single" w:sz="4" w:space="0" w:color="auto"/>
              <w:bottom w:val="single" w:sz="4" w:space="0" w:color="auto"/>
              <w:right w:val="single" w:sz="4" w:space="0" w:color="auto"/>
            </w:tcBorders>
            <w:hideMark/>
          </w:tcPr>
          <w:p w14:paraId="7BB24B0A" w14:textId="77777777" w:rsidR="003C5559" w:rsidRDefault="003C5559">
            <w:pPr>
              <w:spacing w:after="0" w:line="256" w:lineRule="auto"/>
              <w:rPr>
                <w:ins w:id="3464"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F5C941" w14:textId="77777777" w:rsidR="003C5559" w:rsidRDefault="003C5559">
            <w:pPr>
              <w:pStyle w:val="TAC"/>
              <w:spacing w:line="256" w:lineRule="auto"/>
              <w:rPr>
                <w:ins w:id="3465" w:author="vivo" w:date="2022-04-25T15:04:00Z"/>
                <w:rFonts w:cs="v4.2.0"/>
                <w:lang w:eastAsia="zh-CN"/>
              </w:rPr>
            </w:pPr>
            <w:ins w:id="3466"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367796" w14:textId="77777777" w:rsidR="003C5559" w:rsidRDefault="003C5559">
            <w:pPr>
              <w:pStyle w:val="TAC"/>
              <w:spacing w:line="256" w:lineRule="auto"/>
              <w:rPr>
                <w:ins w:id="3467" w:author="vivo" w:date="2022-04-25T15:04:00Z"/>
                <w:rFonts w:cs="v4.2.0"/>
                <w:lang w:eastAsia="zh-CN"/>
              </w:rPr>
            </w:pPr>
            <w:ins w:id="3468" w:author="vivo" w:date="2022-04-25T15:04: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969F72" w14:textId="77777777" w:rsidR="003C5559" w:rsidRDefault="003C5559">
            <w:pPr>
              <w:pStyle w:val="TAC"/>
              <w:spacing w:line="256" w:lineRule="auto"/>
              <w:rPr>
                <w:ins w:id="3469" w:author="vivo" w:date="2022-04-25T15:04:00Z"/>
                <w:rFonts w:cs="v4.2.0"/>
                <w:lang w:eastAsia="zh-CN"/>
              </w:rPr>
            </w:pPr>
            <w:ins w:id="3470" w:author="vivo" w:date="2022-04-25T15:04:00Z">
              <w:r>
                <w:rPr>
                  <w:lang w:eastAsia="ja-JP"/>
                </w:rPr>
                <w:t>TDDConf.2.1</w:t>
              </w:r>
            </w:ins>
          </w:p>
        </w:tc>
      </w:tr>
      <w:tr w:rsidR="003C5559" w14:paraId="4911D444" w14:textId="77777777" w:rsidTr="003C5559">
        <w:trPr>
          <w:cantSplit/>
          <w:trHeight w:val="187"/>
          <w:jc w:val="center"/>
          <w:ins w:id="3471"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12DD3E68" w14:textId="77777777" w:rsidR="003C5559" w:rsidRDefault="003C5559">
            <w:pPr>
              <w:pStyle w:val="TAL"/>
              <w:spacing w:line="256" w:lineRule="auto"/>
              <w:rPr>
                <w:ins w:id="3472" w:author="vivo" w:date="2022-04-25T15:04:00Z"/>
                <w:lang w:eastAsia="zh-CN"/>
              </w:rPr>
            </w:pPr>
            <w:ins w:id="3473" w:author="vivo" w:date="2022-04-25T15:04:00Z">
              <w:r>
                <w:lastRenderedPageBreak/>
                <w:t>PDSCH RMC configuration</w:t>
              </w:r>
            </w:ins>
          </w:p>
        </w:tc>
        <w:tc>
          <w:tcPr>
            <w:tcW w:w="1418" w:type="dxa"/>
            <w:tcBorders>
              <w:top w:val="single" w:sz="4" w:space="0" w:color="auto"/>
              <w:left w:val="single" w:sz="4" w:space="0" w:color="auto"/>
              <w:bottom w:val="nil"/>
              <w:right w:val="single" w:sz="4" w:space="0" w:color="auto"/>
            </w:tcBorders>
          </w:tcPr>
          <w:p w14:paraId="4CAFC84A" w14:textId="77777777" w:rsidR="003C5559" w:rsidRDefault="003C5559">
            <w:pPr>
              <w:pStyle w:val="TAC"/>
              <w:spacing w:line="256" w:lineRule="auto"/>
              <w:rPr>
                <w:ins w:id="3474" w:author="vivo" w:date="2022-04-25T15:0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EA394AE" w14:textId="77777777" w:rsidR="003C5559" w:rsidRDefault="003C5559">
            <w:pPr>
              <w:pStyle w:val="TAC"/>
              <w:spacing w:line="256" w:lineRule="auto"/>
              <w:rPr>
                <w:ins w:id="3475" w:author="vivo" w:date="2022-04-25T15:04:00Z"/>
                <w:rFonts w:cs="v4.2.0"/>
                <w:lang w:eastAsia="zh-CN"/>
              </w:rPr>
            </w:pPr>
            <w:ins w:id="3476"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8B89DD" w14:textId="77777777" w:rsidR="003C5559" w:rsidRDefault="003C5559">
            <w:pPr>
              <w:pStyle w:val="TAC"/>
              <w:spacing w:line="256" w:lineRule="auto"/>
              <w:rPr>
                <w:ins w:id="3477" w:author="vivo" w:date="2022-04-25T15:04:00Z"/>
                <w:rFonts w:cs="v4.2.0"/>
                <w:lang w:eastAsia="zh-CN"/>
              </w:rPr>
            </w:pPr>
            <w:ins w:id="3478" w:author="vivo" w:date="2022-04-25T15:04: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6834B508" w14:textId="77777777" w:rsidR="003C5559" w:rsidRDefault="003C5559">
            <w:pPr>
              <w:pStyle w:val="TAC"/>
              <w:spacing w:line="256" w:lineRule="auto"/>
              <w:rPr>
                <w:ins w:id="3479" w:author="vivo" w:date="2022-04-25T15:04:00Z"/>
                <w:rFonts w:cs="v4.2.0"/>
                <w:lang w:eastAsia="zh-CN"/>
              </w:rPr>
            </w:pPr>
            <w:ins w:id="3480" w:author="vivo" w:date="2022-04-25T15:04:00Z">
              <w:r>
                <w:rPr>
                  <w:rFonts w:cs="v4.2.0"/>
                  <w:lang w:eastAsia="zh-CN"/>
                </w:rPr>
                <w:t>N/A</w:t>
              </w:r>
            </w:ins>
          </w:p>
        </w:tc>
      </w:tr>
      <w:tr w:rsidR="003C5559" w14:paraId="32039D56" w14:textId="77777777" w:rsidTr="003C5559">
        <w:trPr>
          <w:cantSplit/>
          <w:trHeight w:val="187"/>
          <w:jc w:val="center"/>
          <w:ins w:id="3481"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08FECF" w14:textId="77777777" w:rsidR="003C5559" w:rsidRDefault="003C5559">
            <w:pPr>
              <w:spacing w:after="0" w:line="256" w:lineRule="auto"/>
              <w:rPr>
                <w:ins w:id="3482"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10241754" w14:textId="77777777" w:rsidR="003C5559" w:rsidRDefault="003C5559">
            <w:pPr>
              <w:rPr>
                <w:ins w:id="3483"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39FB9F8" w14:textId="77777777" w:rsidR="003C5559" w:rsidRDefault="003C5559">
            <w:pPr>
              <w:pStyle w:val="TAC"/>
              <w:spacing w:line="256" w:lineRule="auto"/>
              <w:rPr>
                <w:ins w:id="3484" w:author="vivo" w:date="2022-04-25T15:04:00Z"/>
                <w:rFonts w:cs="v4.2.0"/>
                <w:lang w:eastAsia="zh-CN"/>
              </w:rPr>
            </w:pPr>
            <w:ins w:id="3485"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AE51BC" w14:textId="77777777" w:rsidR="003C5559" w:rsidRDefault="003C5559">
            <w:pPr>
              <w:pStyle w:val="TAC"/>
              <w:spacing w:line="256" w:lineRule="auto"/>
              <w:rPr>
                <w:ins w:id="3486" w:author="vivo" w:date="2022-04-25T15:04:00Z"/>
                <w:rFonts w:cs="v4.2.0"/>
                <w:lang w:eastAsia="zh-CN"/>
              </w:rPr>
            </w:pPr>
            <w:ins w:id="3487" w:author="vivo" w:date="2022-04-25T15:04:00Z">
              <w:r>
                <w:rPr>
                  <w:rFonts w:cs="v4.2.0"/>
                  <w:lang w:eastAsia="zh-CN"/>
                </w:rPr>
                <w:t>SR.1.1 TDD</w:t>
              </w:r>
            </w:ins>
          </w:p>
        </w:tc>
        <w:tc>
          <w:tcPr>
            <w:tcW w:w="1842" w:type="dxa"/>
            <w:gridSpan w:val="2"/>
            <w:tcBorders>
              <w:top w:val="nil"/>
              <w:left w:val="single" w:sz="4" w:space="0" w:color="auto"/>
              <w:bottom w:val="nil"/>
              <w:right w:val="single" w:sz="4" w:space="0" w:color="auto"/>
            </w:tcBorders>
            <w:hideMark/>
          </w:tcPr>
          <w:p w14:paraId="07826FB1" w14:textId="77777777" w:rsidR="003C5559" w:rsidRDefault="003C5559">
            <w:pPr>
              <w:rPr>
                <w:ins w:id="3488" w:author="vivo" w:date="2022-04-25T15:04:00Z"/>
                <w:rFonts w:cs="v4.2.0"/>
                <w:lang w:eastAsia="zh-CN"/>
              </w:rPr>
            </w:pPr>
          </w:p>
        </w:tc>
      </w:tr>
      <w:tr w:rsidR="003C5559" w14:paraId="68DA59D0" w14:textId="77777777" w:rsidTr="003C5559">
        <w:trPr>
          <w:cantSplit/>
          <w:trHeight w:val="187"/>
          <w:jc w:val="center"/>
          <w:ins w:id="3489"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B7C362" w14:textId="77777777" w:rsidR="003C5559" w:rsidRDefault="003C5559">
            <w:pPr>
              <w:spacing w:after="0" w:line="256" w:lineRule="auto"/>
              <w:rPr>
                <w:ins w:id="3490" w:author="vivo" w:date="2022-04-25T15:04:00Z"/>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7CF69F5" w14:textId="77777777" w:rsidR="003C5559" w:rsidRDefault="003C5559">
            <w:pPr>
              <w:spacing w:after="0" w:line="256" w:lineRule="auto"/>
              <w:rPr>
                <w:ins w:id="3491"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20B04C" w14:textId="77777777" w:rsidR="003C5559" w:rsidRDefault="003C5559">
            <w:pPr>
              <w:pStyle w:val="TAC"/>
              <w:spacing w:line="256" w:lineRule="auto"/>
              <w:rPr>
                <w:ins w:id="3492" w:author="vivo" w:date="2022-04-25T15:04:00Z"/>
                <w:rFonts w:cs="v4.2.0"/>
                <w:lang w:eastAsia="zh-CN"/>
              </w:rPr>
            </w:pPr>
            <w:ins w:id="3493"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183AB6" w14:textId="77777777" w:rsidR="003C5559" w:rsidRDefault="003C5559">
            <w:pPr>
              <w:pStyle w:val="TAC"/>
              <w:spacing w:line="256" w:lineRule="auto"/>
              <w:rPr>
                <w:ins w:id="3494" w:author="vivo" w:date="2022-04-25T15:04:00Z"/>
                <w:rFonts w:cs="v4.2.0"/>
                <w:lang w:eastAsia="zh-CN"/>
              </w:rPr>
            </w:pPr>
            <w:ins w:id="3495" w:author="vivo" w:date="2022-04-25T15:04: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7C912F8E" w14:textId="77777777" w:rsidR="003C5559" w:rsidRDefault="003C5559">
            <w:pPr>
              <w:rPr>
                <w:ins w:id="3496" w:author="vivo" w:date="2022-04-25T15:04:00Z"/>
                <w:rFonts w:cs="v4.2.0"/>
                <w:lang w:eastAsia="zh-CN"/>
              </w:rPr>
            </w:pPr>
          </w:p>
        </w:tc>
      </w:tr>
      <w:tr w:rsidR="003C5559" w14:paraId="34E4139D" w14:textId="77777777" w:rsidTr="003C5559">
        <w:trPr>
          <w:cantSplit/>
          <w:trHeight w:val="187"/>
          <w:jc w:val="center"/>
          <w:ins w:id="3497"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1BB46AE3" w14:textId="77777777" w:rsidR="003C5559" w:rsidRDefault="003C5559">
            <w:pPr>
              <w:pStyle w:val="TAL"/>
              <w:spacing w:line="256" w:lineRule="auto"/>
              <w:rPr>
                <w:ins w:id="3498" w:author="vivo" w:date="2022-04-25T15:04:00Z"/>
                <w:lang w:eastAsia="zh-CN"/>
              </w:rPr>
            </w:pPr>
            <w:ins w:id="3499" w:author="vivo" w:date="2022-04-25T15:04:00Z">
              <w:r>
                <w:t>RMSI CORESET RMC configuration</w:t>
              </w:r>
            </w:ins>
          </w:p>
        </w:tc>
        <w:tc>
          <w:tcPr>
            <w:tcW w:w="1418" w:type="dxa"/>
            <w:tcBorders>
              <w:top w:val="single" w:sz="4" w:space="0" w:color="auto"/>
              <w:left w:val="single" w:sz="4" w:space="0" w:color="auto"/>
              <w:bottom w:val="nil"/>
              <w:right w:val="single" w:sz="4" w:space="0" w:color="auto"/>
            </w:tcBorders>
          </w:tcPr>
          <w:p w14:paraId="737556A3" w14:textId="77777777" w:rsidR="003C5559" w:rsidRDefault="003C5559">
            <w:pPr>
              <w:pStyle w:val="TAC"/>
              <w:spacing w:line="256" w:lineRule="auto"/>
              <w:rPr>
                <w:ins w:id="3500"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78992B0" w14:textId="77777777" w:rsidR="003C5559" w:rsidRDefault="003C5559">
            <w:pPr>
              <w:pStyle w:val="TAC"/>
              <w:spacing w:line="256" w:lineRule="auto"/>
              <w:rPr>
                <w:ins w:id="3501" w:author="vivo" w:date="2022-04-25T15:04:00Z"/>
                <w:rFonts w:cs="v4.2.0"/>
                <w:lang w:eastAsia="zh-CN"/>
              </w:rPr>
            </w:pPr>
            <w:ins w:id="3502"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CD644B" w14:textId="77777777" w:rsidR="003C5559" w:rsidRDefault="003C5559">
            <w:pPr>
              <w:pStyle w:val="TAC"/>
              <w:spacing w:line="256" w:lineRule="auto"/>
              <w:rPr>
                <w:ins w:id="3503" w:author="vivo" w:date="2022-04-25T15:04:00Z"/>
                <w:rFonts w:cs="v4.2.0"/>
                <w:lang w:eastAsia="zh-CN"/>
              </w:rPr>
            </w:pPr>
            <w:ins w:id="3504" w:author="vivo" w:date="2022-04-25T15:04:00Z">
              <w:r>
                <w:rPr>
                  <w:rFonts w:cs="v4.2.0"/>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98D82EA" w14:textId="77777777" w:rsidR="003C5559" w:rsidRDefault="003C5559">
            <w:pPr>
              <w:pStyle w:val="TAC"/>
              <w:spacing w:line="256" w:lineRule="auto"/>
              <w:rPr>
                <w:ins w:id="3505" w:author="vivo" w:date="2022-04-25T15:04:00Z"/>
                <w:rFonts w:cs="v4.2.0"/>
                <w:lang w:eastAsia="zh-CN"/>
              </w:rPr>
            </w:pPr>
            <w:ins w:id="3506" w:author="vivo" w:date="2022-04-25T15:04:00Z">
              <w:r>
                <w:rPr>
                  <w:rFonts w:cs="v4.2.0"/>
                  <w:lang w:eastAsia="zh-CN"/>
                </w:rPr>
                <w:t>N/A</w:t>
              </w:r>
            </w:ins>
          </w:p>
        </w:tc>
      </w:tr>
      <w:tr w:rsidR="003C5559" w14:paraId="0CB021B2" w14:textId="77777777" w:rsidTr="003C5559">
        <w:trPr>
          <w:cantSplit/>
          <w:trHeight w:val="187"/>
          <w:jc w:val="center"/>
          <w:ins w:id="3507"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2CD14840" w14:textId="77777777" w:rsidR="003C5559" w:rsidRDefault="003C5559">
            <w:pPr>
              <w:spacing w:after="0" w:line="256" w:lineRule="auto"/>
              <w:rPr>
                <w:ins w:id="3508"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73CD8D66" w14:textId="77777777" w:rsidR="003C5559" w:rsidRDefault="003C5559">
            <w:pPr>
              <w:rPr>
                <w:ins w:id="3509"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FB66D34" w14:textId="77777777" w:rsidR="003C5559" w:rsidRDefault="003C5559">
            <w:pPr>
              <w:pStyle w:val="TAC"/>
              <w:spacing w:line="256" w:lineRule="auto"/>
              <w:rPr>
                <w:ins w:id="3510" w:author="vivo" w:date="2022-04-25T15:04:00Z"/>
                <w:rFonts w:cs="v4.2.0"/>
                <w:lang w:eastAsia="zh-CN"/>
              </w:rPr>
            </w:pPr>
            <w:ins w:id="3511"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883425" w14:textId="77777777" w:rsidR="003C5559" w:rsidRDefault="003C5559">
            <w:pPr>
              <w:pStyle w:val="TAC"/>
              <w:spacing w:line="256" w:lineRule="auto"/>
              <w:rPr>
                <w:ins w:id="3512" w:author="vivo" w:date="2022-04-25T15:04:00Z"/>
                <w:rFonts w:cs="v4.2.0"/>
                <w:lang w:eastAsia="zh-CN"/>
              </w:rPr>
            </w:pPr>
            <w:ins w:id="3513" w:author="vivo" w:date="2022-04-25T15:04:00Z">
              <w:r>
                <w:rPr>
                  <w:rFonts w:cs="v4.2.0"/>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8451128" w14:textId="77777777" w:rsidR="003C5559" w:rsidRDefault="003C5559">
            <w:pPr>
              <w:spacing w:after="0" w:line="256" w:lineRule="auto"/>
              <w:rPr>
                <w:ins w:id="3514" w:author="vivo" w:date="2022-04-25T15:04:00Z"/>
                <w:rFonts w:ascii="Arial" w:hAnsi="Arial" w:cs="v4.2.0"/>
                <w:sz w:val="18"/>
                <w:lang w:eastAsia="zh-CN"/>
              </w:rPr>
            </w:pPr>
          </w:p>
        </w:tc>
      </w:tr>
      <w:tr w:rsidR="003C5559" w14:paraId="5F0C25B4" w14:textId="77777777" w:rsidTr="003C5559">
        <w:trPr>
          <w:cantSplit/>
          <w:trHeight w:val="187"/>
          <w:jc w:val="center"/>
          <w:ins w:id="3515" w:author="vivo" w:date="2022-04-25T15:04:00Z"/>
        </w:trPr>
        <w:tc>
          <w:tcPr>
            <w:tcW w:w="2263" w:type="dxa"/>
            <w:tcBorders>
              <w:top w:val="nil"/>
              <w:left w:val="single" w:sz="4" w:space="0" w:color="auto"/>
              <w:bottom w:val="single" w:sz="4" w:space="0" w:color="auto"/>
              <w:right w:val="single" w:sz="4" w:space="0" w:color="auto"/>
            </w:tcBorders>
            <w:hideMark/>
          </w:tcPr>
          <w:p w14:paraId="5C096E5F" w14:textId="77777777" w:rsidR="003C5559" w:rsidRDefault="003C5559">
            <w:pPr>
              <w:rPr>
                <w:ins w:id="3516" w:author="vivo" w:date="2022-04-25T15:04:00Z"/>
                <w:rFonts w:cs="v4.2.0"/>
                <w:lang w:eastAsia="zh-CN"/>
              </w:rPr>
            </w:pPr>
          </w:p>
        </w:tc>
        <w:tc>
          <w:tcPr>
            <w:tcW w:w="1418" w:type="dxa"/>
            <w:tcBorders>
              <w:top w:val="nil"/>
              <w:left w:val="single" w:sz="4" w:space="0" w:color="auto"/>
              <w:bottom w:val="single" w:sz="4" w:space="0" w:color="auto"/>
              <w:right w:val="single" w:sz="4" w:space="0" w:color="auto"/>
            </w:tcBorders>
            <w:hideMark/>
          </w:tcPr>
          <w:p w14:paraId="70DC2201" w14:textId="77777777" w:rsidR="003C5559" w:rsidRDefault="003C5559">
            <w:pPr>
              <w:spacing w:after="0" w:line="256" w:lineRule="auto"/>
              <w:rPr>
                <w:ins w:id="3517"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1164FE" w14:textId="77777777" w:rsidR="003C5559" w:rsidRDefault="003C5559">
            <w:pPr>
              <w:pStyle w:val="TAC"/>
              <w:spacing w:line="256" w:lineRule="auto"/>
              <w:rPr>
                <w:ins w:id="3518" w:author="vivo" w:date="2022-04-25T15:04:00Z"/>
                <w:rFonts w:cs="v4.2.0"/>
                <w:lang w:eastAsia="zh-CN"/>
              </w:rPr>
            </w:pPr>
            <w:ins w:id="3519"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5C3C03" w14:textId="77777777" w:rsidR="003C5559" w:rsidRDefault="003C5559">
            <w:pPr>
              <w:pStyle w:val="TAC"/>
              <w:spacing w:line="256" w:lineRule="auto"/>
              <w:rPr>
                <w:ins w:id="3520" w:author="vivo" w:date="2022-04-25T15:04:00Z"/>
                <w:rFonts w:cs="v4.2.0"/>
                <w:lang w:eastAsia="zh-CN"/>
              </w:rPr>
            </w:pPr>
            <w:ins w:id="3521" w:author="vivo" w:date="2022-04-25T15:04:00Z">
              <w:r>
                <w:rPr>
                  <w:rFonts w:cs="v4.2.0"/>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37733D5" w14:textId="77777777" w:rsidR="003C5559" w:rsidRDefault="003C5559">
            <w:pPr>
              <w:spacing w:after="0" w:line="256" w:lineRule="auto"/>
              <w:rPr>
                <w:ins w:id="3522" w:author="vivo" w:date="2022-04-25T15:04:00Z"/>
                <w:rFonts w:ascii="Arial" w:hAnsi="Arial" w:cs="v4.2.0"/>
                <w:sz w:val="18"/>
                <w:lang w:eastAsia="zh-CN"/>
              </w:rPr>
            </w:pPr>
          </w:p>
        </w:tc>
      </w:tr>
      <w:tr w:rsidR="003C5559" w14:paraId="0EAE7A88" w14:textId="77777777" w:rsidTr="003C5559">
        <w:trPr>
          <w:cantSplit/>
          <w:trHeight w:val="187"/>
          <w:jc w:val="center"/>
          <w:ins w:id="3523"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700F547D" w14:textId="77777777" w:rsidR="003C5559" w:rsidRDefault="003C5559">
            <w:pPr>
              <w:pStyle w:val="TAL"/>
              <w:spacing w:line="256" w:lineRule="auto"/>
              <w:rPr>
                <w:ins w:id="3524" w:author="vivo" w:date="2022-04-25T15:04:00Z"/>
                <w:lang w:eastAsia="zh-CN"/>
              </w:rPr>
            </w:pPr>
            <w:ins w:id="3525" w:author="vivo" w:date="2022-04-25T15:04:00Z">
              <w:r>
                <w:rPr>
                  <w:lang w:eastAsia="zh-CN"/>
                </w:rPr>
                <w:t>Dedicated CORESET RMC configuration</w:t>
              </w:r>
            </w:ins>
          </w:p>
        </w:tc>
        <w:tc>
          <w:tcPr>
            <w:tcW w:w="1418" w:type="dxa"/>
            <w:tcBorders>
              <w:top w:val="single" w:sz="4" w:space="0" w:color="auto"/>
              <w:left w:val="single" w:sz="4" w:space="0" w:color="auto"/>
              <w:bottom w:val="nil"/>
              <w:right w:val="single" w:sz="4" w:space="0" w:color="auto"/>
            </w:tcBorders>
          </w:tcPr>
          <w:p w14:paraId="1729210B" w14:textId="77777777" w:rsidR="003C5559" w:rsidRDefault="003C5559">
            <w:pPr>
              <w:pStyle w:val="TAC"/>
              <w:spacing w:line="256" w:lineRule="auto"/>
              <w:rPr>
                <w:ins w:id="3526"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FE5708D" w14:textId="77777777" w:rsidR="003C5559" w:rsidRDefault="003C5559">
            <w:pPr>
              <w:pStyle w:val="TAC"/>
              <w:spacing w:line="256" w:lineRule="auto"/>
              <w:rPr>
                <w:ins w:id="3527" w:author="vivo" w:date="2022-04-25T15:04:00Z"/>
                <w:rFonts w:cs="v4.2.0"/>
                <w:lang w:eastAsia="zh-CN"/>
              </w:rPr>
            </w:pPr>
            <w:ins w:id="3528"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1B84A0" w14:textId="77777777" w:rsidR="003C5559" w:rsidRDefault="003C5559">
            <w:pPr>
              <w:pStyle w:val="TAC"/>
              <w:spacing w:line="256" w:lineRule="auto"/>
              <w:rPr>
                <w:ins w:id="3529" w:author="vivo" w:date="2022-04-25T15:04:00Z"/>
                <w:rFonts w:cs="v4.2.0"/>
                <w:lang w:eastAsia="zh-CN"/>
              </w:rPr>
            </w:pPr>
            <w:ins w:id="3530" w:author="vivo" w:date="2022-04-25T15:04:00Z">
              <w:r>
                <w:rPr>
                  <w:rFonts w:cs="v4.2.0"/>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BBB8D3" w14:textId="77777777" w:rsidR="003C5559" w:rsidRDefault="003C5559">
            <w:pPr>
              <w:pStyle w:val="TAC"/>
              <w:spacing w:line="256" w:lineRule="auto"/>
              <w:rPr>
                <w:ins w:id="3531" w:author="vivo" w:date="2022-04-25T15:04:00Z"/>
                <w:rFonts w:cs="v4.2.0"/>
                <w:lang w:eastAsia="zh-CN"/>
              </w:rPr>
            </w:pPr>
            <w:ins w:id="3532" w:author="vivo" w:date="2022-04-25T15:04:00Z">
              <w:r>
                <w:rPr>
                  <w:rFonts w:cs="v4.2.0"/>
                  <w:lang w:eastAsia="zh-CN"/>
                </w:rPr>
                <w:t>N/A</w:t>
              </w:r>
            </w:ins>
          </w:p>
        </w:tc>
      </w:tr>
      <w:tr w:rsidR="003C5559" w14:paraId="2E2E5B34" w14:textId="77777777" w:rsidTr="003C5559">
        <w:trPr>
          <w:cantSplit/>
          <w:trHeight w:val="187"/>
          <w:jc w:val="center"/>
          <w:ins w:id="3533"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9F5AE4" w14:textId="77777777" w:rsidR="003C5559" w:rsidRDefault="003C5559">
            <w:pPr>
              <w:spacing w:after="0" w:line="256" w:lineRule="auto"/>
              <w:rPr>
                <w:ins w:id="3534"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3A6ED277" w14:textId="77777777" w:rsidR="003C5559" w:rsidRDefault="003C5559">
            <w:pPr>
              <w:rPr>
                <w:ins w:id="3535"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8CFFD0" w14:textId="77777777" w:rsidR="003C5559" w:rsidRDefault="003C5559">
            <w:pPr>
              <w:pStyle w:val="TAC"/>
              <w:spacing w:line="256" w:lineRule="auto"/>
              <w:rPr>
                <w:ins w:id="3536" w:author="vivo" w:date="2022-04-25T15:04:00Z"/>
                <w:rFonts w:cs="v4.2.0"/>
                <w:lang w:eastAsia="zh-CN"/>
              </w:rPr>
            </w:pPr>
            <w:ins w:id="3537"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3EAD92" w14:textId="77777777" w:rsidR="003C5559" w:rsidRDefault="003C5559">
            <w:pPr>
              <w:pStyle w:val="TAC"/>
              <w:spacing w:line="256" w:lineRule="auto"/>
              <w:rPr>
                <w:ins w:id="3538" w:author="vivo" w:date="2022-04-25T15:04:00Z"/>
                <w:rFonts w:cs="v4.2.0"/>
                <w:lang w:eastAsia="zh-CN"/>
              </w:rPr>
            </w:pPr>
            <w:ins w:id="3539" w:author="vivo" w:date="2022-04-25T15:04:00Z">
              <w:r>
                <w:rPr>
                  <w:rFonts w:cs="v4.2.0"/>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395A02A" w14:textId="77777777" w:rsidR="003C5559" w:rsidRDefault="003C5559">
            <w:pPr>
              <w:spacing w:after="0" w:line="256" w:lineRule="auto"/>
              <w:rPr>
                <w:ins w:id="3540" w:author="vivo" w:date="2022-04-25T15:04:00Z"/>
                <w:rFonts w:ascii="Arial" w:hAnsi="Arial" w:cs="v4.2.0"/>
                <w:sz w:val="18"/>
                <w:lang w:eastAsia="zh-CN"/>
              </w:rPr>
            </w:pPr>
          </w:p>
        </w:tc>
      </w:tr>
      <w:tr w:rsidR="003C5559" w14:paraId="6D628540" w14:textId="77777777" w:rsidTr="003C5559">
        <w:trPr>
          <w:cantSplit/>
          <w:trHeight w:val="187"/>
          <w:jc w:val="center"/>
          <w:ins w:id="3541"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6D9B9A" w14:textId="77777777" w:rsidR="003C5559" w:rsidRDefault="003C5559">
            <w:pPr>
              <w:spacing w:after="0" w:line="256" w:lineRule="auto"/>
              <w:rPr>
                <w:ins w:id="3542" w:author="vivo" w:date="2022-04-25T15:04:00Z"/>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EF7483F" w14:textId="77777777" w:rsidR="003C5559" w:rsidRDefault="003C5559">
            <w:pPr>
              <w:rPr>
                <w:ins w:id="3543"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9B88E7" w14:textId="77777777" w:rsidR="003C5559" w:rsidRDefault="003C5559">
            <w:pPr>
              <w:pStyle w:val="TAC"/>
              <w:spacing w:line="256" w:lineRule="auto"/>
              <w:rPr>
                <w:ins w:id="3544" w:author="vivo" w:date="2022-04-25T15:04:00Z"/>
                <w:rFonts w:cs="v4.2.0"/>
                <w:lang w:eastAsia="zh-CN"/>
              </w:rPr>
            </w:pPr>
            <w:ins w:id="3545"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DFF4F7" w14:textId="77777777" w:rsidR="003C5559" w:rsidRDefault="003C5559">
            <w:pPr>
              <w:pStyle w:val="TAC"/>
              <w:spacing w:line="256" w:lineRule="auto"/>
              <w:rPr>
                <w:ins w:id="3546" w:author="vivo" w:date="2022-04-25T15:04:00Z"/>
                <w:rFonts w:cs="v4.2.0"/>
                <w:lang w:eastAsia="zh-CN"/>
              </w:rPr>
            </w:pPr>
            <w:ins w:id="3547" w:author="vivo" w:date="2022-04-25T15:04:00Z">
              <w:r>
                <w:rPr>
                  <w:rFonts w:cs="v4.2.0"/>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6C5628C" w14:textId="77777777" w:rsidR="003C5559" w:rsidRDefault="003C5559">
            <w:pPr>
              <w:spacing w:after="0" w:line="256" w:lineRule="auto"/>
              <w:rPr>
                <w:ins w:id="3548" w:author="vivo" w:date="2022-04-25T15:04:00Z"/>
                <w:rFonts w:ascii="Arial" w:hAnsi="Arial" w:cs="v4.2.0"/>
                <w:sz w:val="18"/>
                <w:lang w:eastAsia="zh-CN"/>
              </w:rPr>
            </w:pPr>
          </w:p>
        </w:tc>
      </w:tr>
      <w:tr w:rsidR="003C5559" w14:paraId="3CB35DCA" w14:textId="77777777" w:rsidTr="003C5559">
        <w:trPr>
          <w:cantSplit/>
          <w:trHeight w:val="187"/>
          <w:jc w:val="center"/>
          <w:ins w:id="3549"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779ED3C5" w14:textId="77777777" w:rsidR="003C5559" w:rsidRDefault="003C5559">
            <w:pPr>
              <w:pStyle w:val="TAL"/>
              <w:spacing w:line="256" w:lineRule="auto"/>
              <w:rPr>
                <w:ins w:id="3550" w:author="vivo" w:date="2022-04-25T15:04:00Z"/>
                <w:lang w:eastAsia="en-GB"/>
              </w:rPr>
            </w:pPr>
            <w:ins w:id="3551" w:author="vivo" w:date="2022-04-25T15:04: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232F1F95" w14:textId="77777777" w:rsidR="003C5559" w:rsidRDefault="003C5559">
            <w:pPr>
              <w:pStyle w:val="TAC"/>
              <w:spacing w:line="256" w:lineRule="auto"/>
              <w:rPr>
                <w:ins w:id="3552"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61DB6A13" w14:textId="77777777" w:rsidR="003C5559" w:rsidRDefault="003C5559">
            <w:pPr>
              <w:pStyle w:val="TAC"/>
              <w:spacing w:line="256" w:lineRule="auto"/>
              <w:rPr>
                <w:ins w:id="3553" w:author="vivo" w:date="2022-04-25T15:04:00Z"/>
              </w:rPr>
            </w:pPr>
            <w:ins w:id="3554"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8137AA" w14:textId="77777777" w:rsidR="003C5559" w:rsidRDefault="003C5559">
            <w:pPr>
              <w:pStyle w:val="TAC"/>
              <w:spacing w:line="256" w:lineRule="auto"/>
              <w:rPr>
                <w:ins w:id="3555" w:author="vivo" w:date="2022-04-25T15:04:00Z"/>
                <w:rFonts w:cs="v4.2.0"/>
              </w:rPr>
            </w:pPr>
            <w:ins w:id="3556" w:author="vivo" w:date="2022-04-25T15:04: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4149A7" w14:textId="77777777" w:rsidR="003C5559" w:rsidRDefault="003C5559">
            <w:pPr>
              <w:pStyle w:val="TAC"/>
              <w:spacing w:line="256" w:lineRule="auto"/>
              <w:rPr>
                <w:ins w:id="3557" w:author="vivo" w:date="2022-04-25T15:04:00Z"/>
              </w:rPr>
            </w:pPr>
            <w:ins w:id="3558" w:author="vivo" w:date="2022-04-25T15:04:00Z">
              <w:r>
                <w:t>OP.1</w:t>
              </w:r>
            </w:ins>
          </w:p>
        </w:tc>
      </w:tr>
      <w:tr w:rsidR="003C5559" w14:paraId="2B024209" w14:textId="77777777" w:rsidTr="003C5559">
        <w:trPr>
          <w:cantSplit/>
          <w:trHeight w:val="187"/>
          <w:jc w:val="center"/>
          <w:ins w:id="3559"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4821EB38" w14:textId="77777777" w:rsidR="003C5559" w:rsidRDefault="003C5559">
            <w:pPr>
              <w:pStyle w:val="TAL"/>
              <w:spacing w:line="256" w:lineRule="auto"/>
              <w:rPr>
                <w:ins w:id="3560" w:author="vivo" w:date="2022-04-25T15:04:00Z"/>
                <w:bCs/>
              </w:rPr>
            </w:pPr>
            <w:ins w:id="3561" w:author="vivo" w:date="2022-04-25T15:04:00Z">
              <w:r>
                <w:rPr>
                  <w:bCs/>
                </w:rPr>
                <w:t>TRS Configuration</w:t>
              </w:r>
            </w:ins>
          </w:p>
        </w:tc>
        <w:tc>
          <w:tcPr>
            <w:tcW w:w="1418" w:type="dxa"/>
            <w:tcBorders>
              <w:top w:val="single" w:sz="4" w:space="0" w:color="auto"/>
              <w:left w:val="single" w:sz="4" w:space="0" w:color="auto"/>
              <w:bottom w:val="nil"/>
              <w:right w:val="single" w:sz="4" w:space="0" w:color="auto"/>
            </w:tcBorders>
          </w:tcPr>
          <w:p w14:paraId="58499F34" w14:textId="77777777" w:rsidR="003C5559" w:rsidRDefault="003C5559">
            <w:pPr>
              <w:pStyle w:val="TAC"/>
              <w:spacing w:line="256" w:lineRule="auto"/>
              <w:rPr>
                <w:ins w:id="3562"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1B6D8242" w14:textId="77777777" w:rsidR="003C5559" w:rsidRDefault="003C5559">
            <w:pPr>
              <w:pStyle w:val="TAC"/>
              <w:spacing w:line="256" w:lineRule="auto"/>
              <w:rPr>
                <w:ins w:id="3563" w:author="vivo" w:date="2022-04-25T15:04:00Z"/>
                <w:rFonts w:cs="v4.2.0"/>
                <w:lang w:eastAsia="zh-CN"/>
              </w:rPr>
            </w:pPr>
            <w:ins w:id="3564"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2AD4D3" w14:textId="77777777" w:rsidR="003C5559" w:rsidRDefault="003C5559">
            <w:pPr>
              <w:pStyle w:val="TAC"/>
              <w:spacing w:line="256" w:lineRule="auto"/>
              <w:rPr>
                <w:ins w:id="3565" w:author="vivo" w:date="2022-04-25T15:04:00Z"/>
                <w:lang w:eastAsia="en-GB"/>
              </w:rPr>
            </w:pPr>
            <w:ins w:id="3566" w:author="vivo" w:date="2022-04-25T15:04:00Z">
              <w:r>
                <w:rPr>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D337AFF" w14:textId="77777777" w:rsidR="003C5559" w:rsidRDefault="003C5559">
            <w:pPr>
              <w:pStyle w:val="TAC"/>
              <w:spacing w:line="256" w:lineRule="auto"/>
              <w:rPr>
                <w:ins w:id="3567" w:author="vivo" w:date="2022-04-25T15:04:00Z"/>
              </w:rPr>
            </w:pPr>
            <w:ins w:id="3568" w:author="vivo" w:date="2022-04-25T15:04:00Z">
              <w:r>
                <w:rPr>
                  <w:rFonts w:cs="v4.2.0"/>
                  <w:lang w:eastAsia="zh-CN"/>
                </w:rPr>
                <w:t>N/A</w:t>
              </w:r>
            </w:ins>
          </w:p>
        </w:tc>
      </w:tr>
      <w:tr w:rsidR="003C5559" w14:paraId="025AC35C" w14:textId="77777777" w:rsidTr="003C5559">
        <w:trPr>
          <w:cantSplit/>
          <w:trHeight w:val="187"/>
          <w:jc w:val="center"/>
          <w:ins w:id="3569"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10AC0BFE" w14:textId="77777777" w:rsidR="003C5559" w:rsidRDefault="003C5559">
            <w:pPr>
              <w:spacing w:after="0" w:line="256" w:lineRule="auto"/>
              <w:rPr>
                <w:ins w:id="3570" w:author="vivo" w:date="2022-04-25T15:04:00Z"/>
                <w:rFonts w:ascii="Arial" w:hAnsi="Arial"/>
                <w:bCs/>
                <w:sz w:val="18"/>
                <w:lang w:eastAsia="en-GB"/>
              </w:rPr>
            </w:pPr>
          </w:p>
        </w:tc>
        <w:tc>
          <w:tcPr>
            <w:tcW w:w="1418" w:type="dxa"/>
            <w:tcBorders>
              <w:top w:val="nil"/>
              <w:left w:val="single" w:sz="4" w:space="0" w:color="auto"/>
              <w:bottom w:val="nil"/>
              <w:right w:val="single" w:sz="4" w:space="0" w:color="auto"/>
            </w:tcBorders>
          </w:tcPr>
          <w:p w14:paraId="3354D602" w14:textId="77777777" w:rsidR="003C5559" w:rsidRDefault="003C5559">
            <w:pPr>
              <w:pStyle w:val="TAC"/>
              <w:spacing w:line="256" w:lineRule="auto"/>
              <w:rPr>
                <w:ins w:id="3571"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58A2D02F" w14:textId="77777777" w:rsidR="003C5559" w:rsidRDefault="003C5559">
            <w:pPr>
              <w:pStyle w:val="TAC"/>
              <w:spacing w:line="256" w:lineRule="auto"/>
              <w:rPr>
                <w:ins w:id="3572" w:author="vivo" w:date="2022-04-25T15:04:00Z"/>
                <w:rFonts w:cs="v4.2.0"/>
                <w:lang w:eastAsia="zh-CN"/>
              </w:rPr>
            </w:pPr>
            <w:ins w:id="3573"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198385" w14:textId="77777777" w:rsidR="003C5559" w:rsidRDefault="003C5559">
            <w:pPr>
              <w:pStyle w:val="TAC"/>
              <w:spacing w:line="256" w:lineRule="auto"/>
              <w:rPr>
                <w:ins w:id="3574" w:author="vivo" w:date="2022-04-25T15:04:00Z"/>
                <w:lang w:eastAsia="en-GB"/>
              </w:rPr>
            </w:pPr>
            <w:ins w:id="3575" w:author="vivo" w:date="2022-04-25T15:04:00Z">
              <w:r>
                <w:rPr>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D78D76" w14:textId="77777777" w:rsidR="003C5559" w:rsidRDefault="003C5559">
            <w:pPr>
              <w:spacing w:after="0" w:line="256" w:lineRule="auto"/>
              <w:rPr>
                <w:ins w:id="3576" w:author="vivo" w:date="2022-04-25T15:04:00Z"/>
                <w:rFonts w:ascii="Arial" w:hAnsi="Arial"/>
                <w:sz w:val="18"/>
                <w:lang w:eastAsia="en-GB"/>
              </w:rPr>
            </w:pPr>
          </w:p>
        </w:tc>
      </w:tr>
      <w:tr w:rsidR="003C5559" w14:paraId="0B68B492" w14:textId="77777777" w:rsidTr="003C5559">
        <w:trPr>
          <w:cantSplit/>
          <w:trHeight w:val="187"/>
          <w:jc w:val="center"/>
          <w:ins w:id="3577" w:author="vivo" w:date="2022-04-25T15:04:00Z"/>
        </w:trPr>
        <w:tc>
          <w:tcPr>
            <w:tcW w:w="2263" w:type="dxa"/>
            <w:tcBorders>
              <w:top w:val="nil"/>
              <w:left w:val="single" w:sz="4" w:space="0" w:color="auto"/>
              <w:bottom w:val="single" w:sz="4" w:space="0" w:color="auto"/>
              <w:right w:val="single" w:sz="4" w:space="0" w:color="auto"/>
            </w:tcBorders>
          </w:tcPr>
          <w:p w14:paraId="6F054B94" w14:textId="77777777" w:rsidR="003C5559" w:rsidRDefault="003C5559">
            <w:pPr>
              <w:pStyle w:val="TAL"/>
              <w:spacing w:line="256" w:lineRule="auto"/>
              <w:rPr>
                <w:ins w:id="3578" w:author="vivo" w:date="2022-04-25T15:04:00Z"/>
                <w:bCs/>
              </w:rPr>
            </w:pPr>
          </w:p>
        </w:tc>
        <w:tc>
          <w:tcPr>
            <w:tcW w:w="1418" w:type="dxa"/>
            <w:tcBorders>
              <w:top w:val="nil"/>
              <w:left w:val="single" w:sz="4" w:space="0" w:color="auto"/>
              <w:bottom w:val="single" w:sz="4" w:space="0" w:color="auto"/>
              <w:right w:val="single" w:sz="4" w:space="0" w:color="auto"/>
            </w:tcBorders>
          </w:tcPr>
          <w:p w14:paraId="39315E96" w14:textId="77777777" w:rsidR="003C5559" w:rsidRDefault="003C5559">
            <w:pPr>
              <w:pStyle w:val="TAC"/>
              <w:spacing w:line="256" w:lineRule="auto"/>
              <w:rPr>
                <w:ins w:id="3579"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3606679A" w14:textId="77777777" w:rsidR="003C5559" w:rsidRDefault="003C5559">
            <w:pPr>
              <w:pStyle w:val="TAC"/>
              <w:spacing w:line="256" w:lineRule="auto"/>
              <w:rPr>
                <w:ins w:id="3580" w:author="vivo" w:date="2022-04-25T15:04:00Z"/>
                <w:rFonts w:cs="v4.2.0"/>
                <w:lang w:eastAsia="zh-CN"/>
              </w:rPr>
            </w:pPr>
            <w:ins w:id="3581"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C140E2" w14:textId="77777777" w:rsidR="003C5559" w:rsidRDefault="003C5559">
            <w:pPr>
              <w:pStyle w:val="TAC"/>
              <w:spacing w:line="256" w:lineRule="auto"/>
              <w:rPr>
                <w:ins w:id="3582" w:author="vivo" w:date="2022-04-25T15:04:00Z"/>
                <w:lang w:eastAsia="en-GB"/>
              </w:rPr>
            </w:pPr>
            <w:ins w:id="3583" w:author="vivo" w:date="2022-04-25T15:04:00Z">
              <w:r>
                <w:rPr>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6E2F1F2" w14:textId="77777777" w:rsidR="003C5559" w:rsidRDefault="003C5559">
            <w:pPr>
              <w:spacing w:after="0" w:line="256" w:lineRule="auto"/>
              <w:rPr>
                <w:ins w:id="3584" w:author="vivo" w:date="2022-04-25T15:04:00Z"/>
                <w:rFonts w:ascii="Arial" w:hAnsi="Arial"/>
                <w:sz w:val="18"/>
                <w:lang w:eastAsia="en-GB"/>
              </w:rPr>
            </w:pPr>
          </w:p>
        </w:tc>
      </w:tr>
      <w:tr w:rsidR="003C5559" w14:paraId="51ABD954" w14:textId="77777777" w:rsidTr="003C5559">
        <w:trPr>
          <w:cantSplit/>
          <w:trHeight w:val="187"/>
          <w:jc w:val="center"/>
          <w:ins w:id="3585"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4AE40ED8" w14:textId="77777777" w:rsidR="003C5559" w:rsidRDefault="003C5559">
            <w:pPr>
              <w:pStyle w:val="TAL"/>
              <w:spacing w:line="256" w:lineRule="auto"/>
              <w:rPr>
                <w:ins w:id="3586" w:author="vivo" w:date="2022-04-25T15:04:00Z"/>
                <w:bCs/>
                <w:lang w:eastAsia="zh-CN"/>
              </w:rPr>
            </w:pPr>
            <w:ins w:id="3587" w:author="vivo" w:date="2022-04-25T15:04:00Z">
              <w:r>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A1A4B16" w14:textId="77777777" w:rsidR="003C5559" w:rsidRDefault="003C5559">
            <w:pPr>
              <w:pStyle w:val="TAC"/>
              <w:spacing w:line="256" w:lineRule="auto"/>
              <w:rPr>
                <w:ins w:id="3588"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DBF63EE" w14:textId="77777777" w:rsidR="003C5559" w:rsidRDefault="003C5559">
            <w:pPr>
              <w:pStyle w:val="TAC"/>
              <w:spacing w:line="256" w:lineRule="auto"/>
              <w:rPr>
                <w:ins w:id="3589" w:author="vivo" w:date="2022-04-25T15:04:00Z"/>
                <w:rFonts w:cs="v4.2.0"/>
                <w:lang w:eastAsia="zh-CN"/>
              </w:rPr>
            </w:pPr>
            <w:ins w:id="3590"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69929A" w14:textId="77777777" w:rsidR="003C5559" w:rsidRDefault="003C5559">
            <w:pPr>
              <w:pStyle w:val="TAC"/>
              <w:spacing w:line="256" w:lineRule="auto"/>
              <w:rPr>
                <w:ins w:id="3591" w:author="vivo" w:date="2022-04-25T15:04:00Z"/>
                <w:lang w:eastAsia="en-GB"/>
              </w:rPr>
            </w:pPr>
            <w:ins w:id="3592" w:author="vivo" w:date="2022-04-25T15:04: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2A026C" w14:textId="77777777" w:rsidR="003C5559" w:rsidRDefault="003C5559">
            <w:pPr>
              <w:pStyle w:val="TAC"/>
              <w:spacing w:line="256" w:lineRule="auto"/>
              <w:rPr>
                <w:ins w:id="3593" w:author="vivo" w:date="2022-04-25T15:04:00Z"/>
                <w:lang w:eastAsia="zh-CN"/>
              </w:rPr>
            </w:pPr>
            <w:ins w:id="3594" w:author="vivo" w:date="2022-04-25T15:04:00Z">
              <w:r>
                <w:rPr>
                  <w:lang w:eastAsia="zh-CN"/>
                </w:rPr>
                <w:t>N/A</w:t>
              </w:r>
            </w:ins>
          </w:p>
        </w:tc>
      </w:tr>
      <w:tr w:rsidR="003C5559" w14:paraId="7C0A72F9" w14:textId="77777777" w:rsidTr="003C5559">
        <w:trPr>
          <w:cantSplit/>
          <w:trHeight w:val="187"/>
          <w:jc w:val="center"/>
          <w:ins w:id="3595"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48BD3B2A" w14:textId="77777777" w:rsidR="003C5559" w:rsidRDefault="003C5559">
            <w:pPr>
              <w:pStyle w:val="TAL"/>
              <w:spacing w:line="256" w:lineRule="auto"/>
              <w:rPr>
                <w:ins w:id="3596" w:author="vivo" w:date="2022-04-25T15:04:00Z"/>
                <w:bCs/>
                <w:lang w:eastAsia="zh-CN"/>
              </w:rPr>
            </w:pPr>
            <w:ins w:id="3597" w:author="vivo" w:date="2022-04-25T15:04:00Z">
              <w:r>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E939752" w14:textId="77777777" w:rsidR="003C5559" w:rsidRDefault="003C5559">
            <w:pPr>
              <w:pStyle w:val="TAC"/>
              <w:spacing w:line="256" w:lineRule="auto"/>
              <w:rPr>
                <w:ins w:id="3598"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F20EF32" w14:textId="77777777" w:rsidR="003C5559" w:rsidRDefault="003C5559">
            <w:pPr>
              <w:pStyle w:val="TAC"/>
              <w:spacing w:line="256" w:lineRule="auto"/>
              <w:rPr>
                <w:ins w:id="3599" w:author="vivo" w:date="2022-04-25T15:04:00Z"/>
                <w:rFonts w:cs="v4.2.0"/>
                <w:lang w:eastAsia="zh-CN"/>
              </w:rPr>
            </w:pPr>
            <w:ins w:id="3600"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512CD" w14:textId="77777777" w:rsidR="003C5559" w:rsidRDefault="003C5559">
            <w:pPr>
              <w:pStyle w:val="TAC"/>
              <w:spacing w:line="256" w:lineRule="auto"/>
              <w:rPr>
                <w:ins w:id="3601" w:author="vivo" w:date="2022-04-25T15:04:00Z"/>
                <w:lang w:eastAsia="en-GB"/>
              </w:rPr>
            </w:pPr>
            <w:ins w:id="3602" w:author="vivo" w:date="2022-04-25T15:04: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2F20D0" w14:textId="77777777" w:rsidR="003C5559" w:rsidRDefault="003C5559">
            <w:pPr>
              <w:pStyle w:val="TAC"/>
              <w:spacing w:line="256" w:lineRule="auto"/>
              <w:rPr>
                <w:ins w:id="3603" w:author="vivo" w:date="2022-04-25T15:04:00Z"/>
                <w:lang w:eastAsia="zh-CN"/>
              </w:rPr>
            </w:pPr>
            <w:ins w:id="3604" w:author="vivo" w:date="2022-04-25T15:04:00Z">
              <w:r>
                <w:rPr>
                  <w:lang w:eastAsia="zh-CN"/>
                </w:rPr>
                <w:t>N/A</w:t>
              </w:r>
            </w:ins>
          </w:p>
        </w:tc>
      </w:tr>
      <w:tr w:rsidR="003C5559" w14:paraId="66D78EB9" w14:textId="77777777" w:rsidTr="003C5559">
        <w:trPr>
          <w:cantSplit/>
          <w:trHeight w:val="187"/>
          <w:jc w:val="center"/>
          <w:ins w:id="3605"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37E9A920" w14:textId="77777777" w:rsidR="003C5559" w:rsidRDefault="003C5559">
            <w:pPr>
              <w:pStyle w:val="TAL"/>
              <w:spacing w:line="256" w:lineRule="auto"/>
              <w:rPr>
                <w:ins w:id="3606" w:author="vivo" w:date="2022-04-25T15:04:00Z"/>
                <w:bCs/>
                <w:lang w:eastAsia="zh-CN"/>
              </w:rPr>
            </w:pPr>
            <w:ins w:id="3607" w:author="vivo" w:date="2022-04-25T15:04:00Z">
              <w:r>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A0A1568" w14:textId="77777777" w:rsidR="003C5559" w:rsidRDefault="003C5559">
            <w:pPr>
              <w:pStyle w:val="TAC"/>
              <w:spacing w:line="256" w:lineRule="auto"/>
              <w:rPr>
                <w:ins w:id="3608"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FE3F606" w14:textId="77777777" w:rsidR="003C5559" w:rsidRDefault="003C5559">
            <w:pPr>
              <w:pStyle w:val="TAC"/>
              <w:spacing w:line="256" w:lineRule="auto"/>
              <w:rPr>
                <w:ins w:id="3609" w:author="vivo" w:date="2022-04-25T15:04:00Z"/>
                <w:rFonts w:cs="v4.2.0"/>
                <w:lang w:eastAsia="zh-CN"/>
              </w:rPr>
            </w:pPr>
            <w:ins w:id="3610"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620358" w14:textId="77777777" w:rsidR="003C5559" w:rsidRDefault="003C5559">
            <w:pPr>
              <w:pStyle w:val="TAC"/>
              <w:spacing w:line="256" w:lineRule="auto"/>
              <w:rPr>
                <w:ins w:id="3611" w:author="vivo" w:date="2022-04-25T15:04:00Z"/>
                <w:rFonts w:cs="v4.2.0"/>
                <w:lang w:eastAsia="zh-CN"/>
              </w:rPr>
            </w:pPr>
            <w:ins w:id="3612" w:author="vivo" w:date="2022-04-25T15:04: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272587" w14:textId="77777777" w:rsidR="003C5559" w:rsidRDefault="003C5559">
            <w:pPr>
              <w:pStyle w:val="TAC"/>
              <w:spacing w:line="256" w:lineRule="auto"/>
              <w:rPr>
                <w:ins w:id="3613" w:author="vivo" w:date="2022-04-25T15:04:00Z"/>
                <w:rFonts w:cs="v4.2.0"/>
                <w:lang w:eastAsia="zh-CN"/>
              </w:rPr>
            </w:pPr>
            <w:ins w:id="3614" w:author="vivo" w:date="2022-04-25T15:04:00Z">
              <w:r>
                <w:rPr>
                  <w:rFonts w:cs="v4.2.0"/>
                  <w:lang w:eastAsia="zh-CN"/>
                </w:rPr>
                <w:t>N/A</w:t>
              </w:r>
            </w:ins>
          </w:p>
        </w:tc>
      </w:tr>
      <w:tr w:rsidR="003C5559" w14:paraId="38ED9DBF" w14:textId="77777777" w:rsidTr="003C5559">
        <w:trPr>
          <w:cantSplit/>
          <w:trHeight w:val="187"/>
          <w:jc w:val="center"/>
          <w:ins w:id="3615"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768B3183" w14:textId="77777777" w:rsidR="003C5559" w:rsidRDefault="003C5559">
            <w:pPr>
              <w:pStyle w:val="TAL"/>
              <w:spacing w:line="256" w:lineRule="auto"/>
              <w:rPr>
                <w:ins w:id="3616" w:author="vivo" w:date="2022-04-25T15:04:00Z"/>
                <w:bCs/>
                <w:lang w:eastAsia="zh-CN"/>
              </w:rPr>
            </w:pPr>
            <w:ins w:id="3617" w:author="vivo" w:date="2022-04-25T15:04:00Z">
              <w:r>
                <w:rPr>
                  <w:bCs/>
                  <w:lang w:eastAsia="zh-CN"/>
                </w:rPr>
                <w:t>PRS configuration</w:t>
              </w:r>
            </w:ins>
          </w:p>
        </w:tc>
        <w:tc>
          <w:tcPr>
            <w:tcW w:w="1418" w:type="dxa"/>
            <w:tcBorders>
              <w:top w:val="single" w:sz="4" w:space="0" w:color="auto"/>
              <w:left w:val="single" w:sz="4" w:space="0" w:color="auto"/>
              <w:bottom w:val="single" w:sz="4" w:space="0" w:color="auto"/>
              <w:right w:val="single" w:sz="4" w:space="0" w:color="auto"/>
            </w:tcBorders>
          </w:tcPr>
          <w:p w14:paraId="54F7546B" w14:textId="77777777" w:rsidR="003C5559" w:rsidRDefault="003C5559">
            <w:pPr>
              <w:pStyle w:val="TAC"/>
              <w:spacing w:line="256" w:lineRule="auto"/>
              <w:rPr>
                <w:ins w:id="3618"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F6E6104" w14:textId="77777777" w:rsidR="003C5559" w:rsidRDefault="003C5559">
            <w:pPr>
              <w:pStyle w:val="TAC"/>
              <w:spacing w:line="256" w:lineRule="auto"/>
              <w:rPr>
                <w:ins w:id="3619" w:author="vivo" w:date="2022-04-25T15:04:00Z"/>
                <w:rFonts w:cs="v4.2.0"/>
                <w:lang w:eastAsia="zh-CN"/>
              </w:rPr>
            </w:pPr>
            <w:ins w:id="3620"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8CAF9E" w14:textId="77777777" w:rsidR="003C5559" w:rsidRDefault="003C5559">
            <w:pPr>
              <w:pStyle w:val="TAC"/>
              <w:spacing w:line="256" w:lineRule="auto"/>
              <w:rPr>
                <w:ins w:id="3621" w:author="vivo" w:date="2022-04-25T15:04:00Z"/>
                <w:rFonts w:cs="v4.2.0"/>
                <w:lang w:eastAsia="zh-CN"/>
              </w:rPr>
            </w:pPr>
            <w:ins w:id="3622" w:author="vivo" w:date="2022-04-25T15:04:00Z">
              <w:r>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3A2016" w14:textId="77777777" w:rsidR="003C5559" w:rsidRDefault="003C5559">
            <w:pPr>
              <w:pStyle w:val="TAC"/>
              <w:spacing w:line="256" w:lineRule="auto"/>
              <w:rPr>
                <w:ins w:id="3623" w:author="vivo" w:date="2022-04-25T15:04:00Z"/>
                <w:rFonts w:cs="v4.2.0"/>
                <w:lang w:eastAsia="zh-CN"/>
              </w:rPr>
            </w:pPr>
            <w:ins w:id="3624" w:author="vivo" w:date="2022-04-25T15:04:00Z">
              <w:r>
                <w:rPr>
                  <w:rFonts w:cs="v4.2.0"/>
                  <w:lang w:eastAsia="zh-CN"/>
                </w:rPr>
                <w:t>PRS.1.2 FR1</w:t>
              </w:r>
            </w:ins>
          </w:p>
        </w:tc>
      </w:tr>
      <w:tr w:rsidR="003C5559" w14:paraId="3713D76A" w14:textId="77777777" w:rsidTr="003C5559">
        <w:trPr>
          <w:cantSplit/>
          <w:trHeight w:val="187"/>
          <w:jc w:val="center"/>
          <w:ins w:id="3625"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C9733E" w14:textId="77777777" w:rsidR="003C5559" w:rsidRDefault="003C5559">
            <w:pPr>
              <w:spacing w:after="0" w:line="256" w:lineRule="auto"/>
              <w:rPr>
                <w:ins w:id="3626" w:author="vivo" w:date="2022-04-25T15:04: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156D69B" w14:textId="77777777" w:rsidR="003C5559" w:rsidRDefault="003C5559">
            <w:pPr>
              <w:pStyle w:val="TAC"/>
              <w:spacing w:line="256" w:lineRule="auto"/>
              <w:rPr>
                <w:ins w:id="3627"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B73E447" w14:textId="77777777" w:rsidR="003C5559" w:rsidRDefault="003C5559">
            <w:pPr>
              <w:pStyle w:val="TAC"/>
              <w:spacing w:line="256" w:lineRule="auto"/>
              <w:rPr>
                <w:ins w:id="3628" w:author="vivo" w:date="2022-04-25T15:04:00Z"/>
                <w:rFonts w:cs="v4.2.0"/>
                <w:lang w:eastAsia="zh-CN"/>
              </w:rPr>
            </w:pPr>
            <w:ins w:id="3629"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096E2F" w14:textId="77777777" w:rsidR="003C5559" w:rsidRDefault="003C5559">
            <w:pPr>
              <w:pStyle w:val="TAC"/>
              <w:spacing w:line="256" w:lineRule="auto"/>
              <w:rPr>
                <w:ins w:id="3630" w:author="vivo" w:date="2022-04-25T15:04:00Z"/>
                <w:rFonts w:cs="v4.2.0"/>
                <w:lang w:eastAsia="zh-CN"/>
              </w:rPr>
            </w:pPr>
            <w:ins w:id="3631" w:author="vivo" w:date="2022-04-25T15:04:00Z">
              <w:r>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D4B43F" w14:textId="77777777" w:rsidR="003C5559" w:rsidRDefault="003C5559">
            <w:pPr>
              <w:pStyle w:val="TAC"/>
              <w:spacing w:line="256" w:lineRule="auto"/>
              <w:rPr>
                <w:ins w:id="3632" w:author="vivo" w:date="2022-04-25T15:04:00Z"/>
                <w:rFonts w:cs="v4.2.0"/>
                <w:lang w:eastAsia="zh-CN"/>
              </w:rPr>
            </w:pPr>
            <w:ins w:id="3633" w:author="vivo" w:date="2022-04-25T15:04:00Z">
              <w:r>
                <w:rPr>
                  <w:rFonts w:cs="v4.2.0"/>
                  <w:lang w:eastAsia="zh-CN"/>
                </w:rPr>
                <w:t>PRS.1.2 FR1</w:t>
              </w:r>
            </w:ins>
          </w:p>
        </w:tc>
      </w:tr>
      <w:tr w:rsidR="003C5559" w14:paraId="2E9ACA64" w14:textId="77777777" w:rsidTr="003C5559">
        <w:trPr>
          <w:cantSplit/>
          <w:trHeight w:val="187"/>
          <w:jc w:val="center"/>
          <w:ins w:id="3634"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3BC12C" w14:textId="77777777" w:rsidR="003C5559" w:rsidRDefault="003C5559">
            <w:pPr>
              <w:spacing w:after="0" w:line="256" w:lineRule="auto"/>
              <w:rPr>
                <w:ins w:id="3635" w:author="vivo" w:date="2022-04-25T15:04: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26E694A" w14:textId="77777777" w:rsidR="003C5559" w:rsidRDefault="003C5559">
            <w:pPr>
              <w:pStyle w:val="TAC"/>
              <w:spacing w:line="256" w:lineRule="auto"/>
              <w:rPr>
                <w:ins w:id="3636"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0C9E71D" w14:textId="77777777" w:rsidR="003C5559" w:rsidRDefault="003C5559">
            <w:pPr>
              <w:pStyle w:val="TAC"/>
              <w:spacing w:line="256" w:lineRule="auto"/>
              <w:rPr>
                <w:ins w:id="3637" w:author="vivo" w:date="2022-04-25T15:04:00Z"/>
                <w:rFonts w:cs="v4.2.0"/>
                <w:lang w:eastAsia="zh-CN"/>
              </w:rPr>
            </w:pPr>
            <w:ins w:id="3638"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B43C53" w14:textId="77777777" w:rsidR="003C5559" w:rsidRDefault="003C5559">
            <w:pPr>
              <w:pStyle w:val="TAC"/>
              <w:spacing w:line="256" w:lineRule="auto"/>
              <w:rPr>
                <w:ins w:id="3639" w:author="vivo" w:date="2022-04-25T15:04:00Z"/>
                <w:rFonts w:cs="v4.2.0"/>
                <w:lang w:eastAsia="zh-CN"/>
              </w:rPr>
            </w:pPr>
            <w:ins w:id="3640" w:author="vivo" w:date="2022-04-25T15:04:00Z">
              <w:r>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7AFF23" w14:textId="77777777" w:rsidR="003C5559" w:rsidRDefault="003C5559">
            <w:pPr>
              <w:pStyle w:val="TAC"/>
              <w:spacing w:line="256" w:lineRule="auto"/>
              <w:rPr>
                <w:ins w:id="3641" w:author="vivo" w:date="2022-04-25T15:04:00Z"/>
                <w:rFonts w:cs="v4.2.0"/>
                <w:lang w:eastAsia="zh-CN"/>
              </w:rPr>
            </w:pPr>
            <w:ins w:id="3642" w:author="vivo" w:date="2022-04-25T15:04:00Z">
              <w:r>
                <w:rPr>
                  <w:rFonts w:cs="v4.2.0"/>
                  <w:lang w:eastAsia="zh-CN"/>
                </w:rPr>
                <w:t>PRS.2.2 FR1</w:t>
              </w:r>
            </w:ins>
          </w:p>
        </w:tc>
      </w:tr>
      <w:tr w:rsidR="003C5559" w14:paraId="7A965420" w14:textId="77777777" w:rsidTr="003C5559">
        <w:trPr>
          <w:cantSplit/>
          <w:trHeight w:val="187"/>
          <w:jc w:val="center"/>
          <w:ins w:id="3643"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03532EA8" w14:textId="77777777" w:rsidR="003C5559" w:rsidRDefault="003C5559">
            <w:pPr>
              <w:pStyle w:val="TAL"/>
              <w:spacing w:line="256" w:lineRule="auto"/>
              <w:rPr>
                <w:ins w:id="3644" w:author="vivo" w:date="2022-04-25T15:04:00Z"/>
                <w:bCs/>
                <w:lang w:eastAsia="zh-CN"/>
              </w:rPr>
            </w:pPr>
            <w:ins w:id="3645" w:author="vivo" w:date="2022-04-25T15:04: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9318BB8" w14:textId="77777777" w:rsidR="003C5559" w:rsidRDefault="003C5559">
            <w:pPr>
              <w:pStyle w:val="TAC"/>
              <w:spacing w:line="256" w:lineRule="auto"/>
              <w:rPr>
                <w:ins w:id="3646"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CC9DD85" w14:textId="77777777" w:rsidR="003C5559" w:rsidRDefault="003C5559">
            <w:pPr>
              <w:pStyle w:val="TAC"/>
              <w:spacing w:line="256" w:lineRule="auto"/>
              <w:rPr>
                <w:ins w:id="3647" w:author="vivo" w:date="2022-04-25T15:04:00Z"/>
                <w:rFonts w:cs="v4.2.0"/>
                <w:lang w:eastAsia="zh-CN"/>
              </w:rPr>
            </w:pPr>
            <w:ins w:id="3648"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439B2" w14:textId="77777777" w:rsidR="003C5559" w:rsidRDefault="003C5559">
            <w:pPr>
              <w:pStyle w:val="TAC"/>
              <w:spacing w:line="256" w:lineRule="auto"/>
              <w:rPr>
                <w:ins w:id="3649" w:author="vivo" w:date="2022-04-25T15:04:00Z"/>
                <w:rFonts w:cs="v4.2.0"/>
                <w:lang w:eastAsia="zh-CN"/>
              </w:rPr>
            </w:pPr>
            <w:ins w:id="3650" w:author="vivo" w:date="2022-04-25T15:04: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66173D" w14:textId="77777777" w:rsidR="003C5559" w:rsidRDefault="003C5559">
            <w:pPr>
              <w:pStyle w:val="TAC"/>
              <w:spacing w:line="256" w:lineRule="auto"/>
              <w:rPr>
                <w:ins w:id="3651" w:author="vivo" w:date="2022-04-25T15:04:00Z"/>
                <w:rFonts w:cs="v4.2.0"/>
                <w:lang w:eastAsia="zh-CN"/>
              </w:rPr>
            </w:pPr>
            <w:ins w:id="3652" w:author="vivo" w:date="2022-04-25T15:04:00Z">
              <w:r>
                <w:rPr>
                  <w:rFonts w:cs="v4.2.0"/>
                  <w:lang w:val="en-US" w:eastAsia="zh-CN"/>
                </w:rPr>
                <w:t>‘01’</w:t>
              </w:r>
            </w:ins>
          </w:p>
        </w:tc>
      </w:tr>
      <w:tr w:rsidR="003C5559" w14:paraId="41C080AB" w14:textId="77777777" w:rsidTr="003C5559">
        <w:trPr>
          <w:cantSplit/>
          <w:trHeight w:val="187"/>
          <w:jc w:val="center"/>
          <w:ins w:id="3653" w:author="vivo" w:date="2022-04-25T15:04:00Z"/>
        </w:trPr>
        <w:tc>
          <w:tcPr>
            <w:tcW w:w="2263" w:type="dxa"/>
            <w:tcBorders>
              <w:top w:val="single" w:sz="4" w:space="0" w:color="auto"/>
              <w:left w:val="single" w:sz="4" w:space="0" w:color="auto"/>
              <w:bottom w:val="nil"/>
              <w:right w:val="single" w:sz="4" w:space="0" w:color="auto"/>
            </w:tcBorders>
            <w:hideMark/>
          </w:tcPr>
          <w:p w14:paraId="74264F13" w14:textId="77777777" w:rsidR="003C5559" w:rsidRDefault="003C5559">
            <w:pPr>
              <w:pStyle w:val="TAL"/>
              <w:spacing w:line="256" w:lineRule="auto"/>
              <w:rPr>
                <w:ins w:id="3654" w:author="vivo" w:date="2022-04-25T15:04:00Z"/>
                <w:bCs/>
                <w:lang w:eastAsia="zh-CN"/>
              </w:rPr>
            </w:pPr>
            <w:ins w:id="3655" w:author="vivo" w:date="2022-04-25T15:04: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CB48B0D" w14:textId="77777777" w:rsidR="003C5559" w:rsidRDefault="003C5559">
            <w:pPr>
              <w:pStyle w:val="TAC"/>
              <w:spacing w:line="256" w:lineRule="auto"/>
              <w:rPr>
                <w:ins w:id="3656"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5477B5E" w14:textId="77777777" w:rsidR="003C5559" w:rsidRDefault="003C5559">
            <w:pPr>
              <w:pStyle w:val="TAC"/>
              <w:spacing w:line="256" w:lineRule="auto"/>
              <w:rPr>
                <w:ins w:id="3657" w:author="vivo" w:date="2022-04-25T15:04:00Z"/>
                <w:rFonts w:cs="v4.2.0"/>
                <w:lang w:eastAsia="zh-CN"/>
              </w:rPr>
            </w:pPr>
            <w:ins w:id="3658"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54928D" w14:textId="77777777" w:rsidR="003C5559" w:rsidRDefault="003C5559">
            <w:pPr>
              <w:pStyle w:val="TAC"/>
              <w:spacing w:line="256" w:lineRule="auto"/>
              <w:rPr>
                <w:ins w:id="3659" w:author="vivo" w:date="2022-04-25T15:04:00Z"/>
                <w:rFonts w:cs="v4.2.0"/>
                <w:lang w:eastAsia="zh-CN"/>
              </w:rPr>
            </w:pPr>
            <w:ins w:id="3660" w:author="vivo" w:date="2022-04-25T15:0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86F70D" w14:textId="77777777" w:rsidR="003C5559" w:rsidRDefault="003C5559">
            <w:pPr>
              <w:pStyle w:val="TAC"/>
              <w:spacing w:line="256" w:lineRule="auto"/>
              <w:rPr>
                <w:ins w:id="3661" w:author="vivo" w:date="2022-04-25T15:04:00Z"/>
                <w:rFonts w:cs="v4.2.0"/>
                <w:lang w:eastAsia="zh-CN"/>
              </w:rPr>
            </w:pPr>
            <w:ins w:id="3662" w:author="vivo" w:date="2022-04-25T15:04:00Z">
              <w:r>
                <w:rPr>
                  <w:rFonts w:cs="v4.2.0"/>
                  <w:lang w:val="en-US" w:eastAsia="zh-CN"/>
                </w:rPr>
                <w:t>N/A</w:t>
              </w:r>
            </w:ins>
          </w:p>
        </w:tc>
      </w:tr>
      <w:tr w:rsidR="003C5559" w14:paraId="78203718" w14:textId="77777777" w:rsidTr="003C5559">
        <w:trPr>
          <w:cantSplit/>
          <w:trHeight w:val="187"/>
          <w:jc w:val="center"/>
          <w:ins w:id="3663" w:author="vivo" w:date="2022-04-25T15:04:00Z"/>
        </w:trPr>
        <w:tc>
          <w:tcPr>
            <w:tcW w:w="2263" w:type="dxa"/>
            <w:tcBorders>
              <w:top w:val="nil"/>
              <w:left w:val="single" w:sz="4" w:space="0" w:color="auto"/>
              <w:bottom w:val="nil"/>
              <w:right w:val="single" w:sz="4" w:space="0" w:color="auto"/>
            </w:tcBorders>
          </w:tcPr>
          <w:p w14:paraId="1114FCE3" w14:textId="77777777" w:rsidR="003C5559" w:rsidRDefault="003C5559">
            <w:pPr>
              <w:pStyle w:val="TAL"/>
              <w:spacing w:line="256" w:lineRule="auto"/>
              <w:rPr>
                <w:ins w:id="3664" w:author="vivo" w:date="2022-04-25T15:0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D363EFE" w14:textId="77777777" w:rsidR="003C5559" w:rsidRDefault="003C5559">
            <w:pPr>
              <w:pStyle w:val="TAC"/>
              <w:spacing w:line="256" w:lineRule="auto"/>
              <w:rPr>
                <w:ins w:id="3665"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51B8EC2" w14:textId="77777777" w:rsidR="003C5559" w:rsidRDefault="003C5559">
            <w:pPr>
              <w:pStyle w:val="TAC"/>
              <w:spacing w:line="256" w:lineRule="auto"/>
              <w:rPr>
                <w:ins w:id="3666" w:author="vivo" w:date="2022-04-25T15:04:00Z"/>
                <w:rFonts w:cs="v4.2.0"/>
                <w:lang w:eastAsia="zh-CN"/>
              </w:rPr>
            </w:pPr>
            <w:ins w:id="3667"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408551" w14:textId="77777777" w:rsidR="003C5559" w:rsidRDefault="003C5559">
            <w:pPr>
              <w:pStyle w:val="TAC"/>
              <w:spacing w:line="256" w:lineRule="auto"/>
              <w:rPr>
                <w:ins w:id="3668" w:author="vivo" w:date="2022-04-25T15:04:00Z"/>
                <w:rFonts w:cs="v4.2.0"/>
                <w:lang w:eastAsia="zh-CN"/>
              </w:rPr>
            </w:pPr>
            <w:ins w:id="3669" w:author="vivo" w:date="2022-04-25T15:0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4729ED" w14:textId="77777777" w:rsidR="003C5559" w:rsidRDefault="003C5559">
            <w:pPr>
              <w:pStyle w:val="TAC"/>
              <w:spacing w:line="256" w:lineRule="auto"/>
              <w:rPr>
                <w:ins w:id="3670" w:author="vivo" w:date="2022-04-25T15:04:00Z"/>
                <w:rFonts w:cs="v4.2.0"/>
                <w:lang w:eastAsia="zh-CN"/>
              </w:rPr>
            </w:pPr>
            <w:ins w:id="3671" w:author="vivo" w:date="2022-04-25T15:04:00Z">
              <w:r>
                <w:rPr>
                  <w:rFonts w:cs="v4.2.0"/>
                  <w:lang w:val="en-US" w:eastAsia="zh-CN"/>
                </w:rPr>
                <w:t>N/A</w:t>
              </w:r>
            </w:ins>
          </w:p>
        </w:tc>
      </w:tr>
      <w:tr w:rsidR="003C5559" w14:paraId="2D3DF948" w14:textId="77777777" w:rsidTr="003C5559">
        <w:trPr>
          <w:cantSplit/>
          <w:trHeight w:val="187"/>
          <w:jc w:val="center"/>
          <w:ins w:id="3672" w:author="vivo" w:date="2022-04-25T15:04:00Z"/>
        </w:trPr>
        <w:tc>
          <w:tcPr>
            <w:tcW w:w="2263" w:type="dxa"/>
            <w:tcBorders>
              <w:top w:val="nil"/>
              <w:left w:val="single" w:sz="4" w:space="0" w:color="auto"/>
              <w:bottom w:val="single" w:sz="4" w:space="0" w:color="auto"/>
              <w:right w:val="single" w:sz="4" w:space="0" w:color="auto"/>
            </w:tcBorders>
          </w:tcPr>
          <w:p w14:paraId="06EE974C" w14:textId="77777777" w:rsidR="003C5559" w:rsidRDefault="003C5559">
            <w:pPr>
              <w:pStyle w:val="TAL"/>
              <w:spacing w:line="256" w:lineRule="auto"/>
              <w:rPr>
                <w:ins w:id="3673" w:author="vivo" w:date="2022-04-25T15:0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A2EF097" w14:textId="77777777" w:rsidR="003C5559" w:rsidRDefault="003C5559">
            <w:pPr>
              <w:pStyle w:val="TAC"/>
              <w:spacing w:line="256" w:lineRule="auto"/>
              <w:rPr>
                <w:ins w:id="3674"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5D08A40" w14:textId="77777777" w:rsidR="003C5559" w:rsidRDefault="003C5559">
            <w:pPr>
              <w:pStyle w:val="TAC"/>
              <w:spacing w:line="256" w:lineRule="auto"/>
              <w:rPr>
                <w:ins w:id="3675" w:author="vivo" w:date="2022-04-25T15:04:00Z"/>
                <w:rFonts w:cs="v4.2.0"/>
                <w:lang w:eastAsia="zh-CN"/>
              </w:rPr>
            </w:pPr>
            <w:ins w:id="3676"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549855" w14:textId="77777777" w:rsidR="003C5559" w:rsidRDefault="003C5559">
            <w:pPr>
              <w:pStyle w:val="TAC"/>
              <w:spacing w:line="256" w:lineRule="auto"/>
              <w:rPr>
                <w:ins w:id="3677" w:author="vivo" w:date="2022-04-25T15:04:00Z"/>
                <w:rFonts w:cs="v4.2.0"/>
                <w:lang w:eastAsia="zh-CN"/>
              </w:rPr>
            </w:pPr>
            <w:ins w:id="3678" w:author="vivo" w:date="2022-04-25T15:04: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64E1FA" w14:textId="77777777" w:rsidR="003C5559" w:rsidRDefault="003C5559">
            <w:pPr>
              <w:pStyle w:val="TAC"/>
              <w:spacing w:line="256" w:lineRule="auto"/>
              <w:rPr>
                <w:ins w:id="3679" w:author="vivo" w:date="2022-04-25T15:04:00Z"/>
                <w:rFonts w:cs="v4.2.0"/>
                <w:lang w:eastAsia="zh-CN"/>
              </w:rPr>
            </w:pPr>
            <w:ins w:id="3680" w:author="vivo" w:date="2022-04-25T15:04:00Z">
              <w:r>
                <w:rPr>
                  <w:rFonts w:cs="v4.2.0"/>
                  <w:lang w:val="en-US" w:eastAsia="zh-CN"/>
                </w:rPr>
                <w:t>N/A</w:t>
              </w:r>
            </w:ins>
          </w:p>
        </w:tc>
      </w:tr>
      <w:tr w:rsidR="003C5559" w14:paraId="170D9FEA" w14:textId="77777777" w:rsidTr="003C5559">
        <w:trPr>
          <w:cantSplit/>
          <w:trHeight w:val="187"/>
          <w:jc w:val="center"/>
          <w:ins w:id="3681"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3D91013E" w14:textId="52E54AA6" w:rsidR="003C5559" w:rsidRDefault="003C5559">
            <w:pPr>
              <w:pStyle w:val="TAL"/>
              <w:spacing w:line="256" w:lineRule="auto"/>
              <w:rPr>
                <w:ins w:id="3682" w:author="vivo" w:date="2022-04-25T15:04:00Z"/>
                <w:rFonts w:cs="v4.2.0"/>
                <w:lang w:eastAsia="en-GB"/>
              </w:rPr>
            </w:pPr>
            <w:ins w:id="3683" w:author="vivo" w:date="2022-04-25T15:04:00Z">
              <w:r>
                <w:rPr>
                  <w:rFonts w:cs="v4.2.0"/>
                  <w:noProof/>
                  <w:position w:val="-12"/>
                  <w:lang w:val="en-US" w:eastAsia="zh-CN"/>
                </w:rPr>
                <w:drawing>
                  <wp:inline distT="0" distB="0" distL="0" distR="0" wp14:anchorId="06C451EA" wp14:editId="019F2F46">
                    <wp:extent cx="256540" cy="2355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7EE9894D" w14:textId="77777777" w:rsidR="003C5559" w:rsidRDefault="003C5559">
            <w:pPr>
              <w:pStyle w:val="TAC"/>
              <w:spacing w:line="256" w:lineRule="auto"/>
              <w:rPr>
                <w:ins w:id="3684" w:author="vivo" w:date="2022-04-25T15:04:00Z"/>
                <w:rFonts w:cs="v4.2.0"/>
                <w:lang w:eastAsia="zh-CN"/>
              </w:rPr>
            </w:pPr>
            <w:ins w:id="3685" w:author="vivo" w:date="2022-04-25T15:04:00Z">
              <w:r>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04550BF" w14:textId="77777777" w:rsidR="003C5559" w:rsidRDefault="003C5559">
            <w:pPr>
              <w:pStyle w:val="TAC"/>
              <w:spacing w:line="256" w:lineRule="auto"/>
              <w:rPr>
                <w:ins w:id="3686" w:author="vivo" w:date="2022-04-25T15:04:00Z"/>
                <w:rFonts w:cs="v4.2.0"/>
                <w:lang w:eastAsia="zh-CN"/>
              </w:rPr>
            </w:pPr>
            <w:ins w:id="3687" w:author="vivo" w:date="2022-04-25T15:04: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37A04D" w14:textId="77777777" w:rsidR="003C5559" w:rsidRDefault="003C5559">
            <w:pPr>
              <w:pStyle w:val="TAC"/>
              <w:spacing w:line="256" w:lineRule="auto"/>
              <w:rPr>
                <w:ins w:id="3688" w:author="vivo" w:date="2022-04-25T15:04:00Z"/>
                <w:rFonts w:cs="v4.2.0"/>
                <w:lang w:eastAsia="zh-CN"/>
              </w:rPr>
            </w:pPr>
            <w:ins w:id="3689" w:author="vivo" w:date="2022-04-25T15:04:00Z">
              <w:r>
                <w:rPr>
                  <w:rFonts w:cs="v4.2.0"/>
                  <w:lang w:eastAsia="zh-CN"/>
                </w:rPr>
                <w:t>-98</w:t>
              </w:r>
            </w:ins>
          </w:p>
        </w:tc>
      </w:tr>
      <w:tr w:rsidR="003C5559" w14:paraId="188F8AB3" w14:textId="77777777" w:rsidTr="003C5559">
        <w:trPr>
          <w:cantSplit/>
          <w:trHeight w:val="187"/>
          <w:jc w:val="center"/>
          <w:ins w:id="3690"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BC83BE" w14:textId="77777777" w:rsidR="003C5559" w:rsidRDefault="003C5559">
            <w:pPr>
              <w:spacing w:after="0" w:line="256" w:lineRule="auto"/>
              <w:rPr>
                <w:ins w:id="3691" w:author="vivo" w:date="2022-04-25T15:04:00Z"/>
                <w:rFonts w:ascii="Arial" w:hAnsi="Arial" w:cs="v4.2.0"/>
                <w:sz w:val="18"/>
                <w:lang w:eastAsia="en-GB"/>
              </w:rPr>
            </w:pPr>
          </w:p>
        </w:tc>
        <w:tc>
          <w:tcPr>
            <w:tcW w:w="1418" w:type="dxa"/>
            <w:tcBorders>
              <w:top w:val="nil"/>
              <w:left w:val="single" w:sz="4" w:space="0" w:color="auto"/>
              <w:bottom w:val="nil"/>
              <w:right w:val="single" w:sz="4" w:space="0" w:color="auto"/>
            </w:tcBorders>
            <w:hideMark/>
          </w:tcPr>
          <w:p w14:paraId="5B16B82F" w14:textId="77777777" w:rsidR="003C5559" w:rsidRDefault="003C5559">
            <w:pPr>
              <w:rPr>
                <w:ins w:id="3692"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1A4CAB4" w14:textId="77777777" w:rsidR="003C5559" w:rsidRDefault="003C5559">
            <w:pPr>
              <w:pStyle w:val="TAC"/>
              <w:spacing w:line="256" w:lineRule="auto"/>
              <w:rPr>
                <w:ins w:id="3693" w:author="vivo" w:date="2022-04-25T15:04:00Z"/>
                <w:rFonts w:cs="v4.2.0"/>
                <w:lang w:eastAsia="zh-CN"/>
              </w:rPr>
            </w:pPr>
            <w:ins w:id="3694" w:author="vivo" w:date="2022-04-25T15:04: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012258" w14:textId="77777777" w:rsidR="003C5559" w:rsidRDefault="003C5559">
            <w:pPr>
              <w:pStyle w:val="TAC"/>
              <w:spacing w:line="256" w:lineRule="auto"/>
              <w:rPr>
                <w:ins w:id="3695" w:author="vivo" w:date="2022-04-25T15:04:00Z"/>
                <w:rFonts w:cs="v4.2.0"/>
                <w:lang w:eastAsia="zh-CN"/>
              </w:rPr>
            </w:pPr>
            <w:ins w:id="3696" w:author="vivo" w:date="2022-04-25T15:04:00Z">
              <w:r>
                <w:rPr>
                  <w:rFonts w:cs="v4.2.0"/>
                  <w:lang w:eastAsia="zh-CN"/>
                </w:rPr>
                <w:t>-98</w:t>
              </w:r>
            </w:ins>
          </w:p>
        </w:tc>
      </w:tr>
      <w:tr w:rsidR="003C5559" w14:paraId="21ACB2D3" w14:textId="77777777" w:rsidTr="003C5559">
        <w:trPr>
          <w:cantSplit/>
          <w:trHeight w:val="187"/>
          <w:jc w:val="center"/>
          <w:ins w:id="3697"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C8AAE6" w14:textId="77777777" w:rsidR="003C5559" w:rsidRDefault="003C5559">
            <w:pPr>
              <w:spacing w:after="0" w:line="256" w:lineRule="auto"/>
              <w:rPr>
                <w:ins w:id="3698" w:author="vivo" w:date="2022-04-25T15:04:00Z"/>
                <w:rFonts w:ascii="Arial" w:hAnsi="Arial" w:cs="v4.2.0"/>
                <w:sz w:val="18"/>
                <w:lang w:eastAsia="en-GB"/>
              </w:rPr>
            </w:pPr>
          </w:p>
        </w:tc>
        <w:tc>
          <w:tcPr>
            <w:tcW w:w="1418" w:type="dxa"/>
            <w:tcBorders>
              <w:top w:val="nil"/>
              <w:left w:val="single" w:sz="4" w:space="0" w:color="auto"/>
              <w:bottom w:val="single" w:sz="4" w:space="0" w:color="auto"/>
              <w:right w:val="single" w:sz="4" w:space="0" w:color="auto"/>
            </w:tcBorders>
            <w:hideMark/>
          </w:tcPr>
          <w:p w14:paraId="0E512A66" w14:textId="77777777" w:rsidR="003C5559" w:rsidRDefault="003C5559">
            <w:pPr>
              <w:rPr>
                <w:ins w:id="3699"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D453A9" w14:textId="77777777" w:rsidR="003C5559" w:rsidRDefault="003C5559">
            <w:pPr>
              <w:pStyle w:val="TAC"/>
              <w:spacing w:line="256" w:lineRule="auto"/>
              <w:rPr>
                <w:ins w:id="3700" w:author="vivo" w:date="2022-04-25T15:04:00Z"/>
                <w:rFonts w:cs="v4.2.0"/>
                <w:lang w:eastAsia="zh-CN"/>
              </w:rPr>
            </w:pPr>
            <w:ins w:id="3701" w:author="vivo" w:date="2022-04-25T15:04: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9A549C" w14:textId="77777777" w:rsidR="003C5559" w:rsidRDefault="003C5559">
            <w:pPr>
              <w:pStyle w:val="TAC"/>
              <w:spacing w:line="256" w:lineRule="auto"/>
              <w:rPr>
                <w:ins w:id="3702" w:author="vivo" w:date="2022-04-25T15:04:00Z"/>
                <w:rFonts w:cs="v4.2.0"/>
                <w:lang w:eastAsia="zh-CN"/>
              </w:rPr>
            </w:pPr>
            <w:ins w:id="3703" w:author="vivo" w:date="2022-04-25T15:04:00Z">
              <w:r>
                <w:rPr>
                  <w:rFonts w:cs="v4.2.0"/>
                  <w:lang w:eastAsia="zh-CN"/>
                </w:rPr>
                <w:t>-95</w:t>
              </w:r>
            </w:ins>
          </w:p>
        </w:tc>
      </w:tr>
      <w:tr w:rsidR="003C5559" w14:paraId="76302CC4" w14:textId="77777777" w:rsidTr="003C5559">
        <w:trPr>
          <w:cantSplit/>
          <w:trHeight w:val="187"/>
          <w:jc w:val="center"/>
          <w:ins w:id="3704"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79550D6F" w14:textId="1224760E" w:rsidR="003C5559" w:rsidRDefault="003C5559">
            <w:pPr>
              <w:pStyle w:val="TAL"/>
              <w:spacing w:line="256" w:lineRule="auto"/>
              <w:rPr>
                <w:ins w:id="3705" w:author="vivo" w:date="2022-04-25T15:04:00Z"/>
                <w:lang w:eastAsia="en-GB"/>
              </w:rPr>
            </w:pPr>
            <w:ins w:id="3706" w:author="vivo" w:date="2022-04-25T15:04:00Z">
              <w:r>
                <w:rPr>
                  <w:rFonts w:cs="v4.2.0"/>
                  <w:noProof/>
                  <w:position w:val="-12"/>
                  <w:lang w:val="en-US" w:eastAsia="zh-CN"/>
                </w:rPr>
                <w:drawing>
                  <wp:inline distT="0" distB="0" distL="0" distR="0" wp14:anchorId="34872832" wp14:editId="368E74D2">
                    <wp:extent cx="256540" cy="2355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4EF151C9" w14:textId="77777777" w:rsidR="003C5559" w:rsidRDefault="003C5559">
            <w:pPr>
              <w:pStyle w:val="TAC"/>
              <w:spacing w:line="256" w:lineRule="auto"/>
              <w:rPr>
                <w:ins w:id="3707" w:author="vivo" w:date="2022-04-25T15:04:00Z"/>
              </w:rPr>
            </w:pPr>
            <w:ins w:id="3708" w:author="vivo" w:date="2022-04-25T15:04: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ADB6C9B" w14:textId="77777777" w:rsidR="003C5559" w:rsidRDefault="003C5559">
            <w:pPr>
              <w:pStyle w:val="TAC"/>
              <w:spacing w:line="256" w:lineRule="auto"/>
              <w:rPr>
                <w:ins w:id="3709" w:author="vivo" w:date="2022-04-25T15:04:00Z"/>
                <w:lang w:eastAsia="zh-CN"/>
              </w:rPr>
            </w:pPr>
            <w:ins w:id="3710" w:author="vivo" w:date="2022-04-25T15:04: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6EE22EF4" w14:textId="77777777" w:rsidR="003C5559" w:rsidRDefault="003C5559">
            <w:pPr>
              <w:pStyle w:val="TAC"/>
              <w:spacing w:line="256" w:lineRule="auto"/>
              <w:rPr>
                <w:ins w:id="3711" w:author="vivo" w:date="2022-04-25T15:04:00Z"/>
                <w:lang w:eastAsia="en-GB"/>
              </w:rPr>
            </w:pPr>
            <w:ins w:id="3712" w:author="vivo" w:date="2022-04-25T15:04:00Z">
              <w:r>
                <w:t>-98</w:t>
              </w:r>
            </w:ins>
          </w:p>
        </w:tc>
      </w:tr>
      <w:tr w:rsidR="003C5559" w14:paraId="59D41ED8" w14:textId="77777777" w:rsidTr="003C5559">
        <w:trPr>
          <w:cantSplit/>
          <w:trHeight w:val="56"/>
          <w:jc w:val="center"/>
          <w:ins w:id="3713"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324B39" w14:textId="77777777" w:rsidR="003C5559" w:rsidRDefault="003C5559">
            <w:pPr>
              <w:spacing w:after="0" w:line="256" w:lineRule="auto"/>
              <w:rPr>
                <w:ins w:id="3714"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717C9276" w14:textId="77777777" w:rsidR="003C5559" w:rsidRDefault="003C5559">
            <w:pPr>
              <w:rPr>
                <w:ins w:id="3715"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530BA104" w14:textId="77777777" w:rsidR="003C5559" w:rsidRDefault="003C5559">
            <w:pPr>
              <w:pStyle w:val="TAC"/>
              <w:spacing w:line="256" w:lineRule="auto"/>
              <w:rPr>
                <w:ins w:id="3716" w:author="vivo" w:date="2022-04-25T15:04:00Z"/>
                <w:lang w:eastAsia="zh-CN"/>
              </w:rPr>
            </w:pPr>
            <w:ins w:id="3717" w:author="vivo" w:date="2022-04-25T15:04:00Z">
              <w:r>
                <w:rPr>
                  <w:lang w:eastAsia="zh-CN"/>
                </w:rPr>
                <w:t>2</w:t>
              </w:r>
            </w:ins>
          </w:p>
        </w:tc>
        <w:tc>
          <w:tcPr>
            <w:tcW w:w="3543" w:type="dxa"/>
            <w:gridSpan w:val="4"/>
            <w:tcBorders>
              <w:top w:val="nil"/>
              <w:left w:val="single" w:sz="4" w:space="0" w:color="auto"/>
              <w:bottom w:val="nil"/>
              <w:right w:val="single" w:sz="4" w:space="0" w:color="auto"/>
            </w:tcBorders>
            <w:hideMark/>
          </w:tcPr>
          <w:p w14:paraId="002D02E1" w14:textId="77777777" w:rsidR="003C5559" w:rsidRDefault="003C5559">
            <w:pPr>
              <w:rPr>
                <w:ins w:id="3718" w:author="vivo" w:date="2022-04-25T15:04:00Z"/>
                <w:lang w:eastAsia="zh-CN"/>
              </w:rPr>
            </w:pPr>
          </w:p>
        </w:tc>
      </w:tr>
      <w:tr w:rsidR="003C5559" w14:paraId="03C0BCF6" w14:textId="77777777" w:rsidTr="003C5559">
        <w:trPr>
          <w:cantSplit/>
          <w:trHeight w:val="187"/>
          <w:jc w:val="center"/>
          <w:ins w:id="3719"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9B02BA6" w14:textId="77777777" w:rsidR="003C5559" w:rsidRDefault="003C5559">
            <w:pPr>
              <w:spacing w:after="0" w:line="256" w:lineRule="auto"/>
              <w:rPr>
                <w:ins w:id="3720" w:author="vivo" w:date="2022-04-25T15:04:00Z"/>
                <w:rFonts w:ascii="Arial"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68745BD" w14:textId="77777777" w:rsidR="003C5559" w:rsidRDefault="003C5559">
            <w:pPr>
              <w:spacing w:after="0" w:line="256" w:lineRule="auto"/>
              <w:rPr>
                <w:ins w:id="3721"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E8B339B" w14:textId="77777777" w:rsidR="003C5559" w:rsidRDefault="003C5559">
            <w:pPr>
              <w:pStyle w:val="TAC"/>
              <w:spacing w:line="256" w:lineRule="auto"/>
              <w:rPr>
                <w:ins w:id="3722" w:author="vivo" w:date="2022-04-25T15:04:00Z"/>
                <w:lang w:eastAsia="zh-CN"/>
              </w:rPr>
            </w:pPr>
            <w:ins w:id="3723" w:author="vivo" w:date="2022-04-25T15:04:00Z">
              <w:r>
                <w:rPr>
                  <w:lang w:eastAsia="zh-CN"/>
                </w:rPr>
                <w:t>3</w:t>
              </w:r>
            </w:ins>
          </w:p>
        </w:tc>
        <w:tc>
          <w:tcPr>
            <w:tcW w:w="3543" w:type="dxa"/>
            <w:gridSpan w:val="4"/>
            <w:tcBorders>
              <w:top w:val="nil"/>
              <w:left w:val="single" w:sz="4" w:space="0" w:color="auto"/>
              <w:bottom w:val="single" w:sz="4" w:space="0" w:color="auto"/>
              <w:right w:val="single" w:sz="4" w:space="0" w:color="auto"/>
            </w:tcBorders>
            <w:hideMark/>
          </w:tcPr>
          <w:p w14:paraId="3D47BA3E" w14:textId="77777777" w:rsidR="003C5559" w:rsidRDefault="003C5559">
            <w:pPr>
              <w:rPr>
                <w:ins w:id="3724" w:author="vivo" w:date="2022-04-25T15:04:00Z"/>
                <w:lang w:eastAsia="zh-CN"/>
              </w:rPr>
            </w:pPr>
          </w:p>
        </w:tc>
      </w:tr>
      <w:tr w:rsidR="003C5559" w14:paraId="6D5FEB1E" w14:textId="77777777" w:rsidTr="003C5559">
        <w:trPr>
          <w:cantSplit/>
          <w:trHeight w:val="187"/>
          <w:jc w:val="center"/>
          <w:ins w:id="3725"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141DD414" w14:textId="3059DC9C" w:rsidR="003C5559" w:rsidRDefault="003C5559">
            <w:pPr>
              <w:pStyle w:val="TAL"/>
              <w:spacing w:line="256" w:lineRule="auto"/>
              <w:rPr>
                <w:ins w:id="3726" w:author="vivo" w:date="2022-04-25T15:04:00Z"/>
                <w:lang w:eastAsia="en-GB"/>
              </w:rPr>
            </w:pPr>
            <w:ins w:id="3727" w:author="vivo" w:date="2022-04-25T15:04:00Z">
              <w:r>
                <w:rPr>
                  <w:lang w:eastAsia="zh-CN"/>
                </w:rPr>
                <w:t xml:space="preserve">PRS </w:t>
              </w:r>
              <w:r>
                <w:rPr>
                  <w:rFonts w:cs="v4.2.0"/>
                  <w:noProof/>
                  <w:position w:val="-12"/>
                  <w:lang w:val="en-US" w:eastAsia="zh-CN"/>
                </w:rPr>
                <w:drawing>
                  <wp:inline distT="0" distB="0" distL="0" distR="0" wp14:anchorId="401DC3C1" wp14:editId="5530131B">
                    <wp:extent cx="40195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575DCB45" w14:textId="77777777" w:rsidR="003C5559" w:rsidRDefault="003C5559">
            <w:pPr>
              <w:pStyle w:val="TAC"/>
              <w:spacing w:line="256" w:lineRule="auto"/>
              <w:rPr>
                <w:ins w:id="3728" w:author="vivo" w:date="2022-04-25T15:04:00Z"/>
              </w:rPr>
            </w:pPr>
            <w:ins w:id="3729" w:author="vivo" w:date="2022-04-25T15:04: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44C0543" w14:textId="77777777" w:rsidR="003C5559" w:rsidRDefault="003C5559">
            <w:pPr>
              <w:pStyle w:val="TAC"/>
              <w:spacing w:line="256" w:lineRule="auto"/>
              <w:rPr>
                <w:ins w:id="3730" w:author="vivo" w:date="2022-04-25T15:04:00Z"/>
                <w:rFonts w:cs="v4.2.0"/>
                <w:lang w:eastAsia="zh-CN"/>
              </w:rPr>
            </w:pPr>
            <w:ins w:id="3731" w:author="vivo" w:date="2022-04-25T15:04: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3372A419" w14:textId="77777777" w:rsidR="003C5559" w:rsidRDefault="003C5559">
            <w:pPr>
              <w:pStyle w:val="TAC"/>
              <w:spacing w:line="256" w:lineRule="auto"/>
              <w:rPr>
                <w:ins w:id="3732" w:author="vivo" w:date="2022-04-25T15:04:00Z"/>
                <w:lang w:eastAsia="en-GB"/>
              </w:rPr>
            </w:pPr>
            <w:ins w:id="3733" w:author="vivo" w:date="2022-04-25T15:04: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500E14DE" w14:textId="77777777" w:rsidR="003C5559" w:rsidRDefault="003C5559">
            <w:pPr>
              <w:pStyle w:val="TAC"/>
              <w:spacing w:line="256" w:lineRule="auto"/>
              <w:rPr>
                <w:ins w:id="3734" w:author="vivo" w:date="2022-04-25T15:04:00Z"/>
              </w:rPr>
            </w:pPr>
            <w:ins w:id="3735" w:author="vivo" w:date="2022-04-25T15:04:00Z">
              <w:r>
                <w:rPr>
                  <w:rFonts w:cs="v4.2.0"/>
                </w:rPr>
                <w:t>-2.41</w:t>
              </w:r>
            </w:ins>
          </w:p>
        </w:tc>
        <w:tc>
          <w:tcPr>
            <w:tcW w:w="921" w:type="dxa"/>
            <w:tcBorders>
              <w:top w:val="single" w:sz="4" w:space="0" w:color="auto"/>
              <w:left w:val="single" w:sz="4" w:space="0" w:color="auto"/>
              <w:bottom w:val="nil"/>
              <w:right w:val="single" w:sz="4" w:space="0" w:color="auto"/>
            </w:tcBorders>
            <w:hideMark/>
          </w:tcPr>
          <w:p w14:paraId="474374EB" w14:textId="77777777" w:rsidR="003C5559" w:rsidRDefault="003C5559">
            <w:pPr>
              <w:pStyle w:val="TAC"/>
              <w:spacing w:line="256" w:lineRule="auto"/>
              <w:rPr>
                <w:ins w:id="3736" w:author="vivo" w:date="2022-04-25T15:04:00Z"/>
                <w:rFonts w:cs="v4.2.0"/>
                <w:lang w:eastAsia="zh-CN"/>
              </w:rPr>
            </w:pPr>
            <w:ins w:id="3737" w:author="vivo" w:date="2022-04-25T15:04: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1E94746" w14:textId="77777777" w:rsidR="003C5559" w:rsidRDefault="003C5559">
            <w:pPr>
              <w:pStyle w:val="TAC"/>
              <w:spacing w:line="256" w:lineRule="auto"/>
              <w:rPr>
                <w:ins w:id="3738" w:author="vivo" w:date="2022-04-25T15:04:00Z"/>
                <w:rFonts w:cs="v4.2.0"/>
                <w:lang w:eastAsia="zh-CN"/>
              </w:rPr>
            </w:pPr>
            <w:ins w:id="3739" w:author="vivo" w:date="2022-04-25T15:04:00Z">
              <w:r>
                <w:rPr>
                  <w:rFonts w:cs="v4.2.0"/>
                  <w:lang w:eastAsia="zh-CN"/>
                </w:rPr>
                <w:t>-12.12</w:t>
              </w:r>
            </w:ins>
          </w:p>
        </w:tc>
      </w:tr>
      <w:tr w:rsidR="003C5559" w14:paraId="234A0E31" w14:textId="77777777" w:rsidTr="003C5559">
        <w:trPr>
          <w:cantSplit/>
          <w:trHeight w:val="187"/>
          <w:jc w:val="center"/>
          <w:ins w:id="3740"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13CBE1ED" w14:textId="77777777" w:rsidR="003C5559" w:rsidRDefault="003C5559">
            <w:pPr>
              <w:spacing w:after="0" w:line="256" w:lineRule="auto"/>
              <w:rPr>
                <w:ins w:id="3741"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0FA70D9A" w14:textId="77777777" w:rsidR="003C5559" w:rsidRDefault="003C5559">
            <w:pPr>
              <w:rPr>
                <w:ins w:id="3742"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C191E2" w14:textId="77777777" w:rsidR="003C5559" w:rsidRDefault="003C5559">
            <w:pPr>
              <w:pStyle w:val="TAC"/>
              <w:spacing w:line="256" w:lineRule="auto"/>
              <w:rPr>
                <w:ins w:id="3743" w:author="vivo" w:date="2022-04-25T15:04:00Z"/>
                <w:rFonts w:cs="v4.2.0"/>
                <w:lang w:eastAsia="zh-CN"/>
              </w:rPr>
            </w:pPr>
            <w:ins w:id="3744" w:author="vivo" w:date="2022-04-25T15:04:00Z">
              <w:r>
                <w:rPr>
                  <w:rFonts w:cs="v4.2.0"/>
                  <w:lang w:eastAsia="zh-CN"/>
                </w:rPr>
                <w:t>2</w:t>
              </w:r>
            </w:ins>
          </w:p>
        </w:tc>
        <w:tc>
          <w:tcPr>
            <w:tcW w:w="850" w:type="dxa"/>
            <w:tcBorders>
              <w:top w:val="nil"/>
              <w:left w:val="single" w:sz="4" w:space="0" w:color="auto"/>
              <w:bottom w:val="nil"/>
              <w:right w:val="single" w:sz="4" w:space="0" w:color="auto"/>
            </w:tcBorders>
            <w:hideMark/>
          </w:tcPr>
          <w:p w14:paraId="1B0642C7" w14:textId="77777777" w:rsidR="003C5559" w:rsidRDefault="003C5559">
            <w:pPr>
              <w:rPr>
                <w:ins w:id="3745" w:author="vivo" w:date="2022-04-25T15:04:00Z"/>
                <w:rFonts w:cs="v4.2.0"/>
                <w:lang w:eastAsia="zh-CN"/>
              </w:rPr>
            </w:pPr>
          </w:p>
        </w:tc>
        <w:tc>
          <w:tcPr>
            <w:tcW w:w="851" w:type="dxa"/>
            <w:tcBorders>
              <w:top w:val="nil"/>
              <w:left w:val="single" w:sz="4" w:space="0" w:color="auto"/>
              <w:bottom w:val="nil"/>
              <w:right w:val="single" w:sz="4" w:space="0" w:color="auto"/>
            </w:tcBorders>
            <w:hideMark/>
          </w:tcPr>
          <w:p w14:paraId="5A3C7E32" w14:textId="77777777" w:rsidR="003C5559" w:rsidRDefault="003C5559">
            <w:pPr>
              <w:spacing w:after="0" w:line="256" w:lineRule="auto"/>
              <w:rPr>
                <w:ins w:id="3746"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DC21CF4" w14:textId="77777777" w:rsidR="003C5559" w:rsidRDefault="003C5559">
            <w:pPr>
              <w:spacing w:after="0" w:line="256" w:lineRule="auto"/>
              <w:rPr>
                <w:ins w:id="3747"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7ADD9FD8" w14:textId="77777777" w:rsidR="003C5559" w:rsidRDefault="003C5559">
            <w:pPr>
              <w:spacing w:after="0" w:line="256" w:lineRule="auto"/>
              <w:rPr>
                <w:ins w:id="3748" w:author="vivo" w:date="2022-04-25T15:04:00Z"/>
                <w:rFonts w:ascii="Calibri" w:hAnsi="Calibri" w:cstheme="minorBidi"/>
                <w:lang w:val="en-US" w:eastAsia="zh-CN"/>
              </w:rPr>
            </w:pPr>
          </w:p>
        </w:tc>
      </w:tr>
      <w:tr w:rsidR="003C5559" w14:paraId="5261E0E5" w14:textId="77777777" w:rsidTr="003C5559">
        <w:trPr>
          <w:cantSplit/>
          <w:trHeight w:val="187"/>
          <w:jc w:val="center"/>
          <w:ins w:id="3749" w:author="vivo" w:date="2022-04-25T15:04:00Z"/>
        </w:trPr>
        <w:tc>
          <w:tcPr>
            <w:tcW w:w="2263" w:type="dxa"/>
            <w:tcBorders>
              <w:top w:val="nil"/>
              <w:left w:val="single" w:sz="4" w:space="0" w:color="auto"/>
              <w:bottom w:val="single" w:sz="4" w:space="0" w:color="auto"/>
              <w:right w:val="single" w:sz="4" w:space="0" w:color="auto"/>
            </w:tcBorders>
            <w:hideMark/>
          </w:tcPr>
          <w:p w14:paraId="6B0F36DB" w14:textId="77777777" w:rsidR="003C5559" w:rsidRDefault="003C5559">
            <w:pPr>
              <w:spacing w:after="0" w:line="256" w:lineRule="auto"/>
              <w:rPr>
                <w:ins w:id="3750" w:author="vivo" w:date="2022-04-25T15:04:00Z"/>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hideMark/>
          </w:tcPr>
          <w:p w14:paraId="41B84D38" w14:textId="77777777" w:rsidR="003C5559" w:rsidRDefault="003C5559">
            <w:pPr>
              <w:spacing w:after="0" w:line="256" w:lineRule="auto"/>
              <w:rPr>
                <w:ins w:id="3751"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773948" w14:textId="77777777" w:rsidR="003C5559" w:rsidRDefault="003C5559">
            <w:pPr>
              <w:pStyle w:val="TAC"/>
              <w:spacing w:line="256" w:lineRule="auto"/>
              <w:rPr>
                <w:ins w:id="3752" w:author="vivo" w:date="2022-04-25T15:04:00Z"/>
                <w:rFonts w:cs="v4.2.0"/>
                <w:lang w:eastAsia="zh-CN"/>
              </w:rPr>
            </w:pPr>
            <w:ins w:id="3753" w:author="vivo" w:date="2022-04-25T15:04: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36DD5420" w14:textId="77777777" w:rsidR="003C5559" w:rsidRDefault="003C5559">
            <w:pPr>
              <w:rPr>
                <w:ins w:id="3754" w:author="vivo" w:date="2022-04-25T15:04:00Z"/>
                <w:rFonts w:cs="v4.2.0"/>
                <w:lang w:eastAsia="zh-CN"/>
              </w:rPr>
            </w:pPr>
          </w:p>
        </w:tc>
        <w:tc>
          <w:tcPr>
            <w:tcW w:w="851" w:type="dxa"/>
            <w:tcBorders>
              <w:top w:val="nil"/>
              <w:left w:val="single" w:sz="4" w:space="0" w:color="auto"/>
              <w:bottom w:val="single" w:sz="4" w:space="0" w:color="auto"/>
              <w:right w:val="single" w:sz="4" w:space="0" w:color="auto"/>
            </w:tcBorders>
            <w:hideMark/>
          </w:tcPr>
          <w:p w14:paraId="63F128B6" w14:textId="77777777" w:rsidR="003C5559" w:rsidRDefault="003C5559">
            <w:pPr>
              <w:spacing w:after="0" w:line="256" w:lineRule="auto"/>
              <w:rPr>
                <w:ins w:id="3755"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B3CD32" w14:textId="77777777" w:rsidR="003C5559" w:rsidRDefault="003C5559">
            <w:pPr>
              <w:spacing w:after="0" w:line="256" w:lineRule="auto"/>
              <w:rPr>
                <w:ins w:id="3756"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DD3D366" w14:textId="77777777" w:rsidR="003C5559" w:rsidRDefault="003C5559">
            <w:pPr>
              <w:spacing w:after="0" w:line="256" w:lineRule="auto"/>
              <w:rPr>
                <w:ins w:id="3757" w:author="vivo" w:date="2022-04-25T15:04:00Z"/>
                <w:rFonts w:ascii="Calibri" w:hAnsi="Calibri" w:cstheme="minorBidi"/>
                <w:lang w:val="en-US" w:eastAsia="zh-CN"/>
              </w:rPr>
            </w:pPr>
          </w:p>
        </w:tc>
      </w:tr>
      <w:tr w:rsidR="003C5559" w14:paraId="698129C8" w14:textId="77777777" w:rsidTr="003C5559">
        <w:trPr>
          <w:cantSplit/>
          <w:trHeight w:val="187"/>
          <w:jc w:val="center"/>
          <w:ins w:id="3758"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0FFDA02A" w14:textId="0E48F323" w:rsidR="003C5559" w:rsidRDefault="003C5559">
            <w:pPr>
              <w:pStyle w:val="TAL"/>
              <w:spacing w:line="256" w:lineRule="auto"/>
              <w:rPr>
                <w:ins w:id="3759" w:author="vivo" w:date="2022-04-25T15:04:00Z"/>
                <w:lang w:eastAsia="en-GB"/>
              </w:rPr>
            </w:pPr>
            <w:ins w:id="3760" w:author="vivo" w:date="2022-04-25T15:04:00Z">
              <w:r>
                <w:rPr>
                  <w:lang w:eastAsia="zh-CN"/>
                </w:rPr>
                <w:t xml:space="preserve">PRS </w:t>
              </w:r>
              <w:r>
                <w:rPr>
                  <w:rFonts w:cs="v4.2.0"/>
                  <w:noProof/>
                  <w:position w:val="-12"/>
                  <w:lang w:val="en-US" w:eastAsia="zh-CN"/>
                </w:rPr>
                <w:drawing>
                  <wp:inline distT="0" distB="0" distL="0" distR="0" wp14:anchorId="50EBA8CA" wp14:editId="331A2D4F">
                    <wp:extent cx="512445" cy="249555"/>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0FF61F1D" w14:textId="77777777" w:rsidR="003C5559" w:rsidRDefault="003C5559">
            <w:pPr>
              <w:pStyle w:val="TAC"/>
              <w:spacing w:line="256" w:lineRule="auto"/>
              <w:rPr>
                <w:ins w:id="3761" w:author="vivo" w:date="2022-04-25T15:04:00Z"/>
              </w:rPr>
            </w:pPr>
            <w:ins w:id="3762" w:author="vivo" w:date="2022-04-25T15:04: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0144352" w14:textId="77777777" w:rsidR="003C5559" w:rsidRDefault="003C5559">
            <w:pPr>
              <w:pStyle w:val="TAC"/>
              <w:spacing w:line="256" w:lineRule="auto"/>
              <w:rPr>
                <w:ins w:id="3763" w:author="vivo" w:date="2022-04-25T15:04:00Z"/>
                <w:rFonts w:cs="v4.2.0"/>
                <w:lang w:eastAsia="zh-CN"/>
              </w:rPr>
            </w:pPr>
            <w:ins w:id="3764" w:author="vivo" w:date="2022-04-25T15:04: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54678BF0" w14:textId="77777777" w:rsidR="003C5559" w:rsidRDefault="003C5559">
            <w:pPr>
              <w:pStyle w:val="TAC"/>
              <w:spacing w:line="256" w:lineRule="auto"/>
              <w:rPr>
                <w:ins w:id="3765" w:author="vivo" w:date="2022-04-25T15:04:00Z"/>
                <w:lang w:eastAsia="en-GB"/>
              </w:rPr>
            </w:pPr>
            <w:ins w:id="3766" w:author="vivo" w:date="2022-04-25T15:04: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23704670" w14:textId="77777777" w:rsidR="003C5559" w:rsidRDefault="003C5559">
            <w:pPr>
              <w:pStyle w:val="TAC"/>
              <w:spacing w:line="256" w:lineRule="auto"/>
              <w:rPr>
                <w:ins w:id="3767" w:author="vivo" w:date="2022-04-25T15:04:00Z"/>
              </w:rPr>
            </w:pPr>
            <w:ins w:id="3768" w:author="vivo" w:date="2022-04-25T15:04:00Z">
              <w:r>
                <w:rPr>
                  <w:rFonts w:cs="v4.2.0"/>
                </w:rPr>
                <w:t>-2</w:t>
              </w:r>
            </w:ins>
          </w:p>
        </w:tc>
        <w:tc>
          <w:tcPr>
            <w:tcW w:w="921" w:type="dxa"/>
            <w:tcBorders>
              <w:top w:val="single" w:sz="4" w:space="0" w:color="auto"/>
              <w:left w:val="single" w:sz="4" w:space="0" w:color="auto"/>
              <w:bottom w:val="nil"/>
              <w:right w:val="single" w:sz="4" w:space="0" w:color="auto"/>
            </w:tcBorders>
            <w:hideMark/>
          </w:tcPr>
          <w:p w14:paraId="254AFEC5" w14:textId="77777777" w:rsidR="003C5559" w:rsidRDefault="003C5559">
            <w:pPr>
              <w:pStyle w:val="TAC"/>
              <w:spacing w:line="256" w:lineRule="auto"/>
              <w:rPr>
                <w:ins w:id="3769" w:author="vivo" w:date="2022-04-25T15:04:00Z"/>
                <w:rFonts w:cs="v4.2.0"/>
              </w:rPr>
            </w:pPr>
            <w:ins w:id="3770" w:author="vivo" w:date="2022-04-25T15:04: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91C9B5D" w14:textId="77777777" w:rsidR="003C5559" w:rsidRDefault="003C5559">
            <w:pPr>
              <w:pStyle w:val="TAC"/>
              <w:spacing w:line="256" w:lineRule="auto"/>
              <w:rPr>
                <w:ins w:id="3771" w:author="vivo" w:date="2022-04-25T15:04:00Z"/>
                <w:rFonts w:cs="v4.2.0"/>
              </w:rPr>
            </w:pPr>
            <w:ins w:id="3772" w:author="vivo" w:date="2022-04-25T15:04:00Z">
              <w:r>
                <w:rPr>
                  <w:rFonts w:cs="v4.2.0"/>
                </w:rPr>
                <w:t>-10</w:t>
              </w:r>
            </w:ins>
          </w:p>
        </w:tc>
      </w:tr>
      <w:tr w:rsidR="003C5559" w14:paraId="715EDB3A" w14:textId="77777777" w:rsidTr="003C5559">
        <w:trPr>
          <w:cantSplit/>
          <w:trHeight w:val="187"/>
          <w:jc w:val="center"/>
          <w:ins w:id="3773"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1B2CC62F" w14:textId="77777777" w:rsidR="003C5559" w:rsidRDefault="003C5559">
            <w:pPr>
              <w:spacing w:after="0" w:line="256" w:lineRule="auto"/>
              <w:rPr>
                <w:ins w:id="3774"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1FBBBB77" w14:textId="77777777" w:rsidR="003C5559" w:rsidRDefault="003C5559">
            <w:pPr>
              <w:rPr>
                <w:ins w:id="3775" w:author="vivo" w:date="2022-04-25T15:04: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013752A" w14:textId="77777777" w:rsidR="003C5559" w:rsidRDefault="003C5559">
            <w:pPr>
              <w:pStyle w:val="TAC"/>
              <w:spacing w:line="256" w:lineRule="auto"/>
              <w:rPr>
                <w:ins w:id="3776" w:author="vivo" w:date="2022-04-25T15:04:00Z"/>
                <w:rFonts w:cs="v4.2.0"/>
                <w:lang w:eastAsia="zh-CN"/>
              </w:rPr>
            </w:pPr>
            <w:ins w:id="3777" w:author="vivo" w:date="2022-04-25T15:04:00Z">
              <w:r>
                <w:rPr>
                  <w:rFonts w:cs="v4.2.0"/>
                  <w:lang w:eastAsia="zh-CN"/>
                </w:rPr>
                <w:t>2</w:t>
              </w:r>
            </w:ins>
          </w:p>
        </w:tc>
        <w:tc>
          <w:tcPr>
            <w:tcW w:w="850" w:type="dxa"/>
            <w:tcBorders>
              <w:top w:val="nil"/>
              <w:left w:val="single" w:sz="4" w:space="0" w:color="auto"/>
              <w:bottom w:val="nil"/>
              <w:right w:val="single" w:sz="4" w:space="0" w:color="auto"/>
            </w:tcBorders>
            <w:hideMark/>
          </w:tcPr>
          <w:p w14:paraId="058270D4" w14:textId="77777777" w:rsidR="003C5559" w:rsidRDefault="003C5559">
            <w:pPr>
              <w:rPr>
                <w:ins w:id="3778" w:author="vivo" w:date="2022-04-25T15:04:00Z"/>
                <w:rFonts w:cs="v4.2.0"/>
                <w:lang w:eastAsia="zh-CN"/>
              </w:rPr>
            </w:pPr>
          </w:p>
        </w:tc>
        <w:tc>
          <w:tcPr>
            <w:tcW w:w="851" w:type="dxa"/>
            <w:tcBorders>
              <w:top w:val="nil"/>
              <w:left w:val="single" w:sz="4" w:space="0" w:color="auto"/>
              <w:bottom w:val="nil"/>
              <w:right w:val="single" w:sz="4" w:space="0" w:color="auto"/>
            </w:tcBorders>
            <w:hideMark/>
          </w:tcPr>
          <w:p w14:paraId="782F1AB4" w14:textId="77777777" w:rsidR="003C5559" w:rsidRDefault="003C5559">
            <w:pPr>
              <w:spacing w:after="0" w:line="256" w:lineRule="auto"/>
              <w:rPr>
                <w:ins w:id="3779"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422060E6" w14:textId="77777777" w:rsidR="003C5559" w:rsidRDefault="003C5559">
            <w:pPr>
              <w:spacing w:after="0" w:line="256" w:lineRule="auto"/>
              <w:rPr>
                <w:ins w:id="3780"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F322268" w14:textId="77777777" w:rsidR="003C5559" w:rsidRDefault="003C5559">
            <w:pPr>
              <w:spacing w:after="0" w:line="256" w:lineRule="auto"/>
              <w:rPr>
                <w:ins w:id="3781" w:author="vivo" w:date="2022-04-25T15:04:00Z"/>
                <w:rFonts w:ascii="Calibri" w:hAnsi="Calibri" w:cstheme="minorBidi"/>
                <w:lang w:val="en-US" w:eastAsia="zh-CN"/>
              </w:rPr>
            </w:pPr>
          </w:p>
        </w:tc>
      </w:tr>
      <w:tr w:rsidR="003C5559" w14:paraId="7C87C5E8" w14:textId="77777777" w:rsidTr="003C5559">
        <w:trPr>
          <w:cantSplit/>
          <w:trHeight w:val="187"/>
          <w:jc w:val="center"/>
          <w:ins w:id="3782" w:author="vivo" w:date="2022-04-25T15:04:00Z"/>
        </w:trPr>
        <w:tc>
          <w:tcPr>
            <w:tcW w:w="2263" w:type="dxa"/>
            <w:tcBorders>
              <w:top w:val="nil"/>
              <w:left w:val="single" w:sz="4" w:space="0" w:color="auto"/>
              <w:bottom w:val="single" w:sz="4" w:space="0" w:color="auto"/>
              <w:right w:val="single" w:sz="4" w:space="0" w:color="auto"/>
            </w:tcBorders>
            <w:hideMark/>
          </w:tcPr>
          <w:p w14:paraId="5F0D2C31" w14:textId="77777777" w:rsidR="003C5559" w:rsidRDefault="003C5559">
            <w:pPr>
              <w:spacing w:after="0" w:line="256" w:lineRule="auto"/>
              <w:rPr>
                <w:ins w:id="3783" w:author="vivo" w:date="2022-04-25T15:04:00Z"/>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hideMark/>
          </w:tcPr>
          <w:p w14:paraId="176531D7" w14:textId="77777777" w:rsidR="003C5559" w:rsidRDefault="003C5559">
            <w:pPr>
              <w:spacing w:after="0" w:line="256" w:lineRule="auto"/>
              <w:rPr>
                <w:ins w:id="3784"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035B703" w14:textId="77777777" w:rsidR="003C5559" w:rsidRDefault="003C5559">
            <w:pPr>
              <w:pStyle w:val="TAC"/>
              <w:spacing w:line="256" w:lineRule="auto"/>
              <w:rPr>
                <w:ins w:id="3785" w:author="vivo" w:date="2022-04-25T15:04:00Z"/>
                <w:rFonts w:cs="v4.2.0"/>
                <w:lang w:eastAsia="zh-CN"/>
              </w:rPr>
            </w:pPr>
            <w:ins w:id="3786" w:author="vivo" w:date="2022-04-25T15:04: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47BAA084" w14:textId="77777777" w:rsidR="003C5559" w:rsidRDefault="003C5559">
            <w:pPr>
              <w:rPr>
                <w:ins w:id="3787" w:author="vivo" w:date="2022-04-25T15:04:00Z"/>
                <w:rFonts w:cs="v4.2.0"/>
                <w:lang w:eastAsia="zh-CN"/>
              </w:rPr>
            </w:pPr>
          </w:p>
        </w:tc>
        <w:tc>
          <w:tcPr>
            <w:tcW w:w="851" w:type="dxa"/>
            <w:tcBorders>
              <w:top w:val="nil"/>
              <w:left w:val="single" w:sz="4" w:space="0" w:color="auto"/>
              <w:bottom w:val="single" w:sz="4" w:space="0" w:color="auto"/>
              <w:right w:val="single" w:sz="4" w:space="0" w:color="auto"/>
            </w:tcBorders>
            <w:hideMark/>
          </w:tcPr>
          <w:p w14:paraId="5DACCB28" w14:textId="77777777" w:rsidR="003C5559" w:rsidRDefault="003C5559">
            <w:pPr>
              <w:spacing w:after="0" w:line="256" w:lineRule="auto"/>
              <w:rPr>
                <w:ins w:id="3788"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8FAAA41" w14:textId="77777777" w:rsidR="003C5559" w:rsidRDefault="003C5559">
            <w:pPr>
              <w:spacing w:after="0" w:line="256" w:lineRule="auto"/>
              <w:rPr>
                <w:ins w:id="3789"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53624898" w14:textId="77777777" w:rsidR="003C5559" w:rsidRDefault="003C5559">
            <w:pPr>
              <w:spacing w:after="0" w:line="256" w:lineRule="auto"/>
              <w:rPr>
                <w:ins w:id="3790" w:author="vivo" w:date="2022-04-25T15:04:00Z"/>
                <w:rFonts w:ascii="Calibri" w:hAnsi="Calibri" w:cstheme="minorBidi"/>
                <w:lang w:val="en-US" w:eastAsia="zh-CN"/>
              </w:rPr>
            </w:pPr>
          </w:p>
        </w:tc>
      </w:tr>
      <w:tr w:rsidR="003C5559" w14:paraId="7AB69D2F" w14:textId="77777777" w:rsidTr="003C5559">
        <w:trPr>
          <w:cantSplit/>
          <w:trHeight w:val="187"/>
          <w:jc w:val="center"/>
          <w:ins w:id="3791"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tcPr>
          <w:p w14:paraId="7FC05B8D" w14:textId="77777777" w:rsidR="003C5559" w:rsidRDefault="003C5559">
            <w:pPr>
              <w:pStyle w:val="TAL"/>
              <w:spacing w:line="256" w:lineRule="auto"/>
              <w:rPr>
                <w:ins w:id="3792" w:author="vivo" w:date="2022-04-25T15:04:00Z"/>
                <w:rFonts w:cs="v4.2.0"/>
                <w:lang w:eastAsia="en-GB"/>
              </w:rPr>
            </w:pPr>
          </w:p>
          <w:p w14:paraId="11851D3F" w14:textId="77777777" w:rsidR="003C5559" w:rsidRDefault="003C5559">
            <w:pPr>
              <w:pStyle w:val="TAL"/>
              <w:spacing w:line="256" w:lineRule="auto"/>
              <w:rPr>
                <w:ins w:id="3793" w:author="vivo" w:date="2022-04-25T15:04:00Z"/>
              </w:rPr>
            </w:pPr>
            <w:ins w:id="3794" w:author="vivo" w:date="2022-04-25T15:04:00Z">
              <w:r>
                <w:rPr>
                  <w:rFonts w:cs="v4.2.0"/>
                </w:rPr>
                <w:t>PRS-RSRP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hideMark/>
          </w:tcPr>
          <w:p w14:paraId="3ABFB874" w14:textId="77777777" w:rsidR="003C5559" w:rsidRDefault="003C5559">
            <w:pPr>
              <w:pStyle w:val="TAC"/>
              <w:spacing w:line="256" w:lineRule="auto"/>
              <w:rPr>
                <w:ins w:id="3795" w:author="vivo" w:date="2022-04-25T15:04:00Z"/>
              </w:rPr>
            </w:pPr>
            <w:ins w:id="3796" w:author="vivo" w:date="2022-04-25T15:04: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8140751" w14:textId="77777777" w:rsidR="003C5559" w:rsidRDefault="003C5559">
            <w:pPr>
              <w:pStyle w:val="TAC"/>
              <w:spacing w:line="256" w:lineRule="auto"/>
              <w:rPr>
                <w:ins w:id="3797" w:author="vivo" w:date="2022-04-25T15:04:00Z"/>
                <w:rFonts w:cs="v4.2.0"/>
                <w:lang w:eastAsia="zh-CN"/>
              </w:rPr>
            </w:pPr>
            <w:ins w:id="3798" w:author="vivo" w:date="2022-04-25T15:04: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3698BB6" w14:textId="77777777" w:rsidR="003C5559" w:rsidRDefault="003C5559">
            <w:pPr>
              <w:pStyle w:val="TAC"/>
              <w:spacing w:line="256" w:lineRule="auto"/>
              <w:rPr>
                <w:ins w:id="3799" w:author="vivo" w:date="2022-04-25T15:04:00Z"/>
                <w:lang w:eastAsia="en-GB"/>
              </w:rPr>
            </w:pPr>
            <w:ins w:id="3800" w:author="vivo" w:date="2022-04-25T15:04: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321A46D" w14:textId="77777777" w:rsidR="003C5559" w:rsidRDefault="003C5559">
            <w:pPr>
              <w:pStyle w:val="TAC"/>
              <w:spacing w:line="256" w:lineRule="auto"/>
              <w:rPr>
                <w:ins w:id="3801" w:author="vivo" w:date="2022-04-25T15:04:00Z"/>
              </w:rPr>
            </w:pPr>
            <w:ins w:id="3802" w:author="vivo" w:date="2022-04-25T15:04: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CADC53D" w14:textId="77777777" w:rsidR="003C5559" w:rsidRDefault="003C5559">
            <w:pPr>
              <w:pStyle w:val="TAC"/>
              <w:spacing w:line="256" w:lineRule="auto"/>
              <w:rPr>
                <w:ins w:id="3803" w:author="vivo" w:date="2022-04-25T15:04:00Z"/>
                <w:rFonts w:cs="v4.2.0"/>
                <w:lang w:eastAsia="zh-CN"/>
              </w:rPr>
            </w:pPr>
            <w:ins w:id="3804" w:author="vivo" w:date="2022-04-25T15:0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1746E41" w14:textId="77777777" w:rsidR="003C5559" w:rsidRDefault="003C5559">
            <w:pPr>
              <w:pStyle w:val="TAC"/>
              <w:spacing w:line="256" w:lineRule="auto"/>
              <w:rPr>
                <w:ins w:id="3805" w:author="vivo" w:date="2022-04-25T15:04:00Z"/>
                <w:rFonts w:cs="v4.2.0"/>
                <w:lang w:eastAsia="zh-CN"/>
              </w:rPr>
            </w:pPr>
            <w:ins w:id="3806" w:author="vivo" w:date="2022-04-25T15:04:00Z">
              <w:r>
                <w:rPr>
                  <w:rFonts w:cs="v4.2.0"/>
                  <w:lang w:eastAsia="zh-CN"/>
                </w:rPr>
                <w:t>-108</w:t>
              </w:r>
            </w:ins>
          </w:p>
        </w:tc>
      </w:tr>
      <w:tr w:rsidR="003C5559" w14:paraId="57BC1BEC" w14:textId="77777777" w:rsidTr="003C5559">
        <w:trPr>
          <w:cantSplit/>
          <w:trHeight w:val="187"/>
          <w:jc w:val="center"/>
          <w:ins w:id="3807"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B911A7" w14:textId="77777777" w:rsidR="003C5559" w:rsidRDefault="003C5559">
            <w:pPr>
              <w:spacing w:after="0" w:line="256" w:lineRule="auto"/>
              <w:rPr>
                <w:ins w:id="3808"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38E71DFE" w14:textId="77777777" w:rsidR="003C5559" w:rsidRDefault="003C5559">
            <w:pPr>
              <w:rPr>
                <w:ins w:id="3809"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5766973" w14:textId="77777777" w:rsidR="003C5559" w:rsidRDefault="003C5559">
            <w:pPr>
              <w:pStyle w:val="TAC"/>
              <w:spacing w:line="256" w:lineRule="auto"/>
              <w:rPr>
                <w:ins w:id="3810" w:author="vivo" w:date="2022-04-25T15:04:00Z"/>
                <w:rFonts w:cs="v4.2.0"/>
                <w:lang w:eastAsia="zh-CN"/>
              </w:rPr>
            </w:pPr>
            <w:ins w:id="3811" w:author="vivo" w:date="2022-04-25T15:04: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AB821E3" w14:textId="77777777" w:rsidR="003C5559" w:rsidRDefault="003C5559">
            <w:pPr>
              <w:pStyle w:val="TAC"/>
              <w:spacing w:line="256" w:lineRule="auto"/>
              <w:rPr>
                <w:ins w:id="3812" w:author="vivo" w:date="2022-04-25T15:04:00Z"/>
                <w:rFonts w:cs="v4.2.0"/>
                <w:lang w:eastAsia="en-GB"/>
              </w:rPr>
            </w:pPr>
            <w:ins w:id="3813" w:author="vivo" w:date="2022-04-25T15:04: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4F8FBC0" w14:textId="77777777" w:rsidR="003C5559" w:rsidRDefault="003C5559">
            <w:pPr>
              <w:pStyle w:val="TAC"/>
              <w:spacing w:line="256" w:lineRule="auto"/>
              <w:rPr>
                <w:ins w:id="3814" w:author="vivo" w:date="2022-04-25T15:04:00Z"/>
                <w:rFonts w:cs="v4.2.0"/>
              </w:rPr>
            </w:pPr>
            <w:ins w:id="3815" w:author="vivo" w:date="2022-04-25T15:04: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EDEB902" w14:textId="77777777" w:rsidR="003C5559" w:rsidRDefault="003C5559">
            <w:pPr>
              <w:pStyle w:val="TAC"/>
              <w:spacing w:line="256" w:lineRule="auto"/>
              <w:rPr>
                <w:ins w:id="3816" w:author="vivo" w:date="2022-04-25T15:04:00Z"/>
                <w:rFonts w:cs="v4.2.0"/>
                <w:lang w:eastAsia="zh-CN"/>
              </w:rPr>
            </w:pPr>
            <w:ins w:id="3817" w:author="vivo" w:date="2022-04-25T15:0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6C6DC6" w14:textId="77777777" w:rsidR="003C5559" w:rsidRDefault="003C5559">
            <w:pPr>
              <w:pStyle w:val="TAC"/>
              <w:spacing w:line="256" w:lineRule="auto"/>
              <w:rPr>
                <w:ins w:id="3818" w:author="vivo" w:date="2022-04-25T15:04:00Z"/>
                <w:rFonts w:cs="v4.2.0"/>
                <w:lang w:eastAsia="zh-CN"/>
              </w:rPr>
            </w:pPr>
            <w:ins w:id="3819" w:author="vivo" w:date="2022-04-25T15:04:00Z">
              <w:r>
                <w:rPr>
                  <w:rFonts w:cs="v4.2.0"/>
                  <w:lang w:eastAsia="zh-CN"/>
                </w:rPr>
                <w:t>-108</w:t>
              </w:r>
            </w:ins>
          </w:p>
        </w:tc>
      </w:tr>
      <w:tr w:rsidR="003C5559" w14:paraId="450619DF" w14:textId="77777777" w:rsidTr="003C5559">
        <w:trPr>
          <w:cantSplit/>
          <w:trHeight w:val="187"/>
          <w:jc w:val="center"/>
          <w:ins w:id="3820"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880227" w14:textId="77777777" w:rsidR="003C5559" w:rsidRDefault="003C5559">
            <w:pPr>
              <w:spacing w:after="0" w:line="256" w:lineRule="auto"/>
              <w:rPr>
                <w:ins w:id="3821" w:author="vivo" w:date="2022-04-25T15:04:00Z"/>
                <w:rFonts w:ascii="Arial"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0AC76EB5" w14:textId="77777777" w:rsidR="003C5559" w:rsidRDefault="003C5559">
            <w:pPr>
              <w:rPr>
                <w:ins w:id="3822"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FEED5BF" w14:textId="77777777" w:rsidR="003C5559" w:rsidRDefault="003C5559">
            <w:pPr>
              <w:pStyle w:val="TAC"/>
              <w:spacing w:line="256" w:lineRule="auto"/>
              <w:rPr>
                <w:ins w:id="3823" w:author="vivo" w:date="2022-04-25T15:04:00Z"/>
                <w:rFonts w:cs="v4.2.0"/>
                <w:lang w:eastAsia="zh-CN"/>
              </w:rPr>
            </w:pPr>
            <w:ins w:id="3824" w:author="vivo" w:date="2022-04-25T15:04: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88AB883" w14:textId="77777777" w:rsidR="003C5559" w:rsidRDefault="003C5559">
            <w:pPr>
              <w:pStyle w:val="TAC"/>
              <w:spacing w:line="256" w:lineRule="auto"/>
              <w:rPr>
                <w:ins w:id="3825" w:author="vivo" w:date="2022-04-25T15:04:00Z"/>
                <w:rFonts w:cs="v4.2.0"/>
                <w:lang w:eastAsia="zh-CN"/>
              </w:rPr>
            </w:pPr>
            <w:ins w:id="3826" w:author="vivo" w:date="2022-04-25T15:04: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D52EF0" w14:textId="77777777" w:rsidR="003C5559" w:rsidRDefault="003C5559">
            <w:pPr>
              <w:pStyle w:val="TAC"/>
              <w:spacing w:line="256" w:lineRule="auto"/>
              <w:rPr>
                <w:ins w:id="3827" w:author="vivo" w:date="2022-04-25T15:04:00Z"/>
                <w:rFonts w:cs="v4.2.0"/>
                <w:lang w:eastAsia="zh-CN"/>
              </w:rPr>
            </w:pPr>
            <w:ins w:id="3828" w:author="vivo" w:date="2022-04-25T15:04:00Z">
              <w:r>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976939D" w14:textId="77777777" w:rsidR="003C5559" w:rsidRDefault="003C5559">
            <w:pPr>
              <w:pStyle w:val="TAC"/>
              <w:spacing w:line="256" w:lineRule="auto"/>
              <w:rPr>
                <w:ins w:id="3829" w:author="vivo" w:date="2022-04-25T15:04:00Z"/>
                <w:rFonts w:cs="v4.2.0"/>
                <w:lang w:eastAsia="zh-CN"/>
              </w:rPr>
            </w:pPr>
            <w:ins w:id="3830" w:author="vivo" w:date="2022-04-25T15:0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09D390" w14:textId="77777777" w:rsidR="003C5559" w:rsidRDefault="003C5559">
            <w:pPr>
              <w:pStyle w:val="TAC"/>
              <w:spacing w:line="256" w:lineRule="auto"/>
              <w:rPr>
                <w:ins w:id="3831" w:author="vivo" w:date="2022-04-25T15:04:00Z"/>
                <w:rFonts w:cs="v4.2.0"/>
                <w:lang w:eastAsia="zh-CN"/>
              </w:rPr>
            </w:pPr>
            <w:ins w:id="3832" w:author="vivo" w:date="2022-04-25T15:04:00Z">
              <w:r>
                <w:rPr>
                  <w:rFonts w:cs="v4.2.0"/>
                  <w:lang w:eastAsia="zh-CN"/>
                </w:rPr>
                <w:t>-105</w:t>
              </w:r>
            </w:ins>
          </w:p>
        </w:tc>
      </w:tr>
      <w:tr w:rsidR="003C5559" w14:paraId="3B2E50EB" w14:textId="77777777" w:rsidTr="003C5559">
        <w:trPr>
          <w:cantSplit/>
          <w:trHeight w:val="187"/>
          <w:jc w:val="center"/>
          <w:ins w:id="3833"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tcPr>
          <w:p w14:paraId="161B62B2" w14:textId="77777777" w:rsidR="003C5559" w:rsidRDefault="003C5559">
            <w:pPr>
              <w:pStyle w:val="TAL"/>
              <w:spacing w:line="256" w:lineRule="auto"/>
              <w:rPr>
                <w:ins w:id="3834" w:author="vivo" w:date="2022-04-25T15:04:00Z"/>
                <w:rFonts w:cs="v4.2.0"/>
                <w:lang w:eastAsia="zh-CN"/>
              </w:rPr>
            </w:pPr>
          </w:p>
          <w:p w14:paraId="33A6029C" w14:textId="77777777" w:rsidR="003C5559" w:rsidRDefault="003C5559">
            <w:pPr>
              <w:pStyle w:val="TAL"/>
              <w:spacing w:line="256" w:lineRule="auto"/>
              <w:rPr>
                <w:ins w:id="3835" w:author="vivo" w:date="2022-04-25T15:04:00Z"/>
                <w:rFonts w:cs="v4.2.0"/>
                <w:lang w:eastAsia="zh-CN"/>
              </w:rPr>
            </w:pPr>
            <w:ins w:id="3836" w:author="vivo" w:date="2022-04-25T15:04:00Z">
              <w:r>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02BEDA24" w14:textId="77777777" w:rsidR="003C5559" w:rsidRDefault="003C5559">
            <w:pPr>
              <w:pStyle w:val="TAC"/>
              <w:spacing w:line="256" w:lineRule="auto"/>
              <w:rPr>
                <w:ins w:id="3837" w:author="vivo" w:date="2022-04-25T15:04:00Z"/>
                <w:rFonts w:cs="v4.2.0"/>
                <w:lang w:eastAsia="zh-CN"/>
              </w:rPr>
            </w:pPr>
            <w:ins w:id="3838" w:author="vivo" w:date="2022-04-25T15:04: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6EC344C8" w14:textId="77777777" w:rsidR="003C5559" w:rsidRDefault="003C5559">
            <w:pPr>
              <w:pStyle w:val="TAC"/>
              <w:spacing w:line="256" w:lineRule="auto"/>
              <w:rPr>
                <w:ins w:id="3839" w:author="vivo" w:date="2022-04-25T15:04:00Z"/>
                <w:rFonts w:cs="v4.2.0"/>
                <w:lang w:eastAsia="zh-CN"/>
              </w:rPr>
            </w:pPr>
            <w:ins w:id="3840" w:author="vivo" w:date="2022-04-25T15:04: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432A538" w14:textId="77777777" w:rsidR="003C5559" w:rsidRDefault="003C5559">
            <w:pPr>
              <w:pStyle w:val="TAC"/>
              <w:spacing w:line="256" w:lineRule="auto"/>
              <w:rPr>
                <w:ins w:id="3841" w:author="vivo" w:date="2022-04-25T15:04:00Z"/>
                <w:rFonts w:cs="v4.2.0"/>
                <w:lang w:eastAsia="zh-CN"/>
              </w:rPr>
            </w:pPr>
            <w:ins w:id="3842" w:author="vivo" w:date="2022-04-25T15:04: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35F929CA" w14:textId="77777777" w:rsidR="003C5559" w:rsidRDefault="003C5559">
            <w:pPr>
              <w:pStyle w:val="TAC"/>
              <w:spacing w:line="256" w:lineRule="auto"/>
              <w:rPr>
                <w:ins w:id="3843" w:author="vivo" w:date="2022-04-25T15:04:00Z"/>
                <w:rFonts w:cs="v4.2.0"/>
                <w:lang w:eastAsia="zh-CN"/>
              </w:rPr>
            </w:pPr>
            <w:ins w:id="3844" w:author="vivo" w:date="2022-04-25T15:04:00Z">
              <w:r>
                <w:rPr>
                  <w:rFonts w:cs="v4.2.0"/>
                  <w:lang w:eastAsia="zh-CN"/>
                </w:rPr>
                <w:t>-67.67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2C4F90F" w14:textId="77777777" w:rsidR="003C5559" w:rsidRDefault="003C5559">
            <w:pPr>
              <w:pStyle w:val="TAC"/>
              <w:spacing w:line="256" w:lineRule="auto"/>
              <w:rPr>
                <w:ins w:id="3845" w:author="vivo" w:date="2022-04-25T15:04:00Z"/>
                <w:rFonts w:cs="v4.2.0"/>
                <w:lang w:eastAsia="zh-CN"/>
              </w:rPr>
            </w:pPr>
            <w:ins w:id="3846" w:author="vivo" w:date="2022-04-25T15:04: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499383A6" w14:textId="77777777" w:rsidR="003C5559" w:rsidRDefault="003C5559">
            <w:pPr>
              <w:pStyle w:val="TAC"/>
              <w:spacing w:line="256" w:lineRule="auto"/>
              <w:rPr>
                <w:ins w:id="3847" w:author="vivo" w:date="2022-04-25T15:04:00Z"/>
                <w:rFonts w:cs="v4.2.0"/>
                <w:lang w:eastAsia="zh-CN"/>
              </w:rPr>
            </w:pPr>
            <w:ins w:id="3848" w:author="vivo" w:date="2022-04-25T15:04:00Z">
              <w:r>
                <w:rPr>
                  <w:rFonts w:cs="v4.2.0"/>
                  <w:lang w:eastAsia="zh-CN"/>
                </w:rPr>
                <w:t>-67.67</w:t>
              </w:r>
            </w:ins>
          </w:p>
        </w:tc>
      </w:tr>
      <w:tr w:rsidR="003C5559" w14:paraId="39D6B07C" w14:textId="77777777" w:rsidTr="003C5559">
        <w:trPr>
          <w:cantSplit/>
          <w:trHeight w:val="187"/>
          <w:jc w:val="center"/>
          <w:ins w:id="3849"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E32A7F" w14:textId="77777777" w:rsidR="003C5559" w:rsidRDefault="003C5559">
            <w:pPr>
              <w:spacing w:after="0" w:line="256" w:lineRule="auto"/>
              <w:rPr>
                <w:ins w:id="3850" w:author="vivo" w:date="2022-04-25T15:04: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E25640" w14:textId="77777777" w:rsidR="003C5559" w:rsidRDefault="003C5559">
            <w:pPr>
              <w:pStyle w:val="TAC"/>
              <w:spacing w:line="256" w:lineRule="auto"/>
              <w:rPr>
                <w:ins w:id="3851" w:author="vivo" w:date="2022-04-25T15:04:00Z"/>
                <w:rFonts w:cs="v4.2.0"/>
                <w:lang w:eastAsia="zh-CN"/>
              </w:rPr>
            </w:pPr>
            <w:ins w:id="3852" w:author="vivo" w:date="2022-04-25T15:04: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113C8DD" w14:textId="77777777" w:rsidR="003C5559" w:rsidRDefault="003C5559">
            <w:pPr>
              <w:pStyle w:val="TAC"/>
              <w:spacing w:line="256" w:lineRule="auto"/>
              <w:rPr>
                <w:ins w:id="3853" w:author="vivo" w:date="2022-04-25T15:04:00Z"/>
                <w:rFonts w:cs="v4.2.0"/>
                <w:lang w:eastAsia="zh-CN"/>
              </w:rPr>
            </w:pPr>
            <w:ins w:id="3854" w:author="vivo" w:date="2022-04-25T15:04:00Z">
              <w:r>
                <w:rPr>
                  <w:rFonts w:cs="v4.2.0"/>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0DAA9E" w14:textId="77777777" w:rsidR="003C5559" w:rsidRDefault="003C5559">
            <w:pPr>
              <w:spacing w:after="0" w:line="256" w:lineRule="auto"/>
              <w:rPr>
                <w:ins w:id="3855" w:author="vivo" w:date="2022-04-25T15:04: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A572B31" w14:textId="77777777" w:rsidR="003C5559" w:rsidRDefault="003C5559">
            <w:pPr>
              <w:pStyle w:val="TAC"/>
              <w:spacing w:line="256" w:lineRule="auto"/>
              <w:rPr>
                <w:ins w:id="3856" w:author="vivo" w:date="2022-04-25T15:04:00Z"/>
                <w:rFonts w:cs="v4.2.0"/>
                <w:lang w:eastAsia="zh-CN"/>
              </w:rPr>
            </w:pPr>
            <w:ins w:id="3857" w:author="vivo" w:date="2022-04-25T15:04:00Z">
              <w:r>
                <w:rPr>
                  <w:rFonts w:cs="v4.2.0"/>
                  <w:lang w:eastAsia="zh-CN"/>
                </w:rPr>
                <w:t>-67.67</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20CEB1" w14:textId="77777777" w:rsidR="003C5559" w:rsidRDefault="003C5559">
            <w:pPr>
              <w:spacing w:after="0" w:line="256" w:lineRule="auto"/>
              <w:rPr>
                <w:ins w:id="3858" w:author="vivo" w:date="2022-04-25T15:04: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EA6389D" w14:textId="77777777" w:rsidR="003C5559" w:rsidRDefault="003C5559">
            <w:pPr>
              <w:pStyle w:val="TAC"/>
              <w:spacing w:line="256" w:lineRule="auto"/>
              <w:rPr>
                <w:ins w:id="3859" w:author="vivo" w:date="2022-04-25T15:04:00Z"/>
                <w:rFonts w:cs="v4.2.0"/>
                <w:lang w:eastAsia="zh-CN"/>
              </w:rPr>
            </w:pPr>
            <w:ins w:id="3860" w:author="vivo" w:date="2022-04-25T15:04:00Z">
              <w:r>
                <w:rPr>
                  <w:rFonts w:cs="v4.2.0"/>
                  <w:lang w:eastAsia="zh-CN"/>
                </w:rPr>
                <w:t>-67.67</w:t>
              </w:r>
            </w:ins>
          </w:p>
        </w:tc>
      </w:tr>
      <w:tr w:rsidR="003C5559" w14:paraId="7FB3C2EC" w14:textId="77777777" w:rsidTr="003C5559">
        <w:trPr>
          <w:cantSplit/>
          <w:trHeight w:val="187"/>
          <w:jc w:val="center"/>
          <w:ins w:id="3861"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3D4987" w14:textId="77777777" w:rsidR="003C5559" w:rsidRDefault="003C5559">
            <w:pPr>
              <w:spacing w:after="0" w:line="256" w:lineRule="auto"/>
              <w:rPr>
                <w:ins w:id="3862" w:author="vivo" w:date="2022-04-25T15:04: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3AC0FE" w14:textId="77777777" w:rsidR="003C5559" w:rsidRDefault="003C5559">
            <w:pPr>
              <w:pStyle w:val="TAC"/>
              <w:spacing w:line="256" w:lineRule="auto"/>
              <w:rPr>
                <w:ins w:id="3863" w:author="vivo" w:date="2022-04-25T15:04:00Z"/>
                <w:rFonts w:cs="v4.2.0"/>
                <w:lang w:eastAsia="zh-CN"/>
              </w:rPr>
            </w:pPr>
            <w:ins w:id="3864" w:author="vivo" w:date="2022-04-25T15:04:00Z">
              <w:r>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270AC158" w14:textId="77777777" w:rsidR="003C5559" w:rsidRDefault="003C5559">
            <w:pPr>
              <w:pStyle w:val="TAC"/>
              <w:spacing w:line="256" w:lineRule="auto"/>
              <w:rPr>
                <w:ins w:id="3865" w:author="vivo" w:date="2022-04-25T15:04:00Z"/>
                <w:rFonts w:cs="v4.2.0"/>
                <w:lang w:eastAsia="zh-CN"/>
              </w:rPr>
            </w:pPr>
            <w:ins w:id="3866" w:author="vivo" w:date="2022-04-25T15:04:00Z">
              <w:r>
                <w:rPr>
                  <w:rFonts w:cs="v4.2.0"/>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2A8041D" w14:textId="77777777" w:rsidR="003C5559" w:rsidRDefault="003C5559">
            <w:pPr>
              <w:spacing w:after="0" w:line="256" w:lineRule="auto"/>
              <w:rPr>
                <w:ins w:id="3867" w:author="vivo" w:date="2022-04-25T15:04: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2B2C0BF" w14:textId="77777777" w:rsidR="003C5559" w:rsidRDefault="003C5559">
            <w:pPr>
              <w:pStyle w:val="TAC"/>
              <w:spacing w:line="256" w:lineRule="auto"/>
              <w:rPr>
                <w:ins w:id="3868" w:author="vivo" w:date="2022-04-25T15:04:00Z"/>
                <w:rFonts w:cs="v4.2.0"/>
                <w:lang w:eastAsia="zh-CN"/>
              </w:rPr>
            </w:pPr>
            <w:ins w:id="3869" w:author="vivo" w:date="2022-04-25T15:04:00Z">
              <w:r>
                <w:rPr>
                  <w:rFonts w:cs="v4.2.0"/>
                  <w:lang w:eastAsia="zh-CN"/>
                </w:rPr>
                <w:t>-61.57</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E995505" w14:textId="77777777" w:rsidR="003C5559" w:rsidRDefault="003C5559">
            <w:pPr>
              <w:spacing w:after="0" w:line="256" w:lineRule="auto"/>
              <w:rPr>
                <w:ins w:id="3870" w:author="vivo" w:date="2022-04-25T15:04: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B5FA7C3" w14:textId="77777777" w:rsidR="003C5559" w:rsidRDefault="003C5559">
            <w:pPr>
              <w:pStyle w:val="TAC"/>
              <w:spacing w:line="256" w:lineRule="auto"/>
              <w:rPr>
                <w:ins w:id="3871" w:author="vivo" w:date="2022-04-25T15:04:00Z"/>
                <w:rFonts w:cs="v4.2.0"/>
                <w:lang w:eastAsia="zh-CN"/>
              </w:rPr>
            </w:pPr>
            <w:ins w:id="3872" w:author="vivo" w:date="2022-04-25T15:04:00Z">
              <w:r>
                <w:rPr>
                  <w:rFonts w:cs="v4.2.0"/>
                  <w:lang w:eastAsia="zh-CN"/>
                </w:rPr>
                <w:t>-61.57</w:t>
              </w:r>
            </w:ins>
          </w:p>
        </w:tc>
      </w:tr>
      <w:tr w:rsidR="003C5559" w14:paraId="7C48A28A" w14:textId="77777777" w:rsidTr="003C5559">
        <w:trPr>
          <w:cantSplit/>
          <w:trHeight w:val="187"/>
          <w:jc w:val="center"/>
          <w:ins w:id="3873"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2E49C4D5" w14:textId="77777777" w:rsidR="003C5559" w:rsidRDefault="003C5559">
            <w:pPr>
              <w:pStyle w:val="TAL"/>
              <w:spacing w:line="256" w:lineRule="auto"/>
              <w:rPr>
                <w:ins w:id="3874" w:author="vivo" w:date="2022-04-25T15:04:00Z"/>
                <w:lang w:eastAsia="en-GB"/>
              </w:rPr>
            </w:pPr>
            <w:ins w:id="3875" w:author="vivo" w:date="2022-04-25T15:04: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F10E4D6" w14:textId="77777777" w:rsidR="003C5559" w:rsidRDefault="003C5559">
            <w:pPr>
              <w:pStyle w:val="TAC"/>
              <w:spacing w:line="256" w:lineRule="auto"/>
              <w:rPr>
                <w:ins w:id="3876"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2627CE32" w14:textId="77777777" w:rsidR="003C5559" w:rsidRDefault="003C5559">
            <w:pPr>
              <w:pStyle w:val="TAC"/>
              <w:spacing w:line="256" w:lineRule="auto"/>
              <w:rPr>
                <w:ins w:id="3877" w:author="vivo" w:date="2022-04-25T15:04:00Z"/>
                <w:rFonts w:cs="v4.2.0"/>
                <w:lang w:eastAsia="zh-CN"/>
              </w:rPr>
            </w:pPr>
            <w:ins w:id="3878" w:author="vivo" w:date="2022-04-25T15:04: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1E0F95" w14:textId="77777777" w:rsidR="003C5559" w:rsidRDefault="003C5559">
            <w:pPr>
              <w:pStyle w:val="TAC"/>
              <w:spacing w:line="256" w:lineRule="auto"/>
              <w:rPr>
                <w:ins w:id="3879" w:author="vivo" w:date="2022-04-25T15:04:00Z"/>
                <w:rFonts w:cs="v4.2.0"/>
                <w:lang w:eastAsia="en-GB"/>
              </w:rPr>
            </w:pPr>
            <w:ins w:id="3880" w:author="vivo" w:date="2022-04-25T15:04:00Z">
              <w:r>
                <w:rPr>
                  <w:rFonts w:cs="v4.2.0"/>
                </w:rPr>
                <w:t>AWGN</w:t>
              </w:r>
            </w:ins>
          </w:p>
        </w:tc>
      </w:tr>
      <w:tr w:rsidR="003C5559" w14:paraId="24DB95CF" w14:textId="77777777" w:rsidTr="003C5559">
        <w:trPr>
          <w:cantSplit/>
          <w:trHeight w:val="187"/>
          <w:jc w:val="center"/>
          <w:ins w:id="3881" w:author="vivo" w:date="2022-04-25T15:04:00Z"/>
        </w:trPr>
        <w:tc>
          <w:tcPr>
            <w:tcW w:w="8613" w:type="dxa"/>
            <w:gridSpan w:val="7"/>
            <w:tcBorders>
              <w:top w:val="single" w:sz="4" w:space="0" w:color="auto"/>
              <w:left w:val="single" w:sz="4" w:space="0" w:color="auto"/>
              <w:bottom w:val="single" w:sz="4" w:space="0" w:color="auto"/>
              <w:right w:val="single" w:sz="4" w:space="0" w:color="auto"/>
            </w:tcBorders>
            <w:hideMark/>
          </w:tcPr>
          <w:p w14:paraId="0990790E" w14:textId="77777777" w:rsidR="003C5559" w:rsidRDefault="003C5559">
            <w:pPr>
              <w:pStyle w:val="TAN"/>
              <w:spacing w:line="256" w:lineRule="auto"/>
              <w:rPr>
                <w:ins w:id="3882" w:author="vivo" w:date="2022-04-25T15:04:00Z"/>
              </w:rPr>
            </w:pPr>
            <w:ins w:id="3883" w:author="vivo" w:date="2022-04-25T15:04:00Z">
              <w:r>
                <w:t>Note 1:</w:t>
              </w:r>
              <w:r>
                <w:tab/>
                <w:t>The resources for uplink transmission are assigned to the UE prior to the start of time period T2.</w:t>
              </w:r>
            </w:ins>
          </w:p>
          <w:p w14:paraId="0680B760" w14:textId="76BF49D8" w:rsidR="003C5559" w:rsidRDefault="003C5559">
            <w:pPr>
              <w:pStyle w:val="TAN"/>
              <w:spacing w:line="256" w:lineRule="auto"/>
              <w:rPr>
                <w:ins w:id="3884" w:author="vivo" w:date="2022-04-25T15:04:00Z"/>
              </w:rPr>
            </w:pPr>
            <w:ins w:id="3885" w:author="vivo" w:date="2022-04-25T15:0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BB739E0" wp14:editId="388F9120">
                    <wp:extent cx="256540" cy="2355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13079493" w14:textId="77777777" w:rsidR="003C5559" w:rsidRDefault="003C5559">
            <w:pPr>
              <w:pStyle w:val="TAN"/>
              <w:spacing w:line="256" w:lineRule="auto"/>
              <w:rPr>
                <w:ins w:id="3886" w:author="vivo" w:date="2022-04-25T15:04:00Z"/>
              </w:rPr>
            </w:pPr>
            <w:ins w:id="3887" w:author="vivo" w:date="2022-04-25T15:04:00Z">
              <w:r>
                <w:t>Note 3:</w:t>
              </w:r>
              <w:r>
                <w:tab/>
                <w:t>PRS-RSRP levels have been derived from other parameters for information purposes. They are not settable parameters themselves.</w:t>
              </w:r>
            </w:ins>
          </w:p>
        </w:tc>
      </w:tr>
    </w:tbl>
    <w:p w14:paraId="170EE7D7" w14:textId="77777777" w:rsidR="003C5559" w:rsidRDefault="003C5559" w:rsidP="003C5559">
      <w:pPr>
        <w:rPr>
          <w:ins w:id="3888" w:author="vivo" w:date="2022-04-25T15:04:00Z"/>
          <w:rFonts w:eastAsia="Times New Roman"/>
          <w:lang w:eastAsia="en-GB"/>
        </w:rPr>
      </w:pPr>
    </w:p>
    <w:p w14:paraId="31E0DB14" w14:textId="3CF7EF9F" w:rsidR="003C5559" w:rsidRDefault="003C5559" w:rsidP="003C5559">
      <w:pPr>
        <w:pStyle w:val="TH"/>
        <w:rPr>
          <w:ins w:id="3889" w:author="vivo" w:date="2022-04-25T15:04:00Z"/>
        </w:rPr>
      </w:pPr>
      <w:ins w:id="3890" w:author="vivo" w:date="2022-04-25T15:04:00Z">
        <w:r>
          <w:t>Table A.6.6.14</w:t>
        </w:r>
      </w:ins>
      <w:ins w:id="3891" w:author="vivo" w:date="2022-04-25T15:33:00Z">
        <w:r w:rsidR="004E07E4">
          <w:t>X</w:t>
        </w:r>
      </w:ins>
      <w:ins w:id="3892" w:author="vivo" w:date="2022-04-25T15:04:00Z">
        <w:r>
          <w:t xml:space="preserve">.1.1-4: </w:t>
        </w:r>
        <w:r>
          <w:rPr>
            <w:lang w:eastAsia="zh-CN"/>
          </w:rPr>
          <w:t>Void</w:t>
        </w:r>
      </w:ins>
    </w:p>
    <w:p w14:paraId="1A415C0B" w14:textId="77777777" w:rsidR="003C5559" w:rsidRDefault="003C5559" w:rsidP="003C5559">
      <w:pPr>
        <w:rPr>
          <w:ins w:id="3893" w:author="vivo" w:date="2022-04-25T15:04:00Z"/>
        </w:rPr>
      </w:pPr>
    </w:p>
    <w:p w14:paraId="5874DA4D" w14:textId="2B48F5AF" w:rsidR="003C5559" w:rsidRDefault="003C5559" w:rsidP="003C5559">
      <w:pPr>
        <w:pStyle w:val="5"/>
        <w:rPr>
          <w:ins w:id="3894" w:author="vivo" w:date="2022-04-25T15:04:00Z"/>
        </w:rPr>
      </w:pPr>
      <w:ins w:id="3895" w:author="vivo" w:date="2022-04-25T15:04:00Z">
        <w:r>
          <w:t>A.6.6.14</w:t>
        </w:r>
      </w:ins>
      <w:ins w:id="3896" w:author="vivo" w:date="2022-04-25T15:09:00Z">
        <w:r w:rsidR="00677687">
          <w:t>X</w:t>
        </w:r>
      </w:ins>
      <w:ins w:id="3897" w:author="vivo" w:date="2022-04-25T15:04:00Z">
        <w:r>
          <w:t>.1.2</w:t>
        </w:r>
        <w:r>
          <w:tab/>
          <w:t>Test requirements</w:t>
        </w:r>
      </w:ins>
    </w:p>
    <w:p w14:paraId="15E7A0AE" w14:textId="4616B5FD" w:rsidR="003C5559" w:rsidRDefault="003C5559" w:rsidP="003C5559">
      <w:pPr>
        <w:rPr>
          <w:ins w:id="3898" w:author="vivo" w:date="2022-04-25T15:04:00Z"/>
        </w:rPr>
      </w:pPr>
      <w:ins w:id="3899" w:author="vivo" w:date="2022-04-25T15:04:00Z">
        <w:r>
          <w:t>The UE Rx-Tx time difference measurement time fulfils the requirements specified in clause 9.9.4.</w:t>
        </w:r>
      </w:ins>
      <w:ins w:id="3900" w:author="vivo" w:date="2022-04-25T15:09:00Z">
        <w:r w:rsidR="005B65FD">
          <w:t>6</w:t>
        </w:r>
      </w:ins>
      <w:ins w:id="3901" w:author="vivo" w:date="2022-04-25T15:04:00Z">
        <w:r>
          <w:t>.</w:t>
        </w:r>
      </w:ins>
    </w:p>
    <w:p w14:paraId="720BEB7B" w14:textId="77777777" w:rsidR="003C5559" w:rsidRDefault="003C5559" w:rsidP="003C5559">
      <w:pPr>
        <w:rPr>
          <w:ins w:id="3902" w:author="vivo" w:date="2022-04-25T15:04:00Z"/>
        </w:rPr>
      </w:pPr>
      <w:ins w:id="3903" w:author="vivo" w:date="2022-04-25T15:04:00Z">
        <w:r>
          <w:lastRenderedPageBreak/>
          <w:t>The UE shall perform and report the UE Rx-Tx time difference measurements for Cell 1 and Cell 2 within the specified UE Rx-Tx time difference measurement time starting from the beginning of time interval T2.</w:t>
        </w:r>
      </w:ins>
    </w:p>
    <w:p w14:paraId="4E55B755" w14:textId="77777777" w:rsidR="003C5559" w:rsidRDefault="003C5559" w:rsidP="003C5559">
      <w:pPr>
        <w:rPr>
          <w:ins w:id="3904" w:author="vivo" w:date="2022-04-25T15:04:00Z"/>
        </w:rPr>
      </w:pPr>
      <w:ins w:id="3905" w:author="vivo" w:date="2022-04-25T15:04:00Z">
        <w:r>
          <w:t>The rate of the correct events for each neighbour cell observed during repeated tests shall be at least 90%, where the reported UE Rx-Tx measurement for each correct event shall be within the UE Rx-Tx reporting range specified in clause 10.1.25.3.1.</w:t>
        </w:r>
      </w:ins>
    </w:p>
    <w:p w14:paraId="49671637" w14:textId="77777777" w:rsidR="003C5559" w:rsidRDefault="003C5559" w:rsidP="003C5559">
      <w:pPr>
        <w:rPr>
          <w:ins w:id="3906" w:author="vivo" w:date="2022-04-25T15:04:00Z"/>
        </w:rPr>
      </w:pPr>
    </w:p>
    <w:p w14:paraId="12CC09C2" w14:textId="29061191" w:rsidR="003C5559" w:rsidRDefault="003C5559" w:rsidP="003C5559">
      <w:pPr>
        <w:pStyle w:val="40"/>
        <w:rPr>
          <w:ins w:id="3907" w:author="vivo" w:date="2022-04-25T15:04:00Z"/>
        </w:rPr>
      </w:pPr>
      <w:ins w:id="3908" w:author="vivo" w:date="2022-04-25T15:04:00Z">
        <w:r>
          <w:t>A.6.6.14</w:t>
        </w:r>
      </w:ins>
      <w:ins w:id="3909" w:author="vivo" w:date="2022-04-25T15:09:00Z">
        <w:r w:rsidR="00677687">
          <w:t>X</w:t>
        </w:r>
      </w:ins>
      <w:ins w:id="3910" w:author="vivo" w:date="2022-04-25T15:04:00Z">
        <w:r>
          <w:t>.2</w:t>
        </w:r>
        <w:r>
          <w:tab/>
          <w:t>UE Rx-Tx time difference measurement for dual positioning frequency layers in FR1 SA</w:t>
        </w:r>
      </w:ins>
    </w:p>
    <w:p w14:paraId="389F1FC8" w14:textId="68DCBD18" w:rsidR="003C5559" w:rsidRDefault="003C5559" w:rsidP="003C5559">
      <w:pPr>
        <w:pStyle w:val="5"/>
        <w:rPr>
          <w:ins w:id="3911" w:author="vivo" w:date="2022-04-25T15:04:00Z"/>
        </w:rPr>
      </w:pPr>
      <w:ins w:id="3912" w:author="vivo" w:date="2022-04-25T15:04:00Z">
        <w:r>
          <w:t>A.6.6.14</w:t>
        </w:r>
      </w:ins>
      <w:ins w:id="3913" w:author="vivo" w:date="2022-04-25T15:10:00Z">
        <w:r w:rsidR="00677687">
          <w:t>X</w:t>
        </w:r>
      </w:ins>
      <w:ins w:id="3914" w:author="vivo" w:date="2022-04-25T15:04:00Z">
        <w:r>
          <w:t>.2.1</w:t>
        </w:r>
        <w:r>
          <w:tab/>
          <w:t>Test purpose and environment</w:t>
        </w:r>
      </w:ins>
    </w:p>
    <w:p w14:paraId="4B93205C" w14:textId="6EDB5993" w:rsidR="003C5559" w:rsidRDefault="003C5559" w:rsidP="003C5559">
      <w:pPr>
        <w:rPr>
          <w:ins w:id="3915" w:author="vivo" w:date="2022-04-25T15:04:00Z"/>
        </w:rPr>
      </w:pPr>
      <w:ins w:id="3916" w:author="vivo" w:date="2022-04-25T15:04:00Z">
        <w:r>
          <w:t>The purpose of the test is to verify that the UE Rx-Tx measurement meets the requirements specified in clause 9.9.4.</w:t>
        </w:r>
      </w:ins>
      <w:ins w:id="3917" w:author="vivo" w:date="2022-04-25T15:09:00Z">
        <w:r w:rsidR="00367D6D">
          <w:t>6</w:t>
        </w:r>
      </w:ins>
      <w:ins w:id="3918" w:author="vivo" w:date="2022-04-25T15:04:00Z">
        <w:r>
          <w:t xml:space="preserve"> in </w:t>
        </w:r>
        <w:r>
          <w:rPr>
            <w:rFonts w:cs="v4.2.0"/>
          </w:rPr>
          <w:t>AWGN</w:t>
        </w:r>
        <w:r>
          <w:t xml:space="preserve"> propagation condition in FR1 in standalone scenario when dual positioning frequency layers are configured.</w:t>
        </w:r>
      </w:ins>
    </w:p>
    <w:p w14:paraId="664D480E" w14:textId="106B79DE" w:rsidR="003C5559" w:rsidRDefault="003C5559" w:rsidP="003C5559">
      <w:pPr>
        <w:rPr>
          <w:ins w:id="3919" w:author="vivo" w:date="2022-04-25T15:04:00Z"/>
        </w:rPr>
      </w:pPr>
      <w:ins w:id="3920" w:author="vivo" w:date="2022-04-25T15:04:00Z">
        <w:r>
          <w:t>The supported test configurations in listed in Table A.6.6.</w:t>
        </w:r>
      </w:ins>
      <w:ins w:id="3921" w:author="vivo" w:date="2022-04-25T15:10:00Z">
        <w:r w:rsidR="005559CF">
          <w:t>14X</w:t>
        </w:r>
      </w:ins>
      <w:ins w:id="3922" w:author="vivo" w:date="2022-04-25T15:04:00Z">
        <w:r>
          <w:t xml:space="preserve">.2.1-1. </w:t>
        </w:r>
      </w:ins>
    </w:p>
    <w:p w14:paraId="3DD22ABC" w14:textId="36EF8A89" w:rsidR="003C5559" w:rsidRDefault="003C5559" w:rsidP="003C5559">
      <w:pPr>
        <w:pStyle w:val="TH"/>
        <w:rPr>
          <w:ins w:id="3923" w:author="vivo" w:date="2022-04-25T15:04:00Z"/>
        </w:rPr>
      </w:pPr>
      <w:ins w:id="3924" w:author="vivo" w:date="2022-04-25T15:04:00Z">
        <w:r>
          <w:t xml:space="preserve">Table </w:t>
        </w:r>
        <w:r>
          <w:rPr>
            <w:snapToGrid w:val="0"/>
            <w:lang w:eastAsia="zh-CN"/>
          </w:rPr>
          <w:t>A.6.6.14</w:t>
        </w:r>
      </w:ins>
      <w:ins w:id="3925" w:author="vivo" w:date="2022-04-25T15:10:00Z">
        <w:r w:rsidR="00C33C12">
          <w:rPr>
            <w:snapToGrid w:val="0"/>
            <w:lang w:eastAsia="zh-CN"/>
          </w:rPr>
          <w:t>X</w:t>
        </w:r>
      </w:ins>
      <w:ins w:id="3926" w:author="vivo" w:date="2022-04-25T15:04:00Z">
        <w:r>
          <w:rPr>
            <w:snapToGrid w:val="0"/>
            <w:lang w:eastAsia="zh-CN"/>
          </w:rPr>
          <w:t>.2.1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5559" w14:paraId="358E0504" w14:textId="77777777" w:rsidTr="003C5559">
        <w:trPr>
          <w:ins w:id="3927"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42BE4C7B" w14:textId="77777777" w:rsidR="003C5559" w:rsidRDefault="003C5559">
            <w:pPr>
              <w:pStyle w:val="TAH"/>
              <w:spacing w:line="256" w:lineRule="auto"/>
              <w:rPr>
                <w:ins w:id="3928" w:author="vivo" w:date="2022-04-25T15:04:00Z"/>
              </w:rPr>
            </w:pPr>
            <w:ins w:id="3929" w:author="vivo" w:date="2022-04-25T15:0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988F0E3" w14:textId="77777777" w:rsidR="003C5559" w:rsidRDefault="003C5559">
            <w:pPr>
              <w:pStyle w:val="TAH"/>
              <w:spacing w:line="256" w:lineRule="auto"/>
              <w:rPr>
                <w:ins w:id="3930" w:author="vivo" w:date="2022-04-25T15:04:00Z"/>
              </w:rPr>
            </w:pPr>
            <w:ins w:id="3931" w:author="vivo" w:date="2022-04-25T15:04:00Z">
              <w:r>
                <w:t>Description</w:t>
              </w:r>
            </w:ins>
          </w:p>
        </w:tc>
      </w:tr>
      <w:tr w:rsidR="003C5559" w14:paraId="367399FB" w14:textId="77777777" w:rsidTr="003C5559">
        <w:trPr>
          <w:ins w:id="3932"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2463280C" w14:textId="77777777" w:rsidR="003C5559" w:rsidRDefault="003C5559">
            <w:pPr>
              <w:pStyle w:val="TAL"/>
              <w:spacing w:line="256" w:lineRule="auto"/>
              <w:rPr>
                <w:ins w:id="3933" w:author="vivo" w:date="2022-04-25T15:04:00Z"/>
              </w:rPr>
            </w:pPr>
            <w:ins w:id="3934" w:author="vivo" w:date="2022-04-25T15:04:00Z">
              <w:r>
                <w:t>1</w:t>
              </w:r>
            </w:ins>
          </w:p>
        </w:tc>
        <w:tc>
          <w:tcPr>
            <w:tcW w:w="7230" w:type="dxa"/>
            <w:tcBorders>
              <w:top w:val="single" w:sz="4" w:space="0" w:color="auto"/>
              <w:left w:val="single" w:sz="4" w:space="0" w:color="auto"/>
              <w:bottom w:val="single" w:sz="4" w:space="0" w:color="auto"/>
              <w:right w:val="single" w:sz="4" w:space="0" w:color="auto"/>
            </w:tcBorders>
            <w:hideMark/>
          </w:tcPr>
          <w:p w14:paraId="0B0413AD" w14:textId="77777777" w:rsidR="003C5559" w:rsidRDefault="003C5559">
            <w:pPr>
              <w:pStyle w:val="TAL"/>
              <w:spacing w:line="256" w:lineRule="auto"/>
              <w:rPr>
                <w:ins w:id="3935" w:author="vivo" w:date="2022-04-25T15:04:00Z"/>
              </w:rPr>
            </w:pPr>
            <w:ins w:id="3936" w:author="vivo" w:date="2022-04-25T15:04:00Z">
              <w:r>
                <w:t>15 kHz SSB SCS, 10 MHz bandwidth, FDD duplex mode</w:t>
              </w:r>
            </w:ins>
          </w:p>
        </w:tc>
      </w:tr>
      <w:tr w:rsidR="003C5559" w14:paraId="4ACABAB6" w14:textId="77777777" w:rsidTr="003C5559">
        <w:trPr>
          <w:ins w:id="3937"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0BE70CA0" w14:textId="77777777" w:rsidR="003C5559" w:rsidRDefault="003C5559">
            <w:pPr>
              <w:pStyle w:val="TAL"/>
              <w:spacing w:line="256" w:lineRule="auto"/>
              <w:rPr>
                <w:ins w:id="3938" w:author="vivo" w:date="2022-04-25T15:04:00Z"/>
              </w:rPr>
            </w:pPr>
            <w:ins w:id="3939" w:author="vivo" w:date="2022-04-25T15:04:00Z">
              <w:r>
                <w:t>2</w:t>
              </w:r>
            </w:ins>
          </w:p>
        </w:tc>
        <w:tc>
          <w:tcPr>
            <w:tcW w:w="7230" w:type="dxa"/>
            <w:tcBorders>
              <w:top w:val="single" w:sz="4" w:space="0" w:color="auto"/>
              <w:left w:val="single" w:sz="4" w:space="0" w:color="auto"/>
              <w:bottom w:val="single" w:sz="4" w:space="0" w:color="auto"/>
              <w:right w:val="single" w:sz="4" w:space="0" w:color="auto"/>
            </w:tcBorders>
            <w:hideMark/>
          </w:tcPr>
          <w:p w14:paraId="39DC12D1" w14:textId="77777777" w:rsidR="003C5559" w:rsidRDefault="003C5559">
            <w:pPr>
              <w:pStyle w:val="TAL"/>
              <w:spacing w:line="256" w:lineRule="auto"/>
              <w:rPr>
                <w:ins w:id="3940" w:author="vivo" w:date="2022-04-25T15:04:00Z"/>
              </w:rPr>
            </w:pPr>
            <w:ins w:id="3941" w:author="vivo" w:date="2022-04-25T15:04:00Z">
              <w:r>
                <w:t>15 kHz SSB SCS, 10 MHz bandwidth, TDD duplex mode</w:t>
              </w:r>
            </w:ins>
          </w:p>
        </w:tc>
      </w:tr>
      <w:tr w:rsidR="003C5559" w14:paraId="045C95D1" w14:textId="77777777" w:rsidTr="003C5559">
        <w:trPr>
          <w:ins w:id="3942" w:author="vivo" w:date="2022-04-25T15:04:00Z"/>
        </w:trPr>
        <w:tc>
          <w:tcPr>
            <w:tcW w:w="2376" w:type="dxa"/>
            <w:tcBorders>
              <w:top w:val="single" w:sz="4" w:space="0" w:color="auto"/>
              <w:left w:val="single" w:sz="4" w:space="0" w:color="auto"/>
              <w:bottom w:val="single" w:sz="4" w:space="0" w:color="auto"/>
              <w:right w:val="single" w:sz="4" w:space="0" w:color="auto"/>
            </w:tcBorders>
            <w:hideMark/>
          </w:tcPr>
          <w:p w14:paraId="5E69A957" w14:textId="77777777" w:rsidR="003C5559" w:rsidRDefault="003C5559">
            <w:pPr>
              <w:pStyle w:val="TAL"/>
              <w:spacing w:line="256" w:lineRule="auto"/>
              <w:rPr>
                <w:ins w:id="3943" w:author="vivo" w:date="2022-04-25T15:04:00Z"/>
              </w:rPr>
            </w:pPr>
            <w:ins w:id="3944" w:author="vivo" w:date="2022-04-25T15:04:00Z">
              <w:r>
                <w:t>3</w:t>
              </w:r>
            </w:ins>
          </w:p>
        </w:tc>
        <w:tc>
          <w:tcPr>
            <w:tcW w:w="7230" w:type="dxa"/>
            <w:tcBorders>
              <w:top w:val="single" w:sz="4" w:space="0" w:color="auto"/>
              <w:left w:val="single" w:sz="4" w:space="0" w:color="auto"/>
              <w:bottom w:val="single" w:sz="4" w:space="0" w:color="auto"/>
              <w:right w:val="single" w:sz="4" w:space="0" w:color="auto"/>
            </w:tcBorders>
            <w:hideMark/>
          </w:tcPr>
          <w:p w14:paraId="1692448D" w14:textId="77777777" w:rsidR="003C5559" w:rsidRDefault="003C5559">
            <w:pPr>
              <w:pStyle w:val="TAL"/>
              <w:spacing w:line="256" w:lineRule="auto"/>
              <w:rPr>
                <w:ins w:id="3945" w:author="vivo" w:date="2022-04-25T15:04:00Z"/>
              </w:rPr>
            </w:pPr>
            <w:ins w:id="3946" w:author="vivo" w:date="2022-04-25T15:04:00Z">
              <w:r>
                <w:t>30 kHz SSB SCS, 40 MHz bandwidth, TDD duplex mode</w:t>
              </w:r>
            </w:ins>
          </w:p>
        </w:tc>
      </w:tr>
      <w:tr w:rsidR="003C5559" w14:paraId="72176B48" w14:textId="77777777" w:rsidTr="003C5559">
        <w:trPr>
          <w:ins w:id="3947" w:author="vivo" w:date="2022-04-25T15:04:00Z"/>
        </w:trPr>
        <w:tc>
          <w:tcPr>
            <w:tcW w:w="9606" w:type="dxa"/>
            <w:gridSpan w:val="2"/>
            <w:tcBorders>
              <w:top w:val="single" w:sz="4" w:space="0" w:color="auto"/>
              <w:left w:val="single" w:sz="4" w:space="0" w:color="auto"/>
              <w:bottom w:val="single" w:sz="4" w:space="0" w:color="auto"/>
              <w:right w:val="single" w:sz="4" w:space="0" w:color="auto"/>
            </w:tcBorders>
            <w:hideMark/>
          </w:tcPr>
          <w:p w14:paraId="6EEC1611" w14:textId="77777777" w:rsidR="003C5559" w:rsidRDefault="003C5559">
            <w:pPr>
              <w:pStyle w:val="TAN"/>
              <w:spacing w:line="256" w:lineRule="auto"/>
              <w:rPr>
                <w:ins w:id="3948" w:author="vivo" w:date="2022-04-25T15:04:00Z"/>
              </w:rPr>
            </w:pPr>
            <w:ins w:id="3949" w:author="vivo" w:date="2022-04-25T15:04:00Z">
              <w:r>
                <w:rPr>
                  <w:lang w:eastAsia="zh-CN"/>
                </w:rPr>
                <w:t>Note:</w:t>
              </w:r>
              <w:r>
                <w:rPr>
                  <w:lang w:eastAsia="zh-CN"/>
                </w:rPr>
                <w:tab/>
              </w:r>
              <w:r>
                <w:t>The UE is only required to be tested in one of the supported test configurations.</w:t>
              </w:r>
            </w:ins>
          </w:p>
        </w:tc>
      </w:tr>
    </w:tbl>
    <w:p w14:paraId="077B9296" w14:textId="77777777" w:rsidR="003C5559" w:rsidRDefault="003C5559" w:rsidP="003C5559">
      <w:pPr>
        <w:rPr>
          <w:ins w:id="3950" w:author="vivo" w:date="2022-04-25T15:04:00Z"/>
          <w:rFonts w:eastAsia="Times New Roman"/>
          <w:lang w:eastAsia="en-GB"/>
        </w:rPr>
      </w:pPr>
    </w:p>
    <w:p w14:paraId="2AB3277C" w14:textId="77777777" w:rsidR="003C5559" w:rsidRDefault="003C5559" w:rsidP="003C5559">
      <w:pPr>
        <w:rPr>
          <w:ins w:id="3951" w:author="vivo" w:date="2022-04-25T15:04:00Z"/>
        </w:rPr>
      </w:pPr>
      <w:ins w:id="3952" w:author="vivo" w:date="2022-04-25T15:04:00Z">
        <w:r>
          <w:t>There are two cells in the test: PCell (Cell 1) and a neighbour cell (Cell 2). Cell 1 and Cell2 are on different RF channels in FR1.</w:t>
        </w:r>
      </w:ins>
    </w:p>
    <w:p w14:paraId="35FE9338" w14:textId="77777777" w:rsidR="003C5559" w:rsidRDefault="003C5559" w:rsidP="003C5559">
      <w:pPr>
        <w:rPr>
          <w:ins w:id="3953" w:author="vivo" w:date="2022-04-25T15:04:00Z"/>
        </w:rPr>
      </w:pPr>
      <w:ins w:id="3954" w:author="vivo" w:date="2022-04-25T15:04:00Z">
        <w:r>
          <w:t xml:space="preserve">The test consists of two consecutive time intervals, with duration of T1 and T2. Cell 1 and Cell 2 mute PRS transmission during T1 and transmit PRS during T2. </w:t>
        </w:r>
      </w:ins>
    </w:p>
    <w:p w14:paraId="026296A7" w14:textId="77777777" w:rsidR="003C5559" w:rsidRDefault="003C5559" w:rsidP="003C5559">
      <w:pPr>
        <w:rPr>
          <w:ins w:id="3955" w:author="vivo" w:date="2022-04-25T15:04:00Z"/>
          <w:lang w:eastAsia="zh-CN"/>
        </w:rPr>
      </w:pPr>
      <w:ins w:id="3956" w:author="vivo" w:date="2022-04-25T15:04: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1B3A26D6" w14:textId="603DCE80" w:rsidR="003C5559" w:rsidRDefault="003C5559" w:rsidP="003C5559">
      <w:pPr>
        <w:rPr>
          <w:ins w:id="3957" w:author="vivo" w:date="2022-04-25T15:04:00Z"/>
          <w:lang w:eastAsia="zh-CN"/>
        </w:rPr>
      </w:pPr>
      <w:ins w:id="3958" w:author="vivo" w:date="2022-04-25T15:04:00Z">
        <w:r>
          <w:t xml:space="preserve">The beginning of the time interval T2 shall be aligned with the beginning of the first </w:t>
        </w:r>
      </w:ins>
      <w:ins w:id="3959" w:author="vivo" w:date="2022-04-25T15:19:00Z">
        <w:r w:rsidR="008E79B0">
          <w:t>PPW</w:t>
        </w:r>
      </w:ins>
      <w:ins w:id="3960" w:author="vivo" w:date="2022-04-25T15:04:00Z">
        <w:r>
          <w:t xml:space="preserve"> instance containing the PRS resources.</w:t>
        </w:r>
        <w:r>
          <w:rPr>
            <w:lang w:eastAsia="zh-CN"/>
          </w:rPr>
          <w:t xml:space="preserve"> </w:t>
        </w:r>
      </w:ins>
    </w:p>
    <w:p w14:paraId="20F0B2FE" w14:textId="258A8465" w:rsidR="003C5559" w:rsidRDefault="003C5559" w:rsidP="003C5559">
      <w:pPr>
        <w:rPr>
          <w:ins w:id="3961" w:author="vivo" w:date="2022-04-25T15:04:00Z"/>
          <w:lang w:eastAsia="en-GB"/>
        </w:rPr>
      </w:pPr>
      <w:ins w:id="3962" w:author="vivo" w:date="2022-04-25T15:04:00Z">
        <w:r>
          <w:t>The UE is configured with</w:t>
        </w:r>
      </w:ins>
      <w:ins w:id="3963" w:author="vivo" w:date="2022-04-25T15:10:00Z">
        <w:r w:rsidR="00677687">
          <w:t xml:space="preserve"> PPW</w:t>
        </w:r>
      </w:ins>
      <w:ins w:id="3964" w:author="vivo" w:date="2022-04-25T15:04:00Z">
        <w:r>
          <w:t xml:space="preserve"> before T2.</w:t>
        </w:r>
      </w:ins>
    </w:p>
    <w:p w14:paraId="4D0F7D2F" w14:textId="77777777" w:rsidR="003C5559" w:rsidRDefault="003C5559" w:rsidP="003C5559">
      <w:pPr>
        <w:rPr>
          <w:ins w:id="3965" w:author="vivo" w:date="2022-04-25T15:04:00Z"/>
        </w:rPr>
      </w:pPr>
      <w:ins w:id="3966" w:author="vivo" w:date="2022-04-25T15:04:00Z">
        <w:r>
          <w:t>The UE is configured to transmit SRS during T2.</w:t>
        </w:r>
      </w:ins>
    </w:p>
    <w:p w14:paraId="664255C7" w14:textId="5D6BD5E5" w:rsidR="003C5559" w:rsidRDefault="003C5559" w:rsidP="003C5559">
      <w:pPr>
        <w:rPr>
          <w:ins w:id="3967" w:author="vivo" w:date="2022-04-25T15:04:00Z"/>
        </w:rPr>
      </w:pPr>
      <w:ins w:id="3968" w:author="vivo" w:date="2022-04-25T15:04:00Z">
        <w:r>
          <w:t xml:space="preserve">The general test parameters and cell specific test parameters are as given in Table </w:t>
        </w:r>
        <w:r>
          <w:rPr>
            <w:snapToGrid w:val="0"/>
            <w:lang w:eastAsia="zh-CN"/>
          </w:rPr>
          <w:t>A.6.6.14</w:t>
        </w:r>
      </w:ins>
      <w:ins w:id="3969" w:author="vivo" w:date="2022-04-25T15:11:00Z">
        <w:r w:rsidR="00B7277B">
          <w:rPr>
            <w:snapToGrid w:val="0"/>
            <w:lang w:eastAsia="zh-CN"/>
          </w:rPr>
          <w:t>X</w:t>
        </w:r>
      </w:ins>
      <w:ins w:id="3970" w:author="vivo" w:date="2022-04-25T15:04:00Z">
        <w:r>
          <w:rPr>
            <w:snapToGrid w:val="0"/>
            <w:lang w:eastAsia="zh-CN"/>
          </w:rPr>
          <w:t>.2.1</w:t>
        </w:r>
        <w:r>
          <w:t xml:space="preserve">-2 and Table </w:t>
        </w:r>
        <w:r>
          <w:rPr>
            <w:snapToGrid w:val="0"/>
            <w:lang w:eastAsia="zh-CN"/>
          </w:rPr>
          <w:t>A.6.6.14</w:t>
        </w:r>
      </w:ins>
      <w:ins w:id="3971" w:author="vivo" w:date="2022-04-25T15:11:00Z">
        <w:r w:rsidR="00B7277B">
          <w:rPr>
            <w:snapToGrid w:val="0"/>
            <w:lang w:eastAsia="zh-CN"/>
          </w:rPr>
          <w:t>X</w:t>
        </w:r>
      </w:ins>
      <w:ins w:id="3972" w:author="vivo" w:date="2022-04-25T15:04:00Z">
        <w:r>
          <w:rPr>
            <w:snapToGrid w:val="0"/>
            <w:lang w:eastAsia="zh-CN"/>
          </w:rPr>
          <w:t>.2.1</w:t>
        </w:r>
        <w:r>
          <w:t xml:space="preserve">-3 respectively. </w:t>
        </w:r>
      </w:ins>
    </w:p>
    <w:p w14:paraId="19E1AE1A" w14:textId="7AD5439A" w:rsidR="003C5559" w:rsidRDefault="003C5559" w:rsidP="003C5559">
      <w:pPr>
        <w:pStyle w:val="TH"/>
        <w:rPr>
          <w:ins w:id="3973" w:author="vivo" w:date="2022-04-25T15:04:00Z"/>
        </w:rPr>
      </w:pPr>
      <w:ins w:id="3974" w:author="vivo" w:date="2022-04-25T15:04:00Z">
        <w:r>
          <w:t>Table A.6.6.14</w:t>
        </w:r>
      </w:ins>
      <w:ins w:id="3975" w:author="vivo" w:date="2022-04-25T15:11:00Z">
        <w:r w:rsidR="000150FF">
          <w:t>X</w:t>
        </w:r>
      </w:ins>
      <w:ins w:id="3976" w:author="vivo" w:date="2022-04-25T15:04:00Z">
        <w:r>
          <w:t>.2.1-2: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3C5559" w14:paraId="2A4AB0F6" w14:textId="77777777" w:rsidTr="003E729B">
        <w:trPr>
          <w:cantSplit/>
          <w:trHeight w:val="187"/>
          <w:ins w:id="3977"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01E0EA20" w14:textId="77777777" w:rsidR="003C5559" w:rsidRDefault="003C5559">
            <w:pPr>
              <w:pStyle w:val="TAH"/>
              <w:spacing w:line="256" w:lineRule="auto"/>
              <w:rPr>
                <w:ins w:id="3978" w:author="vivo" w:date="2022-04-25T15:04:00Z"/>
                <w:rFonts w:cs="Arial"/>
              </w:rPr>
            </w:pPr>
            <w:ins w:id="3979" w:author="vivo" w:date="2022-04-25T15:0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C827676" w14:textId="77777777" w:rsidR="003C5559" w:rsidRDefault="003C5559">
            <w:pPr>
              <w:pStyle w:val="TAH"/>
              <w:spacing w:line="256" w:lineRule="auto"/>
              <w:rPr>
                <w:ins w:id="3980" w:author="vivo" w:date="2022-04-25T15:04:00Z"/>
                <w:rFonts w:cs="Arial"/>
              </w:rPr>
            </w:pPr>
            <w:ins w:id="3981" w:author="vivo" w:date="2022-04-25T15:04:00Z">
              <w:r>
                <w:t>Unit</w:t>
              </w:r>
            </w:ins>
          </w:p>
        </w:tc>
        <w:tc>
          <w:tcPr>
            <w:tcW w:w="991" w:type="dxa"/>
            <w:tcBorders>
              <w:top w:val="single" w:sz="4" w:space="0" w:color="auto"/>
              <w:left w:val="single" w:sz="4" w:space="0" w:color="auto"/>
              <w:bottom w:val="single" w:sz="4" w:space="0" w:color="auto"/>
              <w:right w:val="single" w:sz="4" w:space="0" w:color="auto"/>
            </w:tcBorders>
            <w:hideMark/>
          </w:tcPr>
          <w:p w14:paraId="2407667C" w14:textId="77777777" w:rsidR="003C5559" w:rsidRDefault="003C5559">
            <w:pPr>
              <w:pStyle w:val="TAH"/>
              <w:spacing w:line="256" w:lineRule="auto"/>
              <w:rPr>
                <w:ins w:id="3982" w:author="vivo" w:date="2022-04-25T15:04:00Z"/>
                <w:lang w:eastAsia="zh-CN"/>
              </w:rPr>
            </w:pPr>
            <w:ins w:id="3983" w:author="vivo" w:date="2022-04-25T15:04:00Z">
              <w:r>
                <w:rPr>
                  <w:lang w:eastAsia="zh-CN"/>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4AF376D1" w14:textId="77777777" w:rsidR="003C5559" w:rsidRDefault="003C5559">
            <w:pPr>
              <w:pStyle w:val="TAH"/>
              <w:spacing w:line="256" w:lineRule="auto"/>
              <w:rPr>
                <w:ins w:id="3984" w:author="vivo" w:date="2022-04-25T15:04:00Z"/>
                <w:rFonts w:cs="Arial"/>
                <w:lang w:eastAsia="en-GB"/>
              </w:rPr>
            </w:pPr>
            <w:ins w:id="3985" w:author="vivo" w:date="2022-04-25T15:04:00Z">
              <w:r>
                <w:t>Value</w:t>
              </w:r>
            </w:ins>
          </w:p>
        </w:tc>
        <w:tc>
          <w:tcPr>
            <w:tcW w:w="3230" w:type="dxa"/>
            <w:tcBorders>
              <w:top w:val="single" w:sz="4" w:space="0" w:color="auto"/>
              <w:left w:val="single" w:sz="4" w:space="0" w:color="auto"/>
              <w:bottom w:val="single" w:sz="4" w:space="0" w:color="auto"/>
              <w:right w:val="single" w:sz="4" w:space="0" w:color="auto"/>
            </w:tcBorders>
            <w:hideMark/>
          </w:tcPr>
          <w:p w14:paraId="79220C9C" w14:textId="77777777" w:rsidR="003C5559" w:rsidRDefault="003C5559">
            <w:pPr>
              <w:pStyle w:val="TAH"/>
              <w:spacing w:line="256" w:lineRule="auto"/>
              <w:rPr>
                <w:ins w:id="3986" w:author="vivo" w:date="2022-04-25T15:04:00Z"/>
                <w:rFonts w:cs="Arial"/>
              </w:rPr>
            </w:pPr>
            <w:ins w:id="3987" w:author="vivo" w:date="2022-04-25T15:04:00Z">
              <w:r>
                <w:t>Comment</w:t>
              </w:r>
            </w:ins>
          </w:p>
        </w:tc>
      </w:tr>
      <w:tr w:rsidR="003C5559" w14:paraId="35122190" w14:textId="77777777" w:rsidTr="003E729B">
        <w:trPr>
          <w:cantSplit/>
          <w:trHeight w:val="187"/>
          <w:ins w:id="3988"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0E73A39D" w14:textId="77777777" w:rsidR="003C5559" w:rsidRDefault="003C5559">
            <w:pPr>
              <w:pStyle w:val="TAL"/>
              <w:spacing w:line="256" w:lineRule="auto"/>
              <w:rPr>
                <w:ins w:id="3989" w:author="vivo" w:date="2022-04-25T15:04:00Z"/>
                <w:rFonts w:cs="Arial"/>
              </w:rPr>
            </w:pPr>
            <w:ins w:id="3990" w:author="vivo" w:date="2022-04-25T15:04:00Z">
              <w:r>
                <w:t>Active cell</w:t>
              </w:r>
            </w:ins>
          </w:p>
        </w:tc>
        <w:tc>
          <w:tcPr>
            <w:tcW w:w="709" w:type="dxa"/>
            <w:tcBorders>
              <w:top w:val="single" w:sz="4" w:space="0" w:color="auto"/>
              <w:left w:val="single" w:sz="4" w:space="0" w:color="auto"/>
              <w:bottom w:val="single" w:sz="4" w:space="0" w:color="auto"/>
              <w:right w:val="single" w:sz="4" w:space="0" w:color="auto"/>
            </w:tcBorders>
          </w:tcPr>
          <w:p w14:paraId="05587423" w14:textId="77777777" w:rsidR="003C5559" w:rsidRDefault="003C5559">
            <w:pPr>
              <w:pStyle w:val="TAC"/>
              <w:spacing w:line="256" w:lineRule="auto"/>
              <w:rPr>
                <w:ins w:id="3991"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2D6C1BBD" w14:textId="77777777" w:rsidR="003C5559" w:rsidRDefault="003C5559">
            <w:pPr>
              <w:pStyle w:val="TAC"/>
              <w:spacing w:line="256" w:lineRule="auto"/>
              <w:rPr>
                <w:ins w:id="3992" w:author="vivo" w:date="2022-04-25T15:04:00Z"/>
              </w:rPr>
            </w:pPr>
            <w:ins w:id="3993"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2770DDE8" w14:textId="77777777" w:rsidR="003C5559" w:rsidRDefault="003C5559">
            <w:pPr>
              <w:pStyle w:val="TAC"/>
              <w:spacing w:line="256" w:lineRule="auto"/>
              <w:rPr>
                <w:ins w:id="3994" w:author="vivo" w:date="2022-04-25T15:04:00Z"/>
                <w:rFonts w:cs="Arial"/>
              </w:rPr>
            </w:pPr>
            <w:ins w:id="3995" w:author="vivo" w:date="2022-04-25T15:04:00Z">
              <w:r>
                <w:t>Cell 1</w:t>
              </w:r>
            </w:ins>
          </w:p>
        </w:tc>
        <w:tc>
          <w:tcPr>
            <w:tcW w:w="3230" w:type="dxa"/>
            <w:tcBorders>
              <w:top w:val="single" w:sz="4" w:space="0" w:color="auto"/>
              <w:left w:val="single" w:sz="4" w:space="0" w:color="auto"/>
              <w:bottom w:val="single" w:sz="4" w:space="0" w:color="auto"/>
              <w:right w:val="single" w:sz="4" w:space="0" w:color="auto"/>
            </w:tcBorders>
            <w:hideMark/>
          </w:tcPr>
          <w:p w14:paraId="2FFDC242" w14:textId="77777777" w:rsidR="003C5559" w:rsidRDefault="003C5559">
            <w:pPr>
              <w:pStyle w:val="TAL"/>
              <w:spacing w:line="256" w:lineRule="auto"/>
              <w:rPr>
                <w:ins w:id="3996" w:author="vivo" w:date="2022-04-25T15:04:00Z"/>
                <w:rFonts w:cs="Arial"/>
                <w:lang w:eastAsia="zh-CN"/>
              </w:rPr>
            </w:pPr>
            <w:ins w:id="3997" w:author="vivo" w:date="2022-04-25T15:04:00Z">
              <w:r>
                <w:rPr>
                  <w:rFonts w:cs="Arial"/>
                  <w:lang w:eastAsia="zh-CN"/>
                </w:rPr>
                <w:t xml:space="preserve">Cell 1 is the PCell in </w:t>
              </w:r>
              <w:r>
                <w:rPr>
                  <w:i/>
                  <w:iCs/>
                </w:rPr>
                <w:t>NR-Multi-RTT-ProvideAssistanceData</w:t>
              </w:r>
              <w:r>
                <w:t xml:space="preserve"> [34]</w:t>
              </w:r>
              <w:r>
                <w:rPr>
                  <w:rFonts w:cs="Arial"/>
                  <w:lang w:eastAsia="zh-CN"/>
                </w:rPr>
                <w:t>.</w:t>
              </w:r>
            </w:ins>
          </w:p>
        </w:tc>
      </w:tr>
      <w:tr w:rsidR="003C5559" w14:paraId="68765DC8" w14:textId="77777777" w:rsidTr="003E729B">
        <w:trPr>
          <w:cantSplit/>
          <w:trHeight w:val="187"/>
          <w:ins w:id="3998"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139E6503" w14:textId="77777777" w:rsidR="003C5559" w:rsidRDefault="003C5559">
            <w:pPr>
              <w:pStyle w:val="TAL"/>
              <w:spacing w:line="256" w:lineRule="auto"/>
              <w:rPr>
                <w:ins w:id="3999" w:author="vivo" w:date="2022-04-25T15:04:00Z"/>
                <w:rFonts w:cs="Arial"/>
                <w:b/>
                <w:lang w:eastAsia="en-GB"/>
              </w:rPr>
            </w:pPr>
            <w:ins w:id="4000" w:author="vivo" w:date="2022-04-25T15:0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E95D372" w14:textId="77777777" w:rsidR="003C5559" w:rsidRDefault="003C5559">
            <w:pPr>
              <w:pStyle w:val="TAC"/>
              <w:spacing w:line="256" w:lineRule="auto"/>
              <w:rPr>
                <w:ins w:id="4001"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14DD8E77" w14:textId="77777777" w:rsidR="003C5559" w:rsidRDefault="003C5559">
            <w:pPr>
              <w:pStyle w:val="TAC"/>
              <w:spacing w:line="256" w:lineRule="auto"/>
              <w:rPr>
                <w:ins w:id="4002" w:author="vivo" w:date="2022-04-25T15:04:00Z"/>
                <w:bCs/>
              </w:rPr>
            </w:pPr>
            <w:ins w:id="4003"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2AF1ABD" w14:textId="77777777" w:rsidR="003C5559" w:rsidRDefault="003C5559">
            <w:pPr>
              <w:pStyle w:val="TAC"/>
              <w:spacing w:line="256" w:lineRule="auto"/>
              <w:rPr>
                <w:ins w:id="4004" w:author="vivo" w:date="2022-04-25T15:04:00Z"/>
                <w:rFonts w:cs="Arial"/>
                <w:b/>
              </w:rPr>
            </w:pPr>
            <w:ins w:id="4005" w:author="vivo" w:date="2022-04-25T15:04:00Z">
              <w:r>
                <w:rPr>
                  <w:bCs/>
                </w:rPr>
                <w:t>Cell 2</w:t>
              </w:r>
            </w:ins>
          </w:p>
        </w:tc>
        <w:tc>
          <w:tcPr>
            <w:tcW w:w="3230" w:type="dxa"/>
            <w:tcBorders>
              <w:top w:val="single" w:sz="4" w:space="0" w:color="auto"/>
              <w:left w:val="single" w:sz="4" w:space="0" w:color="auto"/>
              <w:bottom w:val="single" w:sz="4" w:space="0" w:color="auto"/>
              <w:right w:val="single" w:sz="4" w:space="0" w:color="auto"/>
            </w:tcBorders>
            <w:hideMark/>
          </w:tcPr>
          <w:p w14:paraId="62A17E47" w14:textId="77777777" w:rsidR="003C5559" w:rsidRDefault="003C5559">
            <w:pPr>
              <w:pStyle w:val="TAL"/>
              <w:spacing w:line="256" w:lineRule="auto"/>
              <w:rPr>
                <w:ins w:id="4006" w:author="vivo" w:date="2022-04-25T15:04:00Z"/>
                <w:rFonts w:cs="Arial"/>
                <w:b/>
              </w:rPr>
            </w:pPr>
            <w:ins w:id="4007" w:author="vivo" w:date="2022-04-25T15:04: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3C5559" w14:paraId="7CC7390B" w14:textId="77777777" w:rsidTr="003E729B">
        <w:trPr>
          <w:cantSplit/>
          <w:trHeight w:val="187"/>
          <w:ins w:id="4008"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1FF8A264" w14:textId="77777777" w:rsidR="003C5559" w:rsidRDefault="003C5559">
            <w:pPr>
              <w:pStyle w:val="TAL"/>
              <w:spacing w:line="256" w:lineRule="auto"/>
              <w:rPr>
                <w:ins w:id="4009" w:author="vivo" w:date="2022-04-25T15:04:00Z"/>
                <w:rFonts w:cs="Arial"/>
                <w:b/>
              </w:rPr>
            </w:pPr>
            <w:ins w:id="4010" w:author="vivo" w:date="2022-04-25T15:0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07A9CEA" w14:textId="77777777" w:rsidR="003C5559" w:rsidRDefault="003C5559">
            <w:pPr>
              <w:pStyle w:val="TAC"/>
              <w:spacing w:line="256" w:lineRule="auto"/>
              <w:rPr>
                <w:ins w:id="4011"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1AE27488" w14:textId="77777777" w:rsidR="003C5559" w:rsidRDefault="003C5559">
            <w:pPr>
              <w:pStyle w:val="TAC"/>
              <w:spacing w:line="256" w:lineRule="auto"/>
              <w:rPr>
                <w:ins w:id="4012" w:author="vivo" w:date="2022-04-25T15:04:00Z"/>
                <w:bCs/>
              </w:rPr>
            </w:pPr>
            <w:ins w:id="4013"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7C9D4FBB" w14:textId="77777777" w:rsidR="003C5559" w:rsidRDefault="003C5559">
            <w:pPr>
              <w:pStyle w:val="TAC"/>
              <w:spacing w:line="256" w:lineRule="auto"/>
              <w:rPr>
                <w:ins w:id="4014" w:author="vivo" w:date="2022-04-25T15:04:00Z"/>
                <w:rFonts w:cs="Arial"/>
                <w:b/>
              </w:rPr>
            </w:pPr>
            <w:ins w:id="4015" w:author="vivo" w:date="2022-04-25T15:04:00Z">
              <w:r>
                <w:rPr>
                  <w:bCs/>
                </w:rPr>
                <w:t>1</w:t>
              </w:r>
            </w:ins>
          </w:p>
        </w:tc>
        <w:tc>
          <w:tcPr>
            <w:tcW w:w="3230" w:type="dxa"/>
            <w:tcBorders>
              <w:top w:val="single" w:sz="4" w:space="0" w:color="auto"/>
              <w:left w:val="single" w:sz="4" w:space="0" w:color="auto"/>
              <w:bottom w:val="single" w:sz="4" w:space="0" w:color="auto"/>
              <w:right w:val="single" w:sz="4" w:space="0" w:color="auto"/>
            </w:tcBorders>
            <w:hideMark/>
          </w:tcPr>
          <w:p w14:paraId="3A08C054" w14:textId="77777777" w:rsidR="003C5559" w:rsidRDefault="003C5559">
            <w:pPr>
              <w:pStyle w:val="TAL"/>
              <w:spacing w:line="256" w:lineRule="auto"/>
              <w:rPr>
                <w:ins w:id="4016" w:author="vivo" w:date="2022-04-25T15:04:00Z"/>
                <w:rFonts w:cs="Arial"/>
                <w:bCs/>
              </w:rPr>
            </w:pPr>
            <w:ins w:id="4017" w:author="vivo" w:date="2022-04-25T15:04:00Z">
              <w:r>
                <w:rPr>
                  <w:rFonts w:cs="Arial"/>
                  <w:bCs/>
                </w:rPr>
                <w:t>For Cell 1</w:t>
              </w:r>
            </w:ins>
          </w:p>
        </w:tc>
      </w:tr>
      <w:tr w:rsidR="003C5559" w14:paraId="66F179AF" w14:textId="77777777" w:rsidTr="003E729B">
        <w:trPr>
          <w:cantSplit/>
          <w:trHeight w:val="187"/>
          <w:ins w:id="4018"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01E455BC" w14:textId="77777777" w:rsidR="003C5559" w:rsidRDefault="003C5559">
            <w:pPr>
              <w:pStyle w:val="TAL"/>
              <w:spacing w:line="256" w:lineRule="auto"/>
              <w:rPr>
                <w:ins w:id="4019" w:author="vivo" w:date="2022-04-25T15:04:00Z"/>
              </w:rPr>
            </w:pPr>
            <w:ins w:id="4020" w:author="vivo" w:date="2022-04-25T15:0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FB9AECB" w14:textId="77777777" w:rsidR="003C5559" w:rsidRDefault="003C5559">
            <w:pPr>
              <w:pStyle w:val="TAC"/>
              <w:spacing w:line="256" w:lineRule="auto"/>
              <w:rPr>
                <w:ins w:id="4021"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01735CA5" w14:textId="77777777" w:rsidR="003C5559" w:rsidRDefault="003C5559">
            <w:pPr>
              <w:pStyle w:val="TAC"/>
              <w:spacing w:line="256" w:lineRule="auto"/>
              <w:rPr>
                <w:ins w:id="4022" w:author="vivo" w:date="2022-04-25T15:04:00Z"/>
                <w:lang w:eastAsia="zh-CN"/>
              </w:rPr>
            </w:pPr>
            <w:ins w:id="4023"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41B5E794" w14:textId="77777777" w:rsidR="003C5559" w:rsidRDefault="003C5559">
            <w:pPr>
              <w:pStyle w:val="TAC"/>
              <w:spacing w:line="256" w:lineRule="auto"/>
              <w:rPr>
                <w:ins w:id="4024" w:author="vivo" w:date="2022-04-25T15:04:00Z"/>
                <w:bCs/>
                <w:lang w:eastAsia="en-GB"/>
              </w:rPr>
            </w:pPr>
            <w:ins w:id="4025" w:author="vivo" w:date="2022-04-25T15:04:00Z">
              <w:r>
                <w:rPr>
                  <w:bCs/>
                </w:rPr>
                <w:t>2</w:t>
              </w:r>
            </w:ins>
          </w:p>
        </w:tc>
        <w:tc>
          <w:tcPr>
            <w:tcW w:w="3230" w:type="dxa"/>
            <w:tcBorders>
              <w:top w:val="single" w:sz="4" w:space="0" w:color="auto"/>
              <w:left w:val="single" w:sz="4" w:space="0" w:color="auto"/>
              <w:bottom w:val="single" w:sz="4" w:space="0" w:color="auto"/>
              <w:right w:val="single" w:sz="4" w:space="0" w:color="auto"/>
            </w:tcBorders>
            <w:hideMark/>
          </w:tcPr>
          <w:p w14:paraId="7A81F719" w14:textId="77777777" w:rsidR="003C5559" w:rsidRDefault="003C5559">
            <w:pPr>
              <w:pStyle w:val="TAL"/>
              <w:spacing w:line="256" w:lineRule="auto"/>
              <w:rPr>
                <w:ins w:id="4026" w:author="vivo" w:date="2022-04-25T15:04:00Z"/>
                <w:rFonts w:cs="Arial"/>
                <w:bCs/>
              </w:rPr>
            </w:pPr>
            <w:ins w:id="4027" w:author="vivo" w:date="2022-04-25T15:04:00Z">
              <w:r>
                <w:rPr>
                  <w:rFonts w:cs="Arial"/>
                  <w:bCs/>
                </w:rPr>
                <w:t>For Cell 2</w:t>
              </w:r>
            </w:ins>
          </w:p>
        </w:tc>
      </w:tr>
      <w:tr w:rsidR="003C5559" w14:paraId="10708B0C" w14:textId="77777777" w:rsidTr="003E729B">
        <w:trPr>
          <w:cantSplit/>
          <w:trHeight w:val="187"/>
          <w:ins w:id="4028" w:author="vivo" w:date="2022-04-25T15:04:00Z"/>
        </w:trPr>
        <w:tc>
          <w:tcPr>
            <w:tcW w:w="2516" w:type="dxa"/>
            <w:vMerge w:val="restart"/>
            <w:tcBorders>
              <w:top w:val="single" w:sz="4" w:space="0" w:color="auto"/>
              <w:left w:val="single" w:sz="4" w:space="0" w:color="auto"/>
              <w:bottom w:val="single" w:sz="4" w:space="0" w:color="auto"/>
              <w:right w:val="single" w:sz="4" w:space="0" w:color="auto"/>
            </w:tcBorders>
            <w:hideMark/>
          </w:tcPr>
          <w:p w14:paraId="58D6154D" w14:textId="77777777" w:rsidR="003C5559" w:rsidRDefault="003C5559">
            <w:pPr>
              <w:pStyle w:val="TAL"/>
              <w:spacing w:line="256" w:lineRule="auto"/>
              <w:rPr>
                <w:ins w:id="4029" w:author="vivo" w:date="2022-04-25T15:04:00Z"/>
              </w:rPr>
            </w:pPr>
            <w:ins w:id="4030" w:author="vivo" w:date="2022-04-25T15:04: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7FC05F0" w14:textId="77777777" w:rsidR="003C5559" w:rsidRDefault="003C5559">
            <w:pPr>
              <w:pStyle w:val="TAC"/>
              <w:spacing w:line="256" w:lineRule="auto"/>
              <w:rPr>
                <w:ins w:id="4031" w:author="vivo" w:date="2022-04-25T15:04:00Z"/>
                <w:lang w:eastAsia="zh-CN"/>
              </w:rPr>
            </w:pPr>
            <w:ins w:id="4032" w:author="vivo" w:date="2022-04-25T15:04:00Z">
              <w:r>
                <w:rPr>
                  <w:lang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0A7C8F4C" w14:textId="77777777" w:rsidR="003C5559" w:rsidRDefault="003C5559">
            <w:pPr>
              <w:pStyle w:val="TAC"/>
              <w:spacing w:line="256" w:lineRule="auto"/>
              <w:rPr>
                <w:ins w:id="4033" w:author="vivo" w:date="2022-04-25T15:04:00Z"/>
                <w:lang w:eastAsia="zh-CN"/>
              </w:rPr>
            </w:pPr>
            <w:ins w:id="4034" w:author="vivo" w:date="2022-04-25T15:04:00Z">
              <w:r>
                <w:rPr>
                  <w:lang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6792188B" w14:textId="77777777" w:rsidR="003C5559" w:rsidRDefault="003C5559">
            <w:pPr>
              <w:pStyle w:val="TAC"/>
              <w:spacing w:line="256" w:lineRule="auto"/>
              <w:rPr>
                <w:ins w:id="4035" w:author="vivo" w:date="2022-04-25T15:04:00Z"/>
                <w:bCs/>
                <w:lang w:eastAsia="en-GB"/>
              </w:rPr>
            </w:pPr>
            <w:ins w:id="4036" w:author="vivo" w:date="2022-04-25T15:04:00Z">
              <w:r>
                <w:rPr>
                  <w:rFonts w:cs="Arial"/>
                  <w:szCs w:val="16"/>
                </w:rPr>
                <w:t>10: N</w:t>
              </w:r>
              <w:r>
                <w:rPr>
                  <w:rFonts w:cs="Arial"/>
                  <w:szCs w:val="16"/>
                  <w:vertAlign w:val="subscript"/>
                </w:rPr>
                <w:t>RB,c</w:t>
              </w:r>
              <w:r>
                <w:rPr>
                  <w:rFonts w:cs="Arial"/>
                  <w:szCs w:val="16"/>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6AC486B4" w14:textId="77777777" w:rsidR="003C5559" w:rsidRDefault="003C5559">
            <w:pPr>
              <w:pStyle w:val="TAL"/>
              <w:spacing w:line="256" w:lineRule="auto"/>
              <w:rPr>
                <w:ins w:id="4037" w:author="vivo" w:date="2022-04-25T15:04:00Z"/>
                <w:rFonts w:cs="Arial"/>
                <w:bCs/>
              </w:rPr>
            </w:pPr>
          </w:p>
        </w:tc>
      </w:tr>
      <w:tr w:rsidR="003C5559" w14:paraId="5314EB3E" w14:textId="77777777" w:rsidTr="003E729B">
        <w:trPr>
          <w:cantSplit/>
          <w:trHeight w:val="187"/>
          <w:ins w:id="4038" w:author="vivo" w:date="2022-04-25T15: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4893152A" w14:textId="77777777" w:rsidR="003C5559" w:rsidRDefault="003C5559">
            <w:pPr>
              <w:spacing w:after="0" w:line="256" w:lineRule="auto"/>
              <w:rPr>
                <w:ins w:id="4039" w:author="vivo" w:date="2022-04-25T15:04: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9FC2E0" w14:textId="77777777" w:rsidR="003C5559" w:rsidRDefault="003C5559">
            <w:pPr>
              <w:spacing w:after="0" w:line="256" w:lineRule="auto"/>
              <w:rPr>
                <w:ins w:id="4040" w:author="vivo" w:date="2022-04-25T15:0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503E452" w14:textId="77777777" w:rsidR="003C5559" w:rsidRDefault="003C5559">
            <w:pPr>
              <w:pStyle w:val="TAC"/>
              <w:spacing w:line="256" w:lineRule="auto"/>
              <w:rPr>
                <w:ins w:id="4041" w:author="vivo" w:date="2022-04-25T15:04:00Z"/>
                <w:lang w:eastAsia="zh-CN"/>
              </w:rPr>
            </w:pPr>
            <w:ins w:id="4042" w:author="vivo" w:date="2022-04-25T15:04:00Z">
              <w:r>
                <w:rPr>
                  <w:lang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015AC235" w14:textId="77777777" w:rsidR="003C5559" w:rsidRDefault="003C5559">
            <w:pPr>
              <w:pStyle w:val="TAC"/>
              <w:spacing w:line="256" w:lineRule="auto"/>
              <w:rPr>
                <w:ins w:id="4043" w:author="vivo" w:date="2022-04-25T15:04:00Z"/>
                <w:bCs/>
                <w:lang w:eastAsia="en-GB"/>
              </w:rPr>
            </w:pPr>
            <w:ins w:id="4044" w:author="vivo" w:date="2022-04-25T15:04:00Z">
              <w:r>
                <w:rPr>
                  <w:rFonts w:cs="Arial"/>
                  <w:szCs w:val="16"/>
                </w:rPr>
                <w:t>10: N</w:t>
              </w:r>
              <w:r>
                <w:rPr>
                  <w:rFonts w:cs="Arial"/>
                  <w:szCs w:val="16"/>
                  <w:vertAlign w:val="subscript"/>
                </w:rPr>
                <w:t>RB,c</w:t>
              </w:r>
              <w:r>
                <w:rPr>
                  <w:rFonts w:cs="Arial"/>
                  <w:szCs w:val="16"/>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11D9295F" w14:textId="77777777" w:rsidR="003C5559" w:rsidRDefault="003C5559">
            <w:pPr>
              <w:pStyle w:val="TAL"/>
              <w:spacing w:line="256" w:lineRule="auto"/>
              <w:rPr>
                <w:ins w:id="4045" w:author="vivo" w:date="2022-04-25T15:04:00Z"/>
                <w:rFonts w:cs="Arial"/>
                <w:bCs/>
              </w:rPr>
            </w:pPr>
          </w:p>
        </w:tc>
      </w:tr>
      <w:tr w:rsidR="003C5559" w14:paraId="310EDCA7" w14:textId="77777777" w:rsidTr="003E729B">
        <w:trPr>
          <w:cantSplit/>
          <w:trHeight w:val="187"/>
          <w:ins w:id="4046" w:author="vivo" w:date="2022-04-25T15: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649184AC" w14:textId="77777777" w:rsidR="003C5559" w:rsidRDefault="003C5559">
            <w:pPr>
              <w:spacing w:after="0" w:line="256" w:lineRule="auto"/>
              <w:rPr>
                <w:ins w:id="4047" w:author="vivo" w:date="2022-04-25T15:04: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9BA63B" w14:textId="77777777" w:rsidR="003C5559" w:rsidRDefault="003C5559">
            <w:pPr>
              <w:spacing w:after="0" w:line="256" w:lineRule="auto"/>
              <w:rPr>
                <w:ins w:id="4048" w:author="vivo" w:date="2022-04-25T15:0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74506EB" w14:textId="77777777" w:rsidR="003C5559" w:rsidRDefault="003C5559">
            <w:pPr>
              <w:pStyle w:val="TAC"/>
              <w:spacing w:line="256" w:lineRule="auto"/>
              <w:rPr>
                <w:ins w:id="4049" w:author="vivo" w:date="2022-04-25T15:04:00Z"/>
                <w:lang w:eastAsia="zh-CN"/>
              </w:rPr>
            </w:pPr>
            <w:ins w:id="4050" w:author="vivo" w:date="2022-04-25T15:04:00Z">
              <w:r>
                <w:rPr>
                  <w:lang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4E2724E9" w14:textId="77777777" w:rsidR="003C5559" w:rsidRDefault="003C5559">
            <w:pPr>
              <w:pStyle w:val="TAC"/>
              <w:spacing w:line="256" w:lineRule="auto"/>
              <w:rPr>
                <w:ins w:id="4051" w:author="vivo" w:date="2022-04-25T15:04:00Z"/>
                <w:bCs/>
                <w:lang w:eastAsia="en-GB"/>
              </w:rPr>
            </w:pPr>
            <w:ins w:id="4052" w:author="vivo" w:date="2022-04-25T15:04:00Z">
              <w:r>
                <w:rPr>
                  <w:rFonts w:cs="Arial"/>
                  <w:szCs w:val="16"/>
                </w:rPr>
                <w:t>40: N</w:t>
              </w:r>
              <w:r>
                <w:rPr>
                  <w:rFonts w:cs="Arial"/>
                  <w:szCs w:val="16"/>
                  <w:vertAlign w:val="subscript"/>
                </w:rPr>
                <w:t>RB,c</w:t>
              </w:r>
              <w:r>
                <w:rPr>
                  <w:rFonts w:cs="Arial"/>
                  <w:szCs w:val="16"/>
                </w:rPr>
                <w:t xml:space="preserve"> = 106</w:t>
              </w:r>
            </w:ins>
          </w:p>
        </w:tc>
        <w:tc>
          <w:tcPr>
            <w:tcW w:w="3230" w:type="dxa"/>
            <w:tcBorders>
              <w:top w:val="single" w:sz="4" w:space="0" w:color="auto"/>
              <w:left w:val="single" w:sz="4" w:space="0" w:color="auto"/>
              <w:bottom w:val="single" w:sz="4" w:space="0" w:color="auto"/>
              <w:right w:val="single" w:sz="4" w:space="0" w:color="auto"/>
            </w:tcBorders>
          </w:tcPr>
          <w:p w14:paraId="4EBFD9AF" w14:textId="77777777" w:rsidR="003C5559" w:rsidRDefault="003C5559">
            <w:pPr>
              <w:pStyle w:val="TAL"/>
              <w:spacing w:line="256" w:lineRule="auto"/>
              <w:rPr>
                <w:ins w:id="4053" w:author="vivo" w:date="2022-04-25T15:04:00Z"/>
                <w:rFonts w:cs="Arial"/>
                <w:bCs/>
              </w:rPr>
            </w:pPr>
          </w:p>
        </w:tc>
      </w:tr>
      <w:tr w:rsidR="003C5559" w14:paraId="4E7BC217" w14:textId="77777777" w:rsidTr="003E729B">
        <w:trPr>
          <w:cantSplit/>
          <w:trHeight w:val="187"/>
          <w:ins w:id="4054" w:author="vivo" w:date="2022-04-25T15:04:00Z"/>
        </w:trPr>
        <w:tc>
          <w:tcPr>
            <w:tcW w:w="2516" w:type="dxa"/>
            <w:tcBorders>
              <w:top w:val="single" w:sz="4" w:space="0" w:color="auto"/>
              <w:left w:val="single" w:sz="4" w:space="0" w:color="auto"/>
              <w:bottom w:val="nil"/>
              <w:right w:val="single" w:sz="4" w:space="0" w:color="auto"/>
            </w:tcBorders>
            <w:hideMark/>
          </w:tcPr>
          <w:p w14:paraId="2233B07C" w14:textId="77777777" w:rsidR="003C5559" w:rsidRDefault="003C5559">
            <w:pPr>
              <w:pStyle w:val="TAL"/>
              <w:spacing w:line="256" w:lineRule="auto"/>
              <w:rPr>
                <w:ins w:id="4055" w:author="vivo" w:date="2022-04-25T15:04:00Z"/>
                <w:lang w:eastAsia="zh-CN"/>
              </w:rPr>
            </w:pPr>
            <w:ins w:id="4056" w:author="vivo" w:date="2022-04-25T15:04: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34065944" w14:textId="77777777" w:rsidR="003C5559" w:rsidRDefault="003C5559">
            <w:pPr>
              <w:pStyle w:val="TAC"/>
              <w:spacing w:line="256" w:lineRule="auto"/>
              <w:rPr>
                <w:ins w:id="4057" w:author="vivo" w:date="2022-04-25T15:04: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29B65D5" w14:textId="77777777" w:rsidR="003C5559" w:rsidRDefault="003C5559">
            <w:pPr>
              <w:pStyle w:val="TAC"/>
              <w:spacing w:line="256" w:lineRule="auto"/>
              <w:rPr>
                <w:ins w:id="4058" w:author="vivo" w:date="2022-04-25T15:04:00Z"/>
                <w:bCs/>
                <w:lang w:eastAsia="zh-CN"/>
              </w:rPr>
            </w:pPr>
            <w:ins w:id="4059" w:author="vivo" w:date="2022-04-25T15:04:00Z">
              <w:r>
                <w:rPr>
                  <w:bCs/>
                  <w:lang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4E9E9E4E" w14:textId="77777777" w:rsidR="003C5559" w:rsidRDefault="003C5559">
            <w:pPr>
              <w:pStyle w:val="TAC"/>
              <w:spacing w:line="256" w:lineRule="auto"/>
              <w:rPr>
                <w:ins w:id="4060" w:author="vivo" w:date="2022-04-25T15:04:00Z"/>
                <w:bCs/>
                <w:lang w:eastAsia="zh-CN"/>
              </w:rPr>
            </w:pPr>
            <w:ins w:id="4061" w:author="vivo" w:date="2022-04-25T15:04:00Z">
              <w:r>
                <w:rPr>
                  <w:bCs/>
                  <w:lang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362BEEFA" w14:textId="77777777" w:rsidR="003C5559" w:rsidRDefault="003C5559">
            <w:pPr>
              <w:pStyle w:val="TAL"/>
              <w:spacing w:line="256" w:lineRule="auto"/>
              <w:rPr>
                <w:ins w:id="4062" w:author="vivo" w:date="2022-04-25T15:04:00Z"/>
                <w:bCs/>
                <w:lang w:eastAsia="zh-CN"/>
              </w:rPr>
            </w:pPr>
          </w:p>
        </w:tc>
      </w:tr>
      <w:tr w:rsidR="003C5559" w14:paraId="7533B524" w14:textId="77777777" w:rsidTr="003E729B">
        <w:trPr>
          <w:cantSplit/>
          <w:trHeight w:val="187"/>
          <w:ins w:id="4063" w:author="vivo" w:date="2022-04-25T15:04:00Z"/>
        </w:trPr>
        <w:tc>
          <w:tcPr>
            <w:tcW w:w="2516" w:type="dxa"/>
            <w:tcBorders>
              <w:top w:val="nil"/>
              <w:left w:val="single" w:sz="4" w:space="0" w:color="auto"/>
              <w:bottom w:val="nil"/>
              <w:right w:val="single" w:sz="4" w:space="0" w:color="auto"/>
            </w:tcBorders>
            <w:hideMark/>
          </w:tcPr>
          <w:p w14:paraId="7CD1BAF4" w14:textId="77777777" w:rsidR="003C5559" w:rsidRDefault="003C5559">
            <w:pPr>
              <w:rPr>
                <w:ins w:id="4064" w:author="vivo" w:date="2022-04-25T15:04:00Z"/>
                <w:bCs/>
                <w:lang w:eastAsia="zh-CN"/>
              </w:rPr>
            </w:pPr>
          </w:p>
        </w:tc>
        <w:tc>
          <w:tcPr>
            <w:tcW w:w="709" w:type="dxa"/>
            <w:tcBorders>
              <w:top w:val="nil"/>
              <w:left w:val="single" w:sz="4" w:space="0" w:color="auto"/>
              <w:bottom w:val="nil"/>
              <w:right w:val="single" w:sz="4" w:space="0" w:color="auto"/>
            </w:tcBorders>
            <w:hideMark/>
          </w:tcPr>
          <w:p w14:paraId="14FE113D" w14:textId="77777777" w:rsidR="003C5559" w:rsidRDefault="003C5559">
            <w:pPr>
              <w:spacing w:after="0" w:line="256" w:lineRule="auto"/>
              <w:rPr>
                <w:ins w:id="4065"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1E80888" w14:textId="77777777" w:rsidR="003C5559" w:rsidRDefault="003C5559">
            <w:pPr>
              <w:pStyle w:val="TAC"/>
              <w:spacing w:line="256" w:lineRule="auto"/>
              <w:rPr>
                <w:ins w:id="4066" w:author="vivo" w:date="2022-04-25T15:04:00Z"/>
                <w:bCs/>
                <w:lang w:eastAsia="zh-CN"/>
              </w:rPr>
            </w:pPr>
            <w:ins w:id="4067" w:author="vivo" w:date="2022-04-25T15:04:00Z">
              <w:r>
                <w:rPr>
                  <w:bCs/>
                  <w:lang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6D9C2C29" w14:textId="77777777" w:rsidR="003C5559" w:rsidRDefault="003C5559">
            <w:pPr>
              <w:pStyle w:val="TAC"/>
              <w:spacing w:line="256" w:lineRule="auto"/>
              <w:rPr>
                <w:ins w:id="4068" w:author="vivo" w:date="2022-04-25T15:04:00Z"/>
                <w:bCs/>
                <w:lang w:eastAsia="zh-CN"/>
              </w:rPr>
            </w:pPr>
            <w:ins w:id="4069" w:author="vivo" w:date="2022-04-25T15:04:00Z">
              <w:r>
                <w:rPr>
                  <w:bCs/>
                  <w:lang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1B570A52" w14:textId="77777777" w:rsidR="003C5559" w:rsidRDefault="003C5559">
            <w:pPr>
              <w:pStyle w:val="TAL"/>
              <w:spacing w:line="256" w:lineRule="auto"/>
              <w:rPr>
                <w:ins w:id="4070" w:author="vivo" w:date="2022-04-25T15:04:00Z"/>
                <w:bCs/>
                <w:lang w:eastAsia="zh-CN"/>
              </w:rPr>
            </w:pPr>
          </w:p>
        </w:tc>
      </w:tr>
      <w:tr w:rsidR="003C5559" w14:paraId="6E85B1B9" w14:textId="77777777" w:rsidTr="003E729B">
        <w:trPr>
          <w:cantSplit/>
          <w:trHeight w:val="187"/>
          <w:ins w:id="4071" w:author="vivo" w:date="2022-04-25T15:04:00Z"/>
        </w:trPr>
        <w:tc>
          <w:tcPr>
            <w:tcW w:w="2516" w:type="dxa"/>
            <w:tcBorders>
              <w:top w:val="nil"/>
              <w:left w:val="single" w:sz="4" w:space="0" w:color="auto"/>
              <w:bottom w:val="single" w:sz="4" w:space="0" w:color="auto"/>
              <w:right w:val="single" w:sz="4" w:space="0" w:color="auto"/>
            </w:tcBorders>
            <w:hideMark/>
          </w:tcPr>
          <w:p w14:paraId="5BB91F9C" w14:textId="77777777" w:rsidR="003C5559" w:rsidRDefault="003C5559">
            <w:pPr>
              <w:rPr>
                <w:ins w:id="4072" w:author="vivo" w:date="2022-04-25T15:04:00Z"/>
                <w:bCs/>
                <w:lang w:eastAsia="zh-CN"/>
              </w:rPr>
            </w:pPr>
          </w:p>
        </w:tc>
        <w:tc>
          <w:tcPr>
            <w:tcW w:w="709" w:type="dxa"/>
            <w:tcBorders>
              <w:top w:val="nil"/>
              <w:left w:val="single" w:sz="4" w:space="0" w:color="auto"/>
              <w:bottom w:val="single" w:sz="4" w:space="0" w:color="auto"/>
              <w:right w:val="single" w:sz="4" w:space="0" w:color="auto"/>
            </w:tcBorders>
            <w:hideMark/>
          </w:tcPr>
          <w:p w14:paraId="67FE957C" w14:textId="77777777" w:rsidR="003C5559" w:rsidRDefault="003C5559">
            <w:pPr>
              <w:spacing w:after="0" w:line="256" w:lineRule="auto"/>
              <w:rPr>
                <w:ins w:id="4073"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CB9B2E1" w14:textId="77777777" w:rsidR="003C5559" w:rsidRDefault="003C5559">
            <w:pPr>
              <w:pStyle w:val="TAC"/>
              <w:spacing w:line="256" w:lineRule="auto"/>
              <w:rPr>
                <w:ins w:id="4074" w:author="vivo" w:date="2022-04-25T15:04:00Z"/>
                <w:bCs/>
                <w:lang w:eastAsia="zh-CN"/>
              </w:rPr>
            </w:pPr>
            <w:ins w:id="4075" w:author="vivo" w:date="2022-04-25T15:04:00Z">
              <w:r>
                <w:rPr>
                  <w:bCs/>
                  <w:lang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6B102CBD" w14:textId="77777777" w:rsidR="003C5559" w:rsidRDefault="003C5559">
            <w:pPr>
              <w:pStyle w:val="TAC"/>
              <w:spacing w:line="256" w:lineRule="auto"/>
              <w:rPr>
                <w:ins w:id="4076" w:author="vivo" w:date="2022-04-25T15:04:00Z"/>
                <w:bCs/>
                <w:lang w:eastAsia="zh-CN"/>
              </w:rPr>
            </w:pPr>
            <w:ins w:id="4077" w:author="vivo" w:date="2022-04-25T15:04:00Z">
              <w:r>
                <w:rPr>
                  <w:bCs/>
                  <w:lang w:eastAsia="zh-CN"/>
                </w:rPr>
                <w:t>SSB.2 FR1</w:t>
              </w:r>
            </w:ins>
          </w:p>
        </w:tc>
        <w:tc>
          <w:tcPr>
            <w:tcW w:w="3230" w:type="dxa"/>
            <w:tcBorders>
              <w:top w:val="single" w:sz="4" w:space="0" w:color="auto"/>
              <w:left w:val="single" w:sz="4" w:space="0" w:color="auto"/>
              <w:bottom w:val="single" w:sz="4" w:space="0" w:color="auto"/>
              <w:right w:val="single" w:sz="4" w:space="0" w:color="auto"/>
            </w:tcBorders>
          </w:tcPr>
          <w:p w14:paraId="6691480B" w14:textId="77777777" w:rsidR="003C5559" w:rsidRDefault="003C5559">
            <w:pPr>
              <w:pStyle w:val="TAL"/>
              <w:spacing w:line="256" w:lineRule="auto"/>
              <w:rPr>
                <w:ins w:id="4078" w:author="vivo" w:date="2022-04-25T15:04:00Z"/>
                <w:bCs/>
                <w:lang w:eastAsia="zh-CN"/>
              </w:rPr>
            </w:pPr>
          </w:p>
        </w:tc>
      </w:tr>
      <w:tr w:rsidR="003C5559" w14:paraId="4D63EF24" w14:textId="77777777" w:rsidTr="003E729B">
        <w:trPr>
          <w:cantSplit/>
          <w:trHeight w:val="187"/>
          <w:ins w:id="4079" w:author="vivo" w:date="2022-04-25T15:04:00Z"/>
        </w:trPr>
        <w:tc>
          <w:tcPr>
            <w:tcW w:w="2516" w:type="dxa"/>
            <w:tcBorders>
              <w:top w:val="single" w:sz="4" w:space="0" w:color="auto"/>
              <w:left w:val="single" w:sz="4" w:space="0" w:color="auto"/>
              <w:bottom w:val="nil"/>
              <w:right w:val="single" w:sz="4" w:space="0" w:color="auto"/>
            </w:tcBorders>
            <w:hideMark/>
          </w:tcPr>
          <w:p w14:paraId="19FFFD58" w14:textId="77777777" w:rsidR="003C5559" w:rsidRDefault="003C5559">
            <w:pPr>
              <w:pStyle w:val="TAL"/>
              <w:spacing w:line="256" w:lineRule="auto"/>
              <w:rPr>
                <w:ins w:id="4080" w:author="vivo" w:date="2022-04-25T15:04:00Z"/>
                <w:lang w:eastAsia="zh-CN"/>
              </w:rPr>
            </w:pPr>
            <w:ins w:id="4081" w:author="vivo" w:date="2022-04-25T15:04: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0CA6EB9E" w14:textId="77777777" w:rsidR="003C5559" w:rsidRDefault="003C5559">
            <w:pPr>
              <w:pStyle w:val="TAC"/>
              <w:spacing w:line="256" w:lineRule="auto"/>
              <w:rPr>
                <w:ins w:id="4082" w:author="vivo" w:date="2022-04-25T15:04: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A9CD48" w14:textId="77777777" w:rsidR="003C5559" w:rsidRDefault="003C5559">
            <w:pPr>
              <w:pStyle w:val="TAC"/>
              <w:spacing w:line="256" w:lineRule="auto"/>
              <w:rPr>
                <w:ins w:id="4083" w:author="vivo" w:date="2022-04-25T15:04:00Z"/>
                <w:bCs/>
                <w:lang w:eastAsia="zh-CN"/>
              </w:rPr>
            </w:pPr>
            <w:ins w:id="4084" w:author="vivo" w:date="2022-04-25T15:04:00Z">
              <w:r>
                <w:rPr>
                  <w:bCs/>
                  <w:lang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5F354EE5" w14:textId="77777777" w:rsidR="003C5559" w:rsidRDefault="003C5559">
            <w:pPr>
              <w:pStyle w:val="TAC"/>
              <w:spacing w:line="256" w:lineRule="auto"/>
              <w:rPr>
                <w:ins w:id="4085" w:author="vivo" w:date="2022-04-25T15:04:00Z"/>
                <w:bCs/>
                <w:lang w:eastAsia="zh-CN"/>
              </w:rPr>
            </w:pPr>
            <w:ins w:id="4086" w:author="vivo" w:date="2022-04-25T15:04:00Z">
              <w:r>
                <w:rPr>
                  <w:bCs/>
                  <w:lang w:eastAsia="zh-CN"/>
                </w:rPr>
                <w:t>SMTC.2</w:t>
              </w:r>
            </w:ins>
          </w:p>
        </w:tc>
        <w:tc>
          <w:tcPr>
            <w:tcW w:w="3230" w:type="dxa"/>
            <w:tcBorders>
              <w:top w:val="single" w:sz="4" w:space="0" w:color="auto"/>
              <w:left w:val="single" w:sz="4" w:space="0" w:color="auto"/>
              <w:bottom w:val="single" w:sz="4" w:space="0" w:color="auto"/>
              <w:right w:val="single" w:sz="4" w:space="0" w:color="auto"/>
            </w:tcBorders>
          </w:tcPr>
          <w:p w14:paraId="1B209E41" w14:textId="77777777" w:rsidR="003C5559" w:rsidRDefault="003C5559">
            <w:pPr>
              <w:pStyle w:val="TAL"/>
              <w:spacing w:line="256" w:lineRule="auto"/>
              <w:rPr>
                <w:ins w:id="4087" w:author="vivo" w:date="2022-04-25T15:04:00Z"/>
                <w:bCs/>
                <w:lang w:eastAsia="zh-CN"/>
              </w:rPr>
            </w:pPr>
          </w:p>
        </w:tc>
      </w:tr>
      <w:tr w:rsidR="003C5559" w14:paraId="44C0235F" w14:textId="77777777" w:rsidTr="003E729B">
        <w:trPr>
          <w:cantSplit/>
          <w:trHeight w:val="187"/>
          <w:ins w:id="4088" w:author="vivo" w:date="2022-04-25T15:04:00Z"/>
        </w:trPr>
        <w:tc>
          <w:tcPr>
            <w:tcW w:w="2516" w:type="dxa"/>
            <w:tcBorders>
              <w:top w:val="nil"/>
              <w:left w:val="single" w:sz="4" w:space="0" w:color="auto"/>
              <w:bottom w:val="nil"/>
              <w:right w:val="single" w:sz="4" w:space="0" w:color="auto"/>
            </w:tcBorders>
            <w:hideMark/>
          </w:tcPr>
          <w:p w14:paraId="0DDA1584" w14:textId="77777777" w:rsidR="003C5559" w:rsidRDefault="003C5559">
            <w:pPr>
              <w:rPr>
                <w:ins w:id="4089" w:author="vivo" w:date="2022-04-25T15:04:00Z"/>
                <w:bCs/>
                <w:lang w:eastAsia="zh-CN"/>
              </w:rPr>
            </w:pPr>
          </w:p>
        </w:tc>
        <w:tc>
          <w:tcPr>
            <w:tcW w:w="709" w:type="dxa"/>
            <w:tcBorders>
              <w:top w:val="nil"/>
              <w:left w:val="single" w:sz="4" w:space="0" w:color="auto"/>
              <w:bottom w:val="nil"/>
              <w:right w:val="single" w:sz="4" w:space="0" w:color="auto"/>
            </w:tcBorders>
            <w:hideMark/>
          </w:tcPr>
          <w:p w14:paraId="02782FD7" w14:textId="77777777" w:rsidR="003C5559" w:rsidRDefault="003C5559">
            <w:pPr>
              <w:spacing w:after="0" w:line="256" w:lineRule="auto"/>
              <w:rPr>
                <w:ins w:id="4090"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CFF823" w14:textId="77777777" w:rsidR="003C5559" w:rsidRDefault="003C5559">
            <w:pPr>
              <w:pStyle w:val="TAC"/>
              <w:spacing w:line="256" w:lineRule="auto"/>
              <w:rPr>
                <w:ins w:id="4091" w:author="vivo" w:date="2022-04-25T15:04:00Z"/>
                <w:bCs/>
                <w:lang w:eastAsia="zh-CN"/>
              </w:rPr>
            </w:pPr>
            <w:ins w:id="4092" w:author="vivo" w:date="2022-04-25T15:04:00Z">
              <w:r>
                <w:rPr>
                  <w:bCs/>
                  <w:lang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606F36EC" w14:textId="77777777" w:rsidR="003C5559" w:rsidRDefault="003C5559">
            <w:pPr>
              <w:pStyle w:val="TAC"/>
              <w:spacing w:line="256" w:lineRule="auto"/>
              <w:rPr>
                <w:ins w:id="4093" w:author="vivo" w:date="2022-04-25T15:04:00Z"/>
                <w:bCs/>
                <w:lang w:eastAsia="zh-CN"/>
              </w:rPr>
            </w:pPr>
            <w:ins w:id="4094" w:author="vivo" w:date="2022-04-25T15:04:00Z">
              <w:r>
                <w:rPr>
                  <w:bCs/>
                  <w:lang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259AF545" w14:textId="77777777" w:rsidR="003C5559" w:rsidRDefault="003C5559">
            <w:pPr>
              <w:pStyle w:val="TAL"/>
              <w:spacing w:line="256" w:lineRule="auto"/>
              <w:rPr>
                <w:ins w:id="4095" w:author="vivo" w:date="2022-04-25T15:04:00Z"/>
                <w:bCs/>
                <w:lang w:eastAsia="zh-CN"/>
              </w:rPr>
            </w:pPr>
          </w:p>
        </w:tc>
      </w:tr>
      <w:tr w:rsidR="003C5559" w14:paraId="12F2C9F1" w14:textId="77777777" w:rsidTr="003E729B">
        <w:trPr>
          <w:cantSplit/>
          <w:trHeight w:val="187"/>
          <w:ins w:id="4096" w:author="vivo" w:date="2022-04-25T15:04:00Z"/>
        </w:trPr>
        <w:tc>
          <w:tcPr>
            <w:tcW w:w="2516" w:type="dxa"/>
            <w:tcBorders>
              <w:top w:val="nil"/>
              <w:left w:val="single" w:sz="4" w:space="0" w:color="auto"/>
              <w:bottom w:val="single" w:sz="4" w:space="0" w:color="auto"/>
              <w:right w:val="single" w:sz="4" w:space="0" w:color="auto"/>
            </w:tcBorders>
            <w:hideMark/>
          </w:tcPr>
          <w:p w14:paraId="1A19BC0C" w14:textId="77777777" w:rsidR="003C5559" w:rsidRDefault="003C5559">
            <w:pPr>
              <w:rPr>
                <w:ins w:id="4097" w:author="vivo" w:date="2022-04-25T15:04:00Z"/>
                <w:bCs/>
                <w:lang w:eastAsia="zh-CN"/>
              </w:rPr>
            </w:pPr>
          </w:p>
        </w:tc>
        <w:tc>
          <w:tcPr>
            <w:tcW w:w="709" w:type="dxa"/>
            <w:tcBorders>
              <w:top w:val="nil"/>
              <w:left w:val="single" w:sz="4" w:space="0" w:color="auto"/>
              <w:bottom w:val="single" w:sz="4" w:space="0" w:color="auto"/>
              <w:right w:val="single" w:sz="4" w:space="0" w:color="auto"/>
            </w:tcBorders>
            <w:hideMark/>
          </w:tcPr>
          <w:p w14:paraId="684FC53D" w14:textId="77777777" w:rsidR="003C5559" w:rsidRDefault="003C5559">
            <w:pPr>
              <w:spacing w:after="0" w:line="256" w:lineRule="auto"/>
              <w:rPr>
                <w:ins w:id="4098" w:author="vivo" w:date="2022-04-25T15:04:00Z"/>
                <w:rFonts w:ascii="Calibri" w:hAnsi="Calibr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4EADCB" w14:textId="77777777" w:rsidR="003C5559" w:rsidRDefault="003C5559">
            <w:pPr>
              <w:pStyle w:val="TAC"/>
              <w:spacing w:line="256" w:lineRule="auto"/>
              <w:rPr>
                <w:ins w:id="4099" w:author="vivo" w:date="2022-04-25T15:04:00Z"/>
                <w:bCs/>
                <w:lang w:eastAsia="zh-CN"/>
              </w:rPr>
            </w:pPr>
            <w:ins w:id="4100" w:author="vivo" w:date="2022-04-25T15:04:00Z">
              <w:r>
                <w:rPr>
                  <w:bCs/>
                  <w:lang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006E2F86" w14:textId="77777777" w:rsidR="003C5559" w:rsidRDefault="003C5559">
            <w:pPr>
              <w:pStyle w:val="TAC"/>
              <w:spacing w:line="256" w:lineRule="auto"/>
              <w:rPr>
                <w:ins w:id="4101" w:author="vivo" w:date="2022-04-25T15:04:00Z"/>
                <w:bCs/>
                <w:lang w:eastAsia="zh-CN"/>
              </w:rPr>
            </w:pPr>
            <w:ins w:id="4102" w:author="vivo" w:date="2022-04-25T15:04:00Z">
              <w:r>
                <w:rPr>
                  <w:bCs/>
                  <w:lang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1E21D4F0" w14:textId="77777777" w:rsidR="003C5559" w:rsidRDefault="003C5559">
            <w:pPr>
              <w:pStyle w:val="TAL"/>
              <w:spacing w:line="256" w:lineRule="auto"/>
              <w:rPr>
                <w:ins w:id="4103" w:author="vivo" w:date="2022-04-25T15:04:00Z"/>
                <w:bCs/>
                <w:lang w:eastAsia="zh-CN"/>
              </w:rPr>
            </w:pPr>
          </w:p>
        </w:tc>
      </w:tr>
      <w:tr w:rsidR="003C5559" w14:paraId="1D715857" w14:textId="77777777" w:rsidTr="003E729B">
        <w:trPr>
          <w:cantSplit/>
          <w:trHeight w:val="187"/>
          <w:ins w:id="4104" w:author="vivo" w:date="2022-04-25T15:04:00Z"/>
        </w:trPr>
        <w:tc>
          <w:tcPr>
            <w:tcW w:w="2516" w:type="dxa"/>
            <w:tcBorders>
              <w:top w:val="nil"/>
              <w:left w:val="single" w:sz="4" w:space="0" w:color="auto"/>
              <w:bottom w:val="single" w:sz="4" w:space="0" w:color="auto"/>
              <w:right w:val="single" w:sz="4" w:space="0" w:color="auto"/>
            </w:tcBorders>
            <w:hideMark/>
          </w:tcPr>
          <w:p w14:paraId="0739DDDC" w14:textId="1EF6FD12" w:rsidR="003C5559" w:rsidRDefault="00BE2D32">
            <w:pPr>
              <w:pStyle w:val="TAL"/>
              <w:spacing w:line="256" w:lineRule="auto"/>
              <w:rPr>
                <w:ins w:id="4105" w:author="vivo" w:date="2022-04-25T15:04:00Z"/>
                <w:lang w:eastAsia="zh-CN"/>
              </w:rPr>
            </w:pPr>
            <w:ins w:id="4106" w:author="vivo" w:date="2022-04-25T15:11:00Z">
              <w:r>
                <w:rPr>
                  <w:lang w:eastAsia="zh-CN"/>
                </w:rPr>
                <w:t>Positioning process window</w:t>
              </w:r>
            </w:ins>
          </w:p>
        </w:tc>
        <w:tc>
          <w:tcPr>
            <w:tcW w:w="709" w:type="dxa"/>
            <w:tcBorders>
              <w:top w:val="nil"/>
              <w:left w:val="single" w:sz="4" w:space="0" w:color="auto"/>
              <w:bottom w:val="single" w:sz="4" w:space="0" w:color="auto"/>
              <w:right w:val="single" w:sz="4" w:space="0" w:color="auto"/>
            </w:tcBorders>
          </w:tcPr>
          <w:p w14:paraId="5200FEB3" w14:textId="77777777" w:rsidR="003C5559" w:rsidRDefault="003C5559">
            <w:pPr>
              <w:pStyle w:val="TAC"/>
              <w:spacing w:line="256" w:lineRule="auto"/>
              <w:rPr>
                <w:ins w:id="4107" w:author="vivo" w:date="2022-04-25T15:04: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B37FCF3" w14:textId="134ABD41" w:rsidR="003C5559" w:rsidRDefault="00BE2D32">
            <w:pPr>
              <w:pStyle w:val="TAC"/>
              <w:spacing w:line="256" w:lineRule="auto"/>
              <w:rPr>
                <w:ins w:id="4108" w:author="vivo" w:date="2022-04-25T15:04:00Z"/>
                <w:bCs/>
                <w:lang w:eastAsia="zh-CN"/>
              </w:rPr>
            </w:pPr>
            <w:ins w:id="4109" w:author="vivo" w:date="2022-04-25T15:11:00Z">
              <w:r>
                <w:rPr>
                  <w:bCs/>
                  <w:lang w:eastAsia="zh-CN"/>
                </w:rPr>
                <w:t>TBD</w:t>
              </w:r>
            </w:ins>
          </w:p>
        </w:tc>
        <w:tc>
          <w:tcPr>
            <w:tcW w:w="2154" w:type="dxa"/>
            <w:tcBorders>
              <w:top w:val="single" w:sz="4" w:space="0" w:color="auto"/>
              <w:left w:val="single" w:sz="4" w:space="0" w:color="auto"/>
              <w:bottom w:val="single" w:sz="4" w:space="0" w:color="auto"/>
              <w:right w:val="single" w:sz="4" w:space="0" w:color="auto"/>
            </w:tcBorders>
            <w:hideMark/>
          </w:tcPr>
          <w:p w14:paraId="7DEF9EE3" w14:textId="07CD8A26" w:rsidR="003C5559" w:rsidRDefault="00BE2D32">
            <w:pPr>
              <w:pStyle w:val="TAC"/>
              <w:spacing w:line="256" w:lineRule="auto"/>
              <w:rPr>
                <w:ins w:id="4110" w:author="vivo" w:date="2022-04-25T15:04:00Z"/>
                <w:bCs/>
                <w:lang w:eastAsia="zh-CN"/>
              </w:rPr>
            </w:pPr>
            <w:ins w:id="4111" w:author="vivo" w:date="2022-04-25T15:12:00Z">
              <w:r>
                <w:rPr>
                  <w:bCs/>
                  <w:lang w:eastAsia="zh-CN"/>
                </w:rPr>
                <w:t>TBD</w:t>
              </w:r>
            </w:ins>
          </w:p>
        </w:tc>
        <w:tc>
          <w:tcPr>
            <w:tcW w:w="3230" w:type="dxa"/>
            <w:tcBorders>
              <w:top w:val="single" w:sz="4" w:space="0" w:color="auto"/>
              <w:left w:val="single" w:sz="4" w:space="0" w:color="auto"/>
              <w:bottom w:val="single" w:sz="4" w:space="0" w:color="auto"/>
              <w:right w:val="single" w:sz="4" w:space="0" w:color="auto"/>
            </w:tcBorders>
          </w:tcPr>
          <w:p w14:paraId="6CAF5589" w14:textId="77777777" w:rsidR="003C5559" w:rsidRDefault="003C5559">
            <w:pPr>
              <w:pStyle w:val="TAL"/>
              <w:spacing w:line="256" w:lineRule="auto"/>
              <w:rPr>
                <w:ins w:id="4112" w:author="vivo" w:date="2022-04-25T15:04:00Z"/>
                <w:bCs/>
                <w:lang w:eastAsia="zh-CN"/>
              </w:rPr>
            </w:pPr>
          </w:p>
        </w:tc>
      </w:tr>
      <w:tr w:rsidR="003C5559" w14:paraId="32F5392F" w14:textId="77777777" w:rsidTr="003E729B">
        <w:trPr>
          <w:cantSplit/>
          <w:trHeight w:val="187"/>
          <w:ins w:id="4113"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2056C6EB" w14:textId="77777777" w:rsidR="003C5559" w:rsidRDefault="003C5559">
            <w:pPr>
              <w:pStyle w:val="TAL"/>
              <w:spacing w:line="256" w:lineRule="auto"/>
              <w:rPr>
                <w:ins w:id="4114" w:author="vivo" w:date="2022-04-25T15:04:00Z"/>
                <w:rFonts w:cs="Arial"/>
                <w:lang w:eastAsia="en-GB"/>
              </w:rPr>
            </w:pPr>
            <w:ins w:id="4115" w:author="vivo" w:date="2022-04-25T15:04:00Z">
              <w:r>
                <w:t>CP length</w:t>
              </w:r>
            </w:ins>
          </w:p>
        </w:tc>
        <w:tc>
          <w:tcPr>
            <w:tcW w:w="709" w:type="dxa"/>
            <w:tcBorders>
              <w:top w:val="single" w:sz="4" w:space="0" w:color="auto"/>
              <w:left w:val="single" w:sz="4" w:space="0" w:color="auto"/>
              <w:bottom w:val="single" w:sz="4" w:space="0" w:color="auto"/>
              <w:right w:val="single" w:sz="4" w:space="0" w:color="auto"/>
            </w:tcBorders>
          </w:tcPr>
          <w:p w14:paraId="3C19D986" w14:textId="77777777" w:rsidR="003C5559" w:rsidRDefault="003C5559">
            <w:pPr>
              <w:pStyle w:val="TAC"/>
              <w:spacing w:line="256" w:lineRule="auto"/>
              <w:rPr>
                <w:ins w:id="4116"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46BAAD57" w14:textId="77777777" w:rsidR="003C5559" w:rsidRDefault="003C5559">
            <w:pPr>
              <w:pStyle w:val="TAC"/>
              <w:spacing w:line="256" w:lineRule="auto"/>
              <w:rPr>
                <w:ins w:id="4117" w:author="vivo" w:date="2022-04-25T15:04:00Z"/>
              </w:rPr>
            </w:pPr>
            <w:ins w:id="4118"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0298BD46" w14:textId="77777777" w:rsidR="003C5559" w:rsidRDefault="003C5559">
            <w:pPr>
              <w:pStyle w:val="TAC"/>
              <w:spacing w:line="256" w:lineRule="auto"/>
              <w:rPr>
                <w:ins w:id="4119" w:author="vivo" w:date="2022-04-25T15:04:00Z"/>
                <w:rFonts w:cs="Arial"/>
              </w:rPr>
            </w:pPr>
            <w:ins w:id="4120" w:author="vivo" w:date="2022-04-25T15:04:00Z">
              <w:r>
                <w:t>Normal</w:t>
              </w:r>
            </w:ins>
          </w:p>
        </w:tc>
        <w:tc>
          <w:tcPr>
            <w:tcW w:w="3230" w:type="dxa"/>
            <w:tcBorders>
              <w:top w:val="single" w:sz="4" w:space="0" w:color="auto"/>
              <w:left w:val="single" w:sz="4" w:space="0" w:color="auto"/>
              <w:bottom w:val="single" w:sz="4" w:space="0" w:color="auto"/>
              <w:right w:val="single" w:sz="4" w:space="0" w:color="auto"/>
            </w:tcBorders>
          </w:tcPr>
          <w:p w14:paraId="38A1D1AA" w14:textId="77777777" w:rsidR="003C5559" w:rsidRDefault="003C5559">
            <w:pPr>
              <w:pStyle w:val="TAL"/>
              <w:spacing w:line="256" w:lineRule="auto"/>
              <w:rPr>
                <w:ins w:id="4121" w:author="vivo" w:date="2022-04-25T15:04:00Z"/>
                <w:rFonts w:cs="Arial"/>
              </w:rPr>
            </w:pPr>
          </w:p>
        </w:tc>
      </w:tr>
      <w:tr w:rsidR="003C5559" w14:paraId="1F5B942D" w14:textId="77777777" w:rsidTr="003E729B">
        <w:trPr>
          <w:cantSplit/>
          <w:trHeight w:val="187"/>
          <w:ins w:id="4122"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049F8310" w14:textId="77777777" w:rsidR="003C5559" w:rsidRDefault="003C5559">
            <w:pPr>
              <w:pStyle w:val="TAL"/>
              <w:spacing w:line="256" w:lineRule="auto"/>
              <w:rPr>
                <w:ins w:id="4123" w:author="vivo" w:date="2022-04-25T15:04:00Z"/>
                <w:rFonts w:cs="Arial"/>
              </w:rPr>
            </w:pPr>
            <w:ins w:id="4124" w:author="vivo" w:date="2022-04-25T15:0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673BF1F" w14:textId="77777777" w:rsidR="003C5559" w:rsidRDefault="003C5559">
            <w:pPr>
              <w:pStyle w:val="TAC"/>
              <w:spacing w:line="256" w:lineRule="auto"/>
              <w:rPr>
                <w:ins w:id="4125" w:author="vivo" w:date="2022-04-25T15:04:00Z"/>
              </w:rPr>
            </w:pPr>
          </w:p>
        </w:tc>
        <w:tc>
          <w:tcPr>
            <w:tcW w:w="991" w:type="dxa"/>
            <w:tcBorders>
              <w:top w:val="single" w:sz="4" w:space="0" w:color="auto"/>
              <w:left w:val="single" w:sz="4" w:space="0" w:color="auto"/>
              <w:bottom w:val="single" w:sz="4" w:space="0" w:color="auto"/>
              <w:right w:val="single" w:sz="4" w:space="0" w:color="auto"/>
            </w:tcBorders>
            <w:hideMark/>
          </w:tcPr>
          <w:p w14:paraId="5177FEF3" w14:textId="77777777" w:rsidR="003C5559" w:rsidRDefault="003C5559">
            <w:pPr>
              <w:pStyle w:val="TAC"/>
              <w:spacing w:line="256" w:lineRule="auto"/>
              <w:rPr>
                <w:ins w:id="4126" w:author="vivo" w:date="2022-04-25T15:04:00Z"/>
                <w:rFonts w:cs="Arial"/>
              </w:rPr>
            </w:pPr>
            <w:ins w:id="4127"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037C7F55" w14:textId="77777777" w:rsidR="003C5559" w:rsidRDefault="003C5559">
            <w:pPr>
              <w:pStyle w:val="TAC"/>
              <w:spacing w:line="256" w:lineRule="auto"/>
              <w:rPr>
                <w:ins w:id="4128" w:author="vivo" w:date="2022-04-25T15:04:00Z"/>
                <w:rFonts w:cs="Arial"/>
              </w:rPr>
            </w:pPr>
            <w:ins w:id="4129" w:author="vivo" w:date="2022-04-25T15:04:00Z">
              <w:r>
                <w:rPr>
                  <w:rFonts w:cs="Arial"/>
                </w:rPr>
                <w:t>OFF</w:t>
              </w:r>
            </w:ins>
          </w:p>
        </w:tc>
        <w:tc>
          <w:tcPr>
            <w:tcW w:w="3230" w:type="dxa"/>
            <w:tcBorders>
              <w:top w:val="single" w:sz="4" w:space="0" w:color="auto"/>
              <w:left w:val="single" w:sz="4" w:space="0" w:color="auto"/>
              <w:bottom w:val="single" w:sz="4" w:space="0" w:color="auto"/>
              <w:right w:val="single" w:sz="4" w:space="0" w:color="auto"/>
            </w:tcBorders>
            <w:hideMark/>
          </w:tcPr>
          <w:p w14:paraId="5A2D8531" w14:textId="77777777" w:rsidR="003C5559" w:rsidRDefault="003C5559">
            <w:pPr>
              <w:rPr>
                <w:ins w:id="4130" w:author="vivo" w:date="2022-04-25T15:04:00Z"/>
                <w:rFonts w:cs="Arial"/>
              </w:rPr>
            </w:pPr>
          </w:p>
        </w:tc>
      </w:tr>
      <w:tr w:rsidR="003C5559" w14:paraId="02A08231" w14:textId="77777777" w:rsidTr="003E729B">
        <w:trPr>
          <w:cantSplit/>
          <w:trHeight w:val="187"/>
          <w:ins w:id="4131" w:author="vivo" w:date="2022-04-25T15:04:00Z"/>
        </w:trPr>
        <w:tc>
          <w:tcPr>
            <w:tcW w:w="2516" w:type="dxa"/>
            <w:tcBorders>
              <w:top w:val="single" w:sz="4" w:space="0" w:color="auto"/>
              <w:left w:val="single" w:sz="4" w:space="0" w:color="auto"/>
              <w:bottom w:val="nil"/>
              <w:right w:val="single" w:sz="4" w:space="0" w:color="auto"/>
            </w:tcBorders>
            <w:hideMark/>
          </w:tcPr>
          <w:p w14:paraId="175040FE" w14:textId="77777777" w:rsidR="003C5559" w:rsidRDefault="003C5559">
            <w:pPr>
              <w:pStyle w:val="TAL"/>
              <w:spacing w:line="256" w:lineRule="auto"/>
              <w:rPr>
                <w:ins w:id="4132" w:author="vivo" w:date="2022-04-25T15:04:00Z"/>
                <w:rFonts w:cs="Arial"/>
                <w:lang w:eastAsia="en-GB"/>
              </w:rPr>
            </w:pPr>
            <w:ins w:id="4133" w:author="vivo" w:date="2022-04-25T15:0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7CD9FE0D" w14:textId="77777777" w:rsidR="003C5559" w:rsidRDefault="003C5559">
            <w:pPr>
              <w:pStyle w:val="TAC"/>
              <w:spacing w:line="256" w:lineRule="auto"/>
              <w:rPr>
                <w:ins w:id="4134" w:author="vivo" w:date="2022-04-25T15:04:00Z"/>
                <w:lang w:eastAsia="zh-CN"/>
              </w:rPr>
            </w:pPr>
            <w:ins w:id="4135" w:author="vivo" w:date="2022-04-25T15:04:00Z">
              <w:r>
                <w:sym w:font="Symbol" w:char="F06D"/>
              </w:r>
              <w:r>
                <w:t>s</w:t>
              </w:r>
            </w:ins>
          </w:p>
        </w:tc>
        <w:tc>
          <w:tcPr>
            <w:tcW w:w="991" w:type="dxa"/>
            <w:tcBorders>
              <w:top w:val="single" w:sz="4" w:space="0" w:color="auto"/>
              <w:left w:val="single" w:sz="4" w:space="0" w:color="auto"/>
              <w:bottom w:val="single" w:sz="4" w:space="0" w:color="auto"/>
              <w:right w:val="single" w:sz="4" w:space="0" w:color="auto"/>
            </w:tcBorders>
            <w:hideMark/>
          </w:tcPr>
          <w:p w14:paraId="51F43840" w14:textId="77777777" w:rsidR="003C5559" w:rsidRDefault="003C5559">
            <w:pPr>
              <w:pStyle w:val="TAC"/>
              <w:spacing w:line="256" w:lineRule="auto"/>
              <w:rPr>
                <w:ins w:id="4136" w:author="vivo" w:date="2022-04-25T15:04:00Z"/>
                <w:lang w:eastAsia="zh-CN"/>
              </w:rPr>
            </w:pPr>
            <w:ins w:id="4137"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211ECF16" w14:textId="77777777" w:rsidR="003C5559" w:rsidRDefault="003C5559">
            <w:pPr>
              <w:pStyle w:val="TAC"/>
              <w:spacing w:line="256" w:lineRule="auto"/>
              <w:rPr>
                <w:ins w:id="4138" w:author="vivo" w:date="2022-04-25T15:04:00Z"/>
                <w:rFonts w:cs="Arial"/>
                <w:lang w:eastAsia="en-GB"/>
              </w:rPr>
            </w:pPr>
            <w:ins w:id="4139" w:author="vivo" w:date="2022-04-25T15:04:00Z">
              <w:r>
                <w:t>3</w:t>
              </w:r>
            </w:ins>
          </w:p>
        </w:tc>
        <w:tc>
          <w:tcPr>
            <w:tcW w:w="3230" w:type="dxa"/>
            <w:tcBorders>
              <w:top w:val="single" w:sz="4" w:space="0" w:color="auto"/>
              <w:left w:val="single" w:sz="4" w:space="0" w:color="auto"/>
              <w:bottom w:val="single" w:sz="4" w:space="0" w:color="auto"/>
              <w:right w:val="single" w:sz="4" w:space="0" w:color="auto"/>
            </w:tcBorders>
            <w:hideMark/>
          </w:tcPr>
          <w:p w14:paraId="35FB3EAF" w14:textId="77777777" w:rsidR="003C5559" w:rsidRDefault="003C5559">
            <w:pPr>
              <w:pStyle w:val="TAL"/>
              <w:spacing w:line="256" w:lineRule="auto"/>
              <w:rPr>
                <w:ins w:id="4140" w:author="vivo" w:date="2022-04-25T15:04:00Z"/>
              </w:rPr>
            </w:pPr>
            <w:ins w:id="4141" w:author="vivo" w:date="2022-04-25T15:04:00Z">
              <w:r>
                <w:t>Synchronous cells</w:t>
              </w:r>
            </w:ins>
          </w:p>
        </w:tc>
      </w:tr>
      <w:tr w:rsidR="003C5559" w14:paraId="6DE40BDA" w14:textId="77777777" w:rsidTr="003E729B">
        <w:trPr>
          <w:cantSplit/>
          <w:trHeight w:val="187"/>
          <w:ins w:id="4142"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62AF3145" w14:textId="77777777" w:rsidR="003C5559" w:rsidRDefault="003C5559">
            <w:pPr>
              <w:pStyle w:val="TAL"/>
              <w:spacing w:line="256" w:lineRule="auto"/>
              <w:rPr>
                <w:ins w:id="4143" w:author="vivo" w:date="2022-04-25T15:04:00Z"/>
                <w:rFonts w:cs="Arial"/>
              </w:rPr>
            </w:pPr>
            <w:ins w:id="4144" w:author="vivo" w:date="2022-04-25T15:04:00Z">
              <w:r>
                <w:t>T1</w:t>
              </w:r>
            </w:ins>
          </w:p>
        </w:tc>
        <w:tc>
          <w:tcPr>
            <w:tcW w:w="709" w:type="dxa"/>
            <w:tcBorders>
              <w:top w:val="single" w:sz="4" w:space="0" w:color="auto"/>
              <w:left w:val="single" w:sz="4" w:space="0" w:color="auto"/>
              <w:bottom w:val="single" w:sz="4" w:space="0" w:color="auto"/>
              <w:right w:val="single" w:sz="4" w:space="0" w:color="auto"/>
            </w:tcBorders>
            <w:hideMark/>
          </w:tcPr>
          <w:p w14:paraId="760208FF" w14:textId="77777777" w:rsidR="003C5559" w:rsidRDefault="003C5559">
            <w:pPr>
              <w:pStyle w:val="TAC"/>
              <w:spacing w:line="256" w:lineRule="auto"/>
              <w:rPr>
                <w:ins w:id="4145" w:author="vivo" w:date="2022-04-25T15:04:00Z"/>
              </w:rPr>
            </w:pPr>
            <w:ins w:id="4146" w:author="vivo" w:date="2022-04-25T15:04: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472002D1" w14:textId="77777777" w:rsidR="003C5559" w:rsidRDefault="003C5559">
            <w:pPr>
              <w:pStyle w:val="TAC"/>
              <w:spacing w:line="256" w:lineRule="auto"/>
              <w:rPr>
                <w:ins w:id="4147" w:author="vivo" w:date="2022-04-25T15:04:00Z"/>
                <w:lang w:eastAsia="zh-CN"/>
              </w:rPr>
            </w:pPr>
            <w:ins w:id="4148"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3218E039" w14:textId="77777777" w:rsidR="003C5559" w:rsidRDefault="003C5559">
            <w:pPr>
              <w:pStyle w:val="TAC"/>
              <w:spacing w:line="256" w:lineRule="auto"/>
              <w:rPr>
                <w:ins w:id="4149" w:author="vivo" w:date="2022-04-25T15:04:00Z"/>
                <w:rFonts w:cs="Arial"/>
                <w:lang w:eastAsia="en-GB"/>
              </w:rPr>
            </w:pPr>
            <w:ins w:id="4150" w:author="vivo" w:date="2022-04-25T15:04:00Z">
              <w:r>
                <w:t>5</w:t>
              </w:r>
            </w:ins>
          </w:p>
        </w:tc>
        <w:tc>
          <w:tcPr>
            <w:tcW w:w="3230" w:type="dxa"/>
            <w:tcBorders>
              <w:top w:val="single" w:sz="4" w:space="0" w:color="auto"/>
              <w:left w:val="single" w:sz="4" w:space="0" w:color="auto"/>
              <w:bottom w:val="single" w:sz="4" w:space="0" w:color="auto"/>
              <w:right w:val="single" w:sz="4" w:space="0" w:color="auto"/>
            </w:tcBorders>
          </w:tcPr>
          <w:p w14:paraId="7F5EAB71" w14:textId="77777777" w:rsidR="003C5559" w:rsidRDefault="003C5559">
            <w:pPr>
              <w:pStyle w:val="TAL"/>
              <w:spacing w:line="256" w:lineRule="auto"/>
              <w:rPr>
                <w:ins w:id="4151" w:author="vivo" w:date="2022-04-25T15:04:00Z"/>
                <w:rFonts w:cs="Arial"/>
              </w:rPr>
            </w:pPr>
          </w:p>
        </w:tc>
      </w:tr>
      <w:tr w:rsidR="003C5559" w14:paraId="52E431CC" w14:textId="77777777" w:rsidTr="003E729B">
        <w:trPr>
          <w:cantSplit/>
          <w:trHeight w:val="187"/>
          <w:ins w:id="4152" w:author="vivo" w:date="2022-04-25T15:04:00Z"/>
        </w:trPr>
        <w:tc>
          <w:tcPr>
            <w:tcW w:w="2516" w:type="dxa"/>
            <w:tcBorders>
              <w:top w:val="single" w:sz="4" w:space="0" w:color="auto"/>
              <w:left w:val="single" w:sz="4" w:space="0" w:color="auto"/>
              <w:bottom w:val="single" w:sz="4" w:space="0" w:color="auto"/>
              <w:right w:val="single" w:sz="4" w:space="0" w:color="auto"/>
            </w:tcBorders>
            <w:hideMark/>
          </w:tcPr>
          <w:p w14:paraId="60A7A97F" w14:textId="77777777" w:rsidR="003C5559" w:rsidRDefault="003C5559">
            <w:pPr>
              <w:pStyle w:val="TAL"/>
              <w:spacing w:line="256" w:lineRule="auto"/>
              <w:rPr>
                <w:ins w:id="4153" w:author="vivo" w:date="2022-04-25T15:04:00Z"/>
                <w:rFonts w:cs="Arial"/>
              </w:rPr>
            </w:pPr>
            <w:ins w:id="4154" w:author="vivo" w:date="2022-04-25T15:04:00Z">
              <w:r>
                <w:t>T2</w:t>
              </w:r>
            </w:ins>
          </w:p>
        </w:tc>
        <w:tc>
          <w:tcPr>
            <w:tcW w:w="709" w:type="dxa"/>
            <w:tcBorders>
              <w:top w:val="single" w:sz="4" w:space="0" w:color="auto"/>
              <w:left w:val="single" w:sz="4" w:space="0" w:color="auto"/>
              <w:bottom w:val="single" w:sz="4" w:space="0" w:color="auto"/>
              <w:right w:val="single" w:sz="4" w:space="0" w:color="auto"/>
            </w:tcBorders>
            <w:hideMark/>
          </w:tcPr>
          <w:p w14:paraId="1B1E5E5B" w14:textId="77777777" w:rsidR="003C5559" w:rsidRDefault="003C5559">
            <w:pPr>
              <w:pStyle w:val="TAC"/>
              <w:spacing w:line="256" w:lineRule="auto"/>
              <w:rPr>
                <w:ins w:id="4155" w:author="vivo" w:date="2022-04-25T15:04:00Z"/>
              </w:rPr>
            </w:pPr>
            <w:ins w:id="4156" w:author="vivo" w:date="2022-04-25T15:04: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77168E24" w14:textId="77777777" w:rsidR="003C5559" w:rsidRDefault="003C5559">
            <w:pPr>
              <w:pStyle w:val="TAC"/>
              <w:spacing w:line="256" w:lineRule="auto"/>
              <w:rPr>
                <w:ins w:id="4157" w:author="vivo" w:date="2022-04-25T15:04:00Z"/>
              </w:rPr>
            </w:pPr>
            <w:ins w:id="4158" w:author="vivo" w:date="2022-04-25T15:04:00Z">
              <w:r>
                <w:rPr>
                  <w:lang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3757E70D" w14:textId="77777777" w:rsidR="003C5559" w:rsidRDefault="003C5559">
            <w:pPr>
              <w:pStyle w:val="TAC"/>
              <w:spacing w:line="256" w:lineRule="auto"/>
              <w:rPr>
                <w:ins w:id="4159" w:author="vivo" w:date="2022-04-25T15:04:00Z"/>
                <w:rFonts w:cs="Arial"/>
              </w:rPr>
            </w:pPr>
            <w:ins w:id="4160" w:author="vivo" w:date="2022-04-25T15:04:00Z">
              <w:r>
                <w:t>10</w:t>
              </w:r>
            </w:ins>
          </w:p>
        </w:tc>
        <w:tc>
          <w:tcPr>
            <w:tcW w:w="3230" w:type="dxa"/>
            <w:tcBorders>
              <w:top w:val="single" w:sz="4" w:space="0" w:color="auto"/>
              <w:left w:val="single" w:sz="4" w:space="0" w:color="auto"/>
              <w:bottom w:val="single" w:sz="4" w:space="0" w:color="auto"/>
              <w:right w:val="single" w:sz="4" w:space="0" w:color="auto"/>
            </w:tcBorders>
          </w:tcPr>
          <w:p w14:paraId="4247ADD2" w14:textId="77777777" w:rsidR="003C5559" w:rsidRDefault="003C5559">
            <w:pPr>
              <w:pStyle w:val="TAL"/>
              <w:spacing w:line="256" w:lineRule="auto"/>
              <w:rPr>
                <w:ins w:id="4161" w:author="vivo" w:date="2022-04-25T15:04:00Z"/>
                <w:rFonts w:cs="Arial"/>
              </w:rPr>
            </w:pPr>
          </w:p>
        </w:tc>
      </w:tr>
    </w:tbl>
    <w:p w14:paraId="740EBD4A" w14:textId="77777777" w:rsidR="003C5559" w:rsidRDefault="003C5559" w:rsidP="003C5559">
      <w:pPr>
        <w:rPr>
          <w:ins w:id="4162" w:author="vivo" w:date="2022-04-25T15:04:00Z"/>
          <w:rFonts w:eastAsia="Times New Roman"/>
          <w:lang w:eastAsia="en-GB"/>
        </w:rPr>
      </w:pPr>
    </w:p>
    <w:p w14:paraId="7480AB7A" w14:textId="7C95785D" w:rsidR="003C5559" w:rsidRDefault="003C5559" w:rsidP="003C5559">
      <w:pPr>
        <w:pStyle w:val="TH"/>
        <w:rPr>
          <w:ins w:id="4163" w:author="vivo" w:date="2022-04-25T15:04:00Z"/>
        </w:rPr>
      </w:pPr>
      <w:ins w:id="4164" w:author="vivo" w:date="2022-04-25T15:04:00Z">
        <w:r>
          <w:t>Table A.6.6.14</w:t>
        </w:r>
      </w:ins>
      <w:ins w:id="4165" w:author="vivo" w:date="2022-04-25T15:11:00Z">
        <w:r w:rsidR="00213DA4">
          <w:t>X</w:t>
        </w:r>
      </w:ins>
      <w:ins w:id="4166" w:author="vivo" w:date="2022-04-25T15:04:00Z">
        <w:r>
          <w:t>.2.1-3: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3C5559" w14:paraId="4B3C2E5D" w14:textId="77777777" w:rsidTr="003C5559">
        <w:trPr>
          <w:cantSplit/>
          <w:trHeight w:val="187"/>
          <w:jc w:val="center"/>
          <w:ins w:id="4167" w:author="vivo" w:date="2022-04-25T15:04:00Z"/>
        </w:trPr>
        <w:tc>
          <w:tcPr>
            <w:tcW w:w="2263" w:type="dxa"/>
            <w:tcBorders>
              <w:top w:val="single" w:sz="4" w:space="0" w:color="auto"/>
              <w:left w:val="single" w:sz="4" w:space="0" w:color="auto"/>
              <w:bottom w:val="nil"/>
              <w:right w:val="single" w:sz="4" w:space="0" w:color="auto"/>
            </w:tcBorders>
            <w:hideMark/>
          </w:tcPr>
          <w:p w14:paraId="073F613C" w14:textId="77777777" w:rsidR="003C5559" w:rsidRDefault="003C5559">
            <w:pPr>
              <w:pStyle w:val="TAH"/>
              <w:spacing w:line="256" w:lineRule="auto"/>
              <w:rPr>
                <w:ins w:id="4168" w:author="vivo" w:date="2022-04-25T15:04:00Z"/>
                <w:rFonts w:cs="Arial"/>
              </w:rPr>
            </w:pPr>
            <w:ins w:id="4169" w:author="vivo" w:date="2022-04-25T15:04:00Z">
              <w:r>
                <w:t>Parameter</w:t>
              </w:r>
            </w:ins>
          </w:p>
        </w:tc>
        <w:tc>
          <w:tcPr>
            <w:tcW w:w="1418" w:type="dxa"/>
            <w:tcBorders>
              <w:top w:val="single" w:sz="4" w:space="0" w:color="auto"/>
              <w:left w:val="single" w:sz="4" w:space="0" w:color="auto"/>
              <w:bottom w:val="nil"/>
              <w:right w:val="single" w:sz="4" w:space="0" w:color="auto"/>
            </w:tcBorders>
            <w:hideMark/>
          </w:tcPr>
          <w:p w14:paraId="2581DC4B" w14:textId="77777777" w:rsidR="003C5559" w:rsidRDefault="003C5559">
            <w:pPr>
              <w:pStyle w:val="TAH"/>
              <w:spacing w:line="256" w:lineRule="auto"/>
              <w:rPr>
                <w:ins w:id="4170" w:author="vivo" w:date="2022-04-25T15:04:00Z"/>
              </w:rPr>
            </w:pPr>
            <w:ins w:id="4171" w:author="vivo" w:date="2022-04-25T15:04:00Z">
              <w: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1ECE425" w14:textId="77777777" w:rsidR="003C5559" w:rsidRDefault="003C5559">
            <w:pPr>
              <w:pStyle w:val="TAH"/>
              <w:spacing w:line="256" w:lineRule="auto"/>
              <w:rPr>
                <w:ins w:id="4172" w:author="vivo" w:date="2022-04-25T15:04:00Z"/>
                <w:lang w:eastAsia="zh-CN"/>
              </w:rPr>
            </w:pPr>
            <w:ins w:id="4173" w:author="vivo" w:date="2022-04-25T15:0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F90A13" w14:textId="77777777" w:rsidR="003C5559" w:rsidRDefault="003C5559">
            <w:pPr>
              <w:pStyle w:val="TAH"/>
              <w:spacing w:line="256" w:lineRule="auto"/>
              <w:rPr>
                <w:ins w:id="4174" w:author="vivo" w:date="2022-04-25T15:04:00Z"/>
                <w:rFonts w:cs="Arial"/>
                <w:lang w:eastAsia="en-GB"/>
              </w:rPr>
            </w:pPr>
            <w:ins w:id="4175" w:author="vivo" w:date="2022-04-25T15:0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04624F" w14:textId="77777777" w:rsidR="003C5559" w:rsidRDefault="003C5559">
            <w:pPr>
              <w:pStyle w:val="TAH"/>
              <w:spacing w:line="256" w:lineRule="auto"/>
              <w:rPr>
                <w:ins w:id="4176" w:author="vivo" w:date="2022-04-25T15:04:00Z"/>
                <w:lang w:eastAsia="zh-CN"/>
              </w:rPr>
            </w:pPr>
            <w:ins w:id="4177" w:author="vivo" w:date="2022-04-25T15:04:00Z">
              <w:r>
                <w:rPr>
                  <w:lang w:eastAsia="zh-CN"/>
                </w:rPr>
                <w:t>Cell 2</w:t>
              </w:r>
            </w:ins>
          </w:p>
        </w:tc>
      </w:tr>
      <w:tr w:rsidR="003C5559" w14:paraId="78AEE181" w14:textId="77777777" w:rsidTr="003C5559">
        <w:trPr>
          <w:cantSplit/>
          <w:trHeight w:val="187"/>
          <w:jc w:val="center"/>
          <w:ins w:id="4178" w:author="vivo" w:date="2022-04-25T15:04:00Z"/>
        </w:trPr>
        <w:tc>
          <w:tcPr>
            <w:tcW w:w="2263" w:type="dxa"/>
            <w:tcBorders>
              <w:top w:val="nil"/>
              <w:left w:val="single" w:sz="4" w:space="0" w:color="auto"/>
              <w:bottom w:val="single" w:sz="4" w:space="0" w:color="auto"/>
              <w:right w:val="single" w:sz="4" w:space="0" w:color="auto"/>
            </w:tcBorders>
            <w:vAlign w:val="center"/>
            <w:hideMark/>
          </w:tcPr>
          <w:p w14:paraId="5ECB926E" w14:textId="77777777" w:rsidR="003C5559" w:rsidRDefault="003C5559">
            <w:pPr>
              <w:rPr>
                <w:ins w:id="4179" w:author="vivo" w:date="2022-04-25T15:04:00Z"/>
                <w:lang w:eastAsia="zh-CN"/>
              </w:rPr>
            </w:pPr>
          </w:p>
        </w:tc>
        <w:tc>
          <w:tcPr>
            <w:tcW w:w="1418" w:type="dxa"/>
            <w:tcBorders>
              <w:top w:val="nil"/>
              <w:left w:val="single" w:sz="4" w:space="0" w:color="auto"/>
              <w:bottom w:val="single" w:sz="4" w:space="0" w:color="auto"/>
              <w:right w:val="single" w:sz="4" w:space="0" w:color="auto"/>
            </w:tcBorders>
            <w:vAlign w:val="center"/>
            <w:hideMark/>
          </w:tcPr>
          <w:p w14:paraId="42BD6E56" w14:textId="77777777" w:rsidR="003C5559" w:rsidRDefault="003C5559">
            <w:pPr>
              <w:spacing w:after="0" w:line="256" w:lineRule="auto"/>
              <w:rPr>
                <w:ins w:id="4180" w:author="vivo" w:date="2022-04-25T15:04:00Z"/>
                <w:rFonts w:ascii="Calibri" w:hAnsi="Calibri" w:cstheme="minorBidi"/>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83EB40D" w14:textId="77777777" w:rsidR="003C5559" w:rsidRDefault="003C5559">
            <w:pPr>
              <w:spacing w:after="0" w:line="256" w:lineRule="auto"/>
              <w:rPr>
                <w:ins w:id="4181" w:author="vivo" w:date="2022-04-25T15:04: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88E5C9F" w14:textId="77777777" w:rsidR="003C5559" w:rsidRDefault="003C5559">
            <w:pPr>
              <w:pStyle w:val="TAH"/>
              <w:spacing w:line="256" w:lineRule="auto"/>
              <w:rPr>
                <w:ins w:id="4182" w:author="vivo" w:date="2022-04-25T15:04:00Z"/>
                <w:lang w:eastAsia="zh-CN"/>
              </w:rPr>
            </w:pPr>
            <w:ins w:id="4183" w:author="vivo" w:date="2022-04-25T15:04: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8840A04" w14:textId="77777777" w:rsidR="003C5559" w:rsidRDefault="003C5559">
            <w:pPr>
              <w:pStyle w:val="TAH"/>
              <w:spacing w:line="256" w:lineRule="auto"/>
              <w:rPr>
                <w:ins w:id="4184" w:author="vivo" w:date="2022-04-25T15:04:00Z"/>
                <w:lang w:eastAsia="zh-CN"/>
              </w:rPr>
            </w:pPr>
            <w:ins w:id="4185" w:author="vivo" w:date="2022-04-25T15:04: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C811584" w14:textId="77777777" w:rsidR="003C5559" w:rsidRDefault="003C5559">
            <w:pPr>
              <w:pStyle w:val="TAH"/>
              <w:spacing w:line="256" w:lineRule="auto"/>
              <w:rPr>
                <w:ins w:id="4186" w:author="vivo" w:date="2022-04-25T15:04:00Z"/>
                <w:lang w:eastAsia="zh-CN"/>
              </w:rPr>
            </w:pPr>
            <w:ins w:id="4187" w:author="vivo" w:date="2022-04-25T15:04: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F234F88" w14:textId="77777777" w:rsidR="003C5559" w:rsidRDefault="003C5559">
            <w:pPr>
              <w:pStyle w:val="TAH"/>
              <w:spacing w:line="256" w:lineRule="auto"/>
              <w:rPr>
                <w:ins w:id="4188" w:author="vivo" w:date="2022-04-25T15:04:00Z"/>
                <w:lang w:eastAsia="zh-CN"/>
              </w:rPr>
            </w:pPr>
            <w:ins w:id="4189" w:author="vivo" w:date="2022-04-25T15:04:00Z">
              <w:r>
                <w:rPr>
                  <w:lang w:eastAsia="zh-CN"/>
                </w:rPr>
                <w:t>T2</w:t>
              </w:r>
            </w:ins>
          </w:p>
        </w:tc>
      </w:tr>
      <w:tr w:rsidR="003C5559" w14:paraId="31FE95DE" w14:textId="77777777" w:rsidTr="003C5559">
        <w:trPr>
          <w:cantSplit/>
          <w:trHeight w:val="187"/>
          <w:jc w:val="center"/>
          <w:ins w:id="4190"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680E0E8B" w14:textId="77777777" w:rsidR="003C5559" w:rsidRDefault="003C5559">
            <w:pPr>
              <w:pStyle w:val="TAL"/>
              <w:spacing w:line="256" w:lineRule="auto"/>
              <w:rPr>
                <w:ins w:id="4191" w:author="vivo" w:date="2022-04-25T15:04:00Z"/>
                <w:lang w:eastAsia="zh-CN"/>
              </w:rPr>
            </w:pPr>
            <w:ins w:id="4192" w:author="vivo" w:date="2022-04-25T15:04:00Z">
              <w:r>
                <w:rPr>
                  <w:lang w:eastAsia="zh-CN"/>
                </w:rPr>
                <w:t>TDD configuration</w:t>
              </w:r>
            </w:ins>
          </w:p>
        </w:tc>
        <w:tc>
          <w:tcPr>
            <w:tcW w:w="1418" w:type="dxa"/>
            <w:tcBorders>
              <w:top w:val="single" w:sz="4" w:space="0" w:color="auto"/>
              <w:left w:val="single" w:sz="4" w:space="0" w:color="auto"/>
              <w:bottom w:val="nil"/>
              <w:right w:val="single" w:sz="4" w:space="0" w:color="auto"/>
            </w:tcBorders>
          </w:tcPr>
          <w:p w14:paraId="7E50CDEC" w14:textId="77777777" w:rsidR="003C5559" w:rsidRDefault="003C5559">
            <w:pPr>
              <w:pStyle w:val="TAC"/>
              <w:spacing w:line="256" w:lineRule="auto"/>
              <w:rPr>
                <w:ins w:id="4193"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CF8D85B" w14:textId="77777777" w:rsidR="003C5559" w:rsidRDefault="003C5559">
            <w:pPr>
              <w:pStyle w:val="TAC"/>
              <w:spacing w:line="256" w:lineRule="auto"/>
              <w:rPr>
                <w:ins w:id="4194" w:author="vivo" w:date="2022-04-25T15:04:00Z"/>
                <w:rFonts w:cs="v4.2.0"/>
                <w:lang w:eastAsia="zh-CN"/>
              </w:rPr>
            </w:pPr>
            <w:ins w:id="4195"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91248D" w14:textId="77777777" w:rsidR="003C5559" w:rsidRDefault="003C5559">
            <w:pPr>
              <w:pStyle w:val="TAC"/>
              <w:spacing w:line="256" w:lineRule="auto"/>
              <w:rPr>
                <w:ins w:id="4196" w:author="vivo" w:date="2022-04-25T15:04:00Z"/>
                <w:rFonts w:cs="v4.2.0"/>
                <w:lang w:eastAsia="zh-CN"/>
              </w:rPr>
            </w:pPr>
            <w:ins w:id="4197" w:author="vivo" w:date="2022-04-25T15:04: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41B0C" w14:textId="77777777" w:rsidR="003C5559" w:rsidRDefault="003C5559">
            <w:pPr>
              <w:pStyle w:val="TAC"/>
              <w:spacing w:line="256" w:lineRule="auto"/>
              <w:rPr>
                <w:ins w:id="4198" w:author="vivo" w:date="2022-04-25T15:04:00Z"/>
                <w:rFonts w:cs="v4.2.0"/>
                <w:lang w:eastAsia="zh-CN"/>
              </w:rPr>
            </w:pPr>
            <w:ins w:id="4199" w:author="vivo" w:date="2022-04-25T15:04:00Z">
              <w:r>
                <w:rPr>
                  <w:lang w:eastAsia="ja-JP"/>
                </w:rPr>
                <w:t>N/A</w:t>
              </w:r>
            </w:ins>
          </w:p>
        </w:tc>
      </w:tr>
      <w:tr w:rsidR="003C5559" w14:paraId="73BC2D91" w14:textId="77777777" w:rsidTr="003C5559">
        <w:trPr>
          <w:cantSplit/>
          <w:trHeight w:val="187"/>
          <w:jc w:val="center"/>
          <w:ins w:id="4200"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0EC83ED1" w14:textId="77777777" w:rsidR="003C5559" w:rsidRDefault="003C5559">
            <w:pPr>
              <w:spacing w:after="0" w:line="256" w:lineRule="auto"/>
              <w:rPr>
                <w:ins w:id="4201"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331E913F" w14:textId="77777777" w:rsidR="003C5559" w:rsidRDefault="003C5559">
            <w:pPr>
              <w:rPr>
                <w:ins w:id="4202"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6F601" w14:textId="77777777" w:rsidR="003C5559" w:rsidRDefault="003C5559">
            <w:pPr>
              <w:pStyle w:val="TAC"/>
              <w:spacing w:line="256" w:lineRule="auto"/>
              <w:rPr>
                <w:ins w:id="4203" w:author="vivo" w:date="2022-04-25T15:04:00Z"/>
                <w:rFonts w:cs="v4.2.0"/>
                <w:lang w:eastAsia="zh-CN"/>
              </w:rPr>
            </w:pPr>
            <w:ins w:id="4204"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84F38" w14:textId="77777777" w:rsidR="003C5559" w:rsidRDefault="003C5559">
            <w:pPr>
              <w:pStyle w:val="TAC"/>
              <w:spacing w:line="256" w:lineRule="auto"/>
              <w:rPr>
                <w:ins w:id="4205" w:author="vivo" w:date="2022-04-25T15:04:00Z"/>
                <w:rFonts w:cs="v4.2.0"/>
                <w:lang w:eastAsia="zh-CN"/>
              </w:rPr>
            </w:pPr>
            <w:ins w:id="4206" w:author="vivo" w:date="2022-04-25T15:04: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D3DC6D" w14:textId="77777777" w:rsidR="003C5559" w:rsidRDefault="003C5559">
            <w:pPr>
              <w:pStyle w:val="TAC"/>
              <w:spacing w:line="256" w:lineRule="auto"/>
              <w:rPr>
                <w:ins w:id="4207" w:author="vivo" w:date="2022-04-25T15:04:00Z"/>
                <w:rFonts w:cs="v4.2.0"/>
                <w:lang w:eastAsia="zh-CN"/>
              </w:rPr>
            </w:pPr>
            <w:ins w:id="4208" w:author="vivo" w:date="2022-04-25T15:04:00Z">
              <w:r>
                <w:rPr>
                  <w:lang w:eastAsia="ja-JP"/>
                </w:rPr>
                <w:t>TDDConf.1.1</w:t>
              </w:r>
            </w:ins>
          </w:p>
        </w:tc>
      </w:tr>
      <w:tr w:rsidR="003C5559" w14:paraId="795455B4" w14:textId="77777777" w:rsidTr="003C5559">
        <w:trPr>
          <w:cantSplit/>
          <w:trHeight w:val="187"/>
          <w:jc w:val="center"/>
          <w:ins w:id="4209" w:author="vivo" w:date="2022-04-25T15:04:00Z"/>
        </w:trPr>
        <w:tc>
          <w:tcPr>
            <w:tcW w:w="2263" w:type="dxa"/>
            <w:tcBorders>
              <w:top w:val="nil"/>
              <w:left w:val="single" w:sz="4" w:space="0" w:color="auto"/>
              <w:bottom w:val="single" w:sz="4" w:space="0" w:color="auto"/>
              <w:right w:val="single" w:sz="4" w:space="0" w:color="auto"/>
            </w:tcBorders>
            <w:hideMark/>
          </w:tcPr>
          <w:p w14:paraId="152D0A24" w14:textId="77777777" w:rsidR="003C5559" w:rsidRDefault="003C5559">
            <w:pPr>
              <w:rPr>
                <w:ins w:id="4210" w:author="vivo" w:date="2022-04-25T15:04:00Z"/>
                <w:rFonts w:cs="v4.2.0"/>
                <w:lang w:eastAsia="zh-CN"/>
              </w:rPr>
            </w:pPr>
          </w:p>
        </w:tc>
        <w:tc>
          <w:tcPr>
            <w:tcW w:w="1418" w:type="dxa"/>
            <w:tcBorders>
              <w:top w:val="nil"/>
              <w:left w:val="single" w:sz="4" w:space="0" w:color="auto"/>
              <w:bottom w:val="single" w:sz="4" w:space="0" w:color="auto"/>
              <w:right w:val="single" w:sz="4" w:space="0" w:color="auto"/>
            </w:tcBorders>
            <w:hideMark/>
          </w:tcPr>
          <w:p w14:paraId="7BEAC14B" w14:textId="77777777" w:rsidR="003C5559" w:rsidRDefault="003C5559">
            <w:pPr>
              <w:spacing w:after="0" w:line="256" w:lineRule="auto"/>
              <w:rPr>
                <w:ins w:id="4211"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8065F9E" w14:textId="77777777" w:rsidR="003C5559" w:rsidRDefault="003C5559">
            <w:pPr>
              <w:pStyle w:val="TAC"/>
              <w:spacing w:line="256" w:lineRule="auto"/>
              <w:rPr>
                <w:ins w:id="4212" w:author="vivo" w:date="2022-04-25T15:04:00Z"/>
                <w:rFonts w:cs="v4.2.0"/>
                <w:lang w:eastAsia="zh-CN"/>
              </w:rPr>
            </w:pPr>
            <w:ins w:id="4213"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8F1687" w14:textId="77777777" w:rsidR="003C5559" w:rsidRDefault="003C5559">
            <w:pPr>
              <w:pStyle w:val="TAC"/>
              <w:spacing w:line="256" w:lineRule="auto"/>
              <w:rPr>
                <w:ins w:id="4214" w:author="vivo" w:date="2022-04-25T15:04:00Z"/>
                <w:rFonts w:cs="v4.2.0"/>
                <w:lang w:eastAsia="zh-CN"/>
              </w:rPr>
            </w:pPr>
            <w:ins w:id="4215" w:author="vivo" w:date="2022-04-25T15:04: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6002B3" w14:textId="77777777" w:rsidR="003C5559" w:rsidRDefault="003C5559">
            <w:pPr>
              <w:pStyle w:val="TAC"/>
              <w:spacing w:line="256" w:lineRule="auto"/>
              <w:rPr>
                <w:ins w:id="4216" w:author="vivo" w:date="2022-04-25T15:04:00Z"/>
                <w:rFonts w:cs="v4.2.0"/>
                <w:lang w:eastAsia="zh-CN"/>
              </w:rPr>
            </w:pPr>
            <w:ins w:id="4217" w:author="vivo" w:date="2022-04-25T15:04:00Z">
              <w:r>
                <w:rPr>
                  <w:lang w:eastAsia="ja-JP"/>
                </w:rPr>
                <w:t>TDDConf.2.1</w:t>
              </w:r>
            </w:ins>
          </w:p>
        </w:tc>
      </w:tr>
      <w:tr w:rsidR="003C5559" w14:paraId="5F0C67EC" w14:textId="77777777" w:rsidTr="003C5559">
        <w:trPr>
          <w:cantSplit/>
          <w:trHeight w:val="187"/>
          <w:jc w:val="center"/>
          <w:ins w:id="4218"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3368E1F0" w14:textId="77777777" w:rsidR="003C5559" w:rsidRDefault="003C5559">
            <w:pPr>
              <w:pStyle w:val="TAL"/>
              <w:spacing w:line="256" w:lineRule="auto"/>
              <w:rPr>
                <w:ins w:id="4219" w:author="vivo" w:date="2022-04-25T15:04:00Z"/>
                <w:lang w:eastAsia="zh-CN"/>
              </w:rPr>
            </w:pPr>
            <w:ins w:id="4220" w:author="vivo" w:date="2022-04-25T15:04:00Z">
              <w:r>
                <w:t>PDSCH RMC configuration</w:t>
              </w:r>
            </w:ins>
          </w:p>
        </w:tc>
        <w:tc>
          <w:tcPr>
            <w:tcW w:w="1418" w:type="dxa"/>
            <w:tcBorders>
              <w:top w:val="single" w:sz="4" w:space="0" w:color="auto"/>
              <w:left w:val="single" w:sz="4" w:space="0" w:color="auto"/>
              <w:bottom w:val="nil"/>
              <w:right w:val="single" w:sz="4" w:space="0" w:color="auto"/>
            </w:tcBorders>
          </w:tcPr>
          <w:p w14:paraId="59B07E4A" w14:textId="77777777" w:rsidR="003C5559" w:rsidRDefault="003C5559">
            <w:pPr>
              <w:pStyle w:val="TAC"/>
              <w:spacing w:line="256" w:lineRule="auto"/>
              <w:rPr>
                <w:ins w:id="4221" w:author="vivo" w:date="2022-04-25T15:0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2E9CF5F" w14:textId="77777777" w:rsidR="003C5559" w:rsidRDefault="003C5559">
            <w:pPr>
              <w:pStyle w:val="TAC"/>
              <w:spacing w:line="256" w:lineRule="auto"/>
              <w:rPr>
                <w:ins w:id="4222" w:author="vivo" w:date="2022-04-25T15:04:00Z"/>
                <w:rFonts w:cs="v4.2.0"/>
                <w:lang w:eastAsia="zh-CN"/>
              </w:rPr>
            </w:pPr>
            <w:ins w:id="4223"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55E55" w14:textId="77777777" w:rsidR="003C5559" w:rsidRDefault="003C5559">
            <w:pPr>
              <w:pStyle w:val="TAC"/>
              <w:spacing w:line="256" w:lineRule="auto"/>
              <w:rPr>
                <w:ins w:id="4224" w:author="vivo" w:date="2022-04-25T15:04:00Z"/>
                <w:rFonts w:cs="v4.2.0"/>
                <w:lang w:eastAsia="zh-CN"/>
              </w:rPr>
            </w:pPr>
            <w:ins w:id="4225" w:author="vivo" w:date="2022-04-25T15:04: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34C0AF28" w14:textId="77777777" w:rsidR="003C5559" w:rsidRDefault="003C5559">
            <w:pPr>
              <w:pStyle w:val="TAC"/>
              <w:spacing w:line="256" w:lineRule="auto"/>
              <w:rPr>
                <w:ins w:id="4226" w:author="vivo" w:date="2022-04-25T15:04:00Z"/>
                <w:rFonts w:cs="v4.2.0"/>
                <w:lang w:eastAsia="zh-CN"/>
              </w:rPr>
            </w:pPr>
            <w:ins w:id="4227" w:author="vivo" w:date="2022-04-25T15:04:00Z">
              <w:r>
                <w:rPr>
                  <w:rFonts w:cs="v4.2.0"/>
                  <w:lang w:eastAsia="zh-CN"/>
                </w:rPr>
                <w:t>N/A</w:t>
              </w:r>
            </w:ins>
          </w:p>
        </w:tc>
      </w:tr>
      <w:tr w:rsidR="003C5559" w14:paraId="6D337D9E" w14:textId="77777777" w:rsidTr="003C5559">
        <w:trPr>
          <w:cantSplit/>
          <w:trHeight w:val="187"/>
          <w:jc w:val="center"/>
          <w:ins w:id="4228"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FBB321" w14:textId="77777777" w:rsidR="003C5559" w:rsidRDefault="003C5559">
            <w:pPr>
              <w:spacing w:after="0" w:line="256" w:lineRule="auto"/>
              <w:rPr>
                <w:ins w:id="4229"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4813F67E" w14:textId="77777777" w:rsidR="003C5559" w:rsidRDefault="003C5559">
            <w:pPr>
              <w:rPr>
                <w:ins w:id="4230"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E42334" w14:textId="77777777" w:rsidR="003C5559" w:rsidRDefault="003C5559">
            <w:pPr>
              <w:pStyle w:val="TAC"/>
              <w:spacing w:line="256" w:lineRule="auto"/>
              <w:rPr>
                <w:ins w:id="4231" w:author="vivo" w:date="2022-04-25T15:04:00Z"/>
                <w:rFonts w:cs="v4.2.0"/>
                <w:lang w:eastAsia="zh-CN"/>
              </w:rPr>
            </w:pPr>
            <w:ins w:id="4232"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275D28" w14:textId="77777777" w:rsidR="003C5559" w:rsidRDefault="003C5559">
            <w:pPr>
              <w:pStyle w:val="TAC"/>
              <w:spacing w:line="256" w:lineRule="auto"/>
              <w:rPr>
                <w:ins w:id="4233" w:author="vivo" w:date="2022-04-25T15:04:00Z"/>
                <w:rFonts w:cs="v4.2.0"/>
                <w:lang w:eastAsia="zh-CN"/>
              </w:rPr>
            </w:pPr>
            <w:ins w:id="4234" w:author="vivo" w:date="2022-04-25T15:04:00Z">
              <w:r>
                <w:rPr>
                  <w:rFonts w:cs="v4.2.0"/>
                  <w:lang w:eastAsia="zh-CN"/>
                </w:rPr>
                <w:t>SR.1.1 TDD</w:t>
              </w:r>
            </w:ins>
          </w:p>
        </w:tc>
        <w:tc>
          <w:tcPr>
            <w:tcW w:w="1842" w:type="dxa"/>
            <w:gridSpan w:val="2"/>
            <w:tcBorders>
              <w:top w:val="nil"/>
              <w:left w:val="single" w:sz="4" w:space="0" w:color="auto"/>
              <w:bottom w:val="nil"/>
              <w:right w:val="single" w:sz="4" w:space="0" w:color="auto"/>
            </w:tcBorders>
            <w:hideMark/>
          </w:tcPr>
          <w:p w14:paraId="002D8427" w14:textId="77777777" w:rsidR="003C5559" w:rsidRDefault="003C5559">
            <w:pPr>
              <w:rPr>
                <w:ins w:id="4235" w:author="vivo" w:date="2022-04-25T15:04:00Z"/>
                <w:rFonts w:cs="v4.2.0"/>
                <w:lang w:eastAsia="zh-CN"/>
              </w:rPr>
            </w:pPr>
          </w:p>
        </w:tc>
      </w:tr>
      <w:tr w:rsidR="003C5559" w14:paraId="6FEE637F" w14:textId="77777777" w:rsidTr="003C5559">
        <w:trPr>
          <w:cantSplit/>
          <w:trHeight w:val="187"/>
          <w:jc w:val="center"/>
          <w:ins w:id="4236"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67121B" w14:textId="77777777" w:rsidR="003C5559" w:rsidRDefault="003C5559">
            <w:pPr>
              <w:spacing w:after="0" w:line="256" w:lineRule="auto"/>
              <w:rPr>
                <w:ins w:id="4237" w:author="vivo" w:date="2022-04-25T15:04:00Z"/>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C2E79D6" w14:textId="77777777" w:rsidR="003C5559" w:rsidRDefault="003C5559">
            <w:pPr>
              <w:spacing w:after="0" w:line="256" w:lineRule="auto"/>
              <w:rPr>
                <w:ins w:id="4238"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E04F376" w14:textId="77777777" w:rsidR="003C5559" w:rsidRDefault="003C5559">
            <w:pPr>
              <w:pStyle w:val="TAC"/>
              <w:spacing w:line="256" w:lineRule="auto"/>
              <w:rPr>
                <w:ins w:id="4239" w:author="vivo" w:date="2022-04-25T15:04:00Z"/>
                <w:rFonts w:cs="v4.2.0"/>
                <w:lang w:eastAsia="zh-CN"/>
              </w:rPr>
            </w:pPr>
            <w:ins w:id="4240"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FCE549" w14:textId="77777777" w:rsidR="003C5559" w:rsidRDefault="003C5559">
            <w:pPr>
              <w:pStyle w:val="TAC"/>
              <w:spacing w:line="256" w:lineRule="auto"/>
              <w:rPr>
                <w:ins w:id="4241" w:author="vivo" w:date="2022-04-25T15:04:00Z"/>
                <w:rFonts w:cs="v4.2.0"/>
                <w:lang w:eastAsia="zh-CN"/>
              </w:rPr>
            </w:pPr>
            <w:ins w:id="4242" w:author="vivo" w:date="2022-04-25T15:04: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36F4FF2E" w14:textId="77777777" w:rsidR="003C5559" w:rsidRDefault="003C5559">
            <w:pPr>
              <w:rPr>
                <w:ins w:id="4243" w:author="vivo" w:date="2022-04-25T15:04:00Z"/>
                <w:rFonts w:cs="v4.2.0"/>
                <w:lang w:eastAsia="zh-CN"/>
              </w:rPr>
            </w:pPr>
          </w:p>
        </w:tc>
      </w:tr>
      <w:tr w:rsidR="003C5559" w14:paraId="304676D0" w14:textId="77777777" w:rsidTr="003C5559">
        <w:trPr>
          <w:cantSplit/>
          <w:trHeight w:val="187"/>
          <w:jc w:val="center"/>
          <w:ins w:id="4244"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276BEC89" w14:textId="77777777" w:rsidR="003C5559" w:rsidRDefault="003C5559">
            <w:pPr>
              <w:pStyle w:val="TAL"/>
              <w:spacing w:line="256" w:lineRule="auto"/>
              <w:rPr>
                <w:ins w:id="4245" w:author="vivo" w:date="2022-04-25T15:04:00Z"/>
                <w:lang w:eastAsia="zh-CN"/>
              </w:rPr>
            </w:pPr>
            <w:ins w:id="4246" w:author="vivo" w:date="2022-04-25T15:04:00Z">
              <w:r>
                <w:t>RMSI CORESET RMC configuration</w:t>
              </w:r>
            </w:ins>
          </w:p>
        </w:tc>
        <w:tc>
          <w:tcPr>
            <w:tcW w:w="1418" w:type="dxa"/>
            <w:tcBorders>
              <w:top w:val="single" w:sz="4" w:space="0" w:color="auto"/>
              <w:left w:val="single" w:sz="4" w:space="0" w:color="auto"/>
              <w:bottom w:val="nil"/>
              <w:right w:val="single" w:sz="4" w:space="0" w:color="auto"/>
            </w:tcBorders>
          </w:tcPr>
          <w:p w14:paraId="725DFEBC" w14:textId="77777777" w:rsidR="003C5559" w:rsidRDefault="003C5559">
            <w:pPr>
              <w:pStyle w:val="TAC"/>
              <w:spacing w:line="256" w:lineRule="auto"/>
              <w:rPr>
                <w:ins w:id="4247"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B0270A1" w14:textId="77777777" w:rsidR="003C5559" w:rsidRDefault="003C5559">
            <w:pPr>
              <w:pStyle w:val="TAC"/>
              <w:spacing w:line="256" w:lineRule="auto"/>
              <w:rPr>
                <w:ins w:id="4248" w:author="vivo" w:date="2022-04-25T15:04:00Z"/>
                <w:rFonts w:cs="v4.2.0"/>
                <w:lang w:eastAsia="zh-CN"/>
              </w:rPr>
            </w:pPr>
            <w:ins w:id="4249"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A78D8E" w14:textId="77777777" w:rsidR="003C5559" w:rsidRDefault="003C5559">
            <w:pPr>
              <w:pStyle w:val="TAC"/>
              <w:spacing w:line="256" w:lineRule="auto"/>
              <w:rPr>
                <w:ins w:id="4250" w:author="vivo" w:date="2022-04-25T15:04:00Z"/>
                <w:rFonts w:cs="v4.2.0"/>
                <w:lang w:eastAsia="zh-CN"/>
              </w:rPr>
            </w:pPr>
            <w:ins w:id="4251" w:author="vivo" w:date="2022-04-25T15:04:00Z">
              <w:r>
                <w:rPr>
                  <w:rFonts w:cs="v4.2.0"/>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1EE5BDA" w14:textId="77777777" w:rsidR="003C5559" w:rsidRDefault="003C5559">
            <w:pPr>
              <w:pStyle w:val="TAC"/>
              <w:spacing w:line="256" w:lineRule="auto"/>
              <w:rPr>
                <w:ins w:id="4252" w:author="vivo" w:date="2022-04-25T15:04:00Z"/>
                <w:rFonts w:cs="v4.2.0"/>
                <w:lang w:eastAsia="zh-CN"/>
              </w:rPr>
            </w:pPr>
            <w:ins w:id="4253" w:author="vivo" w:date="2022-04-25T15:04:00Z">
              <w:r>
                <w:rPr>
                  <w:rFonts w:cs="v4.2.0"/>
                  <w:lang w:eastAsia="zh-CN"/>
                </w:rPr>
                <w:t>N/A</w:t>
              </w:r>
            </w:ins>
          </w:p>
        </w:tc>
      </w:tr>
      <w:tr w:rsidR="003C5559" w14:paraId="2F37C10F" w14:textId="77777777" w:rsidTr="003C5559">
        <w:trPr>
          <w:cantSplit/>
          <w:trHeight w:val="187"/>
          <w:jc w:val="center"/>
          <w:ins w:id="4254"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1A48E162" w14:textId="77777777" w:rsidR="003C5559" w:rsidRDefault="003C5559">
            <w:pPr>
              <w:spacing w:after="0" w:line="256" w:lineRule="auto"/>
              <w:rPr>
                <w:ins w:id="4255"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78FB3295" w14:textId="77777777" w:rsidR="003C5559" w:rsidRDefault="003C5559">
            <w:pPr>
              <w:rPr>
                <w:ins w:id="4256"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D070FE" w14:textId="77777777" w:rsidR="003C5559" w:rsidRDefault="003C5559">
            <w:pPr>
              <w:pStyle w:val="TAC"/>
              <w:spacing w:line="256" w:lineRule="auto"/>
              <w:rPr>
                <w:ins w:id="4257" w:author="vivo" w:date="2022-04-25T15:04:00Z"/>
                <w:rFonts w:cs="v4.2.0"/>
                <w:lang w:eastAsia="zh-CN"/>
              </w:rPr>
            </w:pPr>
            <w:ins w:id="4258"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8BABA5" w14:textId="77777777" w:rsidR="003C5559" w:rsidRDefault="003C5559">
            <w:pPr>
              <w:pStyle w:val="TAC"/>
              <w:spacing w:line="256" w:lineRule="auto"/>
              <w:rPr>
                <w:ins w:id="4259" w:author="vivo" w:date="2022-04-25T15:04:00Z"/>
                <w:rFonts w:cs="v4.2.0"/>
                <w:lang w:eastAsia="zh-CN"/>
              </w:rPr>
            </w:pPr>
            <w:ins w:id="4260" w:author="vivo" w:date="2022-04-25T15:04:00Z">
              <w:r>
                <w:rPr>
                  <w:rFonts w:cs="v4.2.0"/>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344BDF1" w14:textId="77777777" w:rsidR="003C5559" w:rsidRDefault="003C5559">
            <w:pPr>
              <w:spacing w:after="0" w:line="256" w:lineRule="auto"/>
              <w:rPr>
                <w:ins w:id="4261" w:author="vivo" w:date="2022-04-25T15:04:00Z"/>
                <w:rFonts w:ascii="Arial" w:hAnsi="Arial" w:cs="v4.2.0"/>
                <w:sz w:val="18"/>
                <w:lang w:eastAsia="zh-CN"/>
              </w:rPr>
            </w:pPr>
          </w:p>
        </w:tc>
      </w:tr>
      <w:tr w:rsidR="003C5559" w14:paraId="66447855" w14:textId="77777777" w:rsidTr="003C5559">
        <w:trPr>
          <w:cantSplit/>
          <w:trHeight w:val="187"/>
          <w:jc w:val="center"/>
          <w:ins w:id="4262" w:author="vivo" w:date="2022-04-25T15:04:00Z"/>
        </w:trPr>
        <w:tc>
          <w:tcPr>
            <w:tcW w:w="2263" w:type="dxa"/>
            <w:tcBorders>
              <w:top w:val="nil"/>
              <w:left w:val="single" w:sz="4" w:space="0" w:color="auto"/>
              <w:bottom w:val="single" w:sz="4" w:space="0" w:color="auto"/>
              <w:right w:val="single" w:sz="4" w:space="0" w:color="auto"/>
            </w:tcBorders>
            <w:hideMark/>
          </w:tcPr>
          <w:p w14:paraId="08F635B1" w14:textId="77777777" w:rsidR="003C5559" w:rsidRDefault="003C5559">
            <w:pPr>
              <w:rPr>
                <w:ins w:id="4263" w:author="vivo" w:date="2022-04-25T15:04:00Z"/>
                <w:rFonts w:cs="v4.2.0"/>
                <w:lang w:eastAsia="zh-CN"/>
              </w:rPr>
            </w:pPr>
          </w:p>
        </w:tc>
        <w:tc>
          <w:tcPr>
            <w:tcW w:w="1418" w:type="dxa"/>
            <w:tcBorders>
              <w:top w:val="nil"/>
              <w:left w:val="single" w:sz="4" w:space="0" w:color="auto"/>
              <w:bottom w:val="single" w:sz="4" w:space="0" w:color="auto"/>
              <w:right w:val="single" w:sz="4" w:space="0" w:color="auto"/>
            </w:tcBorders>
            <w:hideMark/>
          </w:tcPr>
          <w:p w14:paraId="68768796" w14:textId="77777777" w:rsidR="003C5559" w:rsidRDefault="003C5559">
            <w:pPr>
              <w:spacing w:after="0" w:line="256" w:lineRule="auto"/>
              <w:rPr>
                <w:ins w:id="4264"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3C7FDA" w14:textId="77777777" w:rsidR="003C5559" w:rsidRDefault="003C5559">
            <w:pPr>
              <w:pStyle w:val="TAC"/>
              <w:spacing w:line="256" w:lineRule="auto"/>
              <w:rPr>
                <w:ins w:id="4265" w:author="vivo" w:date="2022-04-25T15:04:00Z"/>
                <w:rFonts w:cs="v4.2.0"/>
                <w:lang w:eastAsia="zh-CN"/>
              </w:rPr>
            </w:pPr>
            <w:ins w:id="4266"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01996C" w14:textId="77777777" w:rsidR="003C5559" w:rsidRDefault="003C5559">
            <w:pPr>
              <w:pStyle w:val="TAC"/>
              <w:spacing w:line="256" w:lineRule="auto"/>
              <w:rPr>
                <w:ins w:id="4267" w:author="vivo" w:date="2022-04-25T15:04:00Z"/>
                <w:rFonts w:cs="v4.2.0"/>
                <w:lang w:eastAsia="zh-CN"/>
              </w:rPr>
            </w:pPr>
            <w:ins w:id="4268" w:author="vivo" w:date="2022-04-25T15:04:00Z">
              <w:r>
                <w:rPr>
                  <w:rFonts w:cs="v4.2.0"/>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A67AC29" w14:textId="77777777" w:rsidR="003C5559" w:rsidRDefault="003C5559">
            <w:pPr>
              <w:spacing w:after="0" w:line="256" w:lineRule="auto"/>
              <w:rPr>
                <w:ins w:id="4269" w:author="vivo" w:date="2022-04-25T15:04:00Z"/>
                <w:rFonts w:ascii="Arial" w:hAnsi="Arial" w:cs="v4.2.0"/>
                <w:sz w:val="18"/>
                <w:lang w:eastAsia="zh-CN"/>
              </w:rPr>
            </w:pPr>
          </w:p>
        </w:tc>
      </w:tr>
      <w:tr w:rsidR="003C5559" w14:paraId="009C0FDF" w14:textId="77777777" w:rsidTr="003C5559">
        <w:trPr>
          <w:cantSplit/>
          <w:trHeight w:val="187"/>
          <w:jc w:val="center"/>
          <w:ins w:id="4270"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6BC9541B" w14:textId="77777777" w:rsidR="003C5559" w:rsidRDefault="003C5559">
            <w:pPr>
              <w:pStyle w:val="TAL"/>
              <w:spacing w:line="256" w:lineRule="auto"/>
              <w:rPr>
                <w:ins w:id="4271" w:author="vivo" w:date="2022-04-25T15:04:00Z"/>
                <w:lang w:eastAsia="zh-CN"/>
              </w:rPr>
            </w:pPr>
            <w:ins w:id="4272" w:author="vivo" w:date="2022-04-25T15:04:00Z">
              <w:r>
                <w:rPr>
                  <w:lang w:eastAsia="zh-CN"/>
                </w:rPr>
                <w:t>Dedicated CORESET RMC configuration</w:t>
              </w:r>
            </w:ins>
          </w:p>
        </w:tc>
        <w:tc>
          <w:tcPr>
            <w:tcW w:w="1418" w:type="dxa"/>
            <w:tcBorders>
              <w:top w:val="single" w:sz="4" w:space="0" w:color="auto"/>
              <w:left w:val="single" w:sz="4" w:space="0" w:color="auto"/>
              <w:bottom w:val="nil"/>
              <w:right w:val="single" w:sz="4" w:space="0" w:color="auto"/>
            </w:tcBorders>
          </w:tcPr>
          <w:p w14:paraId="25AC79FC" w14:textId="77777777" w:rsidR="003C5559" w:rsidRDefault="003C5559">
            <w:pPr>
              <w:pStyle w:val="TAC"/>
              <w:spacing w:line="256" w:lineRule="auto"/>
              <w:rPr>
                <w:ins w:id="4273"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4D07ADB" w14:textId="77777777" w:rsidR="003C5559" w:rsidRDefault="003C5559">
            <w:pPr>
              <w:pStyle w:val="TAC"/>
              <w:spacing w:line="256" w:lineRule="auto"/>
              <w:rPr>
                <w:ins w:id="4274" w:author="vivo" w:date="2022-04-25T15:04:00Z"/>
                <w:rFonts w:cs="v4.2.0"/>
                <w:lang w:eastAsia="zh-CN"/>
              </w:rPr>
            </w:pPr>
            <w:ins w:id="4275"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061A3F" w14:textId="77777777" w:rsidR="003C5559" w:rsidRDefault="003C5559">
            <w:pPr>
              <w:pStyle w:val="TAC"/>
              <w:spacing w:line="256" w:lineRule="auto"/>
              <w:rPr>
                <w:ins w:id="4276" w:author="vivo" w:date="2022-04-25T15:04:00Z"/>
                <w:rFonts w:cs="v4.2.0"/>
                <w:lang w:eastAsia="zh-CN"/>
              </w:rPr>
            </w:pPr>
            <w:ins w:id="4277" w:author="vivo" w:date="2022-04-25T15:04:00Z">
              <w:r>
                <w:rPr>
                  <w:rFonts w:cs="v4.2.0"/>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29B1EF" w14:textId="77777777" w:rsidR="003C5559" w:rsidRDefault="003C5559">
            <w:pPr>
              <w:pStyle w:val="TAC"/>
              <w:spacing w:line="256" w:lineRule="auto"/>
              <w:rPr>
                <w:ins w:id="4278" w:author="vivo" w:date="2022-04-25T15:04:00Z"/>
                <w:rFonts w:cs="v4.2.0"/>
                <w:lang w:eastAsia="zh-CN"/>
              </w:rPr>
            </w:pPr>
            <w:ins w:id="4279" w:author="vivo" w:date="2022-04-25T15:04:00Z">
              <w:r>
                <w:rPr>
                  <w:rFonts w:cs="v4.2.0"/>
                  <w:lang w:eastAsia="zh-CN"/>
                </w:rPr>
                <w:t>N/A</w:t>
              </w:r>
            </w:ins>
          </w:p>
        </w:tc>
      </w:tr>
      <w:tr w:rsidR="003C5559" w14:paraId="5EB10909" w14:textId="77777777" w:rsidTr="003C5559">
        <w:trPr>
          <w:cantSplit/>
          <w:trHeight w:val="187"/>
          <w:jc w:val="center"/>
          <w:ins w:id="4280"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197CA7" w14:textId="77777777" w:rsidR="003C5559" w:rsidRDefault="003C5559">
            <w:pPr>
              <w:spacing w:after="0" w:line="256" w:lineRule="auto"/>
              <w:rPr>
                <w:ins w:id="4281" w:author="vivo" w:date="2022-04-25T15:04:00Z"/>
                <w:rFonts w:ascii="Arial" w:hAnsi="Arial"/>
                <w:sz w:val="18"/>
                <w:lang w:eastAsia="zh-CN"/>
              </w:rPr>
            </w:pPr>
          </w:p>
        </w:tc>
        <w:tc>
          <w:tcPr>
            <w:tcW w:w="1418" w:type="dxa"/>
            <w:tcBorders>
              <w:top w:val="nil"/>
              <w:left w:val="single" w:sz="4" w:space="0" w:color="auto"/>
              <w:bottom w:val="nil"/>
              <w:right w:val="single" w:sz="4" w:space="0" w:color="auto"/>
            </w:tcBorders>
            <w:hideMark/>
          </w:tcPr>
          <w:p w14:paraId="32D01E09" w14:textId="77777777" w:rsidR="003C5559" w:rsidRDefault="003C5559">
            <w:pPr>
              <w:rPr>
                <w:ins w:id="4282"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51D1EF3" w14:textId="77777777" w:rsidR="003C5559" w:rsidRDefault="003C5559">
            <w:pPr>
              <w:pStyle w:val="TAC"/>
              <w:spacing w:line="256" w:lineRule="auto"/>
              <w:rPr>
                <w:ins w:id="4283" w:author="vivo" w:date="2022-04-25T15:04:00Z"/>
                <w:rFonts w:cs="v4.2.0"/>
                <w:lang w:eastAsia="zh-CN"/>
              </w:rPr>
            </w:pPr>
            <w:ins w:id="4284"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394EC1" w14:textId="77777777" w:rsidR="003C5559" w:rsidRDefault="003C5559">
            <w:pPr>
              <w:pStyle w:val="TAC"/>
              <w:spacing w:line="256" w:lineRule="auto"/>
              <w:rPr>
                <w:ins w:id="4285" w:author="vivo" w:date="2022-04-25T15:04:00Z"/>
                <w:rFonts w:cs="v4.2.0"/>
                <w:lang w:eastAsia="zh-CN"/>
              </w:rPr>
            </w:pPr>
            <w:ins w:id="4286" w:author="vivo" w:date="2022-04-25T15:04:00Z">
              <w:r>
                <w:rPr>
                  <w:rFonts w:cs="v4.2.0"/>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8F3355" w14:textId="77777777" w:rsidR="003C5559" w:rsidRDefault="003C5559">
            <w:pPr>
              <w:spacing w:after="0" w:line="256" w:lineRule="auto"/>
              <w:rPr>
                <w:ins w:id="4287" w:author="vivo" w:date="2022-04-25T15:04:00Z"/>
                <w:rFonts w:ascii="Arial" w:hAnsi="Arial" w:cs="v4.2.0"/>
                <w:sz w:val="18"/>
                <w:lang w:eastAsia="zh-CN"/>
              </w:rPr>
            </w:pPr>
          </w:p>
        </w:tc>
      </w:tr>
      <w:tr w:rsidR="003C5559" w14:paraId="317D4496" w14:textId="77777777" w:rsidTr="003C5559">
        <w:trPr>
          <w:cantSplit/>
          <w:trHeight w:val="187"/>
          <w:jc w:val="center"/>
          <w:ins w:id="4288"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B49136" w14:textId="77777777" w:rsidR="003C5559" w:rsidRDefault="003C5559">
            <w:pPr>
              <w:spacing w:after="0" w:line="256" w:lineRule="auto"/>
              <w:rPr>
                <w:ins w:id="4289" w:author="vivo" w:date="2022-04-25T15:04:00Z"/>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2339085" w14:textId="77777777" w:rsidR="003C5559" w:rsidRDefault="003C5559">
            <w:pPr>
              <w:rPr>
                <w:ins w:id="4290"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F3C183C" w14:textId="77777777" w:rsidR="003C5559" w:rsidRDefault="003C5559">
            <w:pPr>
              <w:pStyle w:val="TAC"/>
              <w:spacing w:line="256" w:lineRule="auto"/>
              <w:rPr>
                <w:ins w:id="4291" w:author="vivo" w:date="2022-04-25T15:04:00Z"/>
                <w:rFonts w:cs="v4.2.0"/>
                <w:lang w:eastAsia="zh-CN"/>
              </w:rPr>
            </w:pPr>
            <w:ins w:id="4292"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7A6812" w14:textId="77777777" w:rsidR="003C5559" w:rsidRDefault="003C5559">
            <w:pPr>
              <w:pStyle w:val="TAC"/>
              <w:spacing w:line="256" w:lineRule="auto"/>
              <w:rPr>
                <w:ins w:id="4293" w:author="vivo" w:date="2022-04-25T15:04:00Z"/>
                <w:rFonts w:cs="v4.2.0"/>
                <w:lang w:eastAsia="zh-CN"/>
              </w:rPr>
            </w:pPr>
            <w:ins w:id="4294" w:author="vivo" w:date="2022-04-25T15:04:00Z">
              <w:r>
                <w:rPr>
                  <w:rFonts w:cs="v4.2.0"/>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5F7762B" w14:textId="77777777" w:rsidR="003C5559" w:rsidRDefault="003C5559">
            <w:pPr>
              <w:spacing w:after="0" w:line="256" w:lineRule="auto"/>
              <w:rPr>
                <w:ins w:id="4295" w:author="vivo" w:date="2022-04-25T15:04:00Z"/>
                <w:rFonts w:ascii="Arial" w:hAnsi="Arial" w:cs="v4.2.0"/>
                <w:sz w:val="18"/>
                <w:lang w:eastAsia="zh-CN"/>
              </w:rPr>
            </w:pPr>
          </w:p>
        </w:tc>
      </w:tr>
      <w:tr w:rsidR="003C5559" w14:paraId="18C7EF97" w14:textId="77777777" w:rsidTr="003C5559">
        <w:trPr>
          <w:cantSplit/>
          <w:trHeight w:val="187"/>
          <w:jc w:val="center"/>
          <w:ins w:id="4296"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2DBCF6CD" w14:textId="77777777" w:rsidR="003C5559" w:rsidRDefault="003C5559">
            <w:pPr>
              <w:pStyle w:val="TAL"/>
              <w:spacing w:line="256" w:lineRule="auto"/>
              <w:rPr>
                <w:ins w:id="4297" w:author="vivo" w:date="2022-04-25T15:04:00Z"/>
                <w:lang w:eastAsia="en-GB"/>
              </w:rPr>
            </w:pPr>
            <w:ins w:id="4298" w:author="vivo" w:date="2022-04-25T15:04: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554D4D0" w14:textId="77777777" w:rsidR="003C5559" w:rsidRDefault="003C5559">
            <w:pPr>
              <w:pStyle w:val="TAC"/>
              <w:spacing w:line="256" w:lineRule="auto"/>
              <w:rPr>
                <w:ins w:id="4299"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62750E32" w14:textId="77777777" w:rsidR="003C5559" w:rsidRDefault="003C5559">
            <w:pPr>
              <w:pStyle w:val="TAC"/>
              <w:spacing w:line="256" w:lineRule="auto"/>
              <w:rPr>
                <w:ins w:id="4300" w:author="vivo" w:date="2022-04-25T15:04:00Z"/>
              </w:rPr>
            </w:pPr>
            <w:ins w:id="4301"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AE7DD0" w14:textId="77777777" w:rsidR="003C5559" w:rsidRDefault="003C5559">
            <w:pPr>
              <w:pStyle w:val="TAC"/>
              <w:spacing w:line="256" w:lineRule="auto"/>
              <w:rPr>
                <w:ins w:id="4302" w:author="vivo" w:date="2022-04-25T15:04:00Z"/>
                <w:rFonts w:cs="v4.2.0"/>
              </w:rPr>
            </w:pPr>
            <w:ins w:id="4303" w:author="vivo" w:date="2022-04-25T15:04: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1D72C0" w14:textId="77777777" w:rsidR="003C5559" w:rsidRDefault="003C5559">
            <w:pPr>
              <w:pStyle w:val="TAC"/>
              <w:spacing w:line="256" w:lineRule="auto"/>
              <w:rPr>
                <w:ins w:id="4304" w:author="vivo" w:date="2022-04-25T15:04:00Z"/>
              </w:rPr>
            </w:pPr>
            <w:ins w:id="4305" w:author="vivo" w:date="2022-04-25T15:04:00Z">
              <w:r>
                <w:t>OP.1</w:t>
              </w:r>
            </w:ins>
          </w:p>
        </w:tc>
      </w:tr>
      <w:tr w:rsidR="003C5559" w14:paraId="19793266" w14:textId="77777777" w:rsidTr="003C5559">
        <w:trPr>
          <w:cantSplit/>
          <w:trHeight w:val="187"/>
          <w:jc w:val="center"/>
          <w:ins w:id="4306"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493F4467" w14:textId="77777777" w:rsidR="003C5559" w:rsidRDefault="003C5559">
            <w:pPr>
              <w:pStyle w:val="TAL"/>
              <w:spacing w:line="256" w:lineRule="auto"/>
              <w:rPr>
                <w:ins w:id="4307" w:author="vivo" w:date="2022-04-25T15:04:00Z"/>
                <w:bCs/>
              </w:rPr>
            </w:pPr>
            <w:ins w:id="4308" w:author="vivo" w:date="2022-04-25T15:04:00Z">
              <w:r>
                <w:rPr>
                  <w:bCs/>
                </w:rPr>
                <w:t>TRS Configuration</w:t>
              </w:r>
            </w:ins>
          </w:p>
        </w:tc>
        <w:tc>
          <w:tcPr>
            <w:tcW w:w="1418" w:type="dxa"/>
            <w:tcBorders>
              <w:top w:val="single" w:sz="4" w:space="0" w:color="auto"/>
              <w:left w:val="single" w:sz="4" w:space="0" w:color="auto"/>
              <w:bottom w:val="nil"/>
              <w:right w:val="single" w:sz="4" w:space="0" w:color="auto"/>
            </w:tcBorders>
          </w:tcPr>
          <w:p w14:paraId="1B300760" w14:textId="77777777" w:rsidR="003C5559" w:rsidRDefault="003C5559">
            <w:pPr>
              <w:pStyle w:val="TAC"/>
              <w:spacing w:line="256" w:lineRule="auto"/>
              <w:rPr>
                <w:ins w:id="4309"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1C97AD31" w14:textId="77777777" w:rsidR="003C5559" w:rsidRDefault="003C5559">
            <w:pPr>
              <w:pStyle w:val="TAC"/>
              <w:spacing w:line="256" w:lineRule="auto"/>
              <w:rPr>
                <w:ins w:id="4310" w:author="vivo" w:date="2022-04-25T15:04:00Z"/>
                <w:rFonts w:cs="v4.2.0"/>
                <w:lang w:eastAsia="zh-CN"/>
              </w:rPr>
            </w:pPr>
            <w:ins w:id="4311"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DBF6F0" w14:textId="77777777" w:rsidR="003C5559" w:rsidRDefault="003C5559">
            <w:pPr>
              <w:pStyle w:val="TAC"/>
              <w:spacing w:line="256" w:lineRule="auto"/>
              <w:rPr>
                <w:ins w:id="4312" w:author="vivo" w:date="2022-04-25T15:04:00Z"/>
                <w:lang w:eastAsia="en-GB"/>
              </w:rPr>
            </w:pPr>
            <w:ins w:id="4313" w:author="vivo" w:date="2022-04-25T15:04:00Z">
              <w:r>
                <w:rPr>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E9D0943" w14:textId="77777777" w:rsidR="003C5559" w:rsidRDefault="003C5559">
            <w:pPr>
              <w:pStyle w:val="TAC"/>
              <w:spacing w:line="256" w:lineRule="auto"/>
              <w:rPr>
                <w:ins w:id="4314" w:author="vivo" w:date="2022-04-25T15:04:00Z"/>
              </w:rPr>
            </w:pPr>
            <w:ins w:id="4315" w:author="vivo" w:date="2022-04-25T15:04:00Z">
              <w:r>
                <w:rPr>
                  <w:rFonts w:cs="v4.2.0"/>
                  <w:lang w:eastAsia="zh-CN"/>
                </w:rPr>
                <w:t>N/A</w:t>
              </w:r>
            </w:ins>
          </w:p>
        </w:tc>
      </w:tr>
      <w:tr w:rsidR="003C5559" w14:paraId="65043FEB" w14:textId="77777777" w:rsidTr="003C5559">
        <w:trPr>
          <w:cantSplit/>
          <w:trHeight w:val="187"/>
          <w:jc w:val="center"/>
          <w:ins w:id="4316"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598F428D" w14:textId="77777777" w:rsidR="003C5559" w:rsidRDefault="003C5559">
            <w:pPr>
              <w:spacing w:after="0" w:line="256" w:lineRule="auto"/>
              <w:rPr>
                <w:ins w:id="4317" w:author="vivo" w:date="2022-04-25T15:04:00Z"/>
                <w:rFonts w:ascii="Arial" w:hAnsi="Arial"/>
                <w:bCs/>
                <w:sz w:val="18"/>
                <w:lang w:eastAsia="en-GB"/>
              </w:rPr>
            </w:pPr>
          </w:p>
        </w:tc>
        <w:tc>
          <w:tcPr>
            <w:tcW w:w="1418" w:type="dxa"/>
            <w:tcBorders>
              <w:top w:val="nil"/>
              <w:left w:val="single" w:sz="4" w:space="0" w:color="auto"/>
              <w:bottom w:val="nil"/>
              <w:right w:val="single" w:sz="4" w:space="0" w:color="auto"/>
            </w:tcBorders>
          </w:tcPr>
          <w:p w14:paraId="67F910B5" w14:textId="77777777" w:rsidR="003C5559" w:rsidRDefault="003C5559">
            <w:pPr>
              <w:pStyle w:val="TAC"/>
              <w:spacing w:line="256" w:lineRule="auto"/>
              <w:rPr>
                <w:ins w:id="4318"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5902E8C3" w14:textId="77777777" w:rsidR="003C5559" w:rsidRDefault="003C5559">
            <w:pPr>
              <w:pStyle w:val="TAC"/>
              <w:spacing w:line="256" w:lineRule="auto"/>
              <w:rPr>
                <w:ins w:id="4319" w:author="vivo" w:date="2022-04-25T15:04:00Z"/>
                <w:rFonts w:cs="v4.2.0"/>
                <w:lang w:eastAsia="zh-CN"/>
              </w:rPr>
            </w:pPr>
            <w:ins w:id="4320"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86817" w14:textId="77777777" w:rsidR="003C5559" w:rsidRDefault="003C5559">
            <w:pPr>
              <w:pStyle w:val="TAC"/>
              <w:spacing w:line="256" w:lineRule="auto"/>
              <w:rPr>
                <w:ins w:id="4321" w:author="vivo" w:date="2022-04-25T15:04:00Z"/>
                <w:lang w:eastAsia="en-GB"/>
              </w:rPr>
            </w:pPr>
            <w:ins w:id="4322" w:author="vivo" w:date="2022-04-25T15:04:00Z">
              <w:r>
                <w:rPr>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AAE1FBB" w14:textId="77777777" w:rsidR="003C5559" w:rsidRDefault="003C5559">
            <w:pPr>
              <w:spacing w:after="0" w:line="256" w:lineRule="auto"/>
              <w:rPr>
                <w:ins w:id="4323" w:author="vivo" w:date="2022-04-25T15:04:00Z"/>
                <w:rFonts w:ascii="Arial" w:hAnsi="Arial"/>
                <w:sz w:val="18"/>
                <w:lang w:eastAsia="en-GB"/>
              </w:rPr>
            </w:pPr>
          </w:p>
        </w:tc>
      </w:tr>
      <w:tr w:rsidR="003C5559" w14:paraId="4B7FA9D0" w14:textId="77777777" w:rsidTr="003C5559">
        <w:trPr>
          <w:cantSplit/>
          <w:trHeight w:val="187"/>
          <w:jc w:val="center"/>
          <w:ins w:id="4324" w:author="vivo" w:date="2022-04-25T15:04:00Z"/>
        </w:trPr>
        <w:tc>
          <w:tcPr>
            <w:tcW w:w="2263" w:type="dxa"/>
            <w:tcBorders>
              <w:top w:val="nil"/>
              <w:left w:val="single" w:sz="4" w:space="0" w:color="auto"/>
              <w:bottom w:val="single" w:sz="4" w:space="0" w:color="auto"/>
              <w:right w:val="single" w:sz="4" w:space="0" w:color="auto"/>
            </w:tcBorders>
          </w:tcPr>
          <w:p w14:paraId="6F15054B" w14:textId="77777777" w:rsidR="003C5559" w:rsidRDefault="003C5559">
            <w:pPr>
              <w:pStyle w:val="TAL"/>
              <w:spacing w:line="256" w:lineRule="auto"/>
              <w:rPr>
                <w:ins w:id="4325" w:author="vivo" w:date="2022-04-25T15:04:00Z"/>
                <w:bCs/>
              </w:rPr>
            </w:pPr>
          </w:p>
        </w:tc>
        <w:tc>
          <w:tcPr>
            <w:tcW w:w="1418" w:type="dxa"/>
            <w:tcBorders>
              <w:top w:val="nil"/>
              <w:left w:val="single" w:sz="4" w:space="0" w:color="auto"/>
              <w:bottom w:val="single" w:sz="4" w:space="0" w:color="auto"/>
              <w:right w:val="single" w:sz="4" w:space="0" w:color="auto"/>
            </w:tcBorders>
          </w:tcPr>
          <w:p w14:paraId="1478EFCE" w14:textId="77777777" w:rsidR="003C5559" w:rsidRDefault="003C5559">
            <w:pPr>
              <w:pStyle w:val="TAC"/>
              <w:spacing w:line="256" w:lineRule="auto"/>
              <w:rPr>
                <w:ins w:id="4326"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7E94787D" w14:textId="77777777" w:rsidR="003C5559" w:rsidRDefault="003C5559">
            <w:pPr>
              <w:pStyle w:val="TAC"/>
              <w:spacing w:line="256" w:lineRule="auto"/>
              <w:rPr>
                <w:ins w:id="4327" w:author="vivo" w:date="2022-04-25T15:04:00Z"/>
                <w:rFonts w:cs="v4.2.0"/>
                <w:lang w:eastAsia="zh-CN"/>
              </w:rPr>
            </w:pPr>
            <w:ins w:id="4328"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DF5EA1" w14:textId="77777777" w:rsidR="003C5559" w:rsidRDefault="003C5559">
            <w:pPr>
              <w:pStyle w:val="TAC"/>
              <w:spacing w:line="256" w:lineRule="auto"/>
              <w:rPr>
                <w:ins w:id="4329" w:author="vivo" w:date="2022-04-25T15:04:00Z"/>
                <w:lang w:eastAsia="en-GB"/>
              </w:rPr>
            </w:pPr>
            <w:ins w:id="4330" w:author="vivo" w:date="2022-04-25T15:04:00Z">
              <w:r>
                <w:rPr>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43E0CD9" w14:textId="77777777" w:rsidR="003C5559" w:rsidRDefault="003C5559">
            <w:pPr>
              <w:spacing w:after="0" w:line="256" w:lineRule="auto"/>
              <w:rPr>
                <w:ins w:id="4331" w:author="vivo" w:date="2022-04-25T15:04:00Z"/>
                <w:rFonts w:ascii="Arial" w:hAnsi="Arial"/>
                <w:sz w:val="18"/>
                <w:lang w:eastAsia="en-GB"/>
              </w:rPr>
            </w:pPr>
          </w:p>
        </w:tc>
      </w:tr>
      <w:tr w:rsidR="003C5559" w14:paraId="3117204A" w14:textId="77777777" w:rsidTr="003C5559">
        <w:trPr>
          <w:cantSplit/>
          <w:trHeight w:val="187"/>
          <w:jc w:val="center"/>
          <w:ins w:id="4332"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7BA26740" w14:textId="77777777" w:rsidR="003C5559" w:rsidRDefault="003C5559">
            <w:pPr>
              <w:pStyle w:val="TAL"/>
              <w:spacing w:line="256" w:lineRule="auto"/>
              <w:rPr>
                <w:ins w:id="4333" w:author="vivo" w:date="2022-04-25T15:04:00Z"/>
                <w:bCs/>
                <w:lang w:eastAsia="zh-CN"/>
              </w:rPr>
            </w:pPr>
            <w:ins w:id="4334" w:author="vivo" w:date="2022-04-25T15:04:00Z">
              <w:r>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0600886" w14:textId="77777777" w:rsidR="003C5559" w:rsidRDefault="003C5559">
            <w:pPr>
              <w:pStyle w:val="TAC"/>
              <w:spacing w:line="256" w:lineRule="auto"/>
              <w:rPr>
                <w:ins w:id="4335"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F33C357" w14:textId="77777777" w:rsidR="003C5559" w:rsidRDefault="003C5559">
            <w:pPr>
              <w:pStyle w:val="TAC"/>
              <w:spacing w:line="256" w:lineRule="auto"/>
              <w:rPr>
                <w:ins w:id="4336" w:author="vivo" w:date="2022-04-25T15:04:00Z"/>
                <w:rFonts w:cs="v4.2.0"/>
                <w:lang w:eastAsia="zh-CN"/>
              </w:rPr>
            </w:pPr>
            <w:ins w:id="4337"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99F19" w14:textId="77777777" w:rsidR="003C5559" w:rsidRDefault="003C5559">
            <w:pPr>
              <w:pStyle w:val="TAC"/>
              <w:spacing w:line="256" w:lineRule="auto"/>
              <w:rPr>
                <w:ins w:id="4338" w:author="vivo" w:date="2022-04-25T15:04:00Z"/>
                <w:lang w:eastAsia="en-GB"/>
              </w:rPr>
            </w:pPr>
            <w:ins w:id="4339" w:author="vivo" w:date="2022-04-25T15:04: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B94849" w14:textId="77777777" w:rsidR="003C5559" w:rsidRDefault="003C5559">
            <w:pPr>
              <w:pStyle w:val="TAC"/>
              <w:spacing w:line="256" w:lineRule="auto"/>
              <w:rPr>
                <w:ins w:id="4340" w:author="vivo" w:date="2022-04-25T15:04:00Z"/>
                <w:lang w:eastAsia="zh-CN"/>
              </w:rPr>
            </w:pPr>
            <w:ins w:id="4341" w:author="vivo" w:date="2022-04-25T15:04:00Z">
              <w:r>
                <w:rPr>
                  <w:lang w:eastAsia="zh-CN"/>
                </w:rPr>
                <w:t>N/A</w:t>
              </w:r>
            </w:ins>
          </w:p>
        </w:tc>
      </w:tr>
      <w:tr w:rsidR="003C5559" w14:paraId="7CBDFBCD" w14:textId="77777777" w:rsidTr="003C5559">
        <w:trPr>
          <w:cantSplit/>
          <w:trHeight w:val="187"/>
          <w:jc w:val="center"/>
          <w:ins w:id="4342"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5F3E95D1" w14:textId="77777777" w:rsidR="003C5559" w:rsidRDefault="003C5559">
            <w:pPr>
              <w:pStyle w:val="TAL"/>
              <w:spacing w:line="256" w:lineRule="auto"/>
              <w:rPr>
                <w:ins w:id="4343" w:author="vivo" w:date="2022-04-25T15:04:00Z"/>
                <w:bCs/>
                <w:lang w:eastAsia="zh-CN"/>
              </w:rPr>
            </w:pPr>
            <w:ins w:id="4344" w:author="vivo" w:date="2022-04-25T15:04:00Z">
              <w:r>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F065215" w14:textId="77777777" w:rsidR="003C5559" w:rsidRDefault="003C5559">
            <w:pPr>
              <w:pStyle w:val="TAC"/>
              <w:spacing w:line="256" w:lineRule="auto"/>
              <w:rPr>
                <w:ins w:id="4345"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087E3B2" w14:textId="77777777" w:rsidR="003C5559" w:rsidRDefault="003C5559">
            <w:pPr>
              <w:pStyle w:val="TAC"/>
              <w:spacing w:line="256" w:lineRule="auto"/>
              <w:rPr>
                <w:ins w:id="4346" w:author="vivo" w:date="2022-04-25T15:04:00Z"/>
                <w:rFonts w:cs="v4.2.0"/>
                <w:lang w:eastAsia="zh-CN"/>
              </w:rPr>
            </w:pPr>
            <w:ins w:id="4347"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6E513" w14:textId="77777777" w:rsidR="003C5559" w:rsidRDefault="003C5559">
            <w:pPr>
              <w:pStyle w:val="TAC"/>
              <w:spacing w:line="256" w:lineRule="auto"/>
              <w:rPr>
                <w:ins w:id="4348" w:author="vivo" w:date="2022-04-25T15:04:00Z"/>
                <w:lang w:eastAsia="en-GB"/>
              </w:rPr>
            </w:pPr>
            <w:ins w:id="4349" w:author="vivo" w:date="2022-04-25T15:04: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FEF9B3" w14:textId="77777777" w:rsidR="003C5559" w:rsidRDefault="003C5559">
            <w:pPr>
              <w:pStyle w:val="TAC"/>
              <w:spacing w:line="256" w:lineRule="auto"/>
              <w:rPr>
                <w:ins w:id="4350" w:author="vivo" w:date="2022-04-25T15:04:00Z"/>
                <w:lang w:eastAsia="zh-CN"/>
              </w:rPr>
            </w:pPr>
            <w:ins w:id="4351" w:author="vivo" w:date="2022-04-25T15:04:00Z">
              <w:r>
                <w:rPr>
                  <w:lang w:eastAsia="zh-CN"/>
                </w:rPr>
                <w:t>N/A</w:t>
              </w:r>
            </w:ins>
          </w:p>
        </w:tc>
      </w:tr>
      <w:tr w:rsidR="003C5559" w14:paraId="02DFEAFC" w14:textId="77777777" w:rsidTr="003C5559">
        <w:trPr>
          <w:cantSplit/>
          <w:trHeight w:val="187"/>
          <w:jc w:val="center"/>
          <w:ins w:id="4352"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1F71D505" w14:textId="77777777" w:rsidR="003C5559" w:rsidRDefault="003C5559">
            <w:pPr>
              <w:pStyle w:val="TAL"/>
              <w:spacing w:line="256" w:lineRule="auto"/>
              <w:rPr>
                <w:ins w:id="4353" w:author="vivo" w:date="2022-04-25T15:04:00Z"/>
                <w:bCs/>
                <w:lang w:eastAsia="zh-CN"/>
              </w:rPr>
            </w:pPr>
            <w:ins w:id="4354" w:author="vivo" w:date="2022-04-25T15:04:00Z">
              <w:r>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6D05E9DE" w14:textId="77777777" w:rsidR="003C5559" w:rsidRDefault="003C5559">
            <w:pPr>
              <w:pStyle w:val="TAC"/>
              <w:spacing w:line="256" w:lineRule="auto"/>
              <w:rPr>
                <w:ins w:id="4355"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6E9EDAD" w14:textId="77777777" w:rsidR="003C5559" w:rsidRDefault="003C5559">
            <w:pPr>
              <w:pStyle w:val="TAC"/>
              <w:spacing w:line="256" w:lineRule="auto"/>
              <w:rPr>
                <w:ins w:id="4356" w:author="vivo" w:date="2022-04-25T15:04:00Z"/>
                <w:rFonts w:cs="v4.2.0"/>
                <w:lang w:eastAsia="zh-CN"/>
              </w:rPr>
            </w:pPr>
            <w:ins w:id="4357"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FBB6C" w14:textId="77777777" w:rsidR="003C5559" w:rsidRDefault="003C5559">
            <w:pPr>
              <w:pStyle w:val="TAC"/>
              <w:spacing w:line="256" w:lineRule="auto"/>
              <w:rPr>
                <w:ins w:id="4358" w:author="vivo" w:date="2022-04-25T15:04:00Z"/>
                <w:rFonts w:cs="v4.2.0"/>
                <w:lang w:eastAsia="zh-CN"/>
              </w:rPr>
            </w:pPr>
            <w:ins w:id="4359" w:author="vivo" w:date="2022-04-25T15:04: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D5F334" w14:textId="77777777" w:rsidR="003C5559" w:rsidRDefault="003C5559">
            <w:pPr>
              <w:pStyle w:val="TAC"/>
              <w:spacing w:line="256" w:lineRule="auto"/>
              <w:rPr>
                <w:ins w:id="4360" w:author="vivo" w:date="2022-04-25T15:04:00Z"/>
                <w:rFonts w:cs="v4.2.0"/>
                <w:lang w:eastAsia="zh-CN"/>
              </w:rPr>
            </w:pPr>
            <w:ins w:id="4361" w:author="vivo" w:date="2022-04-25T15:04:00Z">
              <w:r>
                <w:rPr>
                  <w:rFonts w:cs="v4.2.0"/>
                  <w:lang w:eastAsia="zh-CN"/>
                </w:rPr>
                <w:t>N/A</w:t>
              </w:r>
            </w:ins>
          </w:p>
        </w:tc>
      </w:tr>
      <w:tr w:rsidR="003C5559" w14:paraId="0514AA37" w14:textId="77777777" w:rsidTr="003C5559">
        <w:trPr>
          <w:cantSplit/>
          <w:trHeight w:val="187"/>
          <w:jc w:val="center"/>
          <w:ins w:id="4362"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634677E6" w14:textId="77777777" w:rsidR="003C5559" w:rsidRDefault="003C5559">
            <w:pPr>
              <w:pStyle w:val="TAL"/>
              <w:spacing w:line="256" w:lineRule="auto"/>
              <w:rPr>
                <w:ins w:id="4363" w:author="vivo" w:date="2022-04-25T15:04:00Z"/>
                <w:bCs/>
                <w:lang w:eastAsia="zh-CN"/>
              </w:rPr>
            </w:pPr>
            <w:ins w:id="4364" w:author="vivo" w:date="2022-04-25T15:04:00Z">
              <w:r>
                <w:rPr>
                  <w:bCs/>
                  <w:lang w:eastAsia="zh-CN"/>
                </w:rPr>
                <w:t>PRS configuration</w:t>
              </w:r>
            </w:ins>
          </w:p>
        </w:tc>
        <w:tc>
          <w:tcPr>
            <w:tcW w:w="1418" w:type="dxa"/>
            <w:tcBorders>
              <w:top w:val="single" w:sz="4" w:space="0" w:color="auto"/>
              <w:left w:val="single" w:sz="4" w:space="0" w:color="auto"/>
              <w:bottom w:val="single" w:sz="4" w:space="0" w:color="auto"/>
              <w:right w:val="single" w:sz="4" w:space="0" w:color="auto"/>
            </w:tcBorders>
          </w:tcPr>
          <w:p w14:paraId="21728ECC" w14:textId="77777777" w:rsidR="003C5559" w:rsidRDefault="003C5559">
            <w:pPr>
              <w:pStyle w:val="TAC"/>
              <w:spacing w:line="256" w:lineRule="auto"/>
              <w:rPr>
                <w:ins w:id="4365"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2DCE33A" w14:textId="77777777" w:rsidR="003C5559" w:rsidRDefault="003C5559">
            <w:pPr>
              <w:pStyle w:val="TAC"/>
              <w:spacing w:line="256" w:lineRule="auto"/>
              <w:rPr>
                <w:ins w:id="4366" w:author="vivo" w:date="2022-04-25T15:04:00Z"/>
                <w:rFonts w:cs="v4.2.0"/>
                <w:lang w:eastAsia="zh-CN"/>
              </w:rPr>
            </w:pPr>
            <w:ins w:id="4367"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060DF9" w14:textId="77777777" w:rsidR="003C5559" w:rsidRDefault="003C5559">
            <w:pPr>
              <w:pStyle w:val="TAC"/>
              <w:spacing w:line="256" w:lineRule="auto"/>
              <w:rPr>
                <w:ins w:id="4368" w:author="vivo" w:date="2022-04-25T15:04:00Z"/>
                <w:rFonts w:cs="v4.2.0"/>
                <w:lang w:eastAsia="zh-CN"/>
              </w:rPr>
            </w:pPr>
            <w:ins w:id="4369" w:author="vivo" w:date="2022-04-25T15:04:00Z">
              <w:r>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52E47F" w14:textId="77777777" w:rsidR="003C5559" w:rsidRDefault="003C5559">
            <w:pPr>
              <w:pStyle w:val="TAC"/>
              <w:spacing w:line="256" w:lineRule="auto"/>
              <w:rPr>
                <w:ins w:id="4370" w:author="vivo" w:date="2022-04-25T15:04:00Z"/>
                <w:rFonts w:cs="v4.2.0"/>
                <w:lang w:eastAsia="zh-CN"/>
              </w:rPr>
            </w:pPr>
            <w:ins w:id="4371" w:author="vivo" w:date="2022-04-25T15:04:00Z">
              <w:r>
                <w:rPr>
                  <w:rFonts w:cs="v4.2.0"/>
                  <w:lang w:eastAsia="zh-CN"/>
                </w:rPr>
                <w:t>PRS.1.2 FR1</w:t>
              </w:r>
            </w:ins>
          </w:p>
        </w:tc>
      </w:tr>
      <w:tr w:rsidR="003C5559" w14:paraId="45DC1569" w14:textId="77777777" w:rsidTr="003C5559">
        <w:trPr>
          <w:cantSplit/>
          <w:trHeight w:val="187"/>
          <w:jc w:val="center"/>
          <w:ins w:id="4372"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D2BDCD" w14:textId="77777777" w:rsidR="003C5559" w:rsidRDefault="003C5559">
            <w:pPr>
              <w:spacing w:after="0" w:line="256" w:lineRule="auto"/>
              <w:rPr>
                <w:ins w:id="4373" w:author="vivo" w:date="2022-04-25T15:04: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3C80F55" w14:textId="77777777" w:rsidR="003C5559" w:rsidRDefault="003C5559">
            <w:pPr>
              <w:pStyle w:val="TAC"/>
              <w:spacing w:line="256" w:lineRule="auto"/>
              <w:rPr>
                <w:ins w:id="4374"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D00E9A6" w14:textId="77777777" w:rsidR="003C5559" w:rsidRDefault="003C5559">
            <w:pPr>
              <w:pStyle w:val="TAC"/>
              <w:spacing w:line="256" w:lineRule="auto"/>
              <w:rPr>
                <w:ins w:id="4375" w:author="vivo" w:date="2022-04-25T15:04:00Z"/>
                <w:rFonts w:cs="v4.2.0"/>
                <w:lang w:eastAsia="zh-CN"/>
              </w:rPr>
            </w:pPr>
            <w:ins w:id="4376"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1060DE" w14:textId="77777777" w:rsidR="003C5559" w:rsidRDefault="003C5559">
            <w:pPr>
              <w:pStyle w:val="TAC"/>
              <w:spacing w:line="256" w:lineRule="auto"/>
              <w:rPr>
                <w:ins w:id="4377" w:author="vivo" w:date="2022-04-25T15:04:00Z"/>
                <w:rFonts w:cs="v4.2.0"/>
                <w:lang w:eastAsia="zh-CN"/>
              </w:rPr>
            </w:pPr>
            <w:ins w:id="4378" w:author="vivo" w:date="2022-04-25T15:04:00Z">
              <w:r>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60FD24" w14:textId="77777777" w:rsidR="003C5559" w:rsidRDefault="003C5559">
            <w:pPr>
              <w:pStyle w:val="TAC"/>
              <w:spacing w:line="256" w:lineRule="auto"/>
              <w:rPr>
                <w:ins w:id="4379" w:author="vivo" w:date="2022-04-25T15:04:00Z"/>
                <w:rFonts w:cs="v4.2.0"/>
                <w:lang w:eastAsia="zh-CN"/>
              </w:rPr>
            </w:pPr>
            <w:ins w:id="4380" w:author="vivo" w:date="2022-04-25T15:04:00Z">
              <w:r>
                <w:rPr>
                  <w:rFonts w:cs="v4.2.0"/>
                  <w:lang w:eastAsia="zh-CN"/>
                </w:rPr>
                <w:t>PRS.1.2 FR1</w:t>
              </w:r>
            </w:ins>
          </w:p>
        </w:tc>
      </w:tr>
      <w:tr w:rsidR="003C5559" w14:paraId="1ED3780C" w14:textId="77777777" w:rsidTr="003C5559">
        <w:trPr>
          <w:cantSplit/>
          <w:trHeight w:val="187"/>
          <w:jc w:val="center"/>
          <w:ins w:id="4381"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2E33FD" w14:textId="77777777" w:rsidR="003C5559" w:rsidRDefault="003C5559">
            <w:pPr>
              <w:spacing w:after="0" w:line="256" w:lineRule="auto"/>
              <w:rPr>
                <w:ins w:id="4382" w:author="vivo" w:date="2022-04-25T15:04: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8D3865" w14:textId="77777777" w:rsidR="003C5559" w:rsidRDefault="003C5559">
            <w:pPr>
              <w:pStyle w:val="TAC"/>
              <w:spacing w:line="256" w:lineRule="auto"/>
              <w:rPr>
                <w:ins w:id="4383"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EB9391B" w14:textId="77777777" w:rsidR="003C5559" w:rsidRDefault="003C5559">
            <w:pPr>
              <w:pStyle w:val="TAC"/>
              <w:spacing w:line="256" w:lineRule="auto"/>
              <w:rPr>
                <w:ins w:id="4384" w:author="vivo" w:date="2022-04-25T15:04:00Z"/>
                <w:rFonts w:cs="v4.2.0"/>
                <w:lang w:eastAsia="zh-CN"/>
              </w:rPr>
            </w:pPr>
            <w:ins w:id="4385"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D0A669" w14:textId="77777777" w:rsidR="003C5559" w:rsidRDefault="003C5559">
            <w:pPr>
              <w:pStyle w:val="TAC"/>
              <w:spacing w:line="256" w:lineRule="auto"/>
              <w:rPr>
                <w:ins w:id="4386" w:author="vivo" w:date="2022-04-25T15:04:00Z"/>
                <w:rFonts w:cs="v4.2.0"/>
                <w:lang w:eastAsia="zh-CN"/>
              </w:rPr>
            </w:pPr>
            <w:ins w:id="4387" w:author="vivo" w:date="2022-04-25T15:04:00Z">
              <w:r>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8CEFAD" w14:textId="77777777" w:rsidR="003C5559" w:rsidRDefault="003C5559">
            <w:pPr>
              <w:pStyle w:val="TAC"/>
              <w:spacing w:line="256" w:lineRule="auto"/>
              <w:rPr>
                <w:ins w:id="4388" w:author="vivo" w:date="2022-04-25T15:04:00Z"/>
                <w:rFonts w:cs="v4.2.0"/>
                <w:lang w:eastAsia="zh-CN"/>
              </w:rPr>
            </w:pPr>
            <w:ins w:id="4389" w:author="vivo" w:date="2022-04-25T15:04:00Z">
              <w:r>
                <w:rPr>
                  <w:rFonts w:cs="v4.2.0"/>
                  <w:lang w:eastAsia="zh-CN"/>
                </w:rPr>
                <w:t>PRS.2.2 FR1</w:t>
              </w:r>
            </w:ins>
          </w:p>
        </w:tc>
      </w:tr>
      <w:tr w:rsidR="003C5559" w14:paraId="42AD6EF9" w14:textId="77777777" w:rsidTr="003C5559">
        <w:trPr>
          <w:cantSplit/>
          <w:trHeight w:val="187"/>
          <w:jc w:val="center"/>
          <w:ins w:id="4390"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31B120AE" w14:textId="77777777" w:rsidR="003C5559" w:rsidRDefault="003C5559">
            <w:pPr>
              <w:pStyle w:val="TAL"/>
              <w:spacing w:line="256" w:lineRule="auto"/>
              <w:rPr>
                <w:ins w:id="4391" w:author="vivo" w:date="2022-04-25T15:04:00Z"/>
                <w:bCs/>
                <w:lang w:eastAsia="zh-CN"/>
              </w:rPr>
            </w:pPr>
            <w:ins w:id="4392" w:author="vivo" w:date="2022-04-25T15:04: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33F6F27" w14:textId="77777777" w:rsidR="003C5559" w:rsidRDefault="003C5559">
            <w:pPr>
              <w:pStyle w:val="TAC"/>
              <w:spacing w:line="256" w:lineRule="auto"/>
              <w:rPr>
                <w:ins w:id="4393"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39810FE" w14:textId="77777777" w:rsidR="003C5559" w:rsidRDefault="003C5559">
            <w:pPr>
              <w:pStyle w:val="TAC"/>
              <w:spacing w:line="256" w:lineRule="auto"/>
              <w:rPr>
                <w:ins w:id="4394" w:author="vivo" w:date="2022-04-25T15:04:00Z"/>
                <w:rFonts w:cs="v4.2.0"/>
                <w:lang w:eastAsia="zh-CN"/>
              </w:rPr>
            </w:pPr>
            <w:ins w:id="4395" w:author="vivo" w:date="2022-04-25T15:0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D0DAC8" w14:textId="77777777" w:rsidR="003C5559" w:rsidRDefault="003C5559">
            <w:pPr>
              <w:pStyle w:val="TAC"/>
              <w:spacing w:line="256" w:lineRule="auto"/>
              <w:rPr>
                <w:ins w:id="4396" w:author="vivo" w:date="2022-04-25T15:04:00Z"/>
                <w:rFonts w:cs="v4.2.0"/>
                <w:lang w:eastAsia="zh-CN"/>
              </w:rPr>
            </w:pPr>
            <w:ins w:id="4397" w:author="vivo" w:date="2022-04-25T15:04: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6603D1" w14:textId="77777777" w:rsidR="003C5559" w:rsidRDefault="003C5559">
            <w:pPr>
              <w:pStyle w:val="TAC"/>
              <w:spacing w:line="256" w:lineRule="auto"/>
              <w:rPr>
                <w:ins w:id="4398" w:author="vivo" w:date="2022-04-25T15:04:00Z"/>
                <w:rFonts w:cs="v4.2.0"/>
                <w:lang w:eastAsia="zh-CN"/>
              </w:rPr>
            </w:pPr>
            <w:ins w:id="4399" w:author="vivo" w:date="2022-04-25T15:04:00Z">
              <w:r>
                <w:rPr>
                  <w:rFonts w:cs="v4.2.0"/>
                  <w:lang w:val="en-US" w:eastAsia="zh-CN"/>
                </w:rPr>
                <w:t>‘01’</w:t>
              </w:r>
            </w:ins>
          </w:p>
        </w:tc>
      </w:tr>
      <w:tr w:rsidR="003C5559" w14:paraId="470AEB6C" w14:textId="77777777" w:rsidTr="003C5559">
        <w:trPr>
          <w:cantSplit/>
          <w:trHeight w:val="187"/>
          <w:jc w:val="center"/>
          <w:ins w:id="4400" w:author="vivo" w:date="2022-04-25T15:04:00Z"/>
        </w:trPr>
        <w:tc>
          <w:tcPr>
            <w:tcW w:w="2263" w:type="dxa"/>
            <w:tcBorders>
              <w:top w:val="single" w:sz="4" w:space="0" w:color="auto"/>
              <w:left w:val="single" w:sz="4" w:space="0" w:color="auto"/>
              <w:bottom w:val="nil"/>
              <w:right w:val="single" w:sz="4" w:space="0" w:color="auto"/>
            </w:tcBorders>
            <w:hideMark/>
          </w:tcPr>
          <w:p w14:paraId="12871EA7" w14:textId="77777777" w:rsidR="003C5559" w:rsidRDefault="003C5559">
            <w:pPr>
              <w:pStyle w:val="TAL"/>
              <w:spacing w:line="256" w:lineRule="auto"/>
              <w:rPr>
                <w:ins w:id="4401" w:author="vivo" w:date="2022-04-25T15:04:00Z"/>
                <w:bCs/>
                <w:lang w:eastAsia="zh-CN"/>
              </w:rPr>
            </w:pPr>
            <w:ins w:id="4402" w:author="vivo" w:date="2022-04-25T15:04: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4AF9820" w14:textId="77777777" w:rsidR="003C5559" w:rsidRDefault="003C5559">
            <w:pPr>
              <w:pStyle w:val="TAC"/>
              <w:spacing w:line="256" w:lineRule="auto"/>
              <w:rPr>
                <w:ins w:id="4403"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F6BEAF4" w14:textId="77777777" w:rsidR="003C5559" w:rsidRDefault="003C5559">
            <w:pPr>
              <w:pStyle w:val="TAC"/>
              <w:spacing w:line="256" w:lineRule="auto"/>
              <w:rPr>
                <w:ins w:id="4404" w:author="vivo" w:date="2022-04-25T15:04:00Z"/>
                <w:rFonts w:cs="v4.2.0"/>
                <w:lang w:eastAsia="zh-CN"/>
              </w:rPr>
            </w:pPr>
            <w:ins w:id="4405" w:author="vivo" w:date="2022-04-25T15:0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2158A0" w14:textId="77777777" w:rsidR="003C5559" w:rsidRDefault="003C5559">
            <w:pPr>
              <w:pStyle w:val="TAC"/>
              <w:spacing w:line="256" w:lineRule="auto"/>
              <w:rPr>
                <w:ins w:id="4406" w:author="vivo" w:date="2022-04-25T15:04:00Z"/>
                <w:rFonts w:cs="v4.2.0"/>
                <w:lang w:eastAsia="zh-CN"/>
              </w:rPr>
            </w:pPr>
            <w:ins w:id="4407" w:author="vivo" w:date="2022-04-25T15:0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51BEA0" w14:textId="77777777" w:rsidR="003C5559" w:rsidRDefault="003C5559">
            <w:pPr>
              <w:pStyle w:val="TAC"/>
              <w:spacing w:line="256" w:lineRule="auto"/>
              <w:rPr>
                <w:ins w:id="4408" w:author="vivo" w:date="2022-04-25T15:04:00Z"/>
                <w:rFonts w:cs="v4.2.0"/>
                <w:lang w:eastAsia="zh-CN"/>
              </w:rPr>
            </w:pPr>
            <w:ins w:id="4409" w:author="vivo" w:date="2022-04-25T15:04:00Z">
              <w:r>
                <w:rPr>
                  <w:rFonts w:cs="v4.2.0"/>
                  <w:lang w:val="en-US" w:eastAsia="zh-CN"/>
                </w:rPr>
                <w:t>N/A</w:t>
              </w:r>
            </w:ins>
          </w:p>
        </w:tc>
      </w:tr>
      <w:tr w:rsidR="003C5559" w14:paraId="727A2F1D" w14:textId="77777777" w:rsidTr="003C5559">
        <w:trPr>
          <w:cantSplit/>
          <w:trHeight w:val="187"/>
          <w:jc w:val="center"/>
          <w:ins w:id="4410" w:author="vivo" w:date="2022-04-25T15:04:00Z"/>
        </w:trPr>
        <w:tc>
          <w:tcPr>
            <w:tcW w:w="2263" w:type="dxa"/>
            <w:tcBorders>
              <w:top w:val="nil"/>
              <w:left w:val="single" w:sz="4" w:space="0" w:color="auto"/>
              <w:bottom w:val="nil"/>
              <w:right w:val="single" w:sz="4" w:space="0" w:color="auto"/>
            </w:tcBorders>
          </w:tcPr>
          <w:p w14:paraId="08F66C46" w14:textId="77777777" w:rsidR="003C5559" w:rsidRDefault="003C5559">
            <w:pPr>
              <w:pStyle w:val="TAL"/>
              <w:spacing w:line="256" w:lineRule="auto"/>
              <w:rPr>
                <w:ins w:id="4411" w:author="vivo" w:date="2022-04-25T15:0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A46B54" w14:textId="77777777" w:rsidR="003C5559" w:rsidRDefault="003C5559">
            <w:pPr>
              <w:pStyle w:val="TAC"/>
              <w:spacing w:line="256" w:lineRule="auto"/>
              <w:rPr>
                <w:ins w:id="4412"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EB674AB" w14:textId="77777777" w:rsidR="003C5559" w:rsidRDefault="003C5559">
            <w:pPr>
              <w:pStyle w:val="TAC"/>
              <w:spacing w:line="256" w:lineRule="auto"/>
              <w:rPr>
                <w:ins w:id="4413" w:author="vivo" w:date="2022-04-25T15:04:00Z"/>
                <w:rFonts w:cs="v4.2.0"/>
                <w:lang w:eastAsia="zh-CN"/>
              </w:rPr>
            </w:pPr>
            <w:ins w:id="4414" w:author="vivo" w:date="2022-04-25T15:0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A6A766" w14:textId="77777777" w:rsidR="003C5559" w:rsidRDefault="003C5559">
            <w:pPr>
              <w:pStyle w:val="TAC"/>
              <w:spacing w:line="256" w:lineRule="auto"/>
              <w:rPr>
                <w:ins w:id="4415" w:author="vivo" w:date="2022-04-25T15:04:00Z"/>
                <w:rFonts w:cs="v4.2.0"/>
                <w:lang w:eastAsia="zh-CN"/>
              </w:rPr>
            </w:pPr>
            <w:ins w:id="4416" w:author="vivo" w:date="2022-04-25T15:0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70E7D1" w14:textId="77777777" w:rsidR="003C5559" w:rsidRDefault="003C5559">
            <w:pPr>
              <w:pStyle w:val="TAC"/>
              <w:spacing w:line="256" w:lineRule="auto"/>
              <w:rPr>
                <w:ins w:id="4417" w:author="vivo" w:date="2022-04-25T15:04:00Z"/>
                <w:rFonts w:cs="v4.2.0"/>
                <w:lang w:eastAsia="zh-CN"/>
              </w:rPr>
            </w:pPr>
            <w:ins w:id="4418" w:author="vivo" w:date="2022-04-25T15:04:00Z">
              <w:r>
                <w:rPr>
                  <w:rFonts w:cs="v4.2.0"/>
                  <w:lang w:val="en-US" w:eastAsia="zh-CN"/>
                </w:rPr>
                <w:t>N/A</w:t>
              </w:r>
            </w:ins>
          </w:p>
        </w:tc>
      </w:tr>
      <w:tr w:rsidR="003C5559" w14:paraId="580B4AF4" w14:textId="77777777" w:rsidTr="003C5559">
        <w:trPr>
          <w:cantSplit/>
          <w:trHeight w:val="187"/>
          <w:jc w:val="center"/>
          <w:ins w:id="4419" w:author="vivo" w:date="2022-04-25T15:04:00Z"/>
        </w:trPr>
        <w:tc>
          <w:tcPr>
            <w:tcW w:w="2263" w:type="dxa"/>
            <w:tcBorders>
              <w:top w:val="nil"/>
              <w:left w:val="single" w:sz="4" w:space="0" w:color="auto"/>
              <w:bottom w:val="single" w:sz="4" w:space="0" w:color="auto"/>
              <w:right w:val="single" w:sz="4" w:space="0" w:color="auto"/>
            </w:tcBorders>
          </w:tcPr>
          <w:p w14:paraId="546E64D8" w14:textId="77777777" w:rsidR="003C5559" w:rsidRDefault="003C5559">
            <w:pPr>
              <w:pStyle w:val="TAL"/>
              <w:spacing w:line="256" w:lineRule="auto"/>
              <w:rPr>
                <w:ins w:id="4420" w:author="vivo" w:date="2022-04-25T15:0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A1F8F4E" w14:textId="77777777" w:rsidR="003C5559" w:rsidRDefault="003C5559">
            <w:pPr>
              <w:pStyle w:val="TAC"/>
              <w:spacing w:line="256" w:lineRule="auto"/>
              <w:rPr>
                <w:ins w:id="4421" w:author="vivo" w:date="2022-04-25T15:04: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7C97F33" w14:textId="77777777" w:rsidR="003C5559" w:rsidRDefault="003C5559">
            <w:pPr>
              <w:pStyle w:val="TAC"/>
              <w:spacing w:line="256" w:lineRule="auto"/>
              <w:rPr>
                <w:ins w:id="4422" w:author="vivo" w:date="2022-04-25T15:04:00Z"/>
                <w:rFonts w:cs="v4.2.0"/>
                <w:lang w:eastAsia="zh-CN"/>
              </w:rPr>
            </w:pPr>
            <w:ins w:id="4423" w:author="vivo" w:date="2022-04-25T15:0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219588" w14:textId="77777777" w:rsidR="003C5559" w:rsidRDefault="003C5559">
            <w:pPr>
              <w:pStyle w:val="TAC"/>
              <w:spacing w:line="256" w:lineRule="auto"/>
              <w:rPr>
                <w:ins w:id="4424" w:author="vivo" w:date="2022-04-25T15:04:00Z"/>
                <w:rFonts w:cs="v4.2.0"/>
                <w:lang w:eastAsia="zh-CN"/>
              </w:rPr>
            </w:pPr>
            <w:ins w:id="4425" w:author="vivo" w:date="2022-04-25T15:04: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723941" w14:textId="77777777" w:rsidR="003C5559" w:rsidRDefault="003C5559">
            <w:pPr>
              <w:pStyle w:val="TAC"/>
              <w:spacing w:line="256" w:lineRule="auto"/>
              <w:rPr>
                <w:ins w:id="4426" w:author="vivo" w:date="2022-04-25T15:04:00Z"/>
                <w:rFonts w:cs="v4.2.0"/>
                <w:lang w:eastAsia="zh-CN"/>
              </w:rPr>
            </w:pPr>
            <w:ins w:id="4427" w:author="vivo" w:date="2022-04-25T15:04:00Z">
              <w:r>
                <w:rPr>
                  <w:rFonts w:cs="v4.2.0"/>
                  <w:lang w:val="en-US" w:eastAsia="zh-CN"/>
                </w:rPr>
                <w:t>N/A</w:t>
              </w:r>
            </w:ins>
          </w:p>
        </w:tc>
      </w:tr>
      <w:tr w:rsidR="003C5559" w14:paraId="6ED1B244" w14:textId="77777777" w:rsidTr="003C5559">
        <w:trPr>
          <w:cantSplit/>
          <w:trHeight w:val="187"/>
          <w:jc w:val="center"/>
          <w:ins w:id="4428"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44475266" w14:textId="0091E07F" w:rsidR="003C5559" w:rsidRDefault="003C5559">
            <w:pPr>
              <w:pStyle w:val="TAL"/>
              <w:spacing w:line="256" w:lineRule="auto"/>
              <w:rPr>
                <w:ins w:id="4429" w:author="vivo" w:date="2022-04-25T15:04:00Z"/>
                <w:rFonts w:cs="v4.2.0"/>
                <w:lang w:eastAsia="en-GB"/>
              </w:rPr>
            </w:pPr>
            <w:ins w:id="4430" w:author="vivo" w:date="2022-04-25T15:04:00Z">
              <w:r>
                <w:rPr>
                  <w:rFonts w:cs="v4.2.0"/>
                  <w:noProof/>
                  <w:position w:val="-12"/>
                  <w:lang w:val="en-US" w:eastAsia="zh-CN"/>
                </w:rPr>
                <w:drawing>
                  <wp:inline distT="0" distB="0" distL="0" distR="0" wp14:anchorId="3F34472D" wp14:editId="22FA8A21">
                    <wp:extent cx="256540" cy="2355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7F30F223" w14:textId="77777777" w:rsidR="003C5559" w:rsidRDefault="003C5559">
            <w:pPr>
              <w:pStyle w:val="TAC"/>
              <w:spacing w:line="256" w:lineRule="auto"/>
              <w:rPr>
                <w:ins w:id="4431" w:author="vivo" w:date="2022-04-25T15:04:00Z"/>
                <w:rFonts w:cs="v4.2.0"/>
                <w:lang w:eastAsia="zh-CN"/>
              </w:rPr>
            </w:pPr>
            <w:ins w:id="4432" w:author="vivo" w:date="2022-04-25T15:04:00Z">
              <w:r>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3C615D0" w14:textId="77777777" w:rsidR="003C5559" w:rsidRDefault="003C5559">
            <w:pPr>
              <w:pStyle w:val="TAC"/>
              <w:spacing w:line="256" w:lineRule="auto"/>
              <w:rPr>
                <w:ins w:id="4433" w:author="vivo" w:date="2022-04-25T15:04:00Z"/>
                <w:rFonts w:cs="v4.2.0"/>
                <w:lang w:eastAsia="zh-CN"/>
              </w:rPr>
            </w:pPr>
            <w:ins w:id="4434" w:author="vivo" w:date="2022-04-25T15:04: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13F9206" w14:textId="77777777" w:rsidR="003C5559" w:rsidRDefault="003C5559">
            <w:pPr>
              <w:pStyle w:val="TAC"/>
              <w:spacing w:line="256" w:lineRule="auto"/>
              <w:rPr>
                <w:ins w:id="4435" w:author="vivo" w:date="2022-04-25T15:04:00Z"/>
                <w:rFonts w:cs="v4.2.0"/>
                <w:lang w:eastAsia="zh-CN"/>
              </w:rPr>
            </w:pPr>
            <w:ins w:id="4436" w:author="vivo" w:date="2022-04-25T15:04:00Z">
              <w:r>
                <w:rPr>
                  <w:rFonts w:cs="v4.2.0"/>
                  <w:lang w:eastAsia="zh-CN"/>
                </w:rPr>
                <w:t>-98</w:t>
              </w:r>
            </w:ins>
          </w:p>
        </w:tc>
      </w:tr>
      <w:tr w:rsidR="003C5559" w14:paraId="654796C0" w14:textId="77777777" w:rsidTr="003C5559">
        <w:trPr>
          <w:cantSplit/>
          <w:trHeight w:val="187"/>
          <w:jc w:val="center"/>
          <w:ins w:id="4437"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B0BC7B" w14:textId="77777777" w:rsidR="003C5559" w:rsidRDefault="003C5559">
            <w:pPr>
              <w:spacing w:after="0" w:line="256" w:lineRule="auto"/>
              <w:rPr>
                <w:ins w:id="4438" w:author="vivo" w:date="2022-04-25T15:04:00Z"/>
                <w:rFonts w:ascii="Arial" w:hAnsi="Arial" w:cs="v4.2.0"/>
                <w:sz w:val="18"/>
                <w:lang w:eastAsia="en-GB"/>
              </w:rPr>
            </w:pPr>
          </w:p>
        </w:tc>
        <w:tc>
          <w:tcPr>
            <w:tcW w:w="1418" w:type="dxa"/>
            <w:tcBorders>
              <w:top w:val="nil"/>
              <w:left w:val="single" w:sz="4" w:space="0" w:color="auto"/>
              <w:bottom w:val="nil"/>
              <w:right w:val="single" w:sz="4" w:space="0" w:color="auto"/>
            </w:tcBorders>
            <w:hideMark/>
          </w:tcPr>
          <w:p w14:paraId="003BBC8A" w14:textId="77777777" w:rsidR="003C5559" w:rsidRDefault="003C5559">
            <w:pPr>
              <w:rPr>
                <w:ins w:id="4439"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EBCA55F" w14:textId="77777777" w:rsidR="003C5559" w:rsidRDefault="003C5559">
            <w:pPr>
              <w:pStyle w:val="TAC"/>
              <w:spacing w:line="256" w:lineRule="auto"/>
              <w:rPr>
                <w:ins w:id="4440" w:author="vivo" w:date="2022-04-25T15:04:00Z"/>
                <w:rFonts w:cs="v4.2.0"/>
                <w:lang w:eastAsia="zh-CN"/>
              </w:rPr>
            </w:pPr>
            <w:ins w:id="4441" w:author="vivo" w:date="2022-04-25T15:04: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20D991" w14:textId="77777777" w:rsidR="003C5559" w:rsidRDefault="003C5559">
            <w:pPr>
              <w:pStyle w:val="TAC"/>
              <w:spacing w:line="256" w:lineRule="auto"/>
              <w:rPr>
                <w:ins w:id="4442" w:author="vivo" w:date="2022-04-25T15:04:00Z"/>
                <w:rFonts w:cs="v4.2.0"/>
                <w:lang w:eastAsia="zh-CN"/>
              </w:rPr>
            </w:pPr>
            <w:ins w:id="4443" w:author="vivo" w:date="2022-04-25T15:04:00Z">
              <w:r>
                <w:rPr>
                  <w:rFonts w:cs="v4.2.0"/>
                  <w:lang w:eastAsia="zh-CN"/>
                </w:rPr>
                <w:t>-98</w:t>
              </w:r>
            </w:ins>
          </w:p>
        </w:tc>
      </w:tr>
      <w:tr w:rsidR="003C5559" w14:paraId="0E84F4B0" w14:textId="77777777" w:rsidTr="003C5559">
        <w:trPr>
          <w:cantSplit/>
          <w:trHeight w:val="187"/>
          <w:jc w:val="center"/>
          <w:ins w:id="4444"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6F3891" w14:textId="77777777" w:rsidR="003C5559" w:rsidRDefault="003C5559">
            <w:pPr>
              <w:spacing w:after="0" w:line="256" w:lineRule="auto"/>
              <w:rPr>
                <w:ins w:id="4445" w:author="vivo" w:date="2022-04-25T15:04:00Z"/>
                <w:rFonts w:ascii="Arial" w:hAnsi="Arial" w:cs="v4.2.0"/>
                <w:sz w:val="18"/>
                <w:lang w:eastAsia="en-GB"/>
              </w:rPr>
            </w:pPr>
          </w:p>
        </w:tc>
        <w:tc>
          <w:tcPr>
            <w:tcW w:w="1418" w:type="dxa"/>
            <w:tcBorders>
              <w:top w:val="nil"/>
              <w:left w:val="single" w:sz="4" w:space="0" w:color="auto"/>
              <w:bottom w:val="single" w:sz="4" w:space="0" w:color="auto"/>
              <w:right w:val="single" w:sz="4" w:space="0" w:color="auto"/>
            </w:tcBorders>
            <w:hideMark/>
          </w:tcPr>
          <w:p w14:paraId="73D9CCF8" w14:textId="77777777" w:rsidR="003C5559" w:rsidRDefault="003C5559">
            <w:pPr>
              <w:rPr>
                <w:ins w:id="4446"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5992C13" w14:textId="77777777" w:rsidR="003C5559" w:rsidRDefault="003C5559">
            <w:pPr>
              <w:pStyle w:val="TAC"/>
              <w:spacing w:line="256" w:lineRule="auto"/>
              <w:rPr>
                <w:ins w:id="4447" w:author="vivo" w:date="2022-04-25T15:04:00Z"/>
                <w:rFonts w:cs="v4.2.0"/>
                <w:lang w:eastAsia="zh-CN"/>
              </w:rPr>
            </w:pPr>
            <w:ins w:id="4448" w:author="vivo" w:date="2022-04-25T15:04: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3C909E" w14:textId="77777777" w:rsidR="003C5559" w:rsidRDefault="003C5559">
            <w:pPr>
              <w:pStyle w:val="TAC"/>
              <w:spacing w:line="256" w:lineRule="auto"/>
              <w:rPr>
                <w:ins w:id="4449" w:author="vivo" w:date="2022-04-25T15:04:00Z"/>
                <w:rFonts w:cs="v4.2.0"/>
                <w:lang w:eastAsia="zh-CN"/>
              </w:rPr>
            </w:pPr>
            <w:ins w:id="4450" w:author="vivo" w:date="2022-04-25T15:04:00Z">
              <w:r>
                <w:rPr>
                  <w:rFonts w:cs="v4.2.0"/>
                  <w:lang w:eastAsia="zh-CN"/>
                </w:rPr>
                <w:t>-95</w:t>
              </w:r>
            </w:ins>
          </w:p>
        </w:tc>
      </w:tr>
      <w:tr w:rsidR="003C5559" w14:paraId="49DABAB5" w14:textId="77777777" w:rsidTr="003C5559">
        <w:trPr>
          <w:cantSplit/>
          <w:trHeight w:val="187"/>
          <w:jc w:val="center"/>
          <w:ins w:id="4451"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hideMark/>
          </w:tcPr>
          <w:p w14:paraId="1DABBE02" w14:textId="1A092C34" w:rsidR="003C5559" w:rsidRDefault="003C5559">
            <w:pPr>
              <w:pStyle w:val="TAL"/>
              <w:spacing w:line="256" w:lineRule="auto"/>
              <w:rPr>
                <w:ins w:id="4452" w:author="vivo" w:date="2022-04-25T15:04:00Z"/>
                <w:lang w:eastAsia="en-GB"/>
              </w:rPr>
            </w:pPr>
            <w:ins w:id="4453" w:author="vivo" w:date="2022-04-25T15:04:00Z">
              <w:r>
                <w:rPr>
                  <w:rFonts w:cs="v4.2.0"/>
                  <w:noProof/>
                  <w:position w:val="-12"/>
                  <w:lang w:val="en-US" w:eastAsia="zh-CN"/>
                </w:rPr>
                <w:drawing>
                  <wp:inline distT="0" distB="0" distL="0" distR="0" wp14:anchorId="539B6C7A" wp14:editId="39C01C44">
                    <wp:extent cx="256540" cy="2355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60A523CC" w14:textId="77777777" w:rsidR="003C5559" w:rsidRDefault="003C5559">
            <w:pPr>
              <w:pStyle w:val="TAC"/>
              <w:spacing w:line="256" w:lineRule="auto"/>
              <w:rPr>
                <w:ins w:id="4454" w:author="vivo" w:date="2022-04-25T15:04:00Z"/>
              </w:rPr>
            </w:pPr>
            <w:ins w:id="4455" w:author="vivo" w:date="2022-04-25T15:04: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A5B377B" w14:textId="77777777" w:rsidR="003C5559" w:rsidRDefault="003C5559">
            <w:pPr>
              <w:pStyle w:val="TAC"/>
              <w:spacing w:line="256" w:lineRule="auto"/>
              <w:rPr>
                <w:ins w:id="4456" w:author="vivo" w:date="2022-04-25T15:04:00Z"/>
                <w:lang w:eastAsia="zh-CN"/>
              </w:rPr>
            </w:pPr>
            <w:ins w:id="4457" w:author="vivo" w:date="2022-04-25T15:04: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586C3283" w14:textId="77777777" w:rsidR="003C5559" w:rsidRDefault="003C5559">
            <w:pPr>
              <w:pStyle w:val="TAC"/>
              <w:spacing w:line="256" w:lineRule="auto"/>
              <w:rPr>
                <w:ins w:id="4458" w:author="vivo" w:date="2022-04-25T15:04:00Z"/>
                <w:lang w:eastAsia="en-GB"/>
              </w:rPr>
            </w:pPr>
            <w:ins w:id="4459" w:author="vivo" w:date="2022-04-25T15:04:00Z">
              <w:r>
                <w:t>-98</w:t>
              </w:r>
            </w:ins>
          </w:p>
        </w:tc>
      </w:tr>
      <w:tr w:rsidR="003C5559" w14:paraId="7E7A1D44" w14:textId="77777777" w:rsidTr="003C5559">
        <w:trPr>
          <w:cantSplit/>
          <w:trHeight w:val="56"/>
          <w:jc w:val="center"/>
          <w:ins w:id="4460"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3999E7" w14:textId="77777777" w:rsidR="003C5559" w:rsidRDefault="003C5559">
            <w:pPr>
              <w:spacing w:after="0" w:line="256" w:lineRule="auto"/>
              <w:rPr>
                <w:ins w:id="4461"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27D21F31" w14:textId="77777777" w:rsidR="003C5559" w:rsidRDefault="003C5559">
            <w:pPr>
              <w:rPr>
                <w:ins w:id="4462"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43036056" w14:textId="77777777" w:rsidR="003C5559" w:rsidRDefault="003C5559">
            <w:pPr>
              <w:pStyle w:val="TAC"/>
              <w:spacing w:line="256" w:lineRule="auto"/>
              <w:rPr>
                <w:ins w:id="4463" w:author="vivo" w:date="2022-04-25T15:04:00Z"/>
                <w:lang w:eastAsia="zh-CN"/>
              </w:rPr>
            </w:pPr>
            <w:ins w:id="4464" w:author="vivo" w:date="2022-04-25T15:04:00Z">
              <w:r>
                <w:rPr>
                  <w:lang w:eastAsia="zh-CN"/>
                </w:rPr>
                <w:t>2</w:t>
              </w:r>
            </w:ins>
          </w:p>
        </w:tc>
        <w:tc>
          <w:tcPr>
            <w:tcW w:w="3543" w:type="dxa"/>
            <w:gridSpan w:val="4"/>
            <w:tcBorders>
              <w:top w:val="nil"/>
              <w:left w:val="single" w:sz="4" w:space="0" w:color="auto"/>
              <w:bottom w:val="nil"/>
              <w:right w:val="single" w:sz="4" w:space="0" w:color="auto"/>
            </w:tcBorders>
            <w:hideMark/>
          </w:tcPr>
          <w:p w14:paraId="73938C4B" w14:textId="77777777" w:rsidR="003C5559" w:rsidRDefault="003C5559">
            <w:pPr>
              <w:rPr>
                <w:ins w:id="4465" w:author="vivo" w:date="2022-04-25T15:04:00Z"/>
                <w:lang w:eastAsia="zh-CN"/>
              </w:rPr>
            </w:pPr>
          </w:p>
        </w:tc>
      </w:tr>
      <w:tr w:rsidR="003C5559" w14:paraId="1B330B62" w14:textId="77777777" w:rsidTr="003C5559">
        <w:trPr>
          <w:cantSplit/>
          <w:trHeight w:val="187"/>
          <w:jc w:val="center"/>
          <w:ins w:id="4466"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C1BC01" w14:textId="77777777" w:rsidR="003C5559" w:rsidRDefault="003C5559">
            <w:pPr>
              <w:spacing w:after="0" w:line="256" w:lineRule="auto"/>
              <w:rPr>
                <w:ins w:id="4467" w:author="vivo" w:date="2022-04-25T15:04:00Z"/>
                <w:rFonts w:ascii="Arial"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C564767" w14:textId="77777777" w:rsidR="003C5559" w:rsidRDefault="003C5559">
            <w:pPr>
              <w:spacing w:after="0" w:line="256" w:lineRule="auto"/>
              <w:rPr>
                <w:ins w:id="4468"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4FE40D8" w14:textId="77777777" w:rsidR="003C5559" w:rsidRDefault="003C5559">
            <w:pPr>
              <w:pStyle w:val="TAC"/>
              <w:spacing w:line="256" w:lineRule="auto"/>
              <w:rPr>
                <w:ins w:id="4469" w:author="vivo" w:date="2022-04-25T15:04:00Z"/>
                <w:lang w:eastAsia="zh-CN"/>
              </w:rPr>
            </w:pPr>
            <w:ins w:id="4470" w:author="vivo" w:date="2022-04-25T15:04:00Z">
              <w:r>
                <w:rPr>
                  <w:lang w:eastAsia="zh-CN"/>
                </w:rPr>
                <w:t>3</w:t>
              </w:r>
            </w:ins>
          </w:p>
        </w:tc>
        <w:tc>
          <w:tcPr>
            <w:tcW w:w="3543" w:type="dxa"/>
            <w:gridSpan w:val="4"/>
            <w:tcBorders>
              <w:top w:val="nil"/>
              <w:left w:val="single" w:sz="4" w:space="0" w:color="auto"/>
              <w:bottom w:val="single" w:sz="4" w:space="0" w:color="auto"/>
              <w:right w:val="single" w:sz="4" w:space="0" w:color="auto"/>
            </w:tcBorders>
            <w:hideMark/>
          </w:tcPr>
          <w:p w14:paraId="790A4CD9" w14:textId="77777777" w:rsidR="003C5559" w:rsidRDefault="003C5559">
            <w:pPr>
              <w:rPr>
                <w:ins w:id="4471" w:author="vivo" w:date="2022-04-25T15:04:00Z"/>
                <w:lang w:eastAsia="zh-CN"/>
              </w:rPr>
            </w:pPr>
          </w:p>
        </w:tc>
      </w:tr>
      <w:tr w:rsidR="003C5559" w14:paraId="43B97B40" w14:textId="77777777" w:rsidTr="003C5559">
        <w:trPr>
          <w:cantSplit/>
          <w:trHeight w:val="187"/>
          <w:jc w:val="center"/>
          <w:ins w:id="4472"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10486D78" w14:textId="5EF807B4" w:rsidR="003C5559" w:rsidRDefault="003C5559">
            <w:pPr>
              <w:pStyle w:val="TAL"/>
              <w:spacing w:line="256" w:lineRule="auto"/>
              <w:rPr>
                <w:ins w:id="4473" w:author="vivo" w:date="2022-04-25T15:04:00Z"/>
                <w:lang w:eastAsia="en-GB"/>
              </w:rPr>
            </w:pPr>
            <w:ins w:id="4474" w:author="vivo" w:date="2022-04-25T15:04:00Z">
              <w:r>
                <w:rPr>
                  <w:lang w:eastAsia="zh-CN"/>
                </w:rPr>
                <w:t xml:space="preserve">PRS </w:t>
              </w:r>
              <w:r>
                <w:rPr>
                  <w:rFonts w:cs="v4.2.0"/>
                  <w:noProof/>
                  <w:position w:val="-12"/>
                  <w:lang w:val="en-US" w:eastAsia="zh-CN"/>
                </w:rPr>
                <w:drawing>
                  <wp:inline distT="0" distB="0" distL="0" distR="0" wp14:anchorId="0C9D6A14" wp14:editId="2D9F9A87">
                    <wp:extent cx="40195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459C5748" w14:textId="77777777" w:rsidR="003C5559" w:rsidRDefault="003C5559">
            <w:pPr>
              <w:pStyle w:val="TAC"/>
              <w:spacing w:line="256" w:lineRule="auto"/>
              <w:rPr>
                <w:ins w:id="4475" w:author="vivo" w:date="2022-04-25T15:04:00Z"/>
              </w:rPr>
            </w:pPr>
            <w:ins w:id="4476" w:author="vivo" w:date="2022-04-25T15:04: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9CD31F6" w14:textId="77777777" w:rsidR="003C5559" w:rsidRDefault="003C5559">
            <w:pPr>
              <w:pStyle w:val="TAC"/>
              <w:spacing w:line="256" w:lineRule="auto"/>
              <w:rPr>
                <w:ins w:id="4477" w:author="vivo" w:date="2022-04-25T15:04:00Z"/>
                <w:rFonts w:cs="v4.2.0"/>
                <w:lang w:eastAsia="zh-CN"/>
              </w:rPr>
            </w:pPr>
            <w:ins w:id="4478" w:author="vivo" w:date="2022-04-25T15:04: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00264CF" w14:textId="77777777" w:rsidR="003C5559" w:rsidRDefault="003C5559">
            <w:pPr>
              <w:pStyle w:val="TAC"/>
              <w:spacing w:line="256" w:lineRule="auto"/>
              <w:rPr>
                <w:ins w:id="4479" w:author="vivo" w:date="2022-04-25T15:04:00Z"/>
                <w:lang w:eastAsia="en-GB"/>
              </w:rPr>
            </w:pPr>
            <w:ins w:id="4480" w:author="vivo" w:date="2022-04-25T15:04: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26E24D1D" w14:textId="77777777" w:rsidR="003C5559" w:rsidRDefault="003C5559">
            <w:pPr>
              <w:pStyle w:val="TAC"/>
              <w:spacing w:line="256" w:lineRule="auto"/>
              <w:rPr>
                <w:ins w:id="4481" w:author="vivo" w:date="2022-04-25T15:04:00Z"/>
              </w:rPr>
            </w:pPr>
            <w:ins w:id="4482" w:author="vivo" w:date="2022-04-25T15:04:00Z">
              <w:r>
                <w:rPr>
                  <w:rFonts w:cs="v4.2.0"/>
                </w:rPr>
                <w:t>-3</w:t>
              </w:r>
            </w:ins>
          </w:p>
        </w:tc>
        <w:tc>
          <w:tcPr>
            <w:tcW w:w="921" w:type="dxa"/>
            <w:tcBorders>
              <w:top w:val="single" w:sz="4" w:space="0" w:color="auto"/>
              <w:left w:val="single" w:sz="4" w:space="0" w:color="auto"/>
              <w:bottom w:val="nil"/>
              <w:right w:val="single" w:sz="4" w:space="0" w:color="auto"/>
            </w:tcBorders>
            <w:hideMark/>
          </w:tcPr>
          <w:p w14:paraId="52B52B60" w14:textId="77777777" w:rsidR="003C5559" w:rsidRDefault="003C5559">
            <w:pPr>
              <w:pStyle w:val="TAC"/>
              <w:spacing w:line="256" w:lineRule="auto"/>
              <w:rPr>
                <w:ins w:id="4483" w:author="vivo" w:date="2022-04-25T15:04:00Z"/>
                <w:rFonts w:cs="v4.2.0"/>
                <w:lang w:eastAsia="zh-CN"/>
              </w:rPr>
            </w:pPr>
            <w:ins w:id="4484" w:author="vivo" w:date="2022-04-25T15:04: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B4DD38D" w14:textId="77777777" w:rsidR="003C5559" w:rsidRDefault="003C5559">
            <w:pPr>
              <w:pStyle w:val="TAC"/>
              <w:spacing w:line="256" w:lineRule="auto"/>
              <w:rPr>
                <w:ins w:id="4485" w:author="vivo" w:date="2022-04-25T15:04:00Z"/>
                <w:rFonts w:cs="v4.2.0"/>
                <w:lang w:eastAsia="zh-CN"/>
              </w:rPr>
            </w:pPr>
            <w:ins w:id="4486" w:author="vivo" w:date="2022-04-25T15:04:00Z">
              <w:r>
                <w:rPr>
                  <w:rFonts w:cs="v4.2.0"/>
                  <w:lang w:eastAsia="zh-CN"/>
                </w:rPr>
                <w:t>-13</w:t>
              </w:r>
            </w:ins>
          </w:p>
        </w:tc>
      </w:tr>
      <w:tr w:rsidR="003C5559" w14:paraId="221E3537" w14:textId="77777777" w:rsidTr="003C5559">
        <w:trPr>
          <w:cantSplit/>
          <w:trHeight w:val="187"/>
          <w:jc w:val="center"/>
          <w:ins w:id="4487"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3DBA147A" w14:textId="77777777" w:rsidR="003C5559" w:rsidRDefault="003C5559">
            <w:pPr>
              <w:spacing w:after="0" w:line="256" w:lineRule="auto"/>
              <w:rPr>
                <w:ins w:id="4488"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26B05813" w14:textId="77777777" w:rsidR="003C5559" w:rsidRDefault="003C5559">
            <w:pPr>
              <w:rPr>
                <w:ins w:id="4489"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2F9CE1" w14:textId="77777777" w:rsidR="003C5559" w:rsidRDefault="003C5559">
            <w:pPr>
              <w:pStyle w:val="TAC"/>
              <w:spacing w:line="256" w:lineRule="auto"/>
              <w:rPr>
                <w:ins w:id="4490" w:author="vivo" w:date="2022-04-25T15:04:00Z"/>
                <w:rFonts w:cs="v4.2.0"/>
                <w:lang w:eastAsia="zh-CN"/>
              </w:rPr>
            </w:pPr>
            <w:ins w:id="4491" w:author="vivo" w:date="2022-04-25T15:04:00Z">
              <w:r>
                <w:rPr>
                  <w:rFonts w:cs="v4.2.0"/>
                  <w:lang w:eastAsia="zh-CN"/>
                </w:rPr>
                <w:t>2</w:t>
              </w:r>
            </w:ins>
          </w:p>
        </w:tc>
        <w:tc>
          <w:tcPr>
            <w:tcW w:w="850" w:type="dxa"/>
            <w:tcBorders>
              <w:top w:val="nil"/>
              <w:left w:val="single" w:sz="4" w:space="0" w:color="auto"/>
              <w:bottom w:val="nil"/>
              <w:right w:val="single" w:sz="4" w:space="0" w:color="auto"/>
            </w:tcBorders>
            <w:hideMark/>
          </w:tcPr>
          <w:p w14:paraId="7BA2449E" w14:textId="77777777" w:rsidR="003C5559" w:rsidRDefault="003C5559">
            <w:pPr>
              <w:rPr>
                <w:ins w:id="4492" w:author="vivo" w:date="2022-04-25T15:04:00Z"/>
                <w:rFonts w:cs="v4.2.0"/>
                <w:lang w:eastAsia="zh-CN"/>
              </w:rPr>
            </w:pPr>
          </w:p>
        </w:tc>
        <w:tc>
          <w:tcPr>
            <w:tcW w:w="851" w:type="dxa"/>
            <w:tcBorders>
              <w:top w:val="nil"/>
              <w:left w:val="single" w:sz="4" w:space="0" w:color="auto"/>
              <w:bottom w:val="nil"/>
              <w:right w:val="single" w:sz="4" w:space="0" w:color="auto"/>
            </w:tcBorders>
            <w:hideMark/>
          </w:tcPr>
          <w:p w14:paraId="1B2F5C49" w14:textId="77777777" w:rsidR="003C5559" w:rsidRDefault="003C5559">
            <w:pPr>
              <w:spacing w:after="0" w:line="256" w:lineRule="auto"/>
              <w:rPr>
                <w:ins w:id="4493"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02F40BCE" w14:textId="77777777" w:rsidR="003C5559" w:rsidRDefault="003C5559">
            <w:pPr>
              <w:spacing w:after="0" w:line="256" w:lineRule="auto"/>
              <w:rPr>
                <w:ins w:id="4494"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775828C" w14:textId="77777777" w:rsidR="003C5559" w:rsidRDefault="003C5559">
            <w:pPr>
              <w:spacing w:after="0" w:line="256" w:lineRule="auto"/>
              <w:rPr>
                <w:ins w:id="4495" w:author="vivo" w:date="2022-04-25T15:04:00Z"/>
                <w:rFonts w:ascii="Calibri" w:hAnsi="Calibri" w:cstheme="minorBidi"/>
                <w:lang w:val="en-US" w:eastAsia="zh-CN"/>
              </w:rPr>
            </w:pPr>
          </w:p>
        </w:tc>
      </w:tr>
      <w:tr w:rsidR="003C5559" w14:paraId="07B2544B" w14:textId="77777777" w:rsidTr="003C5559">
        <w:trPr>
          <w:cantSplit/>
          <w:trHeight w:val="187"/>
          <w:jc w:val="center"/>
          <w:ins w:id="4496" w:author="vivo" w:date="2022-04-25T15:04:00Z"/>
        </w:trPr>
        <w:tc>
          <w:tcPr>
            <w:tcW w:w="2263" w:type="dxa"/>
            <w:tcBorders>
              <w:top w:val="nil"/>
              <w:left w:val="single" w:sz="4" w:space="0" w:color="auto"/>
              <w:bottom w:val="single" w:sz="4" w:space="0" w:color="auto"/>
              <w:right w:val="single" w:sz="4" w:space="0" w:color="auto"/>
            </w:tcBorders>
            <w:hideMark/>
          </w:tcPr>
          <w:p w14:paraId="7BEC4F3A" w14:textId="77777777" w:rsidR="003C5559" w:rsidRDefault="003C5559">
            <w:pPr>
              <w:spacing w:after="0" w:line="256" w:lineRule="auto"/>
              <w:rPr>
                <w:ins w:id="4497" w:author="vivo" w:date="2022-04-25T15:04:00Z"/>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hideMark/>
          </w:tcPr>
          <w:p w14:paraId="33A85284" w14:textId="77777777" w:rsidR="003C5559" w:rsidRDefault="003C5559">
            <w:pPr>
              <w:spacing w:after="0" w:line="256" w:lineRule="auto"/>
              <w:rPr>
                <w:ins w:id="4498"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B7261E6" w14:textId="77777777" w:rsidR="003C5559" w:rsidRDefault="003C5559">
            <w:pPr>
              <w:pStyle w:val="TAC"/>
              <w:spacing w:line="256" w:lineRule="auto"/>
              <w:rPr>
                <w:ins w:id="4499" w:author="vivo" w:date="2022-04-25T15:04:00Z"/>
                <w:rFonts w:cs="v4.2.0"/>
                <w:lang w:eastAsia="zh-CN"/>
              </w:rPr>
            </w:pPr>
            <w:ins w:id="4500" w:author="vivo" w:date="2022-04-25T15:04: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4E22AD7D" w14:textId="77777777" w:rsidR="003C5559" w:rsidRDefault="003C5559">
            <w:pPr>
              <w:rPr>
                <w:ins w:id="4501" w:author="vivo" w:date="2022-04-25T15:04:00Z"/>
                <w:rFonts w:cs="v4.2.0"/>
                <w:lang w:eastAsia="zh-CN"/>
              </w:rPr>
            </w:pPr>
          </w:p>
        </w:tc>
        <w:tc>
          <w:tcPr>
            <w:tcW w:w="851" w:type="dxa"/>
            <w:tcBorders>
              <w:top w:val="nil"/>
              <w:left w:val="single" w:sz="4" w:space="0" w:color="auto"/>
              <w:bottom w:val="single" w:sz="4" w:space="0" w:color="auto"/>
              <w:right w:val="single" w:sz="4" w:space="0" w:color="auto"/>
            </w:tcBorders>
            <w:hideMark/>
          </w:tcPr>
          <w:p w14:paraId="236674B2" w14:textId="77777777" w:rsidR="003C5559" w:rsidRDefault="003C5559">
            <w:pPr>
              <w:spacing w:after="0" w:line="256" w:lineRule="auto"/>
              <w:rPr>
                <w:ins w:id="4502"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C9793CD" w14:textId="77777777" w:rsidR="003C5559" w:rsidRDefault="003C5559">
            <w:pPr>
              <w:spacing w:after="0" w:line="256" w:lineRule="auto"/>
              <w:rPr>
                <w:ins w:id="4503"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E0DEFB8" w14:textId="77777777" w:rsidR="003C5559" w:rsidRDefault="003C5559">
            <w:pPr>
              <w:spacing w:after="0" w:line="256" w:lineRule="auto"/>
              <w:rPr>
                <w:ins w:id="4504" w:author="vivo" w:date="2022-04-25T15:04:00Z"/>
                <w:rFonts w:ascii="Calibri" w:hAnsi="Calibri" w:cstheme="minorBidi"/>
                <w:lang w:val="en-US" w:eastAsia="zh-CN"/>
              </w:rPr>
            </w:pPr>
          </w:p>
        </w:tc>
      </w:tr>
      <w:tr w:rsidR="003C5559" w14:paraId="20615E2F" w14:textId="77777777" w:rsidTr="003C5559">
        <w:trPr>
          <w:cantSplit/>
          <w:trHeight w:val="187"/>
          <w:jc w:val="center"/>
          <w:ins w:id="4505" w:author="vivo" w:date="2022-04-25T15:04:00Z"/>
        </w:trPr>
        <w:tc>
          <w:tcPr>
            <w:tcW w:w="2263" w:type="dxa"/>
            <w:vMerge w:val="restart"/>
            <w:tcBorders>
              <w:top w:val="single" w:sz="4" w:space="0" w:color="auto"/>
              <w:left w:val="single" w:sz="4" w:space="0" w:color="auto"/>
              <w:bottom w:val="nil"/>
              <w:right w:val="single" w:sz="4" w:space="0" w:color="auto"/>
            </w:tcBorders>
            <w:hideMark/>
          </w:tcPr>
          <w:p w14:paraId="5F586AAE" w14:textId="2C6A9AE4" w:rsidR="003C5559" w:rsidRDefault="003C5559">
            <w:pPr>
              <w:pStyle w:val="TAL"/>
              <w:spacing w:line="256" w:lineRule="auto"/>
              <w:rPr>
                <w:ins w:id="4506" w:author="vivo" w:date="2022-04-25T15:04:00Z"/>
                <w:lang w:eastAsia="en-GB"/>
              </w:rPr>
            </w:pPr>
            <w:ins w:id="4507" w:author="vivo" w:date="2022-04-25T15:04:00Z">
              <w:r>
                <w:rPr>
                  <w:lang w:eastAsia="zh-CN"/>
                </w:rPr>
                <w:t xml:space="preserve">PRS </w:t>
              </w:r>
              <w:r>
                <w:rPr>
                  <w:rFonts w:cs="v4.2.0"/>
                  <w:noProof/>
                  <w:position w:val="-12"/>
                  <w:lang w:val="en-US" w:eastAsia="zh-CN"/>
                </w:rPr>
                <w:drawing>
                  <wp:inline distT="0" distB="0" distL="0" distR="0" wp14:anchorId="0DFB2802" wp14:editId="5A9F4D70">
                    <wp:extent cx="512445" cy="249555"/>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5E018035" w14:textId="77777777" w:rsidR="003C5559" w:rsidRDefault="003C5559">
            <w:pPr>
              <w:pStyle w:val="TAC"/>
              <w:spacing w:line="256" w:lineRule="auto"/>
              <w:rPr>
                <w:ins w:id="4508" w:author="vivo" w:date="2022-04-25T15:04:00Z"/>
              </w:rPr>
            </w:pPr>
            <w:ins w:id="4509" w:author="vivo" w:date="2022-04-25T15:04: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AA059C7" w14:textId="77777777" w:rsidR="003C5559" w:rsidRDefault="003C5559">
            <w:pPr>
              <w:pStyle w:val="TAC"/>
              <w:spacing w:line="256" w:lineRule="auto"/>
              <w:rPr>
                <w:ins w:id="4510" w:author="vivo" w:date="2022-04-25T15:04:00Z"/>
                <w:rFonts w:cs="v4.2.0"/>
                <w:lang w:eastAsia="zh-CN"/>
              </w:rPr>
            </w:pPr>
            <w:ins w:id="4511" w:author="vivo" w:date="2022-04-25T15:04: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4A1100A" w14:textId="77777777" w:rsidR="003C5559" w:rsidRDefault="003C5559">
            <w:pPr>
              <w:pStyle w:val="TAC"/>
              <w:spacing w:line="256" w:lineRule="auto"/>
              <w:rPr>
                <w:ins w:id="4512" w:author="vivo" w:date="2022-04-25T15:04:00Z"/>
                <w:lang w:eastAsia="en-GB"/>
              </w:rPr>
            </w:pPr>
            <w:ins w:id="4513" w:author="vivo" w:date="2022-04-25T15:04: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61F14D70" w14:textId="77777777" w:rsidR="003C5559" w:rsidRDefault="003C5559">
            <w:pPr>
              <w:pStyle w:val="TAC"/>
              <w:spacing w:line="256" w:lineRule="auto"/>
              <w:rPr>
                <w:ins w:id="4514" w:author="vivo" w:date="2022-04-25T15:04:00Z"/>
              </w:rPr>
            </w:pPr>
            <w:ins w:id="4515" w:author="vivo" w:date="2022-04-25T15:04:00Z">
              <w:r>
                <w:rPr>
                  <w:rFonts w:cs="v4.2.0"/>
                </w:rPr>
                <w:t>-3</w:t>
              </w:r>
            </w:ins>
          </w:p>
        </w:tc>
        <w:tc>
          <w:tcPr>
            <w:tcW w:w="921" w:type="dxa"/>
            <w:tcBorders>
              <w:top w:val="single" w:sz="4" w:space="0" w:color="auto"/>
              <w:left w:val="single" w:sz="4" w:space="0" w:color="auto"/>
              <w:bottom w:val="nil"/>
              <w:right w:val="single" w:sz="4" w:space="0" w:color="auto"/>
            </w:tcBorders>
            <w:hideMark/>
          </w:tcPr>
          <w:p w14:paraId="01349AA2" w14:textId="77777777" w:rsidR="003C5559" w:rsidRDefault="003C5559">
            <w:pPr>
              <w:pStyle w:val="TAC"/>
              <w:spacing w:line="256" w:lineRule="auto"/>
              <w:rPr>
                <w:ins w:id="4516" w:author="vivo" w:date="2022-04-25T15:04:00Z"/>
                <w:rFonts w:cs="v4.2.0"/>
              </w:rPr>
            </w:pPr>
            <w:ins w:id="4517" w:author="vivo" w:date="2022-04-25T15:04: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5A1CDD44" w14:textId="77777777" w:rsidR="003C5559" w:rsidRDefault="003C5559">
            <w:pPr>
              <w:pStyle w:val="TAC"/>
              <w:spacing w:line="256" w:lineRule="auto"/>
              <w:rPr>
                <w:ins w:id="4518" w:author="vivo" w:date="2022-04-25T15:04:00Z"/>
                <w:rFonts w:cs="v4.2.0"/>
              </w:rPr>
            </w:pPr>
            <w:ins w:id="4519" w:author="vivo" w:date="2022-04-25T15:04:00Z">
              <w:r>
                <w:rPr>
                  <w:rFonts w:cs="v4.2.0"/>
                </w:rPr>
                <w:t>-13</w:t>
              </w:r>
            </w:ins>
          </w:p>
        </w:tc>
      </w:tr>
      <w:tr w:rsidR="003C5559" w14:paraId="29F67E60" w14:textId="77777777" w:rsidTr="003C5559">
        <w:trPr>
          <w:cantSplit/>
          <w:trHeight w:val="187"/>
          <w:jc w:val="center"/>
          <w:ins w:id="4520" w:author="vivo" w:date="2022-04-25T15:04:00Z"/>
        </w:trPr>
        <w:tc>
          <w:tcPr>
            <w:tcW w:w="8613" w:type="dxa"/>
            <w:vMerge/>
            <w:tcBorders>
              <w:top w:val="single" w:sz="4" w:space="0" w:color="auto"/>
              <w:left w:val="single" w:sz="4" w:space="0" w:color="auto"/>
              <w:bottom w:val="nil"/>
              <w:right w:val="single" w:sz="4" w:space="0" w:color="auto"/>
            </w:tcBorders>
            <w:vAlign w:val="center"/>
            <w:hideMark/>
          </w:tcPr>
          <w:p w14:paraId="52670644" w14:textId="77777777" w:rsidR="003C5559" w:rsidRDefault="003C5559">
            <w:pPr>
              <w:spacing w:after="0" w:line="256" w:lineRule="auto"/>
              <w:rPr>
                <w:ins w:id="4521"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55684CB2" w14:textId="77777777" w:rsidR="003C5559" w:rsidRDefault="003C5559">
            <w:pPr>
              <w:rPr>
                <w:ins w:id="4522" w:author="vivo" w:date="2022-04-25T15:04: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D533B62" w14:textId="77777777" w:rsidR="003C5559" w:rsidRDefault="003C5559">
            <w:pPr>
              <w:pStyle w:val="TAC"/>
              <w:spacing w:line="256" w:lineRule="auto"/>
              <w:rPr>
                <w:ins w:id="4523" w:author="vivo" w:date="2022-04-25T15:04:00Z"/>
                <w:rFonts w:cs="v4.2.0"/>
                <w:lang w:eastAsia="zh-CN"/>
              </w:rPr>
            </w:pPr>
            <w:ins w:id="4524" w:author="vivo" w:date="2022-04-25T15:04:00Z">
              <w:r>
                <w:rPr>
                  <w:rFonts w:cs="v4.2.0"/>
                  <w:lang w:eastAsia="zh-CN"/>
                </w:rPr>
                <w:t>2</w:t>
              </w:r>
            </w:ins>
          </w:p>
        </w:tc>
        <w:tc>
          <w:tcPr>
            <w:tcW w:w="850" w:type="dxa"/>
            <w:tcBorders>
              <w:top w:val="nil"/>
              <w:left w:val="single" w:sz="4" w:space="0" w:color="auto"/>
              <w:bottom w:val="nil"/>
              <w:right w:val="single" w:sz="4" w:space="0" w:color="auto"/>
            </w:tcBorders>
            <w:hideMark/>
          </w:tcPr>
          <w:p w14:paraId="1D19D59A" w14:textId="77777777" w:rsidR="003C5559" w:rsidRDefault="003C5559">
            <w:pPr>
              <w:rPr>
                <w:ins w:id="4525" w:author="vivo" w:date="2022-04-25T15:04:00Z"/>
                <w:rFonts w:cs="v4.2.0"/>
                <w:lang w:eastAsia="zh-CN"/>
              </w:rPr>
            </w:pPr>
          </w:p>
        </w:tc>
        <w:tc>
          <w:tcPr>
            <w:tcW w:w="851" w:type="dxa"/>
            <w:tcBorders>
              <w:top w:val="nil"/>
              <w:left w:val="single" w:sz="4" w:space="0" w:color="auto"/>
              <w:bottom w:val="nil"/>
              <w:right w:val="single" w:sz="4" w:space="0" w:color="auto"/>
            </w:tcBorders>
            <w:hideMark/>
          </w:tcPr>
          <w:p w14:paraId="032434DD" w14:textId="77777777" w:rsidR="003C5559" w:rsidRDefault="003C5559">
            <w:pPr>
              <w:spacing w:after="0" w:line="256" w:lineRule="auto"/>
              <w:rPr>
                <w:ins w:id="4526"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1F0CB371" w14:textId="77777777" w:rsidR="003C5559" w:rsidRDefault="003C5559">
            <w:pPr>
              <w:spacing w:after="0" w:line="256" w:lineRule="auto"/>
              <w:rPr>
                <w:ins w:id="4527" w:author="vivo" w:date="2022-04-25T15:04:00Z"/>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454CAF86" w14:textId="77777777" w:rsidR="003C5559" w:rsidRDefault="003C5559">
            <w:pPr>
              <w:spacing w:after="0" w:line="256" w:lineRule="auto"/>
              <w:rPr>
                <w:ins w:id="4528" w:author="vivo" w:date="2022-04-25T15:04:00Z"/>
                <w:rFonts w:ascii="Calibri" w:hAnsi="Calibri" w:cstheme="minorBidi"/>
                <w:lang w:val="en-US" w:eastAsia="zh-CN"/>
              </w:rPr>
            </w:pPr>
          </w:p>
        </w:tc>
      </w:tr>
      <w:tr w:rsidR="003C5559" w14:paraId="3AC00078" w14:textId="77777777" w:rsidTr="003C5559">
        <w:trPr>
          <w:cantSplit/>
          <w:trHeight w:val="187"/>
          <w:jc w:val="center"/>
          <w:ins w:id="4529" w:author="vivo" w:date="2022-04-25T15:04:00Z"/>
        </w:trPr>
        <w:tc>
          <w:tcPr>
            <w:tcW w:w="2263" w:type="dxa"/>
            <w:tcBorders>
              <w:top w:val="nil"/>
              <w:left w:val="single" w:sz="4" w:space="0" w:color="auto"/>
              <w:bottom w:val="single" w:sz="4" w:space="0" w:color="auto"/>
              <w:right w:val="single" w:sz="4" w:space="0" w:color="auto"/>
            </w:tcBorders>
            <w:hideMark/>
          </w:tcPr>
          <w:p w14:paraId="705AE26B" w14:textId="77777777" w:rsidR="003C5559" w:rsidRDefault="003C5559">
            <w:pPr>
              <w:spacing w:after="0" w:line="256" w:lineRule="auto"/>
              <w:rPr>
                <w:ins w:id="4530" w:author="vivo" w:date="2022-04-25T15:04:00Z"/>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hideMark/>
          </w:tcPr>
          <w:p w14:paraId="69AD0FE4" w14:textId="77777777" w:rsidR="003C5559" w:rsidRDefault="003C5559">
            <w:pPr>
              <w:spacing w:after="0" w:line="256" w:lineRule="auto"/>
              <w:rPr>
                <w:ins w:id="4531" w:author="vivo" w:date="2022-04-25T15:04:00Z"/>
                <w:rFonts w:ascii="Calibri" w:hAnsi="Calibri" w:cstheme="minorBidi"/>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F4782C2" w14:textId="77777777" w:rsidR="003C5559" w:rsidRDefault="003C5559">
            <w:pPr>
              <w:pStyle w:val="TAC"/>
              <w:spacing w:line="256" w:lineRule="auto"/>
              <w:rPr>
                <w:ins w:id="4532" w:author="vivo" w:date="2022-04-25T15:04:00Z"/>
                <w:rFonts w:cs="v4.2.0"/>
                <w:lang w:eastAsia="zh-CN"/>
              </w:rPr>
            </w:pPr>
            <w:ins w:id="4533" w:author="vivo" w:date="2022-04-25T15:04:00Z">
              <w:r>
                <w:rPr>
                  <w:rFonts w:cs="v4.2.0"/>
                  <w:lang w:eastAsia="zh-CN"/>
                </w:rPr>
                <w:t>3</w:t>
              </w:r>
            </w:ins>
          </w:p>
        </w:tc>
        <w:tc>
          <w:tcPr>
            <w:tcW w:w="850" w:type="dxa"/>
            <w:tcBorders>
              <w:top w:val="nil"/>
              <w:left w:val="single" w:sz="4" w:space="0" w:color="auto"/>
              <w:bottom w:val="single" w:sz="4" w:space="0" w:color="auto"/>
              <w:right w:val="single" w:sz="4" w:space="0" w:color="auto"/>
            </w:tcBorders>
            <w:hideMark/>
          </w:tcPr>
          <w:p w14:paraId="657019A7" w14:textId="77777777" w:rsidR="003C5559" w:rsidRDefault="003C5559">
            <w:pPr>
              <w:rPr>
                <w:ins w:id="4534" w:author="vivo" w:date="2022-04-25T15:04:00Z"/>
                <w:rFonts w:cs="v4.2.0"/>
                <w:lang w:eastAsia="zh-CN"/>
              </w:rPr>
            </w:pPr>
          </w:p>
        </w:tc>
        <w:tc>
          <w:tcPr>
            <w:tcW w:w="851" w:type="dxa"/>
            <w:tcBorders>
              <w:top w:val="nil"/>
              <w:left w:val="single" w:sz="4" w:space="0" w:color="auto"/>
              <w:bottom w:val="single" w:sz="4" w:space="0" w:color="auto"/>
              <w:right w:val="single" w:sz="4" w:space="0" w:color="auto"/>
            </w:tcBorders>
            <w:hideMark/>
          </w:tcPr>
          <w:p w14:paraId="1894F8F5" w14:textId="77777777" w:rsidR="003C5559" w:rsidRDefault="003C5559">
            <w:pPr>
              <w:spacing w:after="0" w:line="256" w:lineRule="auto"/>
              <w:rPr>
                <w:ins w:id="4535"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61F87F4" w14:textId="77777777" w:rsidR="003C5559" w:rsidRDefault="003C5559">
            <w:pPr>
              <w:spacing w:after="0" w:line="256" w:lineRule="auto"/>
              <w:rPr>
                <w:ins w:id="4536" w:author="vivo" w:date="2022-04-25T15:04:00Z"/>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22AF50EB" w14:textId="77777777" w:rsidR="003C5559" w:rsidRDefault="003C5559">
            <w:pPr>
              <w:spacing w:after="0" w:line="256" w:lineRule="auto"/>
              <w:rPr>
                <w:ins w:id="4537" w:author="vivo" w:date="2022-04-25T15:04:00Z"/>
                <w:rFonts w:ascii="Calibri" w:hAnsi="Calibri" w:cstheme="minorBidi"/>
                <w:lang w:val="en-US" w:eastAsia="zh-CN"/>
              </w:rPr>
            </w:pPr>
          </w:p>
        </w:tc>
      </w:tr>
      <w:tr w:rsidR="003C5559" w14:paraId="1744904B" w14:textId="77777777" w:rsidTr="003C5559">
        <w:trPr>
          <w:cantSplit/>
          <w:trHeight w:val="187"/>
          <w:jc w:val="center"/>
          <w:ins w:id="4538"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tcPr>
          <w:p w14:paraId="72DEBECD" w14:textId="77777777" w:rsidR="003C5559" w:rsidRDefault="003C5559">
            <w:pPr>
              <w:pStyle w:val="TAL"/>
              <w:spacing w:line="256" w:lineRule="auto"/>
              <w:rPr>
                <w:ins w:id="4539" w:author="vivo" w:date="2022-04-25T15:04:00Z"/>
                <w:rFonts w:cs="v4.2.0"/>
                <w:lang w:eastAsia="en-GB"/>
              </w:rPr>
            </w:pPr>
          </w:p>
          <w:p w14:paraId="664ABC0D" w14:textId="77777777" w:rsidR="003C5559" w:rsidRDefault="003C5559">
            <w:pPr>
              <w:pStyle w:val="TAL"/>
              <w:spacing w:line="256" w:lineRule="auto"/>
              <w:rPr>
                <w:ins w:id="4540" w:author="vivo" w:date="2022-04-25T15:04:00Z"/>
              </w:rPr>
            </w:pPr>
            <w:ins w:id="4541" w:author="vivo" w:date="2022-04-25T15:04:00Z">
              <w:r>
                <w:rPr>
                  <w:rFonts w:cs="v4.2.0"/>
                </w:rPr>
                <w:t>PRS-RSRP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hideMark/>
          </w:tcPr>
          <w:p w14:paraId="5C1D290B" w14:textId="77777777" w:rsidR="003C5559" w:rsidRDefault="003C5559">
            <w:pPr>
              <w:pStyle w:val="TAC"/>
              <w:spacing w:line="256" w:lineRule="auto"/>
              <w:rPr>
                <w:ins w:id="4542" w:author="vivo" w:date="2022-04-25T15:04:00Z"/>
              </w:rPr>
            </w:pPr>
            <w:ins w:id="4543" w:author="vivo" w:date="2022-04-25T15:04: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5BC8188" w14:textId="77777777" w:rsidR="003C5559" w:rsidRDefault="003C5559">
            <w:pPr>
              <w:pStyle w:val="TAC"/>
              <w:spacing w:line="256" w:lineRule="auto"/>
              <w:rPr>
                <w:ins w:id="4544" w:author="vivo" w:date="2022-04-25T15:04:00Z"/>
                <w:rFonts w:cs="v4.2.0"/>
                <w:lang w:eastAsia="zh-CN"/>
              </w:rPr>
            </w:pPr>
            <w:ins w:id="4545" w:author="vivo" w:date="2022-04-25T15:04: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BC225E3" w14:textId="77777777" w:rsidR="003C5559" w:rsidRDefault="003C5559">
            <w:pPr>
              <w:pStyle w:val="TAC"/>
              <w:spacing w:line="256" w:lineRule="auto"/>
              <w:rPr>
                <w:ins w:id="4546" w:author="vivo" w:date="2022-04-25T15:04:00Z"/>
                <w:lang w:eastAsia="en-GB"/>
              </w:rPr>
            </w:pPr>
            <w:ins w:id="4547" w:author="vivo" w:date="2022-04-25T15:04: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2342306" w14:textId="77777777" w:rsidR="003C5559" w:rsidRDefault="003C5559">
            <w:pPr>
              <w:pStyle w:val="TAC"/>
              <w:spacing w:line="256" w:lineRule="auto"/>
              <w:rPr>
                <w:ins w:id="4548" w:author="vivo" w:date="2022-04-25T15:04:00Z"/>
              </w:rPr>
            </w:pPr>
            <w:ins w:id="4549" w:author="vivo" w:date="2022-04-25T15:04: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5306171" w14:textId="77777777" w:rsidR="003C5559" w:rsidRDefault="003C5559">
            <w:pPr>
              <w:pStyle w:val="TAC"/>
              <w:spacing w:line="256" w:lineRule="auto"/>
              <w:rPr>
                <w:ins w:id="4550" w:author="vivo" w:date="2022-04-25T15:04:00Z"/>
                <w:rFonts w:cs="v4.2.0"/>
                <w:lang w:eastAsia="zh-CN"/>
              </w:rPr>
            </w:pPr>
            <w:ins w:id="4551" w:author="vivo" w:date="2022-04-25T15:0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16F1BB" w14:textId="77777777" w:rsidR="003C5559" w:rsidRDefault="003C5559">
            <w:pPr>
              <w:pStyle w:val="TAC"/>
              <w:spacing w:line="256" w:lineRule="auto"/>
              <w:rPr>
                <w:ins w:id="4552" w:author="vivo" w:date="2022-04-25T15:04:00Z"/>
                <w:rFonts w:cs="v4.2.0"/>
                <w:lang w:eastAsia="zh-CN"/>
              </w:rPr>
            </w:pPr>
            <w:ins w:id="4553" w:author="vivo" w:date="2022-04-25T15:04:00Z">
              <w:r>
                <w:rPr>
                  <w:rFonts w:cs="v4.2.0"/>
                  <w:lang w:eastAsia="zh-CN"/>
                </w:rPr>
                <w:t>-111</w:t>
              </w:r>
            </w:ins>
          </w:p>
        </w:tc>
      </w:tr>
      <w:tr w:rsidR="003C5559" w14:paraId="6C0AAFCD" w14:textId="77777777" w:rsidTr="003C5559">
        <w:trPr>
          <w:cantSplit/>
          <w:trHeight w:val="187"/>
          <w:jc w:val="center"/>
          <w:ins w:id="4554"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603C60" w14:textId="77777777" w:rsidR="003C5559" w:rsidRDefault="003C5559">
            <w:pPr>
              <w:spacing w:after="0" w:line="256" w:lineRule="auto"/>
              <w:rPr>
                <w:ins w:id="4555" w:author="vivo" w:date="2022-04-25T15:04:00Z"/>
                <w:rFonts w:ascii="Arial" w:hAnsi="Arial"/>
                <w:sz w:val="18"/>
                <w:lang w:eastAsia="en-GB"/>
              </w:rPr>
            </w:pPr>
          </w:p>
        </w:tc>
        <w:tc>
          <w:tcPr>
            <w:tcW w:w="1418" w:type="dxa"/>
            <w:tcBorders>
              <w:top w:val="nil"/>
              <w:left w:val="single" w:sz="4" w:space="0" w:color="auto"/>
              <w:bottom w:val="nil"/>
              <w:right w:val="single" w:sz="4" w:space="0" w:color="auto"/>
            </w:tcBorders>
            <w:hideMark/>
          </w:tcPr>
          <w:p w14:paraId="52F91261" w14:textId="77777777" w:rsidR="003C5559" w:rsidRDefault="003C5559">
            <w:pPr>
              <w:rPr>
                <w:ins w:id="4556"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842F578" w14:textId="77777777" w:rsidR="003C5559" w:rsidRDefault="003C5559">
            <w:pPr>
              <w:pStyle w:val="TAC"/>
              <w:spacing w:line="256" w:lineRule="auto"/>
              <w:rPr>
                <w:ins w:id="4557" w:author="vivo" w:date="2022-04-25T15:04:00Z"/>
                <w:rFonts w:cs="v4.2.0"/>
                <w:lang w:eastAsia="zh-CN"/>
              </w:rPr>
            </w:pPr>
            <w:ins w:id="4558" w:author="vivo" w:date="2022-04-25T15:04: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BCFDB73" w14:textId="77777777" w:rsidR="003C5559" w:rsidRDefault="003C5559">
            <w:pPr>
              <w:pStyle w:val="TAC"/>
              <w:spacing w:line="256" w:lineRule="auto"/>
              <w:rPr>
                <w:ins w:id="4559" w:author="vivo" w:date="2022-04-25T15:04:00Z"/>
                <w:rFonts w:cs="v4.2.0"/>
                <w:lang w:eastAsia="en-GB"/>
              </w:rPr>
            </w:pPr>
            <w:ins w:id="4560" w:author="vivo" w:date="2022-04-25T15:04: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022C954" w14:textId="77777777" w:rsidR="003C5559" w:rsidRDefault="003C5559">
            <w:pPr>
              <w:pStyle w:val="TAC"/>
              <w:spacing w:line="256" w:lineRule="auto"/>
              <w:rPr>
                <w:ins w:id="4561" w:author="vivo" w:date="2022-04-25T15:04:00Z"/>
                <w:rFonts w:cs="v4.2.0"/>
              </w:rPr>
            </w:pPr>
            <w:ins w:id="4562" w:author="vivo" w:date="2022-04-25T15:04: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19293C8" w14:textId="77777777" w:rsidR="003C5559" w:rsidRDefault="003C5559">
            <w:pPr>
              <w:pStyle w:val="TAC"/>
              <w:spacing w:line="256" w:lineRule="auto"/>
              <w:rPr>
                <w:ins w:id="4563" w:author="vivo" w:date="2022-04-25T15:04:00Z"/>
                <w:rFonts w:cs="v4.2.0"/>
                <w:lang w:eastAsia="zh-CN"/>
              </w:rPr>
            </w:pPr>
            <w:ins w:id="4564" w:author="vivo" w:date="2022-04-25T15:0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F3C014C" w14:textId="77777777" w:rsidR="003C5559" w:rsidRDefault="003C5559">
            <w:pPr>
              <w:pStyle w:val="TAC"/>
              <w:spacing w:line="256" w:lineRule="auto"/>
              <w:rPr>
                <w:ins w:id="4565" w:author="vivo" w:date="2022-04-25T15:04:00Z"/>
                <w:rFonts w:cs="v4.2.0"/>
                <w:lang w:eastAsia="zh-CN"/>
              </w:rPr>
            </w:pPr>
            <w:ins w:id="4566" w:author="vivo" w:date="2022-04-25T15:04:00Z">
              <w:r>
                <w:rPr>
                  <w:rFonts w:cs="v4.2.0"/>
                  <w:lang w:eastAsia="zh-CN"/>
                </w:rPr>
                <w:t>-111</w:t>
              </w:r>
            </w:ins>
          </w:p>
        </w:tc>
      </w:tr>
      <w:tr w:rsidR="003C5559" w14:paraId="7C56CC58" w14:textId="77777777" w:rsidTr="003C5559">
        <w:trPr>
          <w:cantSplit/>
          <w:trHeight w:val="187"/>
          <w:jc w:val="center"/>
          <w:ins w:id="4567"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074621" w14:textId="77777777" w:rsidR="003C5559" w:rsidRDefault="003C5559">
            <w:pPr>
              <w:spacing w:after="0" w:line="256" w:lineRule="auto"/>
              <w:rPr>
                <w:ins w:id="4568" w:author="vivo" w:date="2022-04-25T15:04:00Z"/>
                <w:rFonts w:ascii="Arial"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F1A472A" w14:textId="77777777" w:rsidR="003C5559" w:rsidRDefault="003C5559">
            <w:pPr>
              <w:rPr>
                <w:ins w:id="4569" w:author="vivo" w:date="2022-04-25T15:0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28F4BD" w14:textId="77777777" w:rsidR="003C5559" w:rsidRDefault="003C5559">
            <w:pPr>
              <w:pStyle w:val="TAC"/>
              <w:spacing w:line="256" w:lineRule="auto"/>
              <w:rPr>
                <w:ins w:id="4570" w:author="vivo" w:date="2022-04-25T15:04:00Z"/>
                <w:rFonts w:cs="v4.2.0"/>
                <w:lang w:eastAsia="zh-CN"/>
              </w:rPr>
            </w:pPr>
            <w:ins w:id="4571" w:author="vivo" w:date="2022-04-25T15:04: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441F8BD" w14:textId="77777777" w:rsidR="003C5559" w:rsidRDefault="003C5559">
            <w:pPr>
              <w:pStyle w:val="TAC"/>
              <w:spacing w:line="256" w:lineRule="auto"/>
              <w:rPr>
                <w:ins w:id="4572" w:author="vivo" w:date="2022-04-25T15:04:00Z"/>
                <w:rFonts w:cs="v4.2.0"/>
                <w:lang w:eastAsia="zh-CN"/>
              </w:rPr>
            </w:pPr>
            <w:ins w:id="4573" w:author="vivo" w:date="2022-04-25T15:04: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1F02AB9" w14:textId="77777777" w:rsidR="003C5559" w:rsidRDefault="003C5559">
            <w:pPr>
              <w:pStyle w:val="TAC"/>
              <w:spacing w:line="256" w:lineRule="auto"/>
              <w:rPr>
                <w:ins w:id="4574" w:author="vivo" w:date="2022-04-25T15:04:00Z"/>
                <w:rFonts w:cs="v4.2.0"/>
                <w:lang w:eastAsia="zh-CN"/>
              </w:rPr>
            </w:pPr>
            <w:ins w:id="4575" w:author="vivo" w:date="2022-04-25T15:04: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55A3E0A9" w14:textId="77777777" w:rsidR="003C5559" w:rsidRDefault="003C5559">
            <w:pPr>
              <w:pStyle w:val="TAC"/>
              <w:spacing w:line="256" w:lineRule="auto"/>
              <w:rPr>
                <w:ins w:id="4576" w:author="vivo" w:date="2022-04-25T15:04:00Z"/>
                <w:rFonts w:cs="v4.2.0"/>
                <w:lang w:eastAsia="zh-CN"/>
              </w:rPr>
            </w:pPr>
            <w:ins w:id="4577" w:author="vivo" w:date="2022-04-25T15:0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EE8AFD" w14:textId="77777777" w:rsidR="003C5559" w:rsidRDefault="003C5559">
            <w:pPr>
              <w:pStyle w:val="TAC"/>
              <w:spacing w:line="256" w:lineRule="auto"/>
              <w:rPr>
                <w:ins w:id="4578" w:author="vivo" w:date="2022-04-25T15:04:00Z"/>
                <w:rFonts w:cs="v4.2.0"/>
                <w:lang w:eastAsia="zh-CN"/>
              </w:rPr>
            </w:pPr>
            <w:ins w:id="4579" w:author="vivo" w:date="2022-04-25T15:04:00Z">
              <w:r>
                <w:rPr>
                  <w:rFonts w:cs="v4.2.0"/>
                  <w:lang w:eastAsia="zh-CN"/>
                </w:rPr>
                <w:t>-108</w:t>
              </w:r>
            </w:ins>
          </w:p>
        </w:tc>
      </w:tr>
      <w:tr w:rsidR="003C5559" w14:paraId="3B366B2F" w14:textId="77777777" w:rsidTr="003C5559">
        <w:trPr>
          <w:cantSplit/>
          <w:trHeight w:val="187"/>
          <w:jc w:val="center"/>
          <w:ins w:id="4580" w:author="vivo" w:date="2022-04-25T15:04:00Z"/>
        </w:trPr>
        <w:tc>
          <w:tcPr>
            <w:tcW w:w="2263" w:type="dxa"/>
            <w:vMerge w:val="restart"/>
            <w:tcBorders>
              <w:top w:val="single" w:sz="4" w:space="0" w:color="auto"/>
              <w:left w:val="single" w:sz="4" w:space="0" w:color="auto"/>
              <w:bottom w:val="single" w:sz="4" w:space="0" w:color="auto"/>
              <w:right w:val="single" w:sz="4" w:space="0" w:color="auto"/>
            </w:tcBorders>
          </w:tcPr>
          <w:p w14:paraId="28EA5444" w14:textId="77777777" w:rsidR="003C5559" w:rsidRDefault="003C5559">
            <w:pPr>
              <w:pStyle w:val="TAL"/>
              <w:spacing w:line="256" w:lineRule="auto"/>
              <w:rPr>
                <w:ins w:id="4581" w:author="vivo" w:date="2022-04-25T15:04:00Z"/>
                <w:rFonts w:cs="v4.2.0"/>
                <w:lang w:eastAsia="zh-CN"/>
              </w:rPr>
            </w:pPr>
          </w:p>
          <w:p w14:paraId="40AF77C4" w14:textId="77777777" w:rsidR="003C5559" w:rsidRDefault="003C5559">
            <w:pPr>
              <w:pStyle w:val="TAL"/>
              <w:spacing w:line="256" w:lineRule="auto"/>
              <w:rPr>
                <w:ins w:id="4582" w:author="vivo" w:date="2022-04-25T15:04:00Z"/>
                <w:rFonts w:cs="v4.2.0"/>
                <w:lang w:eastAsia="zh-CN"/>
              </w:rPr>
            </w:pPr>
            <w:ins w:id="4583" w:author="vivo" w:date="2022-04-25T15:04:00Z">
              <w:r>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692637C" w14:textId="77777777" w:rsidR="003C5559" w:rsidRDefault="003C5559">
            <w:pPr>
              <w:pStyle w:val="TAC"/>
              <w:spacing w:line="256" w:lineRule="auto"/>
              <w:rPr>
                <w:ins w:id="4584" w:author="vivo" w:date="2022-04-25T15:04:00Z"/>
                <w:rFonts w:cs="v4.2.0"/>
                <w:lang w:eastAsia="zh-CN"/>
              </w:rPr>
            </w:pPr>
            <w:ins w:id="4585" w:author="vivo" w:date="2022-04-25T15:04: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58FF583F" w14:textId="77777777" w:rsidR="003C5559" w:rsidRDefault="003C5559">
            <w:pPr>
              <w:pStyle w:val="TAC"/>
              <w:spacing w:line="256" w:lineRule="auto"/>
              <w:rPr>
                <w:ins w:id="4586" w:author="vivo" w:date="2022-04-25T15:04:00Z"/>
                <w:rFonts w:cs="v4.2.0"/>
                <w:lang w:eastAsia="zh-CN"/>
              </w:rPr>
            </w:pPr>
            <w:ins w:id="4587" w:author="vivo" w:date="2022-04-25T15:04: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6E95EAC" w14:textId="77777777" w:rsidR="003C5559" w:rsidRDefault="003C5559">
            <w:pPr>
              <w:pStyle w:val="TAC"/>
              <w:spacing w:line="256" w:lineRule="auto"/>
              <w:rPr>
                <w:ins w:id="4588" w:author="vivo" w:date="2022-04-25T15:04:00Z"/>
                <w:rFonts w:cs="v4.2.0"/>
                <w:lang w:eastAsia="zh-CN"/>
              </w:rPr>
            </w:pPr>
            <w:ins w:id="4589" w:author="vivo" w:date="2022-04-25T15:04: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51E1DB01" w14:textId="77777777" w:rsidR="003C5559" w:rsidRDefault="003C5559">
            <w:pPr>
              <w:pStyle w:val="TAC"/>
              <w:spacing w:line="256" w:lineRule="auto"/>
              <w:rPr>
                <w:ins w:id="4590" w:author="vivo" w:date="2022-04-25T15:04:00Z"/>
                <w:rFonts w:cs="v4.2.0"/>
                <w:lang w:eastAsia="zh-CN"/>
              </w:rPr>
            </w:pPr>
            <w:ins w:id="4591" w:author="vivo" w:date="2022-04-25T15:04:00Z">
              <w:r>
                <w:rPr>
                  <w:rFonts w:cs="v4.2.0"/>
                  <w:lang w:eastAsia="zh-CN"/>
                </w:rPr>
                <w:t>-68.28</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09B8C21" w14:textId="77777777" w:rsidR="003C5559" w:rsidRDefault="003C5559">
            <w:pPr>
              <w:pStyle w:val="TAC"/>
              <w:spacing w:line="256" w:lineRule="auto"/>
              <w:rPr>
                <w:ins w:id="4592" w:author="vivo" w:date="2022-04-25T15:04:00Z"/>
                <w:rFonts w:cs="v4.2.0"/>
                <w:lang w:eastAsia="zh-CN"/>
              </w:rPr>
            </w:pPr>
            <w:ins w:id="4593" w:author="vivo" w:date="2022-04-25T15:04: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4A5BB4DD" w14:textId="77777777" w:rsidR="003C5559" w:rsidRDefault="003C5559">
            <w:pPr>
              <w:pStyle w:val="TAC"/>
              <w:spacing w:line="256" w:lineRule="auto"/>
              <w:rPr>
                <w:ins w:id="4594" w:author="vivo" w:date="2022-04-25T15:04:00Z"/>
                <w:rFonts w:cs="v4.2.0"/>
                <w:lang w:eastAsia="zh-CN"/>
              </w:rPr>
            </w:pPr>
            <w:ins w:id="4595" w:author="vivo" w:date="2022-04-25T15:04:00Z">
              <w:r>
                <w:rPr>
                  <w:rFonts w:cs="v4.2.0"/>
                  <w:lang w:eastAsia="zh-CN"/>
                </w:rPr>
                <w:t>-69.63</w:t>
              </w:r>
            </w:ins>
          </w:p>
        </w:tc>
      </w:tr>
      <w:tr w:rsidR="003C5559" w14:paraId="110621EB" w14:textId="77777777" w:rsidTr="003C5559">
        <w:trPr>
          <w:cantSplit/>
          <w:trHeight w:val="187"/>
          <w:jc w:val="center"/>
          <w:ins w:id="4596"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BACF4E" w14:textId="77777777" w:rsidR="003C5559" w:rsidRDefault="003C5559">
            <w:pPr>
              <w:spacing w:after="0" w:line="256" w:lineRule="auto"/>
              <w:rPr>
                <w:ins w:id="4597" w:author="vivo" w:date="2022-04-25T15:04: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AFA605" w14:textId="77777777" w:rsidR="003C5559" w:rsidRDefault="003C5559">
            <w:pPr>
              <w:pStyle w:val="TAC"/>
              <w:spacing w:line="256" w:lineRule="auto"/>
              <w:rPr>
                <w:ins w:id="4598" w:author="vivo" w:date="2022-04-25T15:04:00Z"/>
                <w:rFonts w:cs="v4.2.0"/>
                <w:lang w:eastAsia="zh-CN"/>
              </w:rPr>
            </w:pPr>
            <w:ins w:id="4599" w:author="vivo" w:date="2022-04-25T15:04: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B8100FA" w14:textId="77777777" w:rsidR="003C5559" w:rsidRDefault="003C5559">
            <w:pPr>
              <w:pStyle w:val="TAC"/>
              <w:spacing w:line="256" w:lineRule="auto"/>
              <w:rPr>
                <w:ins w:id="4600" w:author="vivo" w:date="2022-04-25T15:04:00Z"/>
                <w:rFonts w:cs="v4.2.0"/>
                <w:lang w:eastAsia="zh-CN"/>
              </w:rPr>
            </w:pPr>
            <w:ins w:id="4601" w:author="vivo" w:date="2022-04-25T15:04:00Z">
              <w:r>
                <w:rPr>
                  <w:rFonts w:cs="v4.2.0"/>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F0F7DFE" w14:textId="77777777" w:rsidR="003C5559" w:rsidRDefault="003C5559">
            <w:pPr>
              <w:spacing w:after="0" w:line="256" w:lineRule="auto"/>
              <w:rPr>
                <w:ins w:id="4602" w:author="vivo" w:date="2022-04-25T15:04: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06146D3" w14:textId="77777777" w:rsidR="003C5559" w:rsidRDefault="003C5559">
            <w:pPr>
              <w:pStyle w:val="TAC"/>
              <w:spacing w:line="256" w:lineRule="auto"/>
              <w:rPr>
                <w:ins w:id="4603" w:author="vivo" w:date="2022-04-25T15:04:00Z"/>
                <w:rFonts w:cs="v4.2.0"/>
                <w:lang w:eastAsia="zh-CN"/>
              </w:rPr>
            </w:pPr>
            <w:ins w:id="4604" w:author="vivo" w:date="2022-04-25T15:04:00Z">
              <w:r>
                <w:rPr>
                  <w:rFonts w:cs="v4.2.0"/>
                  <w:lang w:eastAsia="zh-CN"/>
                </w:rPr>
                <w:t>-68.28</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EE6E66B" w14:textId="77777777" w:rsidR="003C5559" w:rsidRDefault="003C5559">
            <w:pPr>
              <w:spacing w:after="0" w:line="256" w:lineRule="auto"/>
              <w:rPr>
                <w:ins w:id="4605" w:author="vivo" w:date="2022-04-25T15:04: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B226194" w14:textId="77777777" w:rsidR="003C5559" w:rsidRDefault="003C5559">
            <w:pPr>
              <w:pStyle w:val="TAC"/>
              <w:spacing w:line="256" w:lineRule="auto"/>
              <w:rPr>
                <w:ins w:id="4606" w:author="vivo" w:date="2022-04-25T15:04:00Z"/>
                <w:rFonts w:cs="v4.2.0"/>
                <w:lang w:eastAsia="zh-CN"/>
              </w:rPr>
            </w:pPr>
            <w:ins w:id="4607" w:author="vivo" w:date="2022-04-25T15:04:00Z">
              <w:r>
                <w:rPr>
                  <w:rFonts w:cs="v4.2.0"/>
                  <w:lang w:eastAsia="zh-CN"/>
                </w:rPr>
                <w:t>-69.63</w:t>
              </w:r>
            </w:ins>
          </w:p>
        </w:tc>
      </w:tr>
      <w:tr w:rsidR="003C5559" w14:paraId="6A047F8C" w14:textId="77777777" w:rsidTr="003C5559">
        <w:trPr>
          <w:cantSplit/>
          <w:trHeight w:val="187"/>
          <w:jc w:val="center"/>
          <w:ins w:id="4608" w:author="vivo" w:date="2022-04-25T15:0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4FDBDC" w14:textId="77777777" w:rsidR="003C5559" w:rsidRDefault="003C5559">
            <w:pPr>
              <w:spacing w:after="0" w:line="256" w:lineRule="auto"/>
              <w:rPr>
                <w:ins w:id="4609" w:author="vivo" w:date="2022-04-25T15:04: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B25633" w14:textId="77777777" w:rsidR="003C5559" w:rsidRDefault="003C5559">
            <w:pPr>
              <w:pStyle w:val="TAC"/>
              <w:spacing w:line="256" w:lineRule="auto"/>
              <w:rPr>
                <w:ins w:id="4610" w:author="vivo" w:date="2022-04-25T15:04:00Z"/>
                <w:rFonts w:cs="v4.2.0"/>
                <w:lang w:eastAsia="zh-CN"/>
              </w:rPr>
            </w:pPr>
            <w:ins w:id="4611" w:author="vivo" w:date="2022-04-25T15:04:00Z">
              <w:r>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9A19CBF" w14:textId="77777777" w:rsidR="003C5559" w:rsidRDefault="003C5559">
            <w:pPr>
              <w:pStyle w:val="TAC"/>
              <w:spacing w:line="256" w:lineRule="auto"/>
              <w:rPr>
                <w:ins w:id="4612" w:author="vivo" w:date="2022-04-25T15:04:00Z"/>
                <w:rFonts w:cs="v4.2.0"/>
                <w:lang w:eastAsia="zh-CN"/>
              </w:rPr>
            </w:pPr>
            <w:ins w:id="4613" w:author="vivo" w:date="2022-04-25T15:04:00Z">
              <w:r>
                <w:rPr>
                  <w:rFonts w:cs="v4.2.0"/>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8072A65" w14:textId="77777777" w:rsidR="003C5559" w:rsidRDefault="003C5559">
            <w:pPr>
              <w:spacing w:after="0" w:line="256" w:lineRule="auto"/>
              <w:rPr>
                <w:ins w:id="4614" w:author="vivo" w:date="2022-04-25T15:04: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F24AD2" w14:textId="77777777" w:rsidR="003C5559" w:rsidRDefault="003C5559">
            <w:pPr>
              <w:pStyle w:val="TAC"/>
              <w:spacing w:line="256" w:lineRule="auto"/>
              <w:rPr>
                <w:ins w:id="4615" w:author="vivo" w:date="2022-04-25T15:04:00Z"/>
                <w:rFonts w:cs="v4.2.0"/>
                <w:lang w:eastAsia="zh-CN"/>
              </w:rPr>
            </w:pPr>
            <w:ins w:id="4616" w:author="vivo" w:date="2022-04-25T15:04:00Z">
              <w:r>
                <w:rPr>
                  <w:rFonts w:cs="v4.2.0"/>
                  <w:lang w:eastAsia="zh-CN"/>
                </w:rPr>
                <w:t>-62.19</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B2D23F1" w14:textId="77777777" w:rsidR="003C5559" w:rsidRDefault="003C5559">
            <w:pPr>
              <w:spacing w:after="0" w:line="256" w:lineRule="auto"/>
              <w:rPr>
                <w:ins w:id="4617" w:author="vivo" w:date="2022-04-25T15:04: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DC8C399" w14:textId="77777777" w:rsidR="003C5559" w:rsidRDefault="003C5559">
            <w:pPr>
              <w:pStyle w:val="TAC"/>
              <w:spacing w:line="256" w:lineRule="auto"/>
              <w:rPr>
                <w:ins w:id="4618" w:author="vivo" w:date="2022-04-25T15:04:00Z"/>
                <w:rFonts w:cs="v4.2.0"/>
                <w:lang w:eastAsia="zh-CN"/>
              </w:rPr>
            </w:pPr>
            <w:ins w:id="4619" w:author="vivo" w:date="2022-04-25T15:04:00Z">
              <w:r>
                <w:rPr>
                  <w:rFonts w:cs="v4.2.0"/>
                  <w:lang w:eastAsia="zh-CN"/>
                </w:rPr>
                <w:t>-63.54</w:t>
              </w:r>
            </w:ins>
          </w:p>
        </w:tc>
      </w:tr>
      <w:tr w:rsidR="003C5559" w14:paraId="7CCE4188" w14:textId="77777777" w:rsidTr="003C5559">
        <w:trPr>
          <w:cantSplit/>
          <w:trHeight w:val="187"/>
          <w:jc w:val="center"/>
          <w:ins w:id="4620" w:author="vivo" w:date="2022-04-25T15:04:00Z"/>
        </w:trPr>
        <w:tc>
          <w:tcPr>
            <w:tcW w:w="2263" w:type="dxa"/>
            <w:tcBorders>
              <w:top w:val="single" w:sz="4" w:space="0" w:color="auto"/>
              <w:left w:val="single" w:sz="4" w:space="0" w:color="auto"/>
              <w:bottom w:val="single" w:sz="4" w:space="0" w:color="auto"/>
              <w:right w:val="single" w:sz="4" w:space="0" w:color="auto"/>
            </w:tcBorders>
            <w:hideMark/>
          </w:tcPr>
          <w:p w14:paraId="499E1C30" w14:textId="77777777" w:rsidR="003C5559" w:rsidRDefault="003C5559">
            <w:pPr>
              <w:pStyle w:val="TAL"/>
              <w:spacing w:line="256" w:lineRule="auto"/>
              <w:rPr>
                <w:ins w:id="4621" w:author="vivo" w:date="2022-04-25T15:04:00Z"/>
                <w:lang w:eastAsia="en-GB"/>
              </w:rPr>
            </w:pPr>
            <w:ins w:id="4622" w:author="vivo" w:date="2022-04-25T15:04: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1AC40B7" w14:textId="77777777" w:rsidR="003C5559" w:rsidRDefault="003C5559">
            <w:pPr>
              <w:pStyle w:val="TAC"/>
              <w:spacing w:line="256" w:lineRule="auto"/>
              <w:rPr>
                <w:ins w:id="4623" w:author="vivo" w:date="2022-04-25T15:04:00Z"/>
              </w:rPr>
            </w:pPr>
          </w:p>
        </w:tc>
        <w:tc>
          <w:tcPr>
            <w:tcW w:w="1389" w:type="dxa"/>
            <w:tcBorders>
              <w:top w:val="single" w:sz="4" w:space="0" w:color="auto"/>
              <w:left w:val="single" w:sz="4" w:space="0" w:color="auto"/>
              <w:bottom w:val="single" w:sz="4" w:space="0" w:color="auto"/>
              <w:right w:val="single" w:sz="4" w:space="0" w:color="auto"/>
            </w:tcBorders>
            <w:hideMark/>
          </w:tcPr>
          <w:p w14:paraId="583BA02B" w14:textId="77777777" w:rsidR="003C5559" w:rsidRDefault="003C5559">
            <w:pPr>
              <w:pStyle w:val="TAC"/>
              <w:spacing w:line="256" w:lineRule="auto"/>
              <w:rPr>
                <w:ins w:id="4624" w:author="vivo" w:date="2022-04-25T15:04:00Z"/>
                <w:rFonts w:cs="v4.2.0"/>
                <w:lang w:eastAsia="zh-CN"/>
              </w:rPr>
            </w:pPr>
            <w:ins w:id="4625" w:author="vivo" w:date="2022-04-25T15:04: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7C7CD9" w14:textId="77777777" w:rsidR="003C5559" w:rsidRDefault="003C5559">
            <w:pPr>
              <w:pStyle w:val="TAC"/>
              <w:spacing w:line="256" w:lineRule="auto"/>
              <w:rPr>
                <w:ins w:id="4626" w:author="vivo" w:date="2022-04-25T15:04:00Z"/>
                <w:rFonts w:cs="v4.2.0"/>
                <w:lang w:eastAsia="en-GB"/>
              </w:rPr>
            </w:pPr>
            <w:ins w:id="4627" w:author="vivo" w:date="2022-04-25T15:04:00Z">
              <w:r>
                <w:rPr>
                  <w:rFonts w:cs="v4.2.0"/>
                </w:rPr>
                <w:t>AWGN</w:t>
              </w:r>
            </w:ins>
          </w:p>
        </w:tc>
      </w:tr>
      <w:tr w:rsidR="003C5559" w14:paraId="64C7B7F9" w14:textId="77777777" w:rsidTr="003C5559">
        <w:trPr>
          <w:cantSplit/>
          <w:trHeight w:val="187"/>
          <w:jc w:val="center"/>
          <w:ins w:id="4628" w:author="vivo" w:date="2022-04-25T15:04:00Z"/>
        </w:trPr>
        <w:tc>
          <w:tcPr>
            <w:tcW w:w="8613" w:type="dxa"/>
            <w:gridSpan w:val="7"/>
            <w:tcBorders>
              <w:top w:val="single" w:sz="4" w:space="0" w:color="auto"/>
              <w:left w:val="single" w:sz="4" w:space="0" w:color="auto"/>
              <w:bottom w:val="single" w:sz="4" w:space="0" w:color="auto"/>
              <w:right w:val="single" w:sz="4" w:space="0" w:color="auto"/>
            </w:tcBorders>
            <w:hideMark/>
          </w:tcPr>
          <w:p w14:paraId="0FB50129" w14:textId="77777777" w:rsidR="003C5559" w:rsidRDefault="003C5559">
            <w:pPr>
              <w:pStyle w:val="TAN"/>
              <w:spacing w:line="256" w:lineRule="auto"/>
              <w:rPr>
                <w:ins w:id="4629" w:author="vivo" w:date="2022-04-25T15:04:00Z"/>
              </w:rPr>
            </w:pPr>
            <w:ins w:id="4630" w:author="vivo" w:date="2022-04-25T15:04:00Z">
              <w:r>
                <w:t>Note 1:</w:t>
              </w:r>
              <w:r>
                <w:tab/>
                <w:t>The resources for uplink transmission are assigned to the UE prior to the start of time period T2.</w:t>
              </w:r>
            </w:ins>
          </w:p>
          <w:p w14:paraId="2DFA4AF3" w14:textId="7CFFC5FD" w:rsidR="003C5559" w:rsidRDefault="003C5559">
            <w:pPr>
              <w:pStyle w:val="TAN"/>
              <w:spacing w:line="256" w:lineRule="auto"/>
              <w:rPr>
                <w:ins w:id="4631" w:author="vivo" w:date="2022-04-25T15:04:00Z"/>
              </w:rPr>
            </w:pPr>
            <w:ins w:id="4632" w:author="vivo" w:date="2022-04-25T15:0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73A84AD" wp14:editId="5D395F09">
                    <wp:extent cx="256540" cy="2355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761A29EF" w14:textId="77777777" w:rsidR="003C5559" w:rsidRDefault="003C5559">
            <w:pPr>
              <w:pStyle w:val="TAN"/>
              <w:spacing w:line="256" w:lineRule="auto"/>
              <w:rPr>
                <w:ins w:id="4633" w:author="vivo" w:date="2022-04-25T15:04:00Z"/>
              </w:rPr>
            </w:pPr>
            <w:ins w:id="4634" w:author="vivo" w:date="2022-04-25T15:04:00Z">
              <w:r>
                <w:t>Note 3:</w:t>
              </w:r>
              <w:r>
                <w:tab/>
                <w:t>PRS-RSRP levels have been derived from other parameters for information purposes. They are not settable parameters themselves.</w:t>
              </w:r>
            </w:ins>
          </w:p>
        </w:tc>
      </w:tr>
    </w:tbl>
    <w:p w14:paraId="5CE9B8ED" w14:textId="77777777" w:rsidR="003C5559" w:rsidRDefault="003C5559" w:rsidP="003C5559">
      <w:pPr>
        <w:rPr>
          <w:ins w:id="4635" w:author="vivo" w:date="2022-04-25T15:04:00Z"/>
          <w:rFonts w:eastAsia="Times New Roman"/>
          <w:lang w:eastAsia="en-GB"/>
        </w:rPr>
      </w:pPr>
    </w:p>
    <w:p w14:paraId="0D684467" w14:textId="0EB083C0" w:rsidR="003C5559" w:rsidRDefault="003C5559" w:rsidP="003C5559">
      <w:pPr>
        <w:pStyle w:val="TH"/>
        <w:rPr>
          <w:ins w:id="4636" w:author="vivo" w:date="2022-04-25T15:04:00Z"/>
        </w:rPr>
      </w:pPr>
      <w:ins w:id="4637" w:author="vivo" w:date="2022-04-25T15:04:00Z">
        <w:r>
          <w:t>Table A.6.6.14</w:t>
        </w:r>
      </w:ins>
      <w:ins w:id="4638" w:author="vivo" w:date="2022-04-25T15:33:00Z">
        <w:r w:rsidR="004E07E4">
          <w:t>X</w:t>
        </w:r>
      </w:ins>
      <w:ins w:id="4639" w:author="vivo" w:date="2022-04-25T15:04:00Z">
        <w:r>
          <w:t xml:space="preserve">.2.1-4: </w:t>
        </w:r>
        <w:r>
          <w:rPr>
            <w:lang w:eastAsia="zh-CN"/>
          </w:rPr>
          <w:t>Void</w:t>
        </w:r>
      </w:ins>
    </w:p>
    <w:p w14:paraId="7414D0E6" w14:textId="77777777" w:rsidR="003C5559" w:rsidRDefault="003C5559" w:rsidP="003C5559">
      <w:pPr>
        <w:rPr>
          <w:ins w:id="4640" w:author="vivo" w:date="2022-04-25T15:04:00Z"/>
        </w:rPr>
      </w:pPr>
    </w:p>
    <w:p w14:paraId="5D9EEB35" w14:textId="774F1E41" w:rsidR="003C5559" w:rsidRDefault="003C5559" w:rsidP="003C5559">
      <w:pPr>
        <w:pStyle w:val="5"/>
        <w:rPr>
          <w:ins w:id="4641" w:author="vivo" w:date="2022-04-25T15:04:00Z"/>
        </w:rPr>
      </w:pPr>
      <w:ins w:id="4642" w:author="vivo" w:date="2022-04-25T15:04:00Z">
        <w:r>
          <w:t>A.6.6.14</w:t>
        </w:r>
      </w:ins>
      <w:ins w:id="4643" w:author="vivo" w:date="2022-04-25T15:10:00Z">
        <w:r w:rsidR="00677687">
          <w:t>X</w:t>
        </w:r>
      </w:ins>
      <w:ins w:id="4644" w:author="vivo" w:date="2022-04-25T15:04:00Z">
        <w:r>
          <w:t>.2.2</w:t>
        </w:r>
        <w:r>
          <w:tab/>
          <w:t>Test requirements</w:t>
        </w:r>
      </w:ins>
    </w:p>
    <w:p w14:paraId="34B24093" w14:textId="508A0005" w:rsidR="003C5559" w:rsidRDefault="003C5559" w:rsidP="003C5559">
      <w:pPr>
        <w:rPr>
          <w:ins w:id="4645" w:author="vivo" w:date="2022-04-25T15:04:00Z"/>
        </w:rPr>
      </w:pPr>
      <w:ins w:id="4646" w:author="vivo" w:date="2022-04-25T15:04:00Z">
        <w:r>
          <w:t>The UE Rx-Tx time difference measurement time fulfils the requirements specified in clause 9.9.4.</w:t>
        </w:r>
      </w:ins>
      <w:ins w:id="4647" w:author="vivo" w:date="2022-04-25T15:12:00Z">
        <w:r w:rsidR="003E729B">
          <w:t>6</w:t>
        </w:r>
      </w:ins>
      <w:ins w:id="4648" w:author="vivo" w:date="2022-04-25T15:04:00Z">
        <w:r>
          <w:t>.</w:t>
        </w:r>
      </w:ins>
    </w:p>
    <w:p w14:paraId="35640598" w14:textId="77777777" w:rsidR="003C5559" w:rsidRDefault="003C5559" w:rsidP="003C5559">
      <w:pPr>
        <w:rPr>
          <w:ins w:id="4649" w:author="vivo" w:date="2022-04-25T15:04:00Z"/>
        </w:rPr>
      </w:pPr>
      <w:ins w:id="4650" w:author="vivo" w:date="2022-04-25T15:04:00Z">
        <w:r>
          <w:t>The UE shall perform and report the UE Rx-Tx time difference measurements for Cell 1 and Cell 2 within the specified UE Rx-Tx time difference measurement time starting from the beginning of time interval T2.</w:t>
        </w:r>
      </w:ins>
    </w:p>
    <w:p w14:paraId="17ED4A54" w14:textId="416DA151" w:rsidR="003C5559" w:rsidRPr="003C5559" w:rsidRDefault="003C5559" w:rsidP="003C5559">
      <w:pPr>
        <w:rPr>
          <w:ins w:id="4651" w:author="vivo" w:date="2022-03-29T17:05:00Z"/>
        </w:rPr>
      </w:pPr>
      <w:ins w:id="4652" w:author="vivo" w:date="2022-04-25T15:04:00Z">
        <w:r>
          <w:t>The rate of the correct events for each neighbour cell observed during repeated tests shall be at least 90%, where the reported UE Rx-Tx measurement for each correct event shall be within the UE Rx-Tx reporting range specified in clause 10.1.25.3.1.</w:t>
        </w:r>
      </w:ins>
    </w:p>
    <w:p w14:paraId="6B58945A" w14:textId="76642210" w:rsidR="00D34056" w:rsidRDefault="00D34056" w:rsidP="00D34056">
      <w:pPr>
        <w:jc w:val="center"/>
        <w:rPr>
          <w:ins w:id="4653" w:author="vivo" w:date="2022-03-29T17:05:00Z"/>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324A75">
        <w:rPr>
          <w:i/>
          <w:iCs/>
          <w:noProof/>
          <w:color w:val="0000FF"/>
        </w:rPr>
        <w:t>1</w:t>
      </w:r>
      <w:r>
        <w:rPr>
          <w:i/>
          <w:iCs/>
          <w:noProof/>
          <w:color w:val="0000FF"/>
        </w:rPr>
        <w:t>&gt;</w:t>
      </w:r>
    </w:p>
    <w:p w14:paraId="5EF23AC4" w14:textId="77777777" w:rsidR="00D34056" w:rsidRPr="00D34056" w:rsidRDefault="00D34056" w:rsidP="000B10CF">
      <w:pPr>
        <w:jc w:val="center"/>
        <w:rPr>
          <w:ins w:id="4654" w:author="vivo" w:date="2022-03-29T17:05:00Z"/>
          <w:i/>
          <w:iCs/>
          <w:noProof/>
          <w:color w:val="0000FF"/>
        </w:rPr>
      </w:pPr>
    </w:p>
    <w:p w14:paraId="08162907" w14:textId="75BF0B03" w:rsidR="00AF1219" w:rsidRDefault="00AF1219" w:rsidP="00AF1219">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324A75">
        <w:rPr>
          <w:i/>
          <w:iCs/>
          <w:noProof/>
          <w:color w:val="0000FF"/>
        </w:rPr>
        <w:t>2</w:t>
      </w:r>
      <w:r>
        <w:rPr>
          <w:i/>
          <w:iCs/>
          <w:noProof/>
          <w:color w:val="0000FF"/>
        </w:rPr>
        <w:t xml:space="preserve"> &gt;</w:t>
      </w:r>
    </w:p>
    <w:p w14:paraId="09B30AF9" w14:textId="722E8CF7" w:rsidR="00FC5AA0" w:rsidRDefault="00FC5AA0" w:rsidP="00FC5AA0">
      <w:pPr>
        <w:pStyle w:val="30"/>
        <w:rPr>
          <w:ins w:id="4655" w:author="vivo" w:date="2022-04-25T15:14:00Z"/>
        </w:rPr>
      </w:pPr>
      <w:ins w:id="4656" w:author="vivo" w:date="2022-03-29T17:15:00Z">
        <w:r>
          <w:t>A.6.7.13</w:t>
        </w:r>
      </w:ins>
      <w:ins w:id="4657" w:author="vivo" w:date="2022-04-25T14:26:00Z">
        <w:r w:rsidR="00853CB0">
          <w:t>X</w:t>
        </w:r>
      </w:ins>
      <w:ins w:id="4658" w:author="vivo" w:date="2022-03-29T17:15:00Z">
        <w:r>
          <w:t xml:space="preserve"> RSTD measurement</w:t>
        </w:r>
      </w:ins>
      <w:ins w:id="4659" w:author="vivo" w:date="2022-04-18T17:32:00Z">
        <w:r w:rsidR="00B47633">
          <w:t>s</w:t>
        </w:r>
      </w:ins>
      <w:ins w:id="4660" w:author="vivo" w:date="2022-03-29T17:15:00Z">
        <w:r>
          <w:t xml:space="preserve"> </w:t>
        </w:r>
        <w:r w:rsidRPr="00FC5AA0">
          <w:t>without Measurements Gaps</w:t>
        </w:r>
      </w:ins>
    </w:p>
    <w:p w14:paraId="11605932" w14:textId="5CCBFCED" w:rsidR="0073300F" w:rsidRDefault="0073300F" w:rsidP="0073300F">
      <w:pPr>
        <w:pStyle w:val="40"/>
        <w:rPr>
          <w:ins w:id="4661" w:author="vivo" w:date="2022-04-25T15:14:00Z"/>
          <w:snapToGrid w:val="0"/>
          <w:lang w:eastAsia="en-GB"/>
        </w:rPr>
      </w:pPr>
      <w:ins w:id="4662" w:author="vivo" w:date="2022-04-25T15:14:00Z">
        <w:r>
          <w:rPr>
            <w:snapToGrid w:val="0"/>
          </w:rPr>
          <w:t>A.6.7.13X.1</w:t>
        </w:r>
        <w:r>
          <w:rPr>
            <w:snapToGrid w:val="0"/>
          </w:rPr>
          <w:tab/>
          <w:t>RSTD measurement accuracy test case for single positioning frequency layer</w:t>
        </w:r>
      </w:ins>
    </w:p>
    <w:p w14:paraId="384A9121" w14:textId="18B2FA0D" w:rsidR="0073300F" w:rsidRDefault="0073300F" w:rsidP="0073300F">
      <w:pPr>
        <w:pStyle w:val="5"/>
        <w:rPr>
          <w:ins w:id="4663" w:author="vivo" w:date="2022-04-25T15:14:00Z"/>
        </w:rPr>
      </w:pPr>
      <w:ins w:id="4664" w:author="vivo" w:date="2022-04-25T15:14:00Z">
        <w:r>
          <w:t>A.6.7.13X.1.1</w:t>
        </w:r>
        <w:r>
          <w:tab/>
          <w:t>Test purpose and Environment</w:t>
        </w:r>
      </w:ins>
    </w:p>
    <w:p w14:paraId="1FAE8126" w14:textId="77777777" w:rsidR="0073300F" w:rsidRDefault="0073300F" w:rsidP="0073300F">
      <w:pPr>
        <w:rPr>
          <w:ins w:id="4665" w:author="vivo" w:date="2022-04-25T15:14:00Z"/>
        </w:rPr>
      </w:pPr>
      <w:ins w:id="4666" w:author="vivo" w:date="2022-04-25T15:14:00Z">
        <w:r>
          <w:t>The purpose of the test is to verify that the RSTD measurement meets the accuracy requirements specified in clause 10.1.23.2 in an environment with AWGN propagation conditions.</w:t>
        </w:r>
      </w:ins>
    </w:p>
    <w:p w14:paraId="049D4056" w14:textId="31039C30" w:rsidR="0073300F" w:rsidRDefault="0073300F" w:rsidP="0073300F">
      <w:pPr>
        <w:rPr>
          <w:ins w:id="4667" w:author="vivo" w:date="2022-04-25T15:14:00Z"/>
        </w:rPr>
      </w:pPr>
      <w:ins w:id="4668" w:author="vivo" w:date="2022-04-25T15:14:00Z">
        <w:r>
          <w:rPr>
            <w:lang w:eastAsia="zh-CN"/>
          </w:rPr>
          <w:t xml:space="preserve">The supported test configurations are specified in </w:t>
        </w:r>
        <w:r>
          <w:t>Table A.6.7.13</w:t>
        </w:r>
      </w:ins>
      <w:ins w:id="4669" w:author="vivo" w:date="2022-04-25T15:15:00Z">
        <w:r w:rsidR="0097212F">
          <w:t>X</w:t>
        </w:r>
      </w:ins>
      <w:ins w:id="4670" w:author="vivo" w:date="2022-04-25T15:14:00Z">
        <w:r>
          <w:t>.1.1-1.</w:t>
        </w:r>
      </w:ins>
    </w:p>
    <w:p w14:paraId="1FB9D931" w14:textId="62AA371A" w:rsidR="0073300F" w:rsidRDefault="0073300F" w:rsidP="0073300F">
      <w:pPr>
        <w:pStyle w:val="TH"/>
        <w:rPr>
          <w:ins w:id="4671" w:author="vivo" w:date="2022-04-25T15:14:00Z"/>
          <w:rFonts w:eastAsia="Times New Roman"/>
        </w:rPr>
      </w:pPr>
      <w:ins w:id="4672" w:author="vivo" w:date="2022-04-25T15:14:00Z">
        <w:r>
          <w:t>Table A.6.7.13</w:t>
        </w:r>
      </w:ins>
      <w:ins w:id="4673" w:author="vivo" w:date="2022-04-25T15:15:00Z">
        <w:r w:rsidR="0069435C">
          <w:t>X</w:t>
        </w:r>
      </w:ins>
      <w:ins w:id="4674" w:author="vivo" w:date="2022-04-25T15:14: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300F" w14:paraId="2B0C83E3" w14:textId="77777777" w:rsidTr="0073300F">
        <w:trPr>
          <w:ins w:id="4675" w:author="vivo" w:date="2022-04-25T15:14:00Z"/>
        </w:trPr>
        <w:tc>
          <w:tcPr>
            <w:tcW w:w="2376" w:type="dxa"/>
            <w:tcBorders>
              <w:top w:val="single" w:sz="4" w:space="0" w:color="auto"/>
              <w:left w:val="single" w:sz="4" w:space="0" w:color="auto"/>
              <w:bottom w:val="single" w:sz="4" w:space="0" w:color="auto"/>
              <w:right w:val="single" w:sz="4" w:space="0" w:color="auto"/>
            </w:tcBorders>
            <w:hideMark/>
          </w:tcPr>
          <w:p w14:paraId="37CDFE40" w14:textId="77777777" w:rsidR="0073300F" w:rsidRDefault="0073300F">
            <w:pPr>
              <w:pStyle w:val="TAH"/>
              <w:spacing w:line="256" w:lineRule="auto"/>
              <w:rPr>
                <w:ins w:id="4676" w:author="vivo" w:date="2022-04-25T15:14:00Z"/>
              </w:rPr>
            </w:pPr>
            <w:ins w:id="4677" w:author="vivo" w:date="2022-04-25T15:1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49FA1BB" w14:textId="77777777" w:rsidR="0073300F" w:rsidRDefault="0073300F">
            <w:pPr>
              <w:pStyle w:val="TAH"/>
              <w:spacing w:line="256" w:lineRule="auto"/>
              <w:rPr>
                <w:ins w:id="4678" w:author="vivo" w:date="2022-04-25T15:14:00Z"/>
              </w:rPr>
            </w:pPr>
            <w:ins w:id="4679" w:author="vivo" w:date="2022-04-25T15:14:00Z">
              <w:r>
                <w:t>Description</w:t>
              </w:r>
            </w:ins>
          </w:p>
        </w:tc>
      </w:tr>
      <w:tr w:rsidR="0073300F" w14:paraId="3CF9AF34" w14:textId="77777777" w:rsidTr="0073300F">
        <w:trPr>
          <w:ins w:id="4680" w:author="vivo" w:date="2022-04-25T15:14:00Z"/>
        </w:trPr>
        <w:tc>
          <w:tcPr>
            <w:tcW w:w="2376" w:type="dxa"/>
            <w:tcBorders>
              <w:top w:val="single" w:sz="4" w:space="0" w:color="auto"/>
              <w:left w:val="single" w:sz="4" w:space="0" w:color="auto"/>
              <w:bottom w:val="single" w:sz="4" w:space="0" w:color="auto"/>
              <w:right w:val="single" w:sz="4" w:space="0" w:color="auto"/>
            </w:tcBorders>
            <w:hideMark/>
          </w:tcPr>
          <w:p w14:paraId="1A2C662C" w14:textId="77777777" w:rsidR="0073300F" w:rsidRDefault="0073300F">
            <w:pPr>
              <w:pStyle w:val="TAL"/>
              <w:spacing w:line="256" w:lineRule="auto"/>
              <w:rPr>
                <w:ins w:id="4681" w:author="vivo" w:date="2022-04-25T15:14:00Z"/>
              </w:rPr>
            </w:pPr>
            <w:ins w:id="4682" w:author="vivo" w:date="2022-04-25T15:14:00Z">
              <w:r>
                <w:t>1</w:t>
              </w:r>
            </w:ins>
          </w:p>
        </w:tc>
        <w:tc>
          <w:tcPr>
            <w:tcW w:w="7230" w:type="dxa"/>
            <w:tcBorders>
              <w:top w:val="single" w:sz="4" w:space="0" w:color="auto"/>
              <w:left w:val="single" w:sz="4" w:space="0" w:color="auto"/>
              <w:bottom w:val="single" w:sz="4" w:space="0" w:color="auto"/>
              <w:right w:val="single" w:sz="4" w:space="0" w:color="auto"/>
            </w:tcBorders>
            <w:hideMark/>
          </w:tcPr>
          <w:p w14:paraId="34585D22" w14:textId="77777777" w:rsidR="0073300F" w:rsidRDefault="0073300F">
            <w:pPr>
              <w:pStyle w:val="TAL"/>
              <w:spacing w:line="256" w:lineRule="auto"/>
              <w:rPr>
                <w:ins w:id="4683" w:author="vivo" w:date="2022-04-25T15:14:00Z"/>
              </w:rPr>
            </w:pPr>
            <w:ins w:id="4684" w:author="vivo" w:date="2022-04-25T15:14:00Z">
              <w:r>
                <w:t>15 kHz SSB SCS, 10 MHz bandwidth,</w:t>
              </w:r>
              <w:r>
                <w:rPr>
                  <w:lang w:eastAsia="zh-CN"/>
                </w:rPr>
                <w:t xml:space="preserve"> </w:t>
              </w:r>
              <w:r>
                <w:t>FDD duplex mode</w:t>
              </w:r>
            </w:ins>
          </w:p>
        </w:tc>
      </w:tr>
      <w:tr w:rsidR="0073300F" w14:paraId="26FD0B1E" w14:textId="77777777" w:rsidTr="0073300F">
        <w:trPr>
          <w:ins w:id="4685" w:author="vivo" w:date="2022-04-25T15:14:00Z"/>
        </w:trPr>
        <w:tc>
          <w:tcPr>
            <w:tcW w:w="2376" w:type="dxa"/>
            <w:tcBorders>
              <w:top w:val="single" w:sz="4" w:space="0" w:color="auto"/>
              <w:left w:val="single" w:sz="4" w:space="0" w:color="auto"/>
              <w:bottom w:val="single" w:sz="4" w:space="0" w:color="auto"/>
              <w:right w:val="single" w:sz="4" w:space="0" w:color="auto"/>
            </w:tcBorders>
            <w:hideMark/>
          </w:tcPr>
          <w:p w14:paraId="51C32D2A" w14:textId="77777777" w:rsidR="0073300F" w:rsidRDefault="0073300F">
            <w:pPr>
              <w:pStyle w:val="TAL"/>
              <w:spacing w:line="256" w:lineRule="auto"/>
              <w:rPr>
                <w:ins w:id="4686" w:author="vivo" w:date="2022-04-25T15:14:00Z"/>
              </w:rPr>
            </w:pPr>
            <w:ins w:id="4687" w:author="vivo" w:date="2022-04-25T15:14:00Z">
              <w:r>
                <w:t>2</w:t>
              </w:r>
            </w:ins>
          </w:p>
        </w:tc>
        <w:tc>
          <w:tcPr>
            <w:tcW w:w="7230" w:type="dxa"/>
            <w:tcBorders>
              <w:top w:val="single" w:sz="4" w:space="0" w:color="auto"/>
              <w:left w:val="single" w:sz="4" w:space="0" w:color="auto"/>
              <w:bottom w:val="single" w:sz="4" w:space="0" w:color="auto"/>
              <w:right w:val="single" w:sz="4" w:space="0" w:color="auto"/>
            </w:tcBorders>
            <w:hideMark/>
          </w:tcPr>
          <w:p w14:paraId="47A884D7" w14:textId="77777777" w:rsidR="0073300F" w:rsidRDefault="0073300F">
            <w:pPr>
              <w:pStyle w:val="TAL"/>
              <w:spacing w:line="256" w:lineRule="auto"/>
              <w:rPr>
                <w:ins w:id="4688" w:author="vivo" w:date="2022-04-25T15:14:00Z"/>
              </w:rPr>
            </w:pPr>
            <w:ins w:id="4689" w:author="vivo" w:date="2022-04-25T15:14:00Z">
              <w:r>
                <w:t>15 kHz SSB SCS, 10 MHz bandwidth,</w:t>
              </w:r>
              <w:r>
                <w:rPr>
                  <w:lang w:eastAsia="zh-CN"/>
                </w:rPr>
                <w:t xml:space="preserve"> </w:t>
              </w:r>
              <w:r>
                <w:t>TDD duplex mode</w:t>
              </w:r>
            </w:ins>
          </w:p>
        </w:tc>
      </w:tr>
      <w:tr w:rsidR="0073300F" w14:paraId="67CB0751" w14:textId="77777777" w:rsidTr="0073300F">
        <w:trPr>
          <w:ins w:id="4690" w:author="vivo" w:date="2022-04-25T15:14:00Z"/>
        </w:trPr>
        <w:tc>
          <w:tcPr>
            <w:tcW w:w="2376" w:type="dxa"/>
            <w:tcBorders>
              <w:top w:val="single" w:sz="4" w:space="0" w:color="auto"/>
              <w:left w:val="single" w:sz="4" w:space="0" w:color="auto"/>
              <w:bottom w:val="single" w:sz="4" w:space="0" w:color="auto"/>
              <w:right w:val="single" w:sz="4" w:space="0" w:color="auto"/>
            </w:tcBorders>
            <w:hideMark/>
          </w:tcPr>
          <w:p w14:paraId="54A03DA9" w14:textId="77777777" w:rsidR="0073300F" w:rsidRDefault="0073300F">
            <w:pPr>
              <w:pStyle w:val="TAL"/>
              <w:spacing w:line="256" w:lineRule="auto"/>
              <w:rPr>
                <w:ins w:id="4691" w:author="vivo" w:date="2022-04-25T15:14:00Z"/>
              </w:rPr>
            </w:pPr>
            <w:ins w:id="4692" w:author="vivo" w:date="2022-04-25T15:14:00Z">
              <w:r>
                <w:t>3</w:t>
              </w:r>
            </w:ins>
          </w:p>
        </w:tc>
        <w:tc>
          <w:tcPr>
            <w:tcW w:w="7230" w:type="dxa"/>
            <w:tcBorders>
              <w:top w:val="single" w:sz="4" w:space="0" w:color="auto"/>
              <w:left w:val="single" w:sz="4" w:space="0" w:color="auto"/>
              <w:bottom w:val="single" w:sz="4" w:space="0" w:color="auto"/>
              <w:right w:val="single" w:sz="4" w:space="0" w:color="auto"/>
            </w:tcBorders>
            <w:hideMark/>
          </w:tcPr>
          <w:p w14:paraId="226A6C57" w14:textId="77777777" w:rsidR="0073300F" w:rsidRDefault="0073300F">
            <w:pPr>
              <w:pStyle w:val="TAL"/>
              <w:spacing w:line="256" w:lineRule="auto"/>
              <w:rPr>
                <w:ins w:id="4693" w:author="vivo" w:date="2022-04-25T15:14:00Z"/>
              </w:rPr>
            </w:pPr>
            <w:ins w:id="4694" w:author="vivo" w:date="2022-04-25T15:14:00Z">
              <w:r>
                <w:t>30 kHz SSB SCS, 40 MHz bandwidth,</w:t>
              </w:r>
              <w:r>
                <w:rPr>
                  <w:lang w:eastAsia="zh-CN"/>
                </w:rPr>
                <w:t xml:space="preserve"> </w:t>
              </w:r>
              <w:r>
                <w:t>TDD duplex mode</w:t>
              </w:r>
            </w:ins>
          </w:p>
        </w:tc>
      </w:tr>
      <w:tr w:rsidR="0073300F" w14:paraId="46043697" w14:textId="77777777" w:rsidTr="0073300F">
        <w:trPr>
          <w:ins w:id="4695" w:author="vivo" w:date="2022-04-25T15:14:00Z"/>
        </w:trPr>
        <w:tc>
          <w:tcPr>
            <w:tcW w:w="9606" w:type="dxa"/>
            <w:gridSpan w:val="2"/>
            <w:tcBorders>
              <w:top w:val="single" w:sz="4" w:space="0" w:color="auto"/>
              <w:left w:val="single" w:sz="4" w:space="0" w:color="auto"/>
              <w:bottom w:val="single" w:sz="4" w:space="0" w:color="auto"/>
              <w:right w:val="single" w:sz="4" w:space="0" w:color="auto"/>
            </w:tcBorders>
            <w:hideMark/>
          </w:tcPr>
          <w:p w14:paraId="72E493BA" w14:textId="77777777" w:rsidR="0073300F" w:rsidRDefault="0073300F">
            <w:pPr>
              <w:pStyle w:val="TAN"/>
              <w:spacing w:line="256" w:lineRule="auto"/>
              <w:rPr>
                <w:ins w:id="4696" w:author="vivo" w:date="2022-04-25T15:14:00Z"/>
              </w:rPr>
            </w:pPr>
            <w:ins w:id="4697" w:author="vivo" w:date="2022-04-25T15:14:00Z">
              <w:r>
                <w:rPr>
                  <w:lang w:eastAsia="zh-CN"/>
                </w:rPr>
                <w:t>Note:</w:t>
              </w:r>
              <w:r>
                <w:rPr>
                  <w:lang w:eastAsia="zh-CN"/>
                </w:rPr>
                <w:tab/>
              </w:r>
              <w:r>
                <w:t>The UE is only required to be tested in one of the supported test configurations.</w:t>
              </w:r>
            </w:ins>
          </w:p>
        </w:tc>
      </w:tr>
    </w:tbl>
    <w:p w14:paraId="2AAF079D" w14:textId="77777777" w:rsidR="0073300F" w:rsidRDefault="0073300F" w:rsidP="0073300F">
      <w:pPr>
        <w:rPr>
          <w:ins w:id="4698" w:author="vivo" w:date="2022-04-25T15:14:00Z"/>
          <w:rFonts w:eastAsia="Times New Roman"/>
          <w:lang w:eastAsia="en-GB"/>
        </w:rPr>
      </w:pPr>
    </w:p>
    <w:p w14:paraId="17C3D3D3" w14:textId="3AC87780" w:rsidR="0073300F" w:rsidRDefault="0073300F" w:rsidP="0073300F">
      <w:pPr>
        <w:rPr>
          <w:ins w:id="4699" w:author="vivo" w:date="2022-04-25T15:14:00Z"/>
        </w:rPr>
      </w:pPr>
      <w:ins w:id="4700" w:author="vivo" w:date="2022-04-25T15:14:00Z">
        <w:r>
          <w:t xml:space="preserve">In the test there are two synchronous cells: Cell 1 and Cell 2. Cell 1 is the reference as well as the PCell. Cell 2 is a neighbour cells. Both cells are on the same NR RF channel in FR1.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ins>
    </w:p>
    <w:p w14:paraId="4EA20B8F" w14:textId="77777777" w:rsidR="0073300F" w:rsidRDefault="0073300F" w:rsidP="0073300F">
      <w:pPr>
        <w:rPr>
          <w:ins w:id="4701" w:author="vivo" w:date="2022-04-25T15:14:00Z"/>
        </w:rPr>
      </w:pPr>
    </w:p>
    <w:p w14:paraId="39A258D9" w14:textId="24BB2030" w:rsidR="0073300F" w:rsidRDefault="0073300F" w:rsidP="0073300F">
      <w:pPr>
        <w:pStyle w:val="TH"/>
        <w:rPr>
          <w:ins w:id="4702" w:author="vivo" w:date="2022-04-25T15:14:00Z"/>
          <w:rFonts w:eastAsia="Times New Roman"/>
        </w:rPr>
      </w:pPr>
      <w:ins w:id="4703" w:author="vivo" w:date="2022-04-25T15:14:00Z">
        <w:r>
          <w:lastRenderedPageBreak/>
          <w:t>Table A.6.7.13</w:t>
        </w:r>
      </w:ins>
      <w:ins w:id="4704" w:author="vivo" w:date="2022-04-25T15:33:00Z">
        <w:r w:rsidR="004E07E4">
          <w:t>X</w:t>
        </w:r>
      </w:ins>
      <w:ins w:id="4705" w:author="vivo" w:date="2022-04-25T15:14:00Z">
        <w:r>
          <w:t>.1.1-2: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3300F" w14:paraId="31F16117" w14:textId="77777777" w:rsidTr="0073300F">
        <w:trPr>
          <w:trHeight w:val="187"/>
          <w:jc w:val="center"/>
          <w:ins w:id="4706"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43745E4" w14:textId="77777777" w:rsidR="0073300F" w:rsidRDefault="0073300F">
            <w:pPr>
              <w:pStyle w:val="TAH"/>
              <w:spacing w:line="256" w:lineRule="auto"/>
              <w:rPr>
                <w:ins w:id="4707" w:author="vivo" w:date="2022-04-25T15:14:00Z"/>
              </w:rPr>
            </w:pPr>
            <w:ins w:id="4708" w:author="vivo" w:date="2022-04-25T15:14:00Z">
              <w: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80F31F" w14:textId="77777777" w:rsidR="0073300F" w:rsidRDefault="0073300F">
            <w:pPr>
              <w:pStyle w:val="TAH"/>
              <w:spacing w:line="256" w:lineRule="auto"/>
              <w:rPr>
                <w:ins w:id="4709" w:author="vivo" w:date="2022-04-25T15:14:00Z"/>
              </w:rPr>
            </w:pPr>
            <w:ins w:id="4710" w:author="vivo" w:date="2022-04-25T15:14:00Z">
              <w: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FBEE6A" w14:textId="77777777" w:rsidR="0073300F" w:rsidRDefault="0073300F">
            <w:pPr>
              <w:pStyle w:val="TAH"/>
              <w:spacing w:line="256" w:lineRule="auto"/>
              <w:rPr>
                <w:ins w:id="4711" w:author="vivo" w:date="2022-04-25T15:14:00Z"/>
              </w:rPr>
            </w:pPr>
            <w:ins w:id="4712" w:author="vivo" w:date="2022-04-25T15:14:00Z">
              <w:r>
                <w:t>Unit</w:t>
              </w:r>
            </w:ins>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63F61F9D" w14:textId="77777777" w:rsidR="0073300F" w:rsidRDefault="0073300F">
            <w:pPr>
              <w:pStyle w:val="TAH"/>
              <w:spacing w:line="256" w:lineRule="auto"/>
              <w:rPr>
                <w:ins w:id="4713" w:author="vivo" w:date="2022-04-25T15:14:00Z"/>
              </w:rPr>
            </w:pPr>
            <w:ins w:id="4714" w:author="vivo" w:date="2022-04-25T15:14:00Z">
              <w: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27B255" w14:textId="77777777" w:rsidR="0073300F" w:rsidRDefault="0073300F">
            <w:pPr>
              <w:pStyle w:val="TAH"/>
              <w:spacing w:line="256" w:lineRule="auto"/>
              <w:rPr>
                <w:ins w:id="4715" w:author="vivo" w:date="2022-04-25T15:14:00Z"/>
              </w:rPr>
            </w:pPr>
            <w:ins w:id="4716" w:author="vivo" w:date="2022-04-25T15:14:00Z">
              <w:r>
                <w:t>Test 2</w:t>
              </w:r>
            </w:ins>
          </w:p>
        </w:tc>
      </w:tr>
      <w:tr w:rsidR="0073300F" w14:paraId="152B2DBB" w14:textId="77777777" w:rsidTr="0073300F">
        <w:trPr>
          <w:trHeight w:val="187"/>
          <w:jc w:val="center"/>
          <w:ins w:id="4717"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4266CBA" w14:textId="77777777" w:rsidR="0073300F" w:rsidRDefault="0073300F">
            <w:pPr>
              <w:spacing w:after="0" w:line="256" w:lineRule="auto"/>
              <w:rPr>
                <w:ins w:id="4718" w:author="vivo" w:date="2022-04-25T15:14:00Z"/>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25C5FB" w14:textId="77777777" w:rsidR="0073300F" w:rsidRDefault="0073300F">
            <w:pPr>
              <w:spacing w:after="0" w:line="256" w:lineRule="auto"/>
              <w:rPr>
                <w:ins w:id="4719" w:author="vivo" w:date="2022-04-25T15:14: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2900AE" w14:textId="77777777" w:rsidR="0073300F" w:rsidRDefault="0073300F">
            <w:pPr>
              <w:spacing w:after="0" w:line="256" w:lineRule="auto"/>
              <w:rPr>
                <w:ins w:id="4720" w:author="vivo" w:date="2022-04-25T15:14:00Z"/>
                <w:rFonts w:ascii="Arial" w:hAnsi="Arial"/>
                <w:b/>
                <w:sz w:val="18"/>
                <w:lang w:eastAsia="en-GB"/>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5D0BEC86" w14:textId="77777777" w:rsidR="0073300F" w:rsidRDefault="0073300F">
            <w:pPr>
              <w:pStyle w:val="TAH"/>
              <w:spacing w:line="256" w:lineRule="auto"/>
              <w:rPr>
                <w:ins w:id="4721" w:author="vivo" w:date="2022-04-25T15:14:00Z"/>
              </w:rPr>
            </w:pPr>
            <w:ins w:id="4722" w:author="vivo" w:date="2022-04-25T15:14:00Z">
              <w:r>
                <w:t>Cell 1</w:t>
              </w:r>
            </w:ins>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2D7DBE4D" w14:textId="77777777" w:rsidR="0073300F" w:rsidRDefault="0073300F">
            <w:pPr>
              <w:pStyle w:val="TAH"/>
              <w:spacing w:line="256" w:lineRule="auto"/>
              <w:rPr>
                <w:ins w:id="4723" w:author="vivo" w:date="2022-04-25T15:14:00Z"/>
              </w:rPr>
            </w:pPr>
            <w:ins w:id="4724" w:author="vivo" w:date="2022-04-25T15:14:00Z">
              <w:r>
                <w:t>Cell 2</w:t>
              </w:r>
            </w:ins>
          </w:p>
        </w:tc>
        <w:tc>
          <w:tcPr>
            <w:tcW w:w="1087" w:type="dxa"/>
            <w:tcBorders>
              <w:top w:val="single" w:sz="4" w:space="0" w:color="auto"/>
              <w:left w:val="single" w:sz="4" w:space="0" w:color="auto"/>
              <w:bottom w:val="single" w:sz="4" w:space="0" w:color="auto"/>
              <w:right w:val="single" w:sz="4" w:space="0" w:color="auto"/>
            </w:tcBorders>
            <w:vAlign w:val="center"/>
            <w:hideMark/>
          </w:tcPr>
          <w:p w14:paraId="4BFA5FD9" w14:textId="77777777" w:rsidR="0073300F" w:rsidRDefault="0073300F">
            <w:pPr>
              <w:pStyle w:val="TAH"/>
              <w:spacing w:line="256" w:lineRule="auto"/>
              <w:rPr>
                <w:ins w:id="4725" w:author="vivo" w:date="2022-04-25T15:14:00Z"/>
              </w:rPr>
            </w:pPr>
            <w:ins w:id="4726" w:author="vivo" w:date="2022-04-25T15:14:00Z">
              <w:r>
                <w:t>Cell 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F3BD36F" w14:textId="77777777" w:rsidR="0073300F" w:rsidRDefault="0073300F">
            <w:pPr>
              <w:pStyle w:val="TAH"/>
              <w:spacing w:line="256" w:lineRule="auto"/>
              <w:rPr>
                <w:ins w:id="4727" w:author="vivo" w:date="2022-04-25T15:14:00Z"/>
              </w:rPr>
            </w:pPr>
            <w:ins w:id="4728" w:author="vivo" w:date="2022-04-25T15:14:00Z">
              <w:r>
                <w:t>Cell 2</w:t>
              </w:r>
            </w:ins>
          </w:p>
        </w:tc>
      </w:tr>
      <w:tr w:rsidR="0073300F" w14:paraId="5E9BE355" w14:textId="77777777" w:rsidTr="0073300F">
        <w:trPr>
          <w:trHeight w:val="187"/>
          <w:jc w:val="center"/>
          <w:ins w:id="4729"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348621B2" w14:textId="77777777" w:rsidR="0073300F" w:rsidRDefault="0073300F">
            <w:pPr>
              <w:pStyle w:val="TAL"/>
              <w:spacing w:line="256" w:lineRule="auto"/>
              <w:rPr>
                <w:ins w:id="4730" w:author="vivo" w:date="2022-04-25T15:14:00Z"/>
              </w:rPr>
            </w:pPr>
            <w:ins w:id="4731" w:author="vivo" w:date="2022-04-25T15:14: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18C77D70" w14:textId="77777777" w:rsidR="0073300F" w:rsidRDefault="0073300F">
            <w:pPr>
              <w:pStyle w:val="TAC"/>
              <w:spacing w:line="256" w:lineRule="auto"/>
              <w:rPr>
                <w:ins w:id="4732" w:author="vivo" w:date="2022-04-25T15:14:00Z"/>
              </w:rPr>
            </w:pPr>
            <w:ins w:id="4733" w:author="vivo" w:date="2022-04-25T15:14:00Z">
              <w:r>
                <w:t>1~3</w:t>
              </w:r>
            </w:ins>
          </w:p>
        </w:tc>
        <w:tc>
          <w:tcPr>
            <w:tcW w:w="893" w:type="dxa"/>
            <w:tcBorders>
              <w:top w:val="single" w:sz="4" w:space="0" w:color="auto"/>
              <w:left w:val="single" w:sz="4" w:space="0" w:color="auto"/>
              <w:bottom w:val="single" w:sz="4" w:space="0" w:color="auto"/>
              <w:right w:val="single" w:sz="4" w:space="0" w:color="auto"/>
            </w:tcBorders>
          </w:tcPr>
          <w:p w14:paraId="3823E803" w14:textId="77777777" w:rsidR="0073300F" w:rsidRDefault="0073300F">
            <w:pPr>
              <w:pStyle w:val="TAC"/>
              <w:spacing w:line="256" w:lineRule="auto"/>
              <w:rPr>
                <w:ins w:id="4734" w:author="vivo" w:date="2022-04-25T15:14:00Z"/>
              </w:rPr>
            </w:pPr>
          </w:p>
        </w:tc>
        <w:tc>
          <w:tcPr>
            <w:tcW w:w="1182" w:type="dxa"/>
            <w:tcBorders>
              <w:top w:val="single" w:sz="4" w:space="0" w:color="auto"/>
              <w:left w:val="single" w:sz="4" w:space="0" w:color="auto"/>
              <w:bottom w:val="single" w:sz="4" w:space="0" w:color="auto"/>
              <w:right w:val="single" w:sz="4" w:space="0" w:color="auto"/>
            </w:tcBorders>
            <w:hideMark/>
          </w:tcPr>
          <w:p w14:paraId="54888904" w14:textId="77777777" w:rsidR="0073300F" w:rsidRDefault="0073300F">
            <w:pPr>
              <w:pStyle w:val="TAC"/>
              <w:spacing w:line="256" w:lineRule="auto"/>
              <w:rPr>
                <w:ins w:id="4735" w:author="vivo" w:date="2022-04-25T15:14:00Z"/>
              </w:rPr>
            </w:pPr>
            <w:ins w:id="4736" w:author="vivo" w:date="2022-04-25T15:14: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4FD34B3" w14:textId="77777777" w:rsidR="0073300F" w:rsidRDefault="0073300F">
            <w:pPr>
              <w:pStyle w:val="TAC"/>
              <w:spacing w:line="256" w:lineRule="auto"/>
              <w:rPr>
                <w:ins w:id="4737" w:author="vivo" w:date="2022-04-25T15:14:00Z"/>
              </w:rPr>
            </w:pPr>
            <w:ins w:id="4738" w:author="vivo" w:date="2022-04-25T15:14:00Z">
              <w:r>
                <w:t>Freq1</w:t>
              </w:r>
            </w:ins>
          </w:p>
        </w:tc>
        <w:tc>
          <w:tcPr>
            <w:tcW w:w="1087" w:type="dxa"/>
            <w:tcBorders>
              <w:top w:val="single" w:sz="4" w:space="0" w:color="auto"/>
              <w:left w:val="single" w:sz="4" w:space="0" w:color="auto"/>
              <w:bottom w:val="single" w:sz="4" w:space="0" w:color="auto"/>
              <w:right w:val="single" w:sz="4" w:space="0" w:color="auto"/>
            </w:tcBorders>
            <w:hideMark/>
          </w:tcPr>
          <w:p w14:paraId="50DB6D20" w14:textId="77777777" w:rsidR="0073300F" w:rsidRDefault="0073300F">
            <w:pPr>
              <w:pStyle w:val="TAC"/>
              <w:spacing w:line="256" w:lineRule="auto"/>
              <w:rPr>
                <w:ins w:id="4739" w:author="vivo" w:date="2022-04-25T15:14:00Z"/>
              </w:rPr>
            </w:pPr>
            <w:ins w:id="4740" w:author="vivo" w:date="2022-04-25T15:14:00Z">
              <w:r>
                <w:t>freq1</w:t>
              </w:r>
            </w:ins>
          </w:p>
        </w:tc>
        <w:tc>
          <w:tcPr>
            <w:tcW w:w="835" w:type="dxa"/>
            <w:tcBorders>
              <w:top w:val="single" w:sz="4" w:space="0" w:color="auto"/>
              <w:left w:val="single" w:sz="4" w:space="0" w:color="auto"/>
              <w:bottom w:val="single" w:sz="4" w:space="0" w:color="auto"/>
              <w:right w:val="single" w:sz="4" w:space="0" w:color="auto"/>
            </w:tcBorders>
            <w:hideMark/>
          </w:tcPr>
          <w:p w14:paraId="0CF64403" w14:textId="77777777" w:rsidR="0073300F" w:rsidRDefault="0073300F">
            <w:pPr>
              <w:pStyle w:val="TAC"/>
              <w:spacing w:line="256" w:lineRule="auto"/>
              <w:rPr>
                <w:ins w:id="4741" w:author="vivo" w:date="2022-04-25T15:14:00Z"/>
              </w:rPr>
            </w:pPr>
            <w:ins w:id="4742" w:author="vivo" w:date="2022-04-25T15:14:00Z">
              <w:r>
                <w:t>Freq1</w:t>
              </w:r>
            </w:ins>
          </w:p>
        </w:tc>
      </w:tr>
      <w:tr w:rsidR="0073300F" w14:paraId="52B86C5E" w14:textId="77777777" w:rsidTr="0073300F">
        <w:trPr>
          <w:trHeight w:val="187"/>
          <w:jc w:val="center"/>
          <w:ins w:id="4743"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1D6D0F38" w14:textId="77777777" w:rsidR="0073300F" w:rsidRDefault="0073300F">
            <w:pPr>
              <w:pStyle w:val="TAL"/>
              <w:spacing w:line="256" w:lineRule="auto"/>
              <w:rPr>
                <w:ins w:id="4744" w:author="vivo" w:date="2022-04-25T15:14:00Z"/>
              </w:rPr>
            </w:pPr>
            <w:ins w:id="4745" w:author="vivo" w:date="2022-04-25T15:14: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BED9AED" w14:textId="77777777" w:rsidR="0073300F" w:rsidRDefault="0073300F">
            <w:pPr>
              <w:pStyle w:val="TAC"/>
              <w:spacing w:line="256" w:lineRule="auto"/>
              <w:rPr>
                <w:ins w:id="4746" w:author="vivo" w:date="2022-04-25T15:14:00Z"/>
              </w:rPr>
            </w:pPr>
            <w:ins w:id="4747"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55D7027" w14:textId="77777777" w:rsidR="0073300F" w:rsidRDefault="0073300F">
            <w:pPr>
              <w:pStyle w:val="TAC"/>
              <w:spacing w:line="256" w:lineRule="auto"/>
              <w:rPr>
                <w:ins w:id="4748" w:author="vivo" w:date="2022-04-25T15:14:00Z"/>
              </w:rPr>
            </w:pPr>
            <w:ins w:id="4749" w:author="vivo" w:date="2022-04-25T15:14: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4CA48453" w14:textId="77777777" w:rsidR="0073300F" w:rsidRDefault="0073300F">
            <w:pPr>
              <w:pStyle w:val="TAC"/>
              <w:spacing w:line="256" w:lineRule="auto"/>
              <w:rPr>
                <w:ins w:id="4750" w:author="vivo" w:date="2022-04-25T15:14:00Z"/>
                <w:lang w:eastAsia="zh-CN"/>
              </w:rPr>
            </w:pPr>
            <w:ins w:id="4751" w:author="vivo" w:date="2022-04-25T15:14:00Z">
              <w:r>
                <w:rPr>
                  <w:rFonts w:cs="Arial"/>
                  <w:szCs w:val="16"/>
                </w:rPr>
                <w:t>10: N</w:t>
              </w:r>
              <w:r>
                <w:rPr>
                  <w:rFonts w:cs="Arial"/>
                  <w:szCs w:val="16"/>
                  <w:vertAlign w:val="subscript"/>
                </w:rPr>
                <w:t>RB,c</w:t>
              </w:r>
              <w:r>
                <w:rPr>
                  <w:rFonts w:cs="Arial"/>
                  <w:szCs w:val="16"/>
                </w:rPr>
                <w:t xml:space="preserve"> = 52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E753D2A" w14:textId="77777777" w:rsidR="0073300F" w:rsidRDefault="0073300F">
            <w:pPr>
              <w:pStyle w:val="TAC"/>
              <w:spacing w:line="256" w:lineRule="auto"/>
              <w:rPr>
                <w:ins w:id="4752" w:author="vivo" w:date="2022-04-25T15:14:00Z"/>
                <w:lang w:eastAsia="zh-CN"/>
              </w:rPr>
            </w:pPr>
            <w:ins w:id="4753" w:author="vivo" w:date="2022-04-25T15:14:00Z">
              <w:r>
                <w:rPr>
                  <w:rFonts w:cs="Arial"/>
                  <w:szCs w:val="16"/>
                </w:rPr>
                <w:t>10: N</w:t>
              </w:r>
              <w:r>
                <w:rPr>
                  <w:rFonts w:cs="Arial"/>
                  <w:szCs w:val="16"/>
                  <w:vertAlign w:val="subscript"/>
                </w:rPr>
                <w:t>RB,c</w:t>
              </w:r>
              <w:r>
                <w:rPr>
                  <w:rFonts w:cs="Arial"/>
                  <w:szCs w:val="16"/>
                </w:rPr>
                <w:t xml:space="preserve"> = 52</w:t>
              </w:r>
            </w:ins>
          </w:p>
        </w:tc>
      </w:tr>
      <w:tr w:rsidR="0073300F" w14:paraId="3B03373D" w14:textId="77777777" w:rsidTr="0073300F">
        <w:trPr>
          <w:trHeight w:val="187"/>
          <w:jc w:val="center"/>
          <w:ins w:id="4754"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8223283" w14:textId="77777777" w:rsidR="0073300F" w:rsidRDefault="0073300F">
            <w:pPr>
              <w:spacing w:after="0" w:line="256" w:lineRule="auto"/>
              <w:rPr>
                <w:ins w:id="4755"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2F86F55" w14:textId="77777777" w:rsidR="0073300F" w:rsidRDefault="0073300F">
            <w:pPr>
              <w:pStyle w:val="TAC"/>
              <w:spacing w:line="256" w:lineRule="auto"/>
              <w:rPr>
                <w:ins w:id="4756" w:author="vivo" w:date="2022-04-25T15:14:00Z"/>
                <w:lang w:eastAsia="en-GB"/>
              </w:rPr>
            </w:pPr>
            <w:ins w:id="4757"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D3DC02" w14:textId="77777777" w:rsidR="0073300F" w:rsidRDefault="0073300F">
            <w:pPr>
              <w:spacing w:after="0" w:line="256" w:lineRule="auto"/>
              <w:rPr>
                <w:ins w:id="4758"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AC012E" w14:textId="77777777" w:rsidR="0073300F" w:rsidRDefault="0073300F">
            <w:pPr>
              <w:pStyle w:val="TAC"/>
              <w:spacing w:line="256" w:lineRule="auto"/>
              <w:rPr>
                <w:ins w:id="4759" w:author="vivo" w:date="2022-04-25T15:14:00Z"/>
                <w:szCs w:val="18"/>
              </w:rPr>
            </w:pPr>
            <w:ins w:id="4760" w:author="vivo" w:date="2022-04-25T15:14:00Z">
              <w:r>
                <w:rPr>
                  <w:rFonts w:cs="Arial"/>
                  <w:szCs w:val="16"/>
                </w:rPr>
                <w:t>10: N</w:t>
              </w:r>
              <w:r>
                <w:rPr>
                  <w:rFonts w:cs="Arial"/>
                  <w:szCs w:val="16"/>
                  <w:vertAlign w:val="subscript"/>
                </w:rPr>
                <w:t>RB,c</w:t>
              </w:r>
              <w:r>
                <w:rPr>
                  <w:rFonts w:cs="Arial"/>
                  <w:szCs w:val="16"/>
                </w:rPr>
                <w:t xml:space="preserve"> = 52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AB63459" w14:textId="77777777" w:rsidR="0073300F" w:rsidRDefault="0073300F">
            <w:pPr>
              <w:pStyle w:val="TAC"/>
              <w:spacing w:line="256" w:lineRule="auto"/>
              <w:rPr>
                <w:ins w:id="4761" w:author="vivo" w:date="2022-04-25T15:14:00Z"/>
                <w:szCs w:val="18"/>
              </w:rPr>
            </w:pPr>
            <w:ins w:id="4762" w:author="vivo" w:date="2022-04-25T15:14:00Z">
              <w:r>
                <w:rPr>
                  <w:rFonts w:cs="Arial"/>
                  <w:szCs w:val="16"/>
                </w:rPr>
                <w:t>10: N</w:t>
              </w:r>
              <w:r>
                <w:rPr>
                  <w:rFonts w:cs="Arial"/>
                  <w:szCs w:val="16"/>
                  <w:vertAlign w:val="subscript"/>
                </w:rPr>
                <w:t>RB,c</w:t>
              </w:r>
              <w:r>
                <w:rPr>
                  <w:rFonts w:cs="Arial"/>
                  <w:szCs w:val="16"/>
                </w:rPr>
                <w:t xml:space="preserve"> = 52</w:t>
              </w:r>
            </w:ins>
          </w:p>
        </w:tc>
      </w:tr>
      <w:tr w:rsidR="0073300F" w14:paraId="32FBB5A0" w14:textId="77777777" w:rsidTr="0073300F">
        <w:trPr>
          <w:trHeight w:val="187"/>
          <w:jc w:val="center"/>
          <w:ins w:id="4763"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56AF136" w14:textId="77777777" w:rsidR="0073300F" w:rsidRDefault="0073300F">
            <w:pPr>
              <w:spacing w:after="0" w:line="256" w:lineRule="auto"/>
              <w:rPr>
                <w:ins w:id="4764"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2B4541E" w14:textId="77777777" w:rsidR="0073300F" w:rsidRDefault="0073300F">
            <w:pPr>
              <w:pStyle w:val="TAC"/>
              <w:spacing w:line="256" w:lineRule="auto"/>
              <w:rPr>
                <w:ins w:id="4765" w:author="vivo" w:date="2022-04-25T15:14:00Z"/>
              </w:rPr>
            </w:pPr>
            <w:ins w:id="4766"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C0940" w14:textId="77777777" w:rsidR="0073300F" w:rsidRDefault="0073300F">
            <w:pPr>
              <w:spacing w:after="0" w:line="256" w:lineRule="auto"/>
              <w:rPr>
                <w:ins w:id="4767"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7CB8396" w14:textId="77777777" w:rsidR="0073300F" w:rsidRDefault="0073300F">
            <w:pPr>
              <w:pStyle w:val="TAC"/>
              <w:spacing w:line="256" w:lineRule="auto"/>
              <w:rPr>
                <w:ins w:id="4768" w:author="vivo" w:date="2022-04-25T15:14:00Z"/>
              </w:rPr>
            </w:pPr>
            <w:ins w:id="4769" w:author="vivo" w:date="2022-04-25T15:14:00Z">
              <w:r>
                <w:rPr>
                  <w:rFonts w:cs="Arial"/>
                  <w:szCs w:val="16"/>
                </w:rPr>
                <w:t>40: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83F932" w14:textId="77777777" w:rsidR="0073300F" w:rsidRDefault="0073300F">
            <w:pPr>
              <w:pStyle w:val="TAC"/>
              <w:spacing w:line="256" w:lineRule="auto"/>
              <w:rPr>
                <w:ins w:id="4770" w:author="vivo" w:date="2022-04-25T15:14:00Z"/>
              </w:rPr>
            </w:pPr>
            <w:ins w:id="4771" w:author="vivo" w:date="2022-04-25T15:14:00Z">
              <w:r>
                <w:rPr>
                  <w:rFonts w:cs="Arial"/>
                  <w:szCs w:val="16"/>
                </w:rPr>
                <w:t>40: N</w:t>
              </w:r>
              <w:r>
                <w:rPr>
                  <w:rFonts w:cs="Arial"/>
                  <w:szCs w:val="16"/>
                  <w:vertAlign w:val="subscript"/>
                </w:rPr>
                <w:t>RB,c</w:t>
              </w:r>
              <w:r>
                <w:rPr>
                  <w:rFonts w:cs="Arial"/>
                  <w:szCs w:val="16"/>
                </w:rPr>
                <w:t xml:space="preserve"> = 106</w:t>
              </w:r>
            </w:ins>
          </w:p>
        </w:tc>
      </w:tr>
      <w:tr w:rsidR="0073300F" w14:paraId="0C81FD5C" w14:textId="77777777" w:rsidTr="0073300F">
        <w:trPr>
          <w:trHeight w:val="187"/>
          <w:jc w:val="center"/>
          <w:ins w:id="4772"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7D739962" w14:textId="77777777" w:rsidR="0073300F" w:rsidRDefault="0073300F">
            <w:pPr>
              <w:pStyle w:val="TAL"/>
              <w:spacing w:line="256" w:lineRule="auto"/>
              <w:rPr>
                <w:ins w:id="4773" w:author="vivo" w:date="2022-04-25T15:14:00Z"/>
              </w:rPr>
            </w:pPr>
            <w:ins w:id="4774" w:author="vivo" w:date="2022-04-25T15:14: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56D031C5" w14:textId="77777777" w:rsidR="0073300F" w:rsidRDefault="0073300F">
            <w:pPr>
              <w:pStyle w:val="TAC"/>
              <w:spacing w:line="256" w:lineRule="auto"/>
              <w:rPr>
                <w:ins w:id="4775" w:author="vivo" w:date="2022-04-25T15:14:00Z"/>
              </w:rPr>
            </w:pPr>
            <w:ins w:id="4776"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C12456F" w14:textId="77777777" w:rsidR="0073300F" w:rsidRDefault="0073300F">
            <w:pPr>
              <w:pStyle w:val="TAC"/>
              <w:spacing w:line="256" w:lineRule="auto"/>
              <w:rPr>
                <w:ins w:id="4777"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FE7842" w14:textId="77777777" w:rsidR="0073300F" w:rsidRDefault="0073300F">
            <w:pPr>
              <w:pStyle w:val="TAC"/>
              <w:spacing w:line="256" w:lineRule="auto"/>
              <w:rPr>
                <w:ins w:id="4778" w:author="vivo" w:date="2022-04-25T15:14:00Z"/>
                <w:szCs w:val="18"/>
              </w:rPr>
            </w:pPr>
            <w:ins w:id="4779" w:author="vivo" w:date="2022-04-25T15:14: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4585A03" w14:textId="77777777" w:rsidR="0073300F" w:rsidRDefault="0073300F">
            <w:pPr>
              <w:pStyle w:val="TAC"/>
              <w:spacing w:line="256" w:lineRule="auto"/>
              <w:rPr>
                <w:ins w:id="4780" w:author="vivo" w:date="2022-04-25T15:14:00Z"/>
                <w:szCs w:val="18"/>
              </w:rPr>
            </w:pPr>
            <w:ins w:id="4781" w:author="vivo" w:date="2022-04-25T15:14:00Z">
              <w:r>
                <w:rPr>
                  <w:szCs w:val="18"/>
                </w:rPr>
                <w:t>FDD</w:t>
              </w:r>
            </w:ins>
          </w:p>
        </w:tc>
      </w:tr>
      <w:tr w:rsidR="0073300F" w14:paraId="72DEF422" w14:textId="77777777" w:rsidTr="0073300F">
        <w:trPr>
          <w:trHeight w:val="187"/>
          <w:jc w:val="center"/>
          <w:ins w:id="4782"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1E164D9" w14:textId="77777777" w:rsidR="0073300F" w:rsidRDefault="0073300F">
            <w:pPr>
              <w:spacing w:after="0" w:line="256" w:lineRule="auto"/>
              <w:rPr>
                <w:ins w:id="4783"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EE6BC09" w14:textId="77777777" w:rsidR="0073300F" w:rsidRDefault="0073300F">
            <w:pPr>
              <w:pStyle w:val="TAC"/>
              <w:spacing w:line="256" w:lineRule="auto"/>
              <w:rPr>
                <w:ins w:id="4784" w:author="vivo" w:date="2022-04-25T15:14:00Z"/>
              </w:rPr>
            </w:pPr>
            <w:ins w:id="4785"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C891FE" w14:textId="77777777" w:rsidR="0073300F" w:rsidRDefault="0073300F">
            <w:pPr>
              <w:spacing w:after="0" w:line="256" w:lineRule="auto"/>
              <w:rPr>
                <w:ins w:id="4786"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958654" w14:textId="77777777" w:rsidR="0073300F" w:rsidRDefault="0073300F">
            <w:pPr>
              <w:pStyle w:val="TAC"/>
              <w:spacing w:line="256" w:lineRule="auto"/>
              <w:rPr>
                <w:ins w:id="4787" w:author="vivo" w:date="2022-04-25T15:14:00Z"/>
              </w:rPr>
            </w:pPr>
            <w:ins w:id="4788" w:author="vivo" w:date="2022-04-25T15:14: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C4F222D" w14:textId="77777777" w:rsidR="0073300F" w:rsidRDefault="0073300F">
            <w:pPr>
              <w:pStyle w:val="TAC"/>
              <w:spacing w:line="256" w:lineRule="auto"/>
              <w:rPr>
                <w:ins w:id="4789" w:author="vivo" w:date="2022-04-25T15:14:00Z"/>
              </w:rPr>
            </w:pPr>
            <w:ins w:id="4790" w:author="vivo" w:date="2022-04-25T15:14:00Z">
              <w:r>
                <w:t>TDD</w:t>
              </w:r>
            </w:ins>
          </w:p>
        </w:tc>
      </w:tr>
      <w:tr w:rsidR="0073300F" w14:paraId="0D00CCEB" w14:textId="77777777" w:rsidTr="0073300F">
        <w:trPr>
          <w:trHeight w:val="187"/>
          <w:jc w:val="center"/>
          <w:ins w:id="4791"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E48A9BF" w14:textId="77777777" w:rsidR="0073300F" w:rsidRDefault="0073300F">
            <w:pPr>
              <w:spacing w:after="0" w:line="256" w:lineRule="auto"/>
              <w:rPr>
                <w:ins w:id="4792"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4A4E5B7" w14:textId="77777777" w:rsidR="0073300F" w:rsidRDefault="0073300F">
            <w:pPr>
              <w:pStyle w:val="TAC"/>
              <w:spacing w:line="256" w:lineRule="auto"/>
              <w:rPr>
                <w:ins w:id="4793" w:author="vivo" w:date="2022-04-25T15:14:00Z"/>
              </w:rPr>
            </w:pPr>
            <w:ins w:id="4794"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0D9BE2" w14:textId="77777777" w:rsidR="0073300F" w:rsidRDefault="0073300F">
            <w:pPr>
              <w:spacing w:after="0" w:line="256" w:lineRule="auto"/>
              <w:rPr>
                <w:ins w:id="4795"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622176D" w14:textId="77777777" w:rsidR="0073300F" w:rsidRDefault="0073300F">
            <w:pPr>
              <w:pStyle w:val="TAC"/>
              <w:spacing w:line="256" w:lineRule="auto"/>
              <w:rPr>
                <w:ins w:id="4796" w:author="vivo" w:date="2022-04-25T15:14:00Z"/>
              </w:rPr>
            </w:pPr>
            <w:ins w:id="4797" w:author="vivo" w:date="2022-04-25T15:14: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4E980DA" w14:textId="77777777" w:rsidR="0073300F" w:rsidRDefault="0073300F">
            <w:pPr>
              <w:pStyle w:val="TAC"/>
              <w:spacing w:line="256" w:lineRule="auto"/>
              <w:rPr>
                <w:ins w:id="4798" w:author="vivo" w:date="2022-04-25T15:14:00Z"/>
              </w:rPr>
            </w:pPr>
            <w:ins w:id="4799" w:author="vivo" w:date="2022-04-25T15:14:00Z">
              <w:r>
                <w:t>TDD</w:t>
              </w:r>
            </w:ins>
          </w:p>
        </w:tc>
      </w:tr>
      <w:tr w:rsidR="0073300F" w14:paraId="72FAA26F" w14:textId="77777777" w:rsidTr="0073300F">
        <w:trPr>
          <w:trHeight w:val="187"/>
          <w:jc w:val="center"/>
          <w:ins w:id="4800"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72C1FCCE" w14:textId="77777777" w:rsidR="0073300F" w:rsidRDefault="0073300F">
            <w:pPr>
              <w:pStyle w:val="TAL"/>
              <w:spacing w:line="256" w:lineRule="auto"/>
              <w:rPr>
                <w:ins w:id="4801" w:author="vivo" w:date="2022-04-25T15:14:00Z"/>
              </w:rPr>
            </w:pPr>
            <w:ins w:id="4802" w:author="vivo" w:date="2022-04-25T15:14: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170C55D6" w14:textId="77777777" w:rsidR="0073300F" w:rsidRDefault="0073300F">
            <w:pPr>
              <w:pStyle w:val="TAC"/>
              <w:spacing w:line="256" w:lineRule="auto"/>
              <w:rPr>
                <w:ins w:id="4803" w:author="vivo" w:date="2022-04-25T15:14:00Z"/>
              </w:rPr>
            </w:pPr>
            <w:ins w:id="4804"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F45B4E7" w14:textId="77777777" w:rsidR="0073300F" w:rsidRDefault="0073300F">
            <w:pPr>
              <w:pStyle w:val="TAC"/>
              <w:spacing w:line="256" w:lineRule="auto"/>
              <w:rPr>
                <w:ins w:id="4805"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039EAAB" w14:textId="77777777" w:rsidR="0073300F" w:rsidRDefault="0073300F">
            <w:pPr>
              <w:pStyle w:val="TAC"/>
              <w:spacing w:line="256" w:lineRule="auto"/>
              <w:rPr>
                <w:ins w:id="4806" w:author="vivo" w:date="2022-04-25T15:14:00Z"/>
                <w:szCs w:val="18"/>
              </w:rPr>
            </w:pPr>
            <w:ins w:id="4807" w:author="vivo" w:date="2022-04-25T15:14: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8EC796B" w14:textId="77777777" w:rsidR="0073300F" w:rsidRDefault="0073300F">
            <w:pPr>
              <w:pStyle w:val="TAC"/>
              <w:spacing w:line="256" w:lineRule="auto"/>
              <w:rPr>
                <w:ins w:id="4808" w:author="vivo" w:date="2022-04-25T15:14:00Z"/>
                <w:szCs w:val="18"/>
              </w:rPr>
            </w:pPr>
            <w:ins w:id="4809" w:author="vivo" w:date="2022-04-25T15:14:00Z">
              <w:r>
                <w:rPr>
                  <w:szCs w:val="18"/>
                </w:rPr>
                <w:t>N/A</w:t>
              </w:r>
            </w:ins>
          </w:p>
        </w:tc>
      </w:tr>
      <w:tr w:rsidR="0073300F" w14:paraId="7F232291" w14:textId="77777777" w:rsidTr="0073300F">
        <w:trPr>
          <w:trHeight w:val="187"/>
          <w:jc w:val="center"/>
          <w:ins w:id="4810"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4366EBE" w14:textId="77777777" w:rsidR="0073300F" w:rsidRDefault="0073300F">
            <w:pPr>
              <w:spacing w:after="0" w:line="256" w:lineRule="auto"/>
              <w:rPr>
                <w:ins w:id="4811"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7433097" w14:textId="77777777" w:rsidR="0073300F" w:rsidRDefault="0073300F">
            <w:pPr>
              <w:pStyle w:val="TAC"/>
              <w:spacing w:line="256" w:lineRule="auto"/>
              <w:rPr>
                <w:ins w:id="4812" w:author="vivo" w:date="2022-04-25T15:14:00Z"/>
              </w:rPr>
            </w:pPr>
            <w:ins w:id="4813"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ABC1DC" w14:textId="77777777" w:rsidR="0073300F" w:rsidRDefault="0073300F">
            <w:pPr>
              <w:spacing w:after="0" w:line="256" w:lineRule="auto"/>
              <w:rPr>
                <w:ins w:id="4814"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338E6D1" w14:textId="77777777" w:rsidR="0073300F" w:rsidRDefault="0073300F">
            <w:pPr>
              <w:pStyle w:val="TAC"/>
              <w:spacing w:line="256" w:lineRule="auto"/>
              <w:rPr>
                <w:ins w:id="4815" w:author="vivo" w:date="2022-04-25T15:14:00Z"/>
              </w:rPr>
            </w:pPr>
            <w:ins w:id="4816" w:author="vivo" w:date="2022-04-25T15:14: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8FBCE38" w14:textId="77777777" w:rsidR="0073300F" w:rsidRDefault="0073300F">
            <w:pPr>
              <w:pStyle w:val="TAC"/>
              <w:spacing w:line="256" w:lineRule="auto"/>
              <w:rPr>
                <w:ins w:id="4817" w:author="vivo" w:date="2022-04-25T15:14:00Z"/>
              </w:rPr>
            </w:pPr>
            <w:ins w:id="4818" w:author="vivo" w:date="2022-04-25T15:14:00Z">
              <w:r>
                <w:t>TDDConf.1.1</w:t>
              </w:r>
            </w:ins>
          </w:p>
        </w:tc>
      </w:tr>
      <w:tr w:rsidR="0073300F" w14:paraId="2253F9AA" w14:textId="77777777" w:rsidTr="0073300F">
        <w:trPr>
          <w:trHeight w:val="187"/>
          <w:jc w:val="center"/>
          <w:ins w:id="4819"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1F207EB" w14:textId="77777777" w:rsidR="0073300F" w:rsidRDefault="0073300F">
            <w:pPr>
              <w:spacing w:after="0" w:line="256" w:lineRule="auto"/>
              <w:rPr>
                <w:ins w:id="4820"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D2683EF" w14:textId="77777777" w:rsidR="0073300F" w:rsidRDefault="0073300F">
            <w:pPr>
              <w:pStyle w:val="TAC"/>
              <w:spacing w:line="256" w:lineRule="auto"/>
              <w:rPr>
                <w:ins w:id="4821" w:author="vivo" w:date="2022-04-25T15:14:00Z"/>
              </w:rPr>
            </w:pPr>
            <w:ins w:id="4822"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A03F32" w14:textId="77777777" w:rsidR="0073300F" w:rsidRDefault="0073300F">
            <w:pPr>
              <w:spacing w:after="0" w:line="256" w:lineRule="auto"/>
              <w:rPr>
                <w:ins w:id="4823"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A523B3" w14:textId="77777777" w:rsidR="0073300F" w:rsidRDefault="0073300F">
            <w:pPr>
              <w:pStyle w:val="TAC"/>
              <w:spacing w:line="256" w:lineRule="auto"/>
              <w:rPr>
                <w:ins w:id="4824" w:author="vivo" w:date="2022-04-25T15:14:00Z"/>
              </w:rPr>
            </w:pPr>
            <w:ins w:id="4825" w:author="vivo" w:date="2022-04-25T15:14: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1576F41" w14:textId="77777777" w:rsidR="0073300F" w:rsidRDefault="0073300F">
            <w:pPr>
              <w:pStyle w:val="TAC"/>
              <w:spacing w:line="256" w:lineRule="auto"/>
              <w:rPr>
                <w:ins w:id="4826" w:author="vivo" w:date="2022-04-25T15:14:00Z"/>
              </w:rPr>
            </w:pPr>
            <w:ins w:id="4827" w:author="vivo" w:date="2022-04-25T15:14:00Z">
              <w:r>
                <w:t>TDDConf.2.1</w:t>
              </w:r>
            </w:ins>
          </w:p>
        </w:tc>
      </w:tr>
      <w:tr w:rsidR="0073300F" w14:paraId="32A15056" w14:textId="77777777" w:rsidTr="0073300F">
        <w:trPr>
          <w:trHeight w:val="187"/>
          <w:jc w:val="center"/>
          <w:ins w:id="4828"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0A9DBB90" w14:textId="77777777" w:rsidR="0073300F" w:rsidRDefault="0073300F">
            <w:pPr>
              <w:pStyle w:val="TAL"/>
              <w:spacing w:line="256" w:lineRule="auto"/>
              <w:rPr>
                <w:ins w:id="4829" w:author="vivo" w:date="2022-04-25T15:14:00Z"/>
              </w:rPr>
            </w:pPr>
            <w:ins w:id="4830" w:author="vivo" w:date="2022-04-25T15:14: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60313DC1" w14:textId="77777777" w:rsidR="0073300F" w:rsidRDefault="0073300F">
            <w:pPr>
              <w:pStyle w:val="TAC"/>
              <w:spacing w:line="256" w:lineRule="auto"/>
              <w:rPr>
                <w:ins w:id="4831" w:author="vivo" w:date="2022-04-25T15:14:00Z"/>
              </w:rPr>
            </w:pPr>
            <w:ins w:id="4832"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C1B0907" w14:textId="77777777" w:rsidR="0073300F" w:rsidRDefault="0073300F">
            <w:pPr>
              <w:pStyle w:val="TAC"/>
              <w:spacing w:line="256" w:lineRule="auto"/>
              <w:rPr>
                <w:ins w:id="4833" w:author="vivo" w:date="2022-04-25T15:14:00Z"/>
              </w:rPr>
            </w:pPr>
          </w:p>
        </w:tc>
        <w:tc>
          <w:tcPr>
            <w:tcW w:w="1182" w:type="dxa"/>
            <w:tcBorders>
              <w:top w:val="single" w:sz="4" w:space="0" w:color="auto"/>
              <w:left w:val="single" w:sz="4" w:space="0" w:color="auto"/>
              <w:bottom w:val="single" w:sz="4" w:space="0" w:color="auto"/>
              <w:right w:val="single" w:sz="4" w:space="0" w:color="auto"/>
            </w:tcBorders>
            <w:hideMark/>
          </w:tcPr>
          <w:p w14:paraId="14362B4F" w14:textId="77777777" w:rsidR="0073300F" w:rsidRDefault="0073300F">
            <w:pPr>
              <w:pStyle w:val="TAC"/>
              <w:spacing w:line="256" w:lineRule="auto"/>
              <w:rPr>
                <w:ins w:id="4834" w:author="vivo" w:date="2022-04-25T15:14:00Z"/>
                <w:sz w:val="16"/>
                <w:szCs w:val="16"/>
              </w:rPr>
            </w:pPr>
            <w:ins w:id="4835" w:author="vivo" w:date="2022-04-25T15:14: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D284066" w14:textId="77777777" w:rsidR="0073300F" w:rsidRDefault="0073300F">
            <w:pPr>
              <w:pStyle w:val="TAC"/>
              <w:spacing w:line="256" w:lineRule="auto"/>
              <w:rPr>
                <w:ins w:id="4836" w:author="vivo" w:date="2022-04-25T15:14:00Z"/>
              </w:rPr>
            </w:pPr>
            <w:ins w:id="4837"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0C3B8CEF" w14:textId="77777777" w:rsidR="0073300F" w:rsidRDefault="0073300F">
            <w:pPr>
              <w:pStyle w:val="TAC"/>
              <w:spacing w:line="256" w:lineRule="auto"/>
              <w:rPr>
                <w:ins w:id="4838" w:author="vivo" w:date="2022-04-25T15:14:00Z"/>
              </w:rPr>
            </w:pPr>
            <w:ins w:id="4839" w:author="vivo" w:date="2022-04-25T15:14: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639A544F" w14:textId="77777777" w:rsidR="0073300F" w:rsidRDefault="0073300F">
            <w:pPr>
              <w:pStyle w:val="TAC"/>
              <w:spacing w:line="256" w:lineRule="auto"/>
              <w:rPr>
                <w:ins w:id="4840" w:author="vivo" w:date="2022-04-25T15:14:00Z"/>
              </w:rPr>
            </w:pPr>
            <w:ins w:id="4841" w:author="vivo" w:date="2022-04-25T15:14:00Z">
              <w:r>
                <w:t>-</w:t>
              </w:r>
            </w:ins>
          </w:p>
        </w:tc>
      </w:tr>
      <w:tr w:rsidR="0073300F" w14:paraId="125C4636" w14:textId="77777777" w:rsidTr="0073300F">
        <w:trPr>
          <w:trHeight w:val="187"/>
          <w:jc w:val="center"/>
          <w:ins w:id="4842"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193D3D2" w14:textId="77777777" w:rsidR="0073300F" w:rsidRDefault="0073300F">
            <w:pPr>
              <w:spacing w:after="0" w:line="256" w:lineRule="auto"/>
              <w:rPr>
                <w:ins w:id="4843"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F3224A9" w14:textId="77777777" w:rsidR="0073300F" w:rsidRDefault="0073300F">
            <w:pPr>
              <w:pStyle w:val="TAC"/>
              <w:spacing w:line="256" w:lineRule="auto"/>
              <w:rPr>
                <w:ins w:id="4844" w:author="vivo" w:date="2022-04-25T15:14:00Z"/>
              </w:rPr>
            </w:pPr>
            <w:ins w:id="4845"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54D85" w14:textId="77777777" w:rsidR="0073300F" w:rsidRDefault="0073300F">
            <w:pPr>
              <w:spacing w:after="0" w:line="256" w:lineRule="auto"/>
              <w:rPr>
                <w:ins w:id="4846"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336BD743" w14:textId="77777777" w:rsidR="0073300F" w:rsidRDefault="0073300F">
            <w:pPr>
              <w:pStyle w:val="TAC"/>
              <w:spacing w:line="256" w:lineRule="auto"/>
              <w:rPr>
                <w:ins w:id="4847" w:author="vivo" w:date="2022-04-25T15:14:00Z"/>
              </w:rPr>
            </w:pPr>
            <w:ins w:id="4848" w:author="vivo" w:date="2022-04-25T15:14: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4B2DE70D" w14:textId="77777777" w:rsidR="0073300F" w:rsidRDefault="0073300F">
            <w:pPr>
              <w:pStyle w:val="TAC"/>
              <w:spacing w:line="256" w:lineRule="auto"/>
              <w:rPr>
                <w:ins w:id="4849" w:author="vivo" w:date="2022-04-25T15:14:00Z"/>
              </w:rPr>
            </w:pPr>
          </w:p>
        </w:tc>
        <w:tc>
          <w:tcPr>
            <w:tcW w:w="1087" w:type="dxa"/>
            <w:tcBorders>
              <w:top w:val="single" w:sz="4" w:space="0" w:color="auto"/>
              <w:left w:val="single" w:sz="4" w:space="0" w:color="auto"/>
              <w:bottom w:val="single" w:sz="4" w:space="0" w:color="auto"/>
              <w:right w:val="single" w:sz="4" w:space="0" w:color="auto"/>
            </w:tcBorders>
            <w:hideMark/>
          </w:tcPr>
          <w:p w14:paraId="3B05C307" w14:textId="77777777" w:rsidR="0073300F" w:rsidRDefault="0073300F">
            <w:pPr>
              <w:pStyle w:val="TAC"/>
              <w:spacing w:line="256" w:lineRule="auto"/>
              <w:rPr>
                <w:ins w:id="4850" w:author="vivo" w:date="2022-04-25T15:14:00Z"/>
              </w:rPr>
            </w:pPr>
            <w:ins w:id="4851" w:author="vivo" w:date="2022-04-25T15:14: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6717AD32" w14:textId="77777777" w:rsidR="0073300F" w:rsidRDefault="0073300F">
            <w:pPr>
              <w:pStyle w:val="TAC"/>
              <w:spacing w:line="256" w:lineRule="auto"/>
              <w:rPr>
                <w:ins w:id="4852" w:author="vivo" w:date="2022-04-25T15:14:00Z"/>
              </w:rPr>
            </w:pPr>
          </w:p>
        </w:tc>
      </w:tr>
      <w:tr w:rsidR="0073300F" w14:paraId="5A6976D6" w14:textId="77777777" w:rsidTr="0073300F">
        <w:trPr>
          <w:trHeight w:val="187"/>
          <w:jc w:val="center"/>
          <w:ins w:id="4853"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8FE406F" w14:textId="77777777" w:rsidR="0073300F" w:rsidRDefault="0073300F">
            <w:pPr>
              <w:spacing w:after="0" w:line="256" w:lineRule="auto"/>
              <w:rPr>
                <w:ins w:id="4854"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CFAD2B7" w14:textId="77777777" w:rsidR="0073300F" w:rsidRDefault="0073300F">
            <w:pPr>
              <w:pStyle w:val="TAC"/>
              <w:spacing w:line="256" w:lineRule="auto"/>
              <w:rPr>
                <w:ins w:id="4855" w:author="vivo" w:date="2022-04-25T15:14:00Z"/>
              </w:rPr>
            </w:pPr>
            <w:ins w:id="4856"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72A201" w14:textId="77777777" w:rsidR="0073300F" w:rsidRDefault="0073300F">
            <w:pPr>
              <w:spacing w:after="0" w:line="256" w:lineRule="auto"/>
              <w:rPr>
                <w:ins w:id="4857"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41BDCCF1" w14:textId="77777777" w:rsidR="0073300F" w:rsidRDefault="0073300F">
            <w:pPr>
              <w:pStyle w:val="TAC"/>
              <w:spacing w:line="256" w:lineRule="auto"/>
              <w:rPr>
                <w:ins w:id="4858" w:author="vivo" w:date="2022-04-25T15:14:00Z"/>
              </w:rPr>
            </w:pPr>
            <w:ins w:id="4859" w:author="vivo" w:date="2022-04-25T15:14: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296C0574" w14:textId="77777777" w:rsidR="0073300F" w:rsidRDefault="0073300F">
            <w:pPr>
              <w:pStyle w:val="TAC"/>
              <w:spacing w:line="256" w:lineRule="auto"/>
              <w:rPr>
                <w:ins w:id="4860" w:author="vivo" w:date="2022-04-25T15:14:00Z"/>
              </w:rPr>
            </w:pPr>
          </w:p>
        </w:tc>
        <w:tc>
          <w:tcPr>
            <w:tcW w:w="1087" w:type="dxa"/>
            <w:tcBorders>
              <w:top w:val="single" w:sz="4" w:space="0" w:color="auto"/>
              <w:left w:val="single" w:sz="4" w:space="0" w:color="auto"/>
              <w:bottom w:val="single" w:sz="4" w:space="0" w:color="auto"/>
              <w:right w:val="single" w:sz="4" w:space="0" w:color="auto"/>
            </w:tcBorders>
            <w:hideMark/>
          </w:tcPr>
          <w:p w14:paraId="301A0D0E" w14:textId="77777777" w:rsidR="0073300F" w:rsidRDefault="0073300F">
            <w:pPr>
              <w:pStyle w:val="TAC"/>
              <w:spacing w:line="256" w:lineRule="auto"/>
              <w:rPr>
                <w:ins w:id="4861" w:author="vivo" w:date="2022-04-25T15:14:00Z"/>
              </w:rPr>
            </w:pPr>
            <w:ins w:id="4862" w:author="vivo" w:date="2022-04-25T15:14: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7273AAB9" w14:textId="77777777" w:rsidR="0073300F" w:rsidRDefault="0073300F">
            <w:pPr>
              <w:pStyle w:val="TAC"/>
              <w:spacing w:line="256" w:lineRule="auto"/>
              <w:rPr>
                <w:ins w:id="4863" w:author="vivo" w:date="2022-04-25T15:14:00Z"/>
              </w:rPr>
            </w:pPr>
          </w:p>
        </w:tc>
      </w:tr>
      <w:tr w:rsidR="0073300F" w14:paraId="30FF91A4" w14:textId="77777777" w:rsidTr="0073300F">
        <w:trPr>
          <w:trHeight w:val="187"/>
          <w:jc w:val="center"/>
          <w:ins w:id="4864"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1B00E4DC" w14:textId="77777777" w:rsidR="0073300F" w:rsidRDefault="0073300F">
            <w:pPr>
              <w:pStyle w:val="TAL"/>
              <w:spacing w:line="256" w:lineRule="auto"/>
              <w:rPr>
                <w:ins w:id="4865" w:author="vivo" w:date="2022-04-25T15:14:00Z"/>
              </w:rPr>
            </w:pPr>
            <w:ins w:id="4866" w:author="vivo" w:date="2022-04-25T15:14: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C587BBB" w14:textId="77777777" w:rsidR="0073300F" w:rsidRDefault="0073300F">
            <w:pPr>
              <w:pStyle w:val="TAC"/>
              <w:spacing w:line="256" w:lineRule="auto"/>
              <w:rPr>
                <w:ins w:id="4867" w:author="vivo" w:date="2022-04-25T15:14:00Z"/>
              </w:rPr>
            </w:pPr>
            <w:ins w:id="4868"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98F6410" w14:textId="77777777" w:rsidR="0073300F" w:rsidRDefault="0073300F">
            <w:pPr>
              <w:pStyle w:val="TAC"/>
              <w:spacing w:line="256" w:lineRule="auto"/>
              <w:rPr>
                <w:ins w:id="4869" w:author="vivo" w:date="2022-04-25T15:14:00Z"/>
              </w:rPr>
            </w:pPr>
          </w:p>
        </w:tc>
        <w:tc>
          <w:tcPr>
            <w:tcW w:w="1182" w:type="dxa"/>
            <w:tcBorders>
              <w:top w:val="single" w:sz="4" w:space="0" w:color="auto"/>
              <w:left w:val="single" w:sz="4" w:space="0" w:color="auto"/>
              <w:bottom w:val="single" w:sz="4" w:space="0" w:color="auto"/>
              <w:right w:val="single" w:sz="4" w:space="0" w:color="auto"/>
            </w:tcBorders>
            <w:hideMark/>
          </w:tcPr>
          <w:p w14:paraId="4CFE9D51" w14:textId="77777777" w:rsidR="0073300F" w:rsidRDefault="0073300F">
            <w:pPr>
              <w:pStyle w:val="TAC"/>
              <w:spacing w:line="256" w:lineRule="auto"/>
              <w:rPr>
                <w:ins w:id="4870" w:author="vivo" w:date="2022-04-25T15:14:00Z"/>
              </w:rPr>
            </w:pPr>
            <w:ins w:id="4871" w:author="vivo" w:date="2022-04-25T15:14: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EE60EA8" w14:textId="77777777" w:rsidR="0073300F" w:rsidRDefault="0073300F">
            <w:pPr>
              <w:pStyle w:val="TAC"/>
              <w:spacing w:line="256" w:lineRule="auto"/>
              <w:rPr>
                <w:ins w:id="4872" w:author="vivo" w:date="2022-04-25T15:14:00Z"/>
              </w:rPr>
            </w:pPr>
            <w:ins w:id="4873"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3ACD21E4" w14:textId="77777777" w:rsidR="0073300F" w:rsidRDefault="0073300F">
            <w:pPr>
              <w:pStyle w:val="TAC"/>
              <w:spacing w:line="256" w:lineRule="auto"/>
              <w:rPr>
                <w:ins w:id="4874" w:author="vivo" w:date="2022-04-25T15:14:00Z"/>
              </w:rPr>
            </w:pPr>
            <w:ins w:id="4875" w:author="vivo" w:date="2022-04-25T15:14: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6A9A0004" w14:textId="77777777" w:rsidR="0073300F" w:rsidRDefault="0073300F">
            <w:pPr>
              <w:pStyle w:val="TAC"/>
              <w:spacing w:line="256" w:lineRule="auto"/>
              <w:rPr>
                <w:ins w:id="4876" w:author="vivo" w:date="2022-04-25T15:14:00Z"/>
              </w:rPr>
            </w:pPr>
            <w:ins w:id="4877" w:author="vivo" w:date="2022-04-25T15:14:00Z">
              <w:r>
                <w:t>-</w:t>
              </w:r>
            </w:ins>
          </w:p>
        </w:tc>
      </w:tr>
      <w:tr w:rsidR="0073300F" w14:paraId="6B4A849A" w14:textId="77777777" w:rsidTr="0073300F">
        <w:trPr>
          <w:trHeight w:val="187"/>
          <w:jc w:val="center"/>
          <w:ins w:id="4878"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783018A" w14:textId="77777777" w:rsidR="0073300F" w:rsidRDefault="0073300F">
            <w:pPr>
              <w:spacing w:after="0" w:line="256" w:lineRule="auto"/>
              <w:rPr>
                <w:ins w:id="4879"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7DEF77A" w14:textId="77777777" w:rsidR="0073300F" w:rsidRDefault="0073300F">
            <w:pPr>
              <w:pStyle w:val="TAC"/>
              <w:spacing w:line="256" w:lineRule="auto"/>
              <w:rPr>
                <w:ins w:id="4880" w:author="vivo" w:date="2022-04-25T15:14:00Z"/>
              </w:rPr>
            </w:pPr>
            <w:ins w:id="4881"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C8F630" w14:textId="77777777" w:rsidR="0073300F" w:rsidRDefault="0073300F">
            <w:pPr>
              <w:spacing w:after="0" w:line="256" w:lineRule="auto"/>
              <w:rPr>
                <w:ins w:id="4882"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7B99545E" w14:textId="77777777" w:rsidR="0073300F" w:rsidRDefault="0073300F">
            <w:pPr>
              <w:pStyle w:val="TAC"/>
              <w:spacing w:line="256" w:lineRule="auto"/>
              <w:rPr>
                <w:ins w:id="4883" w:author="vivo" w:date="2022-04-25T15:14:00Z"/>
              </w:rPr>
            </w:pPr>
            <w:ins w:id="4884" w:author="vivo" w:date="2022-04-25T15:14: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4469E8C" w14:textId="77777777" w:rsidR="0073300F" w:rsidRDefault="0073300F">
            <w:pPr>
              <w:pStyle w:val="TAC"/>
              <w:spacing w:line="256" w:lineRule="auto"/>
              <w:rPr>
                <w:ins w:id="4885" w:author="vivo" w:date="2022-04-25T15:14:00Z"/>
              </w:rPr>
            </w:pPr>
            <w:ins w:id="4886"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643D3933" w14:textId="77777777" w:rsidR="0073300F" w:rsidRDefault="0073300F">
            <w:pPr>
              <w:pStyle w:val="TAC"/>
              <w:spacing w:line="256" w:lineRule="auto"/>
              <w:rPr>
                <w:ins w:id="4887" w:author="vivo" w:date="2022-04-25T15:14:00Z"/>
              </w:rPr>
            </w:pPr>
            <w:ins w:id="4888" w:author="vivo" w:date="2022-04-25T15:14: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1BC8394A" w14:textId="77777777" w:rsidR="0073300F" w:rsidRDefault="0073300F">
            <w:pPr>
              <w:pStyle w:val="TAC"/>
              <w:spacing w:line="256" w:lineRule="auto"/>
              <w:rPr>
                <w:ins w:id="4889" w:author="vivo" w:date="2022-04-25T15:14:00Z"/>
              </w:rPr>
            </w:pPr>
            <w:ins w:id="4890" w:author="vivo" w:date="2022-04-25T15:14:00Z">
              <w:r>
                <w:t>-</w:t>
              </w:r>
            </w:ins>
          </w:p>
        </w:tc>
      </w:tr>
      <w:tr w:rsidR="0073300F" w14:paraId="57BD5321" w14:textId="77777777" w:rsidTr="0073300F">
        <w:trPr>
          <w:trHeight w:val="187"/>
          <w:jc w:val="center"/>
          <w:ins w:id="4891"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4CDF50B" w14:textId="77777777" w:rsidR="0073300F" w:rsidRDefault="0073300F">
            <w:pPr>
              <w:spacing w:after="0" w:line="256" w:lineRule="auto"/>
              <w:rPr>
                <w:ins w:id="4892"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C3E6C75" w14:textId="77777777" w:rsidR="0073300F" w:rsidRDefault="0073300F">
            <w:pPr>
              <w:pStyle w:val="TAC"/>
              <w:spacing w:line="256" w:lineRule="auto"/>
              <w:rPr>
                <w:ins w:id="4893" w:author="vivo" w:date="2022-04-25T15:14:00Z"/>
              </w:rPr>
            </w:pPr>
            <w:ins w:id="4894"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D38697" w14:textId="77777777" w:rsidR="0073300F" w:rsidRDefault="0073300F">
            <w:pPr>
              <w:spacing w:after="0" w:line="256" w:lineRule="auto"/>
              <w:rPr>
                <w:ins w:id="4895"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3ADF30A3" w14:textId="77777777" w:rsidR="0073300F" w:rsidRDefault="0073300F">
            <w:pPr>
              <w:pStyle w:val="TAC"/>
              <w:spacing w:line="256" w:lineRule="auto"/>
              <w:rPr>
                <w:ins w:id="4896" w:author="vivo" w:date="2022-04-25T15:14:00Z"/>
              </w:rPr>
            </w:pPr>
            <w:ins w:id="4897" w:author="vivo" w:date="2022-04-25T15:14: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F59B8A1" w14:textId="77777777" w:rsidR="0073300F" w:rsidRDefault="0073300F">
            <w:pPr>
              <w:pStyle w:val="TAC"/>
              <w:spacing w:line="256" w:lineRule="auto"/>
              <w:rPr>
                <w:ins w:id="4898" w:author="vivo" w:date="2022-04-25T15:14:00Z"/>
              </w:rPr>
            </w:pPr>
            <w:ins w:id="4899"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500CC30B" w14:textId="77777777" w:rsidR="0073300F" w:rsidRDefault="0073300F">
            <w:pPr>
              <w:pStyle w:val="TAC"/>
              <w:spacing w:line="256" w:lineRule="auto"/>
              <w:rPr>
                <w:ins w:id="4900" w:author="vivo" w:date="2022-04-25T15:14:00Z"/>
              </w:rPr>
            </w:pPr>
            <w:ins w:id="4901" w:author="vivo" w:date="2022-04-25T15:14: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14A34C93" w14:textId="77777777" w:rsidR="0073300F" w:rsidRDefault="0073300F">
            <w:pPr>
              <w:pStyle w:val="TAC"/>
              <w:spacing w:line="256" w:lineRule="auto"/>
              <w:rPr>
                <w:ins w:id="4902" w:author="vivo" w:date="2022-04-25T15:14:00Z"/>
              </w:rPr>
            </w:pPr>
            <w:ins w:id="4903" w:author="vivo" w:date="2022-04-25T15:14:00Z">
              <w:r>
                <w:t>-</w:t>
              </w:r>
            </w:ins>
          </w:p>
        </w:tc>
      </w:tr>
      <w:tr w:rsidR="0073300F" w14:paraId="11CCAE51" w14:textId="77777777" w:rsidTr="0073300F">
        <w:trPr>
          <w:trHeight w:val="187"/>
          <w:jc w:val="center"/>
          <w:ins w:id="4904"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152B0DE1" w14:textId="77777777" w:rsidR="0073300F" w:rsidRDefault="0073300F">
            <w:pPr>
              <w:pStyle w:val="TAL"/>
              <w:spacing w:line="256" w:lineRule="auto"/>
              <w:rPr>
                <w:ins w:id="4905" w:author="vivo" w:date="2022-04-25T15:14:00Z"/>
              </w:rPr>
            </w:pPr>
            <w:ins w:id="4906" w:author="vivo" w:date="2022-04-25T15:14: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FC03201" w14:textId="77777777" w:rsidR="0073300F" w:rsidRDefault="0073300F">
            <w:pPr>
              <w:pStyle w:val="TAC"/>
              <w:spacing w:line="256" w:lineRule="auto"/>
              <w:rPr>
                <w:ins w:id="4907" w:author="vivo" w:date="2022-04-25T15:14:00Z"/>
              </w:rPr>
            </w:pPr>
            <w:ins w:id="4908"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B4B0BDA" w14:textId="77777777" w:rsidR="0073300F" w:rsidRDefault="0073300F">
            <w:pPr>
              <w:pStyle w:val="TAC"/>
              <w:spacing w:line="256" w:lineRule="auto"/>
              <w:rPr>
                <w:ins w:id="4909" w:author="vivo" w:date="2022-04-25T15:14:00Z"/>
              </w:rPr>
            </w:pPr>
          </w:p>
        </w:tc>
        <w:tc>
          <w:tcPr>
            <w:tcW w:w="1182" w:type="dxa"/>
            <w:tcBorders>
              <w:top w:val="single" w:sz="4" w:space="0" w:color="auto"/>
              <w:left w:val="single" w:sz="4" w:space="0" w:color="auto"/>
              <w:bottom w:val="single" w:sz="4" w:space="0" w:color="auto"/>
              <w:right w:val="single" w:sz="4" w:space="0" w:color="auto"/>
            </w:tcBorders>
            <w:hideMark/>
          </w:tcPr>
          <w:p w14:paraId="0912B2F1" w14:textId="77777777" w:rsidR="0073300F" w:rsidRDefault="0073300F">
            <w:pPr>
              <w:pStyle w:val="TAC"/>
              <w:spacing w:line="256" w:lineRule="auto"/>
              <w:rPr>
                <w:ins w:id="4910" w:author="vivo" w:date="2022-04-25T15:14:00Z"/>
                <w:sz w:val="14"/>
                <w:szCs w:val="14"/>
              </w:rPr>
            </w:pPr>
            <w:ins w:id="4911" w:author="vivo" w:date="2022-04-25T15:14: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D678E0F" w14:textId="77777777" w:rsidR="0073300F" w:rsidRDefault="0073300F">
            <w:pPr>
              <w:pStyle w:val="TAC"/>
              <w:spacing w:line="256" w:lineRule="auto"/>
              <w:rPr>
                <w:ins w:id="4912" w:author="vivo" w:date="2022-04-25T15:14:00Z"/>
              </w:rPr>
            </w:pPr>
            <w:ins w:id="4913"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78C1AC5D" w14:textId="77777777" w:rsidR="0073300F" w:rsidRDefault="0073300F">
            <w:pPr>
              <w:pStyle w:val="TAC"/>
              <w:spacing w:line="256" w:lineRule="auto"/>
              <w:rPr>
                <w:ins w:id="4914" w:author="vivo" w:date="2022-04-25T15:14:00Z"/>
                <w:sz w:val="14"/>
                <w:szCs w:val="14"/>
              </w:rPr>
            </w:pPr>
            <w:ins w:id="4915" w:author="vivo" w:date="2022-04-25T15:14: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38FE6099" w14:textId="77777777" w:rsidR="0073300F" w:rsidRDefault="0073300F">
            <w:pPr>
              <w:pStyle w:val="TAC"/>
              <w:spacing w:line="256" w:lineRule="auto"/>
              <w:rPr>
                <w:ins w:id="4916" w:author="vivo" w:date="2022-04-25T15:14:00Z"/>
              </w:rPr>
            </w:pPr>
            <w:ins w:id="4917" w:author="vivo" w:date="2022-04-25T15:14:00Z">
              <w:r>
                <w:t>-</w:t>
              </w:r>
            </w:ins>
          </w:p>
        </w:tc>
      </w:tr>
      <w:tr w:rsidR="0073300F" w14:paraId="1F5807BB" w14:textId="77777777" w:rsidTr="0073300F">
        <w:trPr>
          <w:trHeight w:val="187"/>
          <w:jc w:val="center"/>
          <w:ins w:id="4918"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4482001" w14:textId="77777777" w:rsidR="0073300F" w:rsidRDefault="0073300F">
            <w:pPr>
              <w:spacing w:after="0" w:line="256" w:lineRule="auto"/>
              <w:rPr>
                <w:ins w:id="4919"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E00CA9D" w14:textId="77777777" w:rsidR="0073300F" w:rsidRDefault="0073300F">
            <w:pPr>
              <w:pStyle w:val="TAC"/>
              <w:spacing w:line="256" w:lineRule="auto"/>
              <w:rPr>
                <w:ins w:id="4920" w:author="vivo" w:date="2022-04-25T15:14:00Z"/>
              </w:rPr>
            </w:pPr>
            <w:ins w:id="4921"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9B370" w14:textId="77777777" w:rsidR="0073300F" w:rsidRDefault="0073300F">
            <w:pPr>
              <w:spacing w:after="0" w:line="256" w:lineRule="auto"/>
              <w:rPr>
                <w:ins w:id="4922"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2515B7B1" w14:textId="77777777" w:rsidR="0073300F" w:rsidRDefault="0073300F">
            <w:pPr>
              <w:pStyle w:val="TAC"/>
              <w:spacing w:line="256" w:lineRule="auto"/>
              <w:rPr>
                <w:ins w:id="4923" w:author="vivo" w:date="2022-04-25T15:14:00Z"/>
                <w:sz w:val="14"/>
                <w:szCs w:val="14"/>
              </w:rPr>
            </w:pPr>
            <w:ins w:id="4924" w:author="vivo" w:date="2022-04-25T15:14: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D34B946" w14:textId="77777777" w:rsidR="0073300F" w:rsidRDefault="0073300F">
            <w:pPr>
              <w:pStyle w:val="TAC"/>
              <w:spacing w:line="256" w:lineRule="auto"/>
              <w:rPr>
                <w:ins w:id="4925" w:author="vivo" w:date="2022-04-25T15:14:00Z"/>
              </w:rPr>
            </w:pPr>
            <w:ins w:id="4926"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7AB48034" w14:textId="77777777" w:rsidR="0073300F" w:rsidRDefault="0073300F">
            <w:pPr>
              <w:pStyle w:val="TAC"/>
              <w:spacing w:line="256" w:lineRule="auto"/>
              <w:rPr>
                <w:ins w:id="4927" w:author="vivo" w:date="2022-04-25T15:14:00Z"/>
                <w:sz w:val="14"/>
                <w:szCs w:val="14"/>
              </w:rPr>
            </w:pPr>
            <w:ins w:id="4928" w:author="vivo" w:date="2022-04-25T15:14: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79A7398E" w14:textId="77777777" w:rsidR="0073300F" w:rsidRDefault="0073300F">
            <w:pPr>
              <w:pStyle w:val="TAC"/>
              <w:spacing w:line="256" w:lineRule="auto"/>
              <w:rPr>
                <w:ins w:id="4929" w:author="vivo" w:date="2022-04-25T15:14:00Z"/>
              </w:rPr>
            </w:pPr>
            <w:ins w:id="4930" w:author="vivo" w:date="2022-04-25T15:14:00Z">
              <w:r>
                <w:t>-</w:t>
              </w:r>
            </w:ins>
          </w:p>
        </w:tc>
      </w:tr>
      <w:tr w:rsidR="0073300F" w14:paraId="69EFEAF1" w14:textId="77777777" w:rsidTr="0073300F">
        <w:trPr>
          <w:trHeight w:val="187"/>
          <w:jc w:val="center"/>
          <w:ins w:id="4931"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F2D5040" w14:textId="77777777" w:rsidR="0073300F" w:rsidRDefault="0073300F">
            <w:pPr>
              <w:spacing w:after="0" w:line="256" w:lineRule="auto"/>
              <w:rPr>
                <w:ins w:id="4932"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86C6D62" w14:textId="77777777" w:rsidR="0073300F" w:rsidRDefault="0073300F">
            <w:pPr>
              <w:pStyle w:val="TAC"/>
              <w:spacing w:line="256" w:lineRule="auto"/>
              <w:rPr>
                <w:ins w:id="4933" w:author="vivo" w:date="2022-04-25T15:14:00Z"/>
              </w:rPr>
            </w:pPr>
            <w:ins w:id="4934"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AD230A" w14:textId="77777777" w:rsidR="0073300F" w:rsidRDefault="0073300F">
            <w:pPr>
              <w:spacing w:after="0" w:line="256" w:lineRule="auto"/>
              <w:rPr>
                <w:ins w:id="4935"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572619B0" w14:textId="77777777" w:rsidR="0073300F" w:rsidRDefault="0073300F">
            <w:pPr>
              <w:pStyle w:val="TAC"/>
              <w:spacing w:line="256" w:lineRule="auto"/>
              <w:rPr>
                <w:ins w:id="4936" w:author="vivo" w:date="2022-04-25T15:14:00Z"/>
                <w:sz w:val="14"/>
                <w:szCs w:val="14"/>
              </w:rPr>
            </w:pPr>
            <w:ins w:id="4937" w:author="vivo" w:date="2022-04-25T15:14: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BB453B8" w14:textId="77777777" w:rsidR="0073300F" w:rsidRDefault="0073300F">
            <w:pPr>
              <w:pStyle w:val="TAC"/>
              <w:spacing w:line="256" w:lineRule="auto"/>
              <w:rPr>
                <w:ins w:id="4938" w:author="vivo" w:date="2022-04-25T15:14:00Z"/>
              </w:rPr>
            </w:pPr>
            <w:ins w:id="4939" w:author="vivo" w:date="2022-04-25T15:14:00Z">
              <w:r>
                <w:t>-</w:t>
              </w:r>
            </w:ins>
          </w:p>
        </w:tc>
        <w:tc>
          <w:tcPr>
            <w:tcW w:w="1087" w:type="dxa"/>
            <w:tcBorders>
              <w:top w:val="single" w:sz="4" w:space="0" w:color="auto"/>
              <w:left w:val="single" w:sz="4" w:space="0" w:color="auto"/>
              <w:bottom w:val="single" w:sz="4" w:space="0" w:color="auto"/>
              <w:right w:val="single" w:sz="4" w:space="0" w:color="auto"/>
            </w:tcBorders>
            <w:hideMark/>
          </w:tcPr>
          <w:p w14:paraId="7FFCB16D" w14:textId="77777777" w:rsidR="0073300F" w:rsidRDefault="0073300F">
            <w:pPr>
              <w:pStyle w:val="TAC"/>
              <w:spacing w:line="256" w:lineRule="auto"/>
              <w:rPr>
                <w:ins w:id="4940" w:author="vivo" w:date="2022-04-25T15:14:00Z"/>
                <w:sz w:val="14"/>
                <w:szCs w:val="14"/>
              </w:rPr>
            </w:pPr>
            <w:ins w:id="4941" w:author="vivo" w:date="2022-04-25T15:14: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1C2F9EE8" w14:textId="77777777" w:rsidR="0073300F" w:rsidRDefault="0073300F">
            <w:pPr>
              <w:pStyle w:val="TAC"/>
              <w:spacing w:line="256" w:lineRule="auto"/>
              <w:rPr>
                <w:ins w:id="4942" w:author="vivo" w:date="2022-04-25T15:14:00Z"/>
              </w:rPr>
            </w:pPr>
            <w:ins w:id="4943" w:author="vivo" w:date="2022-04-25T15:14:00Z">
              <w:r>
                <w:t>-</w:t>
              </w:r>
            </w:ins>
          </w:p>
        </w:tc>
      </w:tr>
      <w:tr w:rsidR="0073300F" w14:paraId="547E4B52" w14:textId="77777777" w:rsidTr="0073300F">
        <w:trPr>
          <w:trHeight w:val="187"/>
          <w:jc w:val="center"/>
          <w:ins w:id="4944"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34151663" w14:textId="77777777" w:rsidR="0073300F" w:rsidRDefault="0073300F">
            <w:pPr>
              <w:pStyle w:val="TAL"/>
              <w:spacing w:line="256" w:lineRule="auto"/>
              <w:rPr>
                <w:ins w:id="4945" w:author="vivo" w:date="2022-04-25T15:14:00Z"/>
              </w:rPr>
            </w:pPr>
            <w:ins w:id="4946" w:author="vivo" w:date="2022-04-25T15:14: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2808B0F4" w14:textId="77777777" w:rsidR="0073300F" w:rsidRDefault="0073300F">
            <w:pPr>
              <w:pStyle w:val="TAC"/>
              <w:spacing w:line="256" w:lineRule="auto"/>
              <w:rPr>
                <w:ins w:id="4947" w:author="vivo" w:date="2022-04-25T15:14:00Z"/>
              </w:rPr>
            </w:pPr>
            <w:ins w:id="4948"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0794413" w14:textId="77777777" w:rsidR="0073300F" w:rsidRDefault="0073300F">
            <w:pPr>
              <w:pStyle w:val="TAC"/>
              <w:spacing w:line="256" w:lineRule="auto"/>
              <w:rPr>
                <w:ins w:id="4949"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7357905" w14:textId="77777777" w:rsidR="0073300F" w:rsidRDefault="0073300F">
            <w:pPr>
              <w:pStyle w:val="TAC"/>
              <w:spacing w:line="256" w:lineRule="auto"/>
              <w:rPr>
                <w:ins w:id="4950" w:author="vivo" w:date="2022-04-25T15:14:00Z"/>
              </w:rPr>
            </w:pPr>
            <w:ins w:id="4951" w:author="vivo" w:date="2022-04-25T15:14: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970B937" w14:textId="77777777" w:rsidR="0073300F" w:rsidRDefault="0073300F">
            <w:pPr>
              <w:pStyle w:val="TAC"/>
              <w:spacing w:line="256" w:lineRule="auto"/>
              <w:rPr>
                <w:ins w:id="4952" w:author="vivo" w:date="2022-04-25T15:14:00Z"/>
              </w:rPr>
            </w:pPr>
            <w:ins w:id="4953" w:author="vivo" w:date="2022-04-25T15:14:00Z">
              <w:r>
                <w:t>SSB.1 FR1</w:t>
              </w:r>
            </w:ins>
          </w:p>
        </w:tc>
      </w:tr>
      <w:tr w:rsidR="0073300F" w14:paraId="2E0E25AA" w14:textId="77777777" w:rsidTr="0073300F">
        <w:trPr>
          <w:trHeight w:val="187"/>
          <w:jc w:val="center"/>
          <w:ins w:id="4954"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C1C688D" w14:textId="77777777" w:rsidR="0073300F" w:rsidRDefault="0073300F">
            <w:pPr>
              <w:spacing w:after="0" w:line="256" w:lineRule="auto"/>
              <w:rPr>
                <w:ins w:id="4955"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8E3A1F2" w14:textId="77777777" w:rsidR="0073300F" w:rsidRDefault="0073300F">
            <w:pPr>
              <w:pStyle w:val="TAC"/>
              <w:spacing w:line="256" w:lineRule="auto"/>
              <w:rPr>
                <w:ins w:id="4956" w:author="vivo" w:date="2022-04-25T15:14:00Z"/>
              </w:rPr>
            </w:pPr>
            <w:ins w:id="4957"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C887A6" w14:textId="77777777" w:rsidR="0073300F" w:rsidRDefault="0073300F">
            <w:pPr>
              <w:spacing w:after="0" w:line="256" w:lineRule="auto"/>
              <w:rPr>
                <w:ins w:id="4958"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08B0C4" w14:textId="77777777" w:rsidR="0073300F" w:rsidRDefault="0073300F">
            <w:pPr>
              <w:pStyle w:val="TAC"/>
              <w:spacing w:line="256" w:lineRule="auto"/>
              <w:rPr>
                <w:ins w:id="4959" w:author="vivo" w:date="2022-04-25T15:14:00Z"/>
              </w:rPr>
            </w:pPr>
            <w:ins w:id="4960" w:author="vivo" w:date="2022-04-25T15:14: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772114A" w14:textId="77777777" w:rsidR="0073300F" w:rsidRDefault="0073300F">
            <w:pPr>
              <w:pStyle w:val="TAC"/>
              <w:spacing w:line="256" w:lineRule="auto"/>
              <w:rPr>
                <w:ins w:id="4961" w:author="vivo" w:date="2022-04-25T15:14:00Z"/>
              </w:rPr>
            </w:pPr>
            <w:ins w:id="4962" w:author="vivo" w:date="2022-04-25T15:14:00Z">
              <w:r>
                <w:t>SSB.1 FR1</w:t>
              </w:r>
            </w:ins>
          </w:p>
        </w:tc>
      </w:tr>
      <w:tr w:rsidR="0073300F" w14:paraId="7A5B1FE2" w14:textId="77777777" w:rsidTr="0073300F">
        <w:trPr>
          <w:trHeight w:val="187"/>
          <w:jc w:val="center"/>
          <w:ins w:id="4963"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FC7C62B" w14:textId="77777777" w:rsidR="0073300F" w:rsidRDefault="0073300F">
            <w:pPr>
              <w:spacing w:after="0" w:line="256" w:lineRule="auto"/>
              <w:rPr>
                <w:ins w:id="4964"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E0A5089" w14:textId="77777777" w:rsidR="0073300F" w:rsidRDefault="0073300F">
            <w:pPr>
              <w:pStyle w:val="TAC"/>
              <w:spacing w:line="256" w:lineRule="auto"/>
              <w:rPr>
                <w:ins w:id="4965" w:author="vivo" w:date="2022-04-25T15:14:00Z"/>
              </w:rPr>
            </w:pPr>
            <w:ins w:id="4966"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C08DC8" w14:textId="77777777" w:rsidR="0073300F" w:rsidRDefault="0073300F">
            <w:pPr>
              <w:spacing w:after="0" w:line="256" w:lineRule="auto"/>
              <w:rPr>
                <w:ins w:id="4967"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0C0EB8" w14:textId="77777777" w:rsidR="0073300F" w:rsidRDefault="0073300F">
            <w:pPr>
              <w:pStyle w:val="TAC"/>
              <w:spacing w:line="256" w:lineRule="auto"/>
              <w:rPr>
                <w:ins w:id="4968" w:author="vivo" w:date="2022-04-25T15:14:00Z"/>
              </w:rPr>
            </w:pPr>
            <w:ins w:id="4969" w:author="vivo" w:date="2022-04-25T15:14: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39D733F" w14:textId="77777777" w:rsidR="0073300F" w:rsidRDefault="0073300F">
            <w:pPr>
              <w:pStyle w:val="TAC"/>
              <w:spacing w:line="256" w:lineRule="auto"/>
              <w:rPr>
                <w:ins w:id="4970" w:author="vivo" w:date="2022-04-25T15:14:00Z"/>
              </w:rPr>
            </w:pPr>
            <w:ins w:id="4971" w:author="vivo" w:date="2022-04-25T15:14:00Z">
              <w:r>
                <w:t>SSB.2 FR1</w:t>
              </w:r>
            </w:ins>
          </w:p>
        </w:tc>
      </w:tr>
      <w:tr w:rsidR="0073300F" w14:paraId="6FB397F8" w14:textId="77777777" w:rsidTr="0073300F">
        <w:trPr>
          <w:trHeight w:val="187"/>
          <w:jc w:val="center"/>
          <w:ins w:id="4972"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14E325CD" w14:textId="77777777" w:rsidR="0073300F" w:rsidRDefault="0073300F">
            <w:pPr>
              <w:pStyle w:val="TAL"/>
              <w:spacing w:line="256" w:lineRule="auto"/>
              <w:rPr>
                <w:ins w:id="4973" w:author="vivo" w:date="2022-04-25T15:14:00Z"/>
              </w:rPr>
            </w:pPr>
            <w:ins w:id="4974" w:author="vivo" w:date="2022-04-25T15:14: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692DF752" w14:textId="77777777" w:rsidR="0073300F" w:rsidRDefault="0073300F">
            <w:pPr>
              <w:pStyle w:val="TAC"/>
              <w:spacing w:line="256" w:lineRule="auto"/>
              <w:rPr>
                <w:ins w:id="4975" w:author="vivo" w:date="2022-04-25T15:14:00Z"/>
              </w:rPr>
            </w:pPr>
            <w:ins w:id="4976" w:author="vivo" w:date="2022-04-25T15:14:00Z">
              <w:r>
                <w:t>1~3</w:t>
              </w:r>
            </w:ins>
          </w:p>
        </w:tc>
        <w:tc>
          <w:tcPr>
            <w:tcW w:w="893" w:type="dxa"/>
            <w:tcBorders>
              <w:top w:val="single" w:sz="4" w:space="0" w:color="auto"/>
              <w:left w:val="single" w:sz="4" w:space="0" w:color="auto"/>
              <w:bottom w:val="single" w:sz="4" w:space="0" w:color="auto"/>
              <w:right w:val="single" w:sz="4" w:space="0" w:color="auto"/>
            </w:tcBorders>
          </w:tcPr>
          <w:p w14:paraId="2375FA6E" w14:textId="77777777" w:rsidR="0073300F" w:rsidRDefault="0073300F">
            <w:pPr>
              <w:pStyle w:val="TAC"/>
              <w:spacing w:line="256" w:lineRule="auto"/>
              <w:rPr>
                <w:ins w:id="4977"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015082F" w14:textId="77777777" w:rsidR="0073300F" w:rsidRDefault="0073300F">
            <w:pPr>
              <w:pStyle w:val="TAC"/>
              <w:spacing w:line="256" w:lineRule="auto"/>
              <w:rPr>
                <w:ins w:id="4978" w:author="vivo" w:date="2022-04-25T15:14:00Z"/>
              </w:rPr>
            </w:pPr>
            <w:ins w:id="4979" w:author="vivo" w:date="2022-04-25T15:14: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1E7ABB8" w14:textId="77777777" w:rsidR="0073300F" w:rsidRDefault="0073300F">
            <w:pPr>
              <w:pStyle w:val="TAC"/>
              <w:spacing w:line="256" w:lineRule="auto"/>
              <w:rPr>
                <w:ins w:id="4980" w:author="vivo" w:date="2022-04-25T15:14:00Z"/>
              </w:rPr>
            </w:pPr>
            <w:ins w:id="4981" w:author="vivo" w:date="2022-04-25T15:14:00Z">
              <w:r>
                <w:t>OP.1</w:t>
              </w:r>
            </w:ins>
          </w:p>
        </w:tc>
      </w:tr>
      <w:tr w:rsidR="0073300F" w14:paraId="65506C54" w14:textId="77777777" w:rsidTr="0073300F">
        <w:trPr>
          <w:trHeight w:val="187"/>
          <w:jc w:val="center"/>
          <w:ins w:id="4982"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57DA02AC" w14:textId="77777777" w:rsidR="0073300F" w:rsidRDefault="0073300F">
            <w:pPr>
              <w:pStyle w:val="TAL"/>
              <w:spacing w:line="256" w:lineRule="auto"/>
              <w:rPr>
                <w:ins w:id="4983" w:author="vivo" w:date="2022-04-25T15:14:00Z"/>
              </w:rPr>
            </w:pPr>
            <w:ins w:id="4984" w:author="vivo" w:date="2022-04-25T15:14: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1A56ACE" w14:textId="77777777" w:rsidR="0073300F" w:rsidRDefault="0073300F">
            <w:pPr>
              <w:pStyle w:val="TAC"/>
              <w:spacing w:line="256" w:lineRule="auto"/>
              <w:rPr>
                <w:ins w:id="4985" w:author="vivo" w:date="2022-04-25T15:14:00Z"/>
              </w:rPr>
            </w:pPr>
            <w:ins w:id="4986" w:author="vivo" w:date="2022-04-25T15:14: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1FF5760" w14:textId="77777777" w:rsidR="0073300F" w:rsidRDefault="0073300F">
            <w:pPr>
              <w:pStyle w:val="TAC"/>
              <w:spacing w:line="256" w:lineRule="auto"/>
              <w:rPr>
                <w:ins w:id="4987" w:author="vivo" w:date="2022-04-25T15:14: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BC7BEFC" w14:textId="77777777" w:rsidR="0073300F" w:rsidRDefault="0073300F">
            <w:pPr>
              <w:pStyle w:val="TAC"/>
              <w:spacing w:line="256" w:lineRule="auto"/>
              <w:rPr>
                <w:ins w:id="4988" w:author="vivo" w:date="2022-04-25T15:14:00Z"/>
              </w:rPr>
            </w:pPr>
            <w:ins w:id="4989" w:author="vivo" w:date="2022-04-25T15:14: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18F6C3D5" w14:textId="77777777" w:rsidR="0073300F" w:rsidRDefault="0073300F">
            <w:pPr>
              <w:pStyle w:val="TAC"/>
              <w:spacing w:line="256" w:lineRule="auto"/>
              <w:rPr>
                <w:ins w:id="4990" w:author="vivo" w:date="2022-04-25T15:14:00Z"/>
              </w:rPr>
            </w:pPr>
            <w:ins w:id="4991" w:author="vivo" w:date="2022-04-25T15:14:00Z">
              <w:r>
                <w:rPr>
                  <w:lang w:eastAsia="zh-CN"/>
                </w:rPr>
                <w:t>-</w:t>
              </w:r>
            </w:ins>
          </w:p>
        </w:tc>
        <w:tc>
          <w:tcPr>
            <w:tcW w:w="1087" w:type="dxa"/>
            <w:tcBorders>
              <w:top w:val="single" w:sz="4" w:space="0" w:color="auto"/>
              <w:left w:val="single" w:sz="4" w:space="0" w:color="auto"/>
              <w:bottom w:val="single" w:sz="4" w:space="0" w:color="auto"/>
              <w:right w:val="single" w:sz="4" w:space="0" w:color="auto"/>
            </w:tcBorders>
            <w:hideMark/>
          </w:tcPr>
          <w:p w14:paraId="4DC386A3" w14:textId="77777777" w:rsidR="0073300F" w:rsidRDefault="0073300F">
            <w:pPr>
              <w:pStyle w:val="TAC"/>
              <w:spacing w:line="256" w:lineRule="auto"/>
              <w:rPr>
                <w:ins w:id="4992" w:author="vivo" w:date="2022-04-25T15:14:00Z"/>
              </w:rPr>
            </w:pPr>
            <w:ins w:id="4993" w:author="vivo" w:date="2022-04-25T15:14: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61110742" w14:textId="77777777" w:rsidR="0073300F" w:rsidRDefault="0073300F">
            <w:pPr>
              <w:pStyle w:val="TAC"/>
              <w:spacing w:line="256" w:lineRule="auto"/>
              <w:rPr>
                <w:ins w:id="4994" w:author="vivo" w:date="2022-04-25T15:14:00Z"/>
              </w:rPr>
            </w:pPr>
          </w:p>
        </w:tc>
      </w:tr>
      <w:tr w:rsidR="0073300F" w14:paraId="21EFB43E" w14:textId="77777777" w:rsidTr="0073300F">
        <w:trPr>
          <w:trHeight w:val="187"/>
          <w:jc w:val="center"/>
          <w:ins w:id="4995"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958CE4C" w14:textId="77777777" w:rsidR="0073300F" w:rsidRDefault="0073300F">
            <w:pPr>
              <w:spacing w:after="0" w:line="256" w:lineRule="auto"/>
              <w:rPr>
                <w:ins w:id="4996"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EEF1625" w14:textId="77777777" w:rsidR="0073300F" w:rsidRDefault="0073300F">
            <w:pPr>
              <w:pStyle w:val="TAC"/>
              <w:spacing w:line="256" w:lineRule="auto"/>
              <w:rPr>
                <w:ins w:id="4997" w:author="vivo" w:date="2022-04-25T15:14:00Z"/>
              </w:rPr>
            </w:pPr>
            <w:ins w:id="4998" w:author="vivo" w:date="2022-04-25T15:14: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316FCA" w14:textId="77777777" w:rsidR="0073300F" w:rsidRDefault="0073300F">
            <w:pPr>
              <w:spacing w:after="0" w:line="256" w:lineRule="auto"/>
              <w:rPr>
                <w:ins w:id="4999" w:author="vivo" w:date="2022-04-25T15:14:00Z"/>
                <w:rFonts w:ascii="Arial" w:hAnsi="Arial"/>
                <w:sz w:val="18"/>
                <w:lang w:eastAsia="en-GB"/>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49A9D3C" w14:textId="77777777" w:rsidR="0073300F" w:rsidRDefault="0073300F">
            <w:pPr>
              <w:pStyle w:val="TAC"/>
              <w:spacing w:line="256" w:lineRule="auto"/>
              <w:rPr>
                <w:ins w:id="5000" w:author="vivo" w:date="2022-04-25T15:14:00Z"/>
              </w:rPr>
            </w:pPr>
            <w:ins w:id="5001" w:author="vivo" w:date="2022-04-25T15:14: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3A8EBC39" w14:textId="77777777" w:rsidR="0073300F" w:rsidRDefault="0073300F">
            <w:pPr>
              <w:pStyle w:val="TAC"/>
              <w:spacing w:line="256" w:lineRule="auto"/>
              <w:rPr>
                <w:ins w:id="5002" w:author="vivo" w:date="2022-04-25T15:14:00Z"/>
              </w:rPr>
            </w:pPr>
          </w:p>
        </w:tc>
        <w:tc>
          <w:tcPr>
            <w:tcW w:w="1087" w:type="dxa"/>
            <w:tcBorders>
              <w:top w:val="single" w:sz="4" w:space="0" w:color="auto"/>
              <w:left w:val="single" w:sz="4" w:space="0" w:color="auto"/>
              <w:bottom w:val="single" w:sz="4" w:space="0" w:color="auto"/>
              <w:right w:val="single" w:sz="4" w:space="0" w:color="auto"/>
            </w:tcBorders>
            <w:hideMark/>
          </w:tcPr>
          <w:p w14:paraId="10D79DBE" w14:textId="77777777" w:rsidR="0073300F" w:rsidRDefault="0073300F">
            <w:pPr>
              <w:pStyle w:val="TAC"/>
              <w:spacing w:line="256" w:lineRule="auto"/>
              <w:rPr>
                <w:ins w:id="5003" w:author="vivo" w:date="2022-04-25T15:14:00Z"/>
              </w:rPr>
            </w:pPr>
            <w:ins w:id="5004" w:author="vivo" w:date="2022-04-25T15:14: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3ACB3CFE" w14:textId="77777777" w:rsidR="0073300F" w:rsidRDefault="0073300F">
            <w:pPr>
              <w:pStyle w:val="TAC"/>
              <w:spacing w:line="256" w:lineRule="auto"/>
              <w:rPr>
                <w:ins w:id="5005" w:author="vivo" w:date="2022-04-25T15:14:00Z"/>
              </w:rPr>
            </w:pPr>
          </w:p>
        </w:tc>
      </w:tr>
      <w:tr w:rsidR="0073300F" w14:paraId="797753CA" w14:textId="77777777" w:rsidTr="0073300F">
        <w:trPr>
          <w:trHeight w:val="187"/>
          <w:jc w:val="center"/>
          <w:ins w:id="5006"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3E26B72" w14:textId="77777777" w:rsidR="0073300F" w:rsidRDefault="0073300F">
            <w:pPr>
              <w:spacing w:after="0" w:line="256" w:lineRule="auto"/>
              <w:rPr>
                <w:ins w:id="5007"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0409B61" w14:textId="77777777" w:rsidR="0073300F" w:rsidRDefault="0073300F">
            <w:pPr>
              <w:pStyle w:val="TAC"/>
              <w:spacing w:line="256" w:lineRule="auto"/>
              <w:rPr>
                <w:ins w:id="5008" w:author="vivo" w:date="2022-04-25T15:14:00Z"/>
              </w:rPr>
            </w:pPr>
            <w:ins w:id="5009"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959D18" w14:textId="77777777" w:rsidR="0073300F" w:rsidRDefault="0073300F">
            <w:pPr>
              <w:spacing w:after="0" w:line="256" w:lineRule="auto"/>
              <w:rPr>
                <w:ins w:id="5010" w:author="vivo" w:date="2022-04-25T15:14:00Z"/>
                <w:rFonts w:ascii="Arial" w:hAnsi="Arial"/>
                <w:sz w:val="18"/>
                <w:lang w:eastAsia="en-GB"/>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BB89F26" w14:textId="77777777" w:rsidR="0073300F" w:rsidRDefault="0073300F">
            <w:pPr>
              <w:pStyle w:val="TAC"/>
              <w:spacing w:line="256" w:lineRule="auto"/>
              <w:rPr>
                <w:ins w:id="5011" w:author="vivo" w:date="2022-04-25T15:14:00Z"/>
              </w:rPr>
            </w:pPr>
            <w:ins w:id="5012" w:author="vivo" w:date="2022-04-25T15:14: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64BE5130" w14:textId="77777777" w:rsidR="0073300F" w:rsidRDefault="0073300F">
            <w:pPr>
              <w:pStyle w:val="TAC"/>
              <w:spacing w:line="256" w:lineRule="auto"/>
              <w:rPr>
                <w:ins w:id="5013" w:author="vivo" w:date="2022-04-25T15:14:00Z"/>
              </w:rPr>
            </w:pPr>
          </w:p>
        </w:tc>
        <w:tc>
          <w:tcPr>
            <w:tcW w:w="1087" w:type="dxa"/>
            <w:tcBorders>
              <w:top w:val="single" w:sz="4" w:space="0" w:color="auto"/>
              <w:left w:val="single" w:sz="4" w:space="0" w:color="auto"/>
              <w:bottom w:val="single" w:sz="4" w:space="0" w:color="auto"/>
              <w:right w:val="single" w:sz="4" w:space="0" w:color="auto"/>
            </w:tcBorders>
            <w:hideMark/>
          </w:tcPr>
          <w:p w14:paraId="743D9D37" w14:textId="77777777" w:rsidR="0073300F" w:rsidRDefault="0073300F">
            <w:pPr>
              <w:pStyle w:val="TAC"/>
              <w:spacing w:line="256" w:lineRule="auto"/>
              <w:rPr>
                <w:ins w:id="5014" w:author="vivo" w:date="2022-04-25T15:14:00Z"/>
              </w:rPr>
            </w:pPr>
            <w:ins w:id="5015" w:author="vivo" w:date="2022-04-25T15:14: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AC52DB4" w14:textId="77777777" w:rsidR="0073300F" w:rsidRDefault="0073300F">
            <w:pPr>
              <w:pStyle w:val="TAC"/>
              <w:spacing w:line="256" w:lineRule="auto"/>
              <w:rPr>
                <w:ins w:id="5016" w:author="vivo" w:date="2022-04-25T15:14:00Z"/>
              </w:rPr>
            </w:pPr>
          </w:p>
        </w:tc>
      </w:tr>
      <w:tr w:rsidR="0073300F" w14:paraId="32F702C5" w14:textId="77777777" w:rsidTr="0073300F">
        <w:trPr>
          <w:trHeight w:val="187"/>
          <w:jc w:val="center"/>
          <w:ins w:id="5017"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71D660E5" w14:textId="77777777" w:rsidR="0073300F" w:rsidRDefault="0073300F">
            <w:pPr>
              <w:pStyle w:val="TAL"/>
              <w:spacing w:line="256" w:lineRule="auto"/>
              <w:rPr>
                <w:ins w:id="5018" w:author="vivo" w:date="2022-04-25T15:14:00Z"/>
              </w:rPr>
            </w:pPr>
            <w:ins w:id="5019" w:author="vivo" w:date="2022-04-25T15:14: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8501C6A" w14:textId="77777777" w:rsidR="0073300F" w:rsidRDefault="0073300F">
            <w:pPr>
              <w:pStyle w:val="TAC"/>
              <w:spacing w:line="256" w:lineRule="auto"/>
              <w:rPr>
                <w:ins w:id="5020" w:author="vivo" w:date="2022-04-25T15:14:00Z"/>
              </w:rPr>
            </w:pPr>
            <w:ins w:id="5021" w:author="vivo" w:date="2022-04-25T15:14:00Z">
              <w:r>
                <w:t>1~3</w:t>
              </w:r>
            </w:ins>
          </w:p>
        </w:tc>
        <w:tc>
          <w:tcPr>
            <w:tcW w:w="893" w:type="dxa"/>
            <w:tcBorders>
              <w:top w:val="single" w:sz="4" w:space="0" w:color="auto"/>
              <w:left w:val="single" w:sz="4" w:space="0" w:color="auto"/>
              <w:bottom w:val="single" w:sz="4" w:space="0" w:color="auto"/>
              <w:right w:val="single" w:sz="4" w:space="0" w:color="auto"/>
            </w:tcBorders>
          </w:tcPr>
          <w:p w14:paraId="445EE5A6" w14:textId="77777777" w:rsidR="0073300F" w:rsidRDefault="0073300F">
            <w:pPr>
              <w:pStyle w:val="TAC"/>
              <w:spacing w:line="256" w:lineRule="auto"/>
              <w:rPr>
                <w:ins w:id="5022"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79CF4AA" w14:textId="77777777" w:rsidR="0073300F" w:rsidRDefault="0073300F">
            <w:pPr>
              <w:pStyle w:val="TAC"/>
              <w:spacing w:line="256" w:lineRule="auto"/>
              <w:rPr>
                <w:ins w:id="5023" w:author="vivo" w:date="2022-04-25T15:14:00Z"/>
              </w:rPr>
            </w:pPr>
            <w:ins w:id="5024" w:author="vivo" w:date="2022-04-25T15:14:00Z">
              <w:r>
                <w:t>DLBWP.0.1</w:t>
              </w:r>
            </w:ins>
          </w:p>
          <w:p w14:paraId="2B62CBB1" w14:textId="77777777" w:rsidR="0073300F" w:rsidRDefault="0073300F">
            <w:pPr>
              <w:pStyle w:val="TAC"/>
              <w:spacing w:line="256" w:lineRule="auto"/>
              <w:rPr>
                <w:ins w:id="5025" w:author="vivo" w:date="2022-04-25T15:14:00Z"/>
                <w:lang w:eastAsia="zh-CN"/>
              </w:rPr>
            </w:pPr>
            <w:ins w:id="5026" w:author="vivo" w:date="2022-04-25T15:14: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82D060B" w14:textId="77777777" w:rsidR="0073300F" w:rsidRDefault="0073300F">
            <w:pPr>
              <w:pStyle w:val="TAC"/>
              <w:spacing w:line="256" w:lineRule="auto"/>
              <w:rPr>
                <w:ins w:id="5027" w:author="vivo" w:date="2022-04-25T15:14:00Z"/>
                <w:lang w:eastAsia="en-GB"/>
              </w:rPr>
            </w:pPr>
            <w:ins w:id="5028" w:author="vivo" w:date="2022-04-25T15:14:00Z">
              <w:r>
                <w:t>DLBWP.0.1</w:t>
              </w:r>
            </w:ins>
          </w:p>
          <w:p w14:paraId="424D8513" w14:textId="77777777" w:rsidR="0073300F" w:rsidRDefault="0073300F">
            <w:pPr>
              <w:pStyle w:val="TAC"/>
              <w:spacing w:line="256" w:lineRule="auto"/>
              <w:rPr>
                <w:ins w:id="5029" w:author="vivo" w:date="2022-04-25T15:14:00Z"/>
              </w:rPr>
            </w:pPr>
            <w:ins w:id="5030" w:author="vivo" w:date="2022-04-25T15:14:00Z">
              <w:r>
                <w:t>ULBWP.0.1</w:t>
              </w:r>
            </w:ins>
          </w:p>
        </w:tc>
      </w:tr>
      <w:tr w:rsidR="0073300F" w14:paraId="67292D6F" w14:textId="77777777" w:rsidTr="0073300F">
        <w:trPr>
          <w:trHeight w:val="187"/>
          <w:jc w:val="center"/>
          <w:ins w:id="5031"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49320360" w14:textId="77777777" w:rsidR="0073300F" w:rsidRDefault="0073300F">
            <w:pPr>
              <w:pStyle w:val="TAL"/>
              <w:spacing w:line="256" w:lineRule="auto"/>
              <w:rPr>
                <w:ins w:id="5032" w:author="vivo" w:date="2022-04-25T15:14:00Z"/>
                <w:lang w:eastAsia="zh-CN"/>
              </w:rPr>
            </w:pPr>
            <w:ins w:id="5033" w:author="vivo" w:date="2022-04-25T15:14:00Z">
              <w: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EB8627A" w14:textId="77777777" w:rsidR="0073300F" w:rsidRDefault="0073300F">
            <w:pPr>
              <w:pStyle w:val="TAC"/>
              <w:spacing w:line="256" w:lineRule="auto"/>
              <w:rPr>
                <w:ins w:id="5034" w:author="vivo" w:date="2022-04-25T15:14:00Z"/>
                <w:lang w:eastAsia="zh-CN"/>
              </w:rPr>
            </w:pPr>
            <w:ins w:id="5035" w:author="vivo" w:date="2022-04-25T15:14:00Z">
              <w:r>
                <w:t>1~3</w:t>
              </w:r>
            </w:ins>
          </w:p>
        </w:tc>
        <w:tc>
          <w:tcPr>
            <w:tcW w:w="893" w:type="dxa"/>
            <w:tcBorders>
              <w:top w:val="single" w:sz="4" w:space="0" w:color="auto"/>
              <w:left w:val="single" w:sz="4" w:space="0" w:color="auto"/>
              <w:bottom w:val="single" w:sz="4" w:space="0" w:color="auto"/>
              <w:right w:val="single" w:sz="4" w:space="0" w:color="auto"/>
            </w:tcBorders>
          </w:tcPr>
          <w:p w14:paraId="22A6ABAD" w14:textId="77777777" w:rsidR="0073300F" w:rsidRDefault="0073300F">
            <w:pPr>
              <w:pStyle w:val="TAC"/>
              <w:spacing w:line="256" w:lineRule="auto"/>
              <w:rPr>
                <w:ins w:id="5036" w:author="vivo" w:date="2022-04-25T15:14:00Z"/>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14DF04" w14:textId="77777777" w:rsidR="0073300F" w:rsidRDefault="0073300F">
            <w:pPr>
              <w:pStyle w:val="TAC"/>
              <w:spacing w:line="256" w:lineRule="auto"/>
              <w:rPr>
                <w:ins w:id="5037" w:author="vivo" w:date="2022-04-25T15:14:00Z"/>
              </w:rPr>
            </w:pPr>
            <w:ins w:id="5038" w:author="vivo" w:date="2022-04-25T15:14:00Z">
              <w:r>
                <w:t>DLBWP.1.1</w:t>
              </w:r>
            </w:ins>
          </w:p>
          <w:p w14:paraId="0EBC8E1F" w14:textId="77777777" w:rsidR="0073300F" w:rsidRDefault="0073300F">
            <w:pPr>
              <w:pStyle w:val="TAC"/>
              <w:spacing w:line="256" w:lineRule="auto"/>
              <w:rPr>
                <w:ins w:id="5039" w:author="vivo" w:date="2022-04-25T15:14:00Z"/>
              </w:rPr>
            </w:pPr>
            <w:ins w:id="5040" w:author="vivo" w:date="2022-04-25T15:14:00Z">
              <w: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2A503DD" w14:textId="77777777" w:rsidR="0073300F" w:rsidRDefault="0073300F">
            <w:pPr>
              <w:pStyle w:val="TAC"/>
              <w:spacing w:line="256" w:lineRule="auto"/>
              <w:rPr>
                <w:ins w:id="5041" w:author="vivo" w:date="2022-04-25T15:14:00Z"/>
              </w:rPr>
            </w:pPr>
            <w:ins w:id="5042" w:author="vivo" w:date="2022-04-25T15:14:00Z">
              <w:r>
                <w:t>DLBWP.1.1</w:t>
              </w:r>
            </w:ins>
          </w:p>
          <w:p w14:paraId="3F9235DD" w14:textId="77777777" w:rsidR="0073300F" w:rsidRDefault="0073300F">
            <w:pPr>
              <w:pStyle w:val="TAC"/>
              <w:spacing w:line="256" w:lineRule="auto"/>
              <w:rPr>
                <w:ins w:id="5043" w:author="vivo" w:date="2022-04-25T15:14:00Z"/>
              </w:rPr>
            </w:pPr>
            <w:ins w:id="5044" w:author="vivo" w:date="2022-04-25T15:14:00Z">
              <w:r>
                <w:t>ULBWP.1.1</w:t>
              </w:r>
            </w:ins>
          </w:p>
        </w:tc>
      </w:tr>
      <w:tr w:rsidR="0073300F" w14:paraId="7AB188F5" w14:textId="77777777" w:rsidTr="0073300F">
        <w:trPr>
          <w:trHeight w:val="187"/>
          <w:jc w:val="center"/>
          <w:ins w:id="5045"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31C0E679" w14:textId="77777777" w:rsidR="0073300F" w:rsidRDefault="0073300F">
            <w:pPr>
              <w:pStyle w:val="TAL"/>
              <w:spacing w:line="256" w:lineRule="auto"/>
              <w:rPr>
                <w:ins w:id="5046" w:author="vivo" w:date="2022-04-25T15:14:00Z"/>
              </w:rPr>
            </w:pPr>
            <w:ins w:id="5047" w:author="vivo" w:date="2022-04-25T15:14: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5056800E" w14:textId="77777777" w:rsidR="0073300F" w:rsidRDefault="0073300F">
            <w:pPr>
              <w:pStyle w:val="TAC"/>
              <w:spacing w:line="256" w:lineRule="auto"/>
              <w:rPr>
                <w:ins w:id="5048" w:author="vivo" w:date="2022-04-25T15:14:00Z"/>
              </w:rPr>
            </w:pPr>
            <w:ins w:id="5049" w:author="vivo" w:date="2022-04-25T15:14: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17B7999" w14:textId="77777777" w:rsidR="0073300F" w:rsidRDefault="0073300F">
            <w:pPr>
              <w:pStyle w:val="TAC"/>
              <w:spacing w:line="256" w:lineRule="auto"/>
              <w:rPr>
                <w:ins w:id="5050" w:author="vivo" w:date="2022-04-25T15:14:00Z"/>
              </w:rPr>
            </w:pPr>
            <w:ins w:id="5051" w:author="vivo" w:date="2022-04-25T15:14: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18F49443" w14:textId="77777777" w:rsidR="0073300F" w:rsidRDefault="0073300F">
            <w:pPr>
              <w:pStyle w:val="TAC"/>
              <w:spacing w:line="256" w:lineRule="auto"/>
              <w:rPr>
                <w:ins w:id="5052" w:author="vivo" w:date="2022-04-25T15:14:00Z"/>
              </w:rPr>
            </w:pPr>
            <w:ins w:id="5053" w:author="vivo" w:date="2022-04-25T15:14: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9E89239" w14:textId="77777777" w:rsidR="0073300F" w:rsidRDefault="0073300F">
            <w:pPr>
              <w:pStyle w:val="TAC"/>
              <w:spacing w:line="256" w:lineRule="auto"/>
              <w:rPr>
                <w:ins w:id="5054" w:author="vivo" w:date="2022-04-25T15:14:00Z"/>
              </w:rPr>
            </w:pPr>
            <w:ins w:id="5055" w:author="vivo" w:date="2022-04-25T15:14: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6A3E8446" w14:textId="77777777" w:rsidR="0073300F" w:rsidRDefault="0073300F">
            <w:pPr>
              <w:pStyle w:val="TAC"/>
              <w:spacing w:line="256" w:lineRule="auto"/>
              <w:rPr>
                <w:ins w:id="5056" w:author="vivo" w:date="2022-04-25T15:14:00Z"/>
              </w:rPr>
            </w:pPr>
            <w:ins w:id="5057" w:author="vivo" w:date="2022-04-25T15:14: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B655D19" w14:textId="77777777" w:rsidR="0073300F" w:rsidRDefault="0073300F">
            <w:pPr>
              <w:pStyle w:val="TAC"/>
              <w:spacing w:line="256" w:lineRule="auto"/>
              <w:rPr>
                <w:ins w:id="5058" w:author="vivo" w:date="2022-04-25T15:14:00Z"/>
              </w:rPr>
            </w:pPr>
            <w:ins w:id="5059" w:author="vivo" w:date="2022-04-25T15:14:00Z">
              <w:r>
                <w:rPr>
                  <w:rFonts w:cs="Arial"/>
                </w:rPr>
                <w:t>3</w:t>
              </w:r>
            </w:ins>
          </w:p>
        </w:tc>
      </w:tr>
      <w:tr w:rsidR="0073300F" w14:paraId="7168E6AB" w14:textId="77777777" w:rsidTr="0073300F">
        <w:trPr>
          <w:trHeight w:val="187"/>
          <w:jc w:val="center"/>
          <w:ins w:id="5060"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7E00908" w14:textId="77777777" w:rsidR="0073300F" w:rsidRDefault="0073300F">
            <w:pPr>
              <w:spacing w:after="0" w:line="256" w:lineRule="auto"/>
              <w:rPr>
                <w:ins w:id="5061"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8C72C48" w14:textId="77777777" w:rsidR="0073300F" w:rsidRDefault="0073300F">
            <w:pPr>
              <w:pStyle w:val="TAC"/>
              <w:spacing w:line="256" w:lineRule="auto"/>
              <w:rPr>
                <w:ins w:id="5062" w:author="vivo" w:date="2022-04-25T15:14:00Z"/>
              </w:rPr>
            </w:pPr>
            <w:ins w:id="5063" w:author="vivo" w:date="2022-04-25T15:14: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FA9EB9" w14:textId="77777777" w:rsidR="0073300F" w:rsidRDefault="0073300F">
            <w:pPr>
              <w:spacing w:after="0" w:line="256" w:lineRule="auto"/>
              <w:rPr>
                <w:ins w:id="5064"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68A7ED81" w14:textId="77777777" w:rsidR="0073300F" w:rsidRDefault="0073300F">
            <w:pPr>
              <w:pStyle w:val="TAC"/>
              <w:spacing w:line="256" w:lineRule="auto"/>
              <w:rPr>
                <w:ins w:id="5065" w:author="vivo" w:date="2022-04-25T15:14:00Z"/>
              </w:rPr>
            </w:pPr>
            <w:ins w:id="5066" w:author="vivo" w:date="2022-04-25T15:14: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D4F66F3" w14:textId="77777777" w:rsidR="0073300F" w:rsidRDefault="0073300F">
            <w:pPr>
              <w:pStyle w:val="TAC"/>
              <w:spacing w:line="256" w:lineRule="auto"/>
              <w:rPr>
                <w:ins w:id="5067" w:author="vivo" w:date="2022-04-25T15:14:00Z"/>
              </w:rPr>
            </w:pPr>
            <w:ins w:id="5068" w:author="vivo" w:date="2022-04-25T15:14: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3A2D4022" w14:textId="77777777" w:rsidR="0073300F" w:rsidRDefault="0073300F">
            <w:pPr>
              <w:pStyle w:val="TAC"/>
              <w:spacing w:line="256" w:lineRule="auto"/>
              <w:rPr>
                <w:ins w:id="5069" w:author="vivo" w:date="2022-04-25T15:14:00Z"/>
              </w:rPr>
            </w:pPr>
            <w:ins w:id="5070" w:author="vivo" w:date="2022-04-25T15:14: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502399B" w14:textId="77777777" w:rsidR="0073300F" w:rsidRDefault="0073300F">
            <w:pPr>
              <w:pStyle w:val="TAC"/>
              <w:spacing w:line="256" w:lineRule="auto"/>
              <w:rPr>
                <w:ins w:id="5071" w:author="vivo" w:date="2022-04-25T15:14:00Z"/>
              </w:rPr>
            </w:pPr>
            <w:ins w:id="5072" w:author="vivo" w:date="2022-04-25T15:14:00Z">
              <w:r>
                <w:rPr>
                  <w:rFonts w:cs="Arial"/>
                </w:rPr>
                <w:t>3</w:t>
              </w:r>
            </w:ins>
          </w:p>
        </w:tc>
      </w:tr>
      <w:tr w:rsidR="0073300F" w14:paraId="683543F5" w14:textId="77777777" w:rsidTr="0073300F">
        <w:trPr>
          <w:trHeight w:val="187"/>
          <w:jc w:val="center"/>
          <w:ins w:id="5073"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60661598" w14:textId="77777777" w:rsidR="0073300F" w:rsidRDefault="0073300F">
            <w:pPr>
              <w:pStyle w:val="TAL"/>
              <w:spacing w:line="256" w:lineRule="auto"/>
              <w:rPr>
                <w:ins w:id="5074" w:author="vivo" w:date="2022-04-25T15:14:00Z"/>
              </w:rPr>
            </w:pPr>
            <w:ins w:id="5075" w:author="vivo" w:date="2022-04-25T15:14: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47576294" w14:textId="77777777" w:rsidR="0073300F" w:rsidRDefault="0073300F">
            <w:pPr>
              <w:pStyle w:val="TAC"/>
              <w:spacing w:line="256" w:lineRule="auto"/>
              <w:rPr>
                <w:ins w:id="5076" w:author="vivo" w:date="2022-04-25T15:14:00Z"/>
              </w:rPr>
            </w:pPr>
            <w:ins w:id="5077" w:author="vivo" w:date="2022-04-25T15:14: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E6D92FD" w14:textId="77777777" w:rsidR="0073300F" w:rsidRDefault="0073300F">
            <w:pPr>
              <w:pStyle w:val="TAC"/>
              <w:spacing w:line="256" w:lineRule="auto"/>
              <w:rPr>
                <w:ins w:id="5078"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CAD0233" w14:textId="77777777" w:rsidR="0073300F" w:rsidRDefault="0073300F">
            <w:pPr>
              <w:pStyle w:val="TAC"/>
              <w:spacing w:line="256" w:lineRule="auto"/>
              <w:rPr>
                <w:ins w:id="5079" w:author="vivo" w:date="2022-04-25T15:14:00Z"/>
              </w:rPr>
            </w:pPr>
            <w:ins w:id="5080" w:author="vivo" w:date="2022-04-25T15:14: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43A35F8" w14:textId="77777777" w:rsidR="0073300F" w:rsidRDefault="0073300F">
            <w:pPr>
              <w:pStyle w:val="TAC"/>
              <w:spacing w:line="256" w:lineRule="auto"/>
              <w:rPr>
                <w:ins w:id="5081" w:author="vivo" w:date="2022-04-25T15:14:00Z"/>
              </w:rPr>
            </w:pPr>
            <w:ins w:id="5082" w:author="vivo" w:date="2022-04-25T15:14:00Z">
              <w:r>
                <w:rPr>
                  <w:rFonts w:cs="Arial"/>
                </w:rPr>
                <w:t>SMTC.2</w:t>
              </w:r>
            </w:ins>
          </w:p>
        </w:tc>
      </w:tr>
      <w:tr w:rsidR="0073300F" w14:paraId="136C9B79" w14:textId="77777777" w:rsidTr="0073300F">
        <w:trPr>
          <w:trHeight w:val="187"/>
          <w:jc w:val="center"/>
          <w:ins w:id="5083"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E7CF82D" w14:textId="77777777" w:rsidR="0073300F" w:rsidRDefault="0073300F">
            <w:pPr>
              <w:spacing w:after="0" w:line="256" w:lineRule="auto"/>
              <w:rPr>
                <w:ins w:id="5084" w:author="vivo" w:date="2022-04-25T15:14: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B49BEF2" w14:textId="77777777" w:rsidR="0073300F" w:rsidRDefault="0073300F">
            <w:pPr>
              <w:pStyle w:val="TAC"/>
              <w:spacing w:line="256" w:lineRule="auto"/>
              <w:rPr>
                <w:ins w:id="5085" w:author="vivo" w:date="2022-04-25T15:14:00Z"/>
              </w:rPr>
            </w:pPr>
            <w:ins w:id="5086" w:author="vivo" w:date="2022-04-25T15:14: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2F39A2" w14:textId="77777777" w:rsidR="0073300F" w:rsidRDefault="0073300F">
            <w:pPr>
              <w:spacing w:after="0" w:line="256" w:lineRule="auto"/>
              <w:rPr>
                <w:ins w:id="5087"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9C2CF19" w14:textId="77777777" w:rsidR="0073300F" w:rsidRDefault="0073300F">
            <w:pPr>
              <w:pStyle w:val="TAC"/>
              <w:spacing w:line="256" w:lineRule="auto"/>
              <w:rPr>
                <w:ins w:id="5088" w:author="vivo" w:date="2022-04-25T15:14:00Z"/>
              </w:rPr>
            </w:pPr>
            <w:ins w:id="5089" w:author="vivo" w:date="2022-04-25T15:14: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18FC45A" w14:textId="77777777" w:rsidR="0073300F" w:rsidRDefault="0073300F">
            <w:pPr>
              <w:pStyle w:val="TAC"/>
              <w:spacing w:line="256" w:lineRule="auto"/>
              <w:rPr>
                <w:ins w:id="5090" w:author="vivo" w:date="2022-04-25T15:14:00Z"/>
              </w:rPr>
            </w:pPr>
            <w:ins w:id="5091" w:author="vivo" w:date="2022-04-25T15:14:00Z">
              <w:r>
                <w:rPr>
                  <w:rFonts w:cs="Arial"/>
                </w:rPr>
                <w:t>SMTC.1</w:t>
              </w:r>
            </w:ins>
          </w:p>
        </w:tc>
      </w:tr>
      <w:tr w:rsidR="0073300F" w14:paraId="0F7A8289" w14:textId="77777777" w:rsidTr="0073300F">
        <w:trPr>
          <w:trHeight w:val="187"/>
          <w:jc w:val="center"/>
          <w:ins w:id="5092"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48951E37" w14:textId="77777777" w:rsidR="0073300F" w:rsidRDefault="0073300F">
            <w:pPr>
              <w:pStyle w:val="TAL"/>
              <w:spacing w:line="256" w:lineRule="auto"/>
              <w:rPr>
                <w:ins w:id="5093" w:author="vivo" w:date="2022-04-25T15:14:00Z"/>
                <w:lang w:eastAsia="zh-CN"/>
              </w:rPr>
            </w:pPr>
            <w:ins w:id="5094" w:author="vivo" w:date="2022-04-25T15:14:00Z">
              <w:r>
                <w:rPr>
                  <w:lang w:eastAsia="zh-CN"/>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1BB4F2BC" w14:textId="77777777" w:rsidR="0073300F" w:rsidRDefault="0073300F">
            <w:pPr>
              <w:pStyle w:val="TAC"/>
              <w:spacing w:line="256" w:lineRule="auto"/>
              <w:rPr>
                <w:ins w:id="5095" w:author="vivo" w:date="2022-04-25T15:14:00Z"/>
                <w:rFonts w:cs="Arial"/>
                <w:lang w:eastAsia="zh-CN"/>
              </w:rPr>
            </w:pPr>
            <w:ins w:id="5096" w:author="vivo" w:date="2022-04-25T15:14:00Z">
              <w:r>
                <w:rPr>
                  <w:rFonts w:cs="Arial"/>
                  <w:lang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7D0C61B" w14:textId="77777777" w:rsidR="0073300F" w:rsidRDefault="0073300F">
            <w:pPr>
              <w:pStyle w:val="TAC"/>
              <w:spacing w:line="256" w:lineRule="auto"/>
              <w:rPr>
                <w:ins w:id="5097" w:author="vivo" w:date="2022-04-25T15:14:00Z"/>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4CA8F0" w14:textId="77777777" w:rsidR="0073300F" w:rsidRDefault="0073300F">
            <w:pPr>
              <w:pStyle w:val="TAC"/>
              <w:spacing w:line="256" w:lineRule="auto"/>
              <w:rPr>
                <w:ins w:id="5098" w:author="vivo" w:date="2022-04-25T15:14:00Z"/>
                <w:rFonts w:cs="Arial"/>
              </w:rPr>
            </w:pPr>
            <w:ins w:id="5099" w:author="vivo" w:date="2022-04-25T15:14:00Z">
              <w:r>
                <w:rPr>
                  <w:rFonts w:cs="v4.2.0"/>
                  <w:lang w:eastAsia="zh-CN"/>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F9E2B1" w14:textId="77777777" w:rsidR="0073300F" w:rsidRDefault="0073300F">
            <w:pPr>
              <w:pStyle w:val="TAC"/>
              <w:spacing w:line="256" w:lineRule="auto"/>
              <w:rPr>
                <w:ins w:id="5100" w:author="vivo" w:date="2022-04-25T15:14:00Z"/>
                <w:rFonts w:cs="Arial"/>
              </w:rPr>
            </w:pPr>
            <w:ins w:id="5101" w:author="vivo" w:date="2022-04-25T15:14:00Z">
              <w:r>
                <w:rPr>
                  <w:rFonts w:cs="v4.2.0"/>
                  <w:lang w:eastAsia="zh-CN"/>
                </w:rPr>
                <w:t>PRS.1.2 FR1</w:t>
              </w:r>
            </w:ins>
          </w:p>
        </w:tc>
      </w:tr>
      <w:tr w:rsidR="0073300F" w14:paraId="667AF3DB" w14:textId="77777777" w:rsidTr="0073300F">
        <w:trPr>
          <w:trHeight w:val="187"/>
          <w:jc w:val="center"/>
          <w:ins w:id="5102"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9EE7A57" w14:textId="77777777" w:rsidR="0073300F" w:rsidRDefault="0073300F">
            <w:pPr>
              <w:spacing w:after="0" w:line="256" w:lineRule="auto"/>
              <w:rPr>
                <w:ins w:id="5103" w:author="vivo" w:date="2022-04-25T15:14:00Z"/>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CD83AC3" w14:textId="77777777" w:rsidR="0073300F" w:rsidRDefault="0073300F">
            <w:pPr>
              <w:pStyle w:val="TAC"/>
              <w:spacing w:line="256" w:lineRule="auto"/>
              <w:rPr>
                <w:ins w:id="5104" w:author="vivo" w:date="2022-04-25T15:14:00Z"/>
                <w:rFonts w:cs="Arial"/>
                <w:lang w:eastAsia="zh-CN"/>
              </w:rPr>
            </w:pPr>
            <w:ins w:id="5105" w:author="vivo" w:date="2022-04-25T15:14:00Z">
              <w:r>
                <w:rPr>
                  <w:rFonts w:cs="Arial"/>
                  <w:lang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33EE8" w14:textId="77777777" w:rsidR="0073300F" w:rsidRDefault="0073300F">
            <w:pPr>
              <w:spacing w:after="0" w:line="256" w:lineRule="auto"/>
              <w:rPr>
                <w:ins w:id="5106"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AA10BB2" w14:textId="77777777" w:rsidR="0073300F" w:rsidRDefault="0073300F">
            <w:pPr>
              <w:pStyle w:val="TAC"/>
              <w:spacing w:line="256" w:lineRule="auto"/>
              <w:rPr>
                <w:ins w:id="5107" w:author="vivo" w:date="2022-04-25T15:14:00Z"/>
                <w:rFonts w:cs="Arial"/>
                <w:lang w:eastAsia="en-GB"/>
              </w:rPr>
            </w:pPr>
            <w:ins w:id="5108" w:author="vivo" w:date="2022-04-25T15:14:00Z">
              <w:r>
                <w:rPr>
                  <w:rFonts w:cs="v4.2.0"/>
                  <w:lang w:eastAsia="zh-CN"/>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F4A7517" w14:textId="77777777" w:rsidR="0073300F" w:rsidRDefault="0073300F">
            <w:pPr>
              <w:pStyle w:val="TAC"/>
              <w:spacing w:line="256" w:lineRule="auto"/>
              <w:rPr>
                <w:ins w:id="5109" w:author="vivo" w:date="2022-04-25T15:14:00Z"/>
                <w:rFonts w:cs="Arial"/>
              </w:rPr>
            </w:pPr>
            <w:ins w:id="5110" w:author="vivo" w:date="2022-04-25T15:14:00Z">
              <w:r>
                <w:rPr>
                  <w:rFonts w:cs="v4.2.0"/>
                  <w:lang w:eastAsia="zh-CN"/>
                </w:rPr>
                <w:t>PRS.1.2 FR1</w:t>
              </w:r>
            </w:ins>
          </w:p>
        </w:tc>
      </w:tr>
      <w:tr w:rsidR="0073300F" w14:paraId="45BD44BD" w14:textId="77777777" w:rsidTr="0073300F">
        <w:trPr>
          <w:trHeight w:val="187"/>
          <w:jc w:val="center"/>
          <w:ins w:id="5111"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5EA062E" w14:textId="77777777" w:rsidR="0073300F" w:rsidRDefault="0073300F">
            <w:pPr>
              <w:spacing w:after="0" w:line="256" w:lineRule="auto"/>
              <w:rPr>
                <w:ins w:id="5112" w:author="vivo" w:date="2022-04-25T15:14:00Z"/>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FBE295" w14:textId="77777777" w:rsidR="0073300F" w:rsidRDefault="0073300F">
            <w:pPr>
              <w:pStyle w:val="TAC"/>
              <w:spacing w:line="256" w:lineRule="auto"/>
              <w:rPr>
                <w:ins w:id="5113" w:author="vivo" w:date="2022-04-25T15:14:00Z"/>
                <w:rFonts w:cs="Arial"/>
                <w:lang w:eastAsia="zh-CN"/>
              </w:rPr>
            </w:pPr>
            <w:ins w:id="5114" w:author="vivo" w:date="2022-04-25T15:14:00Z">
              <w:r>
                <w:rPr>
                  <w:rFonts w:cs="Arial"/>
                  <w:lang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306018" w14:textId="77777777" w:rsidR="0073300F" w:rsidRDefault="0073300F">
            <w:pPr>
              <w:spacing w:after="0" w:line="256" w:lineRule="auto"/>
              <w:rPr>
                <w:ins w:id="5115"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1E35D20" w14:textId="77777777" w:rsidR="0073300F" w:rsidRDefault="0073300F">
            <w:pPr>
              <w:pStyle w:val="TAC"/>
              <w:spacing w:line="256" w:lineRule="auto"/>
              <w:rPr>
                <w:ins w:id="5116" w:author="vivo" w:date="2022-04-25T15:14:00Z"/>
                <w:rFonts w:cs="Arial"/>
                <w:lang w:eastAsia="en-GB"/>
              </w:rPr>
            </w:pPr>
            <w:ins w:id="5117" w:author="vivo" w:date="2022-04-25T15:14:00Z">
              <w:r>
                <w:rPr>
                  <w:rFonts w:cs="v4.2.0"/>
                  <w:lang w:eastAsia="zh-CN"/>
                </w:rPr>
                <w:t>PRS.2.1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A785764" w14:textId="77777777" w:rsidR="0073300F" w:rsidRDefault="0073300F">
            <w:pPr>
              <w:pStyle w:val="TAC"/>
              <w:spacing w:line="256" w:lineRule="auto"/>
              <w:rPr>
                <w:ins w:id="5118" w:author="vivo" w:date="2022-04-25T15:14:00Z"/>
                <w:rFonts w:cs="Arial"/>
              </w:rPr>
            </w:pPr>
            <w:ins w:id="5119" w:author="vivo" w:date="2022-04-25T15:14:00Z">
              <w:r>
                <w:rPr>
                  <w:rFonts w:cs="v4.2.0"/>
                  <w:lang w:eastAsia="zh-CN"/>
                </w:rPr>
                <w:t>PRS.2.2 FR1</w:t>
              </w:r>
            </w:ins>
          </w:p>
        </w:tc>
      </w:tr>
      <w:tr w:rsidR="0073300F" w14:paraId="5BB08C13" w14:textId="77777777" w:rsidTr="0073300F">
        <w:trPr>
          <w:trHeight w:val="187"/>
          <w:jc w:val="center"/>
          <w:ins w:id="5120"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0902D3FB" w14:textId="77777777" w:rsidR="0073300F" w:rsidRDefault="0073300F">
            <w:pPr>
              <w:pStyle w:val="TAL"/>
              <w:spacing w:line="256" w:lineRule="auto"/>
              <w:rPr>
                <w:ins w:id="5121" w:author="vivo" w:date="2022-04-25T15:14:00Z"/>
              </w:rPr>
            </w:pPr>
            <w:ins w:id="5122" w:author="vivo" w:date="2022-04-25T15:14:00Z">
              <w:r>
                <w:rPr>
                  <w:bCs/>
                  <w:lang w:eastAsia="zh-CN"/>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4C8AF9C2" w14:textId="77777777" w:rsidR="0073300F" w:rsidRDefault="0073300F">
            <w:pPr>
              <w:pStyle w:val="TAC"/>
              <w:spacing w:line="256" w:lineRule="auto"/>
              <w:rPr>
                <w:ins w:id="5123" w:author="vivo" w:date="2022-04-25T15:14:00Z"/>
                <w:rFonts w:cs="Arial"/>
                <w:lang w:eastAsia="zh-CN"/>
              </w:rPr>
            </w:pPr>
            <w:ins w:id="5124" w:author="vivo" w:date="2022-04-25T15:14:00Z">
              <w:r>
                <w:t>1~3</w:t>
              </w:r>
            </w:ins>
          </w:p>
        </w:tc>
        <w:tc>
          <w:tcPr>
            <w:tcW w:w="893" w:type="dxa"/>
            <w:tcBorders>
              <w:top w:val="single" w:sz="4" w:space="0" w:color="auto"/>
              <w:left w:val="single" w:sz="4" w:space="0" w:color="auto"/>
              <w:bottom w:val="single" w:sz="4" w:space="0" w:color="auto"/>
              <w:right w:val="single" w:sz="4" w:space="0" w:color="auto"/>
            </w:tcBorders>
          </w:tcPr>
          <w:p w14:paraId="0A9C5C73" w14:textId="77777777" w:rsidR="0073300F" w:rsidRDefault="0073300F">
            <w:pPr>
              <w:pStyle w:val="TAC"/>
              <w:spacing w:line="256" w:lineRule="auto"/>
              <w:rPr>
                <w:ins w:id="5125" w:author="vivo" w:date="2022-04-25T15:14:00Z"/>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2B935A81" w14:textId="77777777" w:rsidR="0073300F" w:rsidRDefault="0073300F">
            <w:pPr>
              <w:pStyle w:val="TAC"/>
              <w:spacing w:line="256" w:lineRule="auto"/>
              <w:rPr>
                <w:ins w:id="5126" w:author="vivo" w:date="2022-04-25T15:14:00Z"/>
                <w:rFonts w:cs="v4.2.0"/>
                <w:lang w:eastAsia="zh-CN"/>
              </w:rPr>
            </w:pPr>
            <w:ins w:id="5127" w:author="vivo" w:date="2022-04-25T15:14:00Z">
              <w:r>
                <w:rPr>
                  <w:rFonts w:cs="v4.2.0"/>
                  <w:lang w:eastAsia="zh-CN"/>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03DF94" w14:textId="77777777" w:rsidR="0073300F" w:rsidRDefault="0073300F">
            <w:pPr>
              <w:pStyle w:val="TAC"/>
              <w:spacing w:line="256" w:lineRule="auto"/>
              <w:rPr>
                <w:ins w:id="5128" w:author="vivo" w:date="2022-04-25T15:14:00Z"/>
                <w:rFonts w:cs="v4.2.0"/>
                <w:lang w:eastAsia="zh-CN"/>
              </w:rPr>
            </w:pPr>
            <w:ins w:id="5129" w:author="vivo" w:date="2022-04-25T15:14:00Z">
              <w:r>
                <w:rPr>
                  <w:rFonts w:cs="v4.2.0"/>
                  <w:lang w:eastAsia="zh-CN"/>
                </w:rPr>
                <w:t>‘01’</w:t>
              </w:r>
            </w:ins>
          </w:p>
        </w:tc>
        <w:tc>
          <w:tcPr>
            <w:tcW w:w="1087" w:type="dxa"/>
            <w:tcBorders>
              <w:top w:val="single" w:sz="4" w:space="0" w:color="auto"/>
              <w:left w:val="single" w:sz="4" w:space="0" w:color="auto"/>
              <w:bottom w:val="single" w:sz="4" w:space="0" w:color="auto"/>
              <w:right w:val="single" w:sz="4" w:space="0" w:color="auto"/>
            </w:tcBorders>
            <w:hideMark/>
          </w:tcPr>
          <w:p w14:paraId="62A50D00" w14:textId="77777777" w:rsidR="0073300F" w:rsidRDefault="0073300F">
            <w:pPr>
              <w:pStyle w:val="TAC"/>
              <w:spacing w:line="256" w:lineRule="auto"/>
              <w:rPr>
                <w:ins w:id="5130" w:author="vivo" w:date="2022-04-25T15:14:00Z"/>
                <w:rFonts w:cs="v4.2.0"/>
                <w:lang w:eastAsia="zh-CN"/>
              </w:rPr>
            </w:pPr>
            <w:ins w:id="5131" w:author="vivo" w:date="2022-04-25T15:14:00Z">
              <w:r>
                <w:rPr>
                  <w:rFonts w:cs="v4.2.0"/>
                  <w:lang w:eastAsia="zh-CN"/>
                </w:rPr>
                <w:t>‘10’</w:t>
              </w:r>
            </w:ins>
          </w:p>
        </w:tc>
        <w:tc>
          <w:tcPr>
            <w:tcW w:w="835" w:type="dxa"/>
            <w:tcBorders>
              <w:top w:val="single" w:sz="4" w:space="0" w:color="auto"/>
              <w:left w:val="single" w:sz="4" w:space="0" w:color="auto"/>
              <w:bottom w:val="single" w:sz="4" w:space="0" w:color="auto"/>
              <w:right w:val="single" w:sz="4" w:space="0" w:color="auto"/>
            </w:tcBorders>
            <w:hideMark/>
          </w:tcPr>
          <w:p w14:paraId="70F0A9D7" w14:textId="77777777" w:rsidR="0073300F" w:rsidRDefault="0073300F">
            <w:pPr>
              <w:pStyle w:val="TAC"/>
              <w:spacing w:line="256" w:lineRule="auto"/>
              <w:rPr>
                <w:ins w:id="5132" w:author="vivo" w:date="2022-04-25T15:14:00Z"/>
                <w:rFonts w:cs="v4.2.0"/>
                <w:lang w:eastAsia="zh-CN"/>
              </w:rPr>
            </w:pPr>
            <w:ins w:id="5133" w:author="vivo" w:date="2022-04-25T15:14:00Z">
              <w:r>
                <w:rPr>
                  <w:rFonts w:cs="v4.2.0"/>
                  <w:lang w:eastAsia="zh-CN"/>
                </w:rPr>
                <w:t>‘01’</w:t>
              </w:r>
            </w:ins>
          </w:p>
        </w:tc>
      </w:tr>
      <w:tr w:rsidR="0073300F" w14:paraId="4C8132F0" w14:textId="77777777" w:rsidTr="0073300F">
        <w:trPr>
          <w:trHeight w:val="187"/>
          <w:jc w:val="center"/>
          <w:ins w:id="5134"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1EFA8F31" w14:textId="77777777" w:rsidR="0073300F" w:rsidRDefault="0073300F">
            <w:pPr>
              <w:pStyle w:val="TAL"/>
              <w:spacing w:line="256" w:lineRule="auto"/>
              <w:rPr>
                <w:ins w:id="5135" w:author="vivo" w:date="2022-04-25T15:14:00Z"/>
                <w:rFonts w:cs="Arial"/>
                <w:lang w:eastAsia="en-GB"/>
              </w:rPr>
            </w:pPr>
            <w:ins w:id="5136" w:author="vivo" w:date="2022-04-25T15:14: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D541FEC" w14:textId="77777777" w:rsidR="0073300F" w:rsidRDefault="0073300F">
            <w:pPr>
              <w:pStyle w:val="TAC"/>
              <w:spacing w:line="256" w:lineRule="auto"/>
              <w:rPr>
                <w:ins w:id="5137" w:author="vivo" w:date="2022-04-25T15:14:00Z"/>
                <w:lang w:eastAsia="zh-CN"/>
              </w:rPr>
            </w:pPr>
            <w:ins w:id="5138" w:author="vivo" w:date="2022-04-25T15:14:00Z">
              <w:r>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6F596165" w14:textId="77777777" w:rsidR="0073300F" w:rsidRDefault="0073300F">
            <w:pPr>
              <w:pStyle w:val="TAC"/>
              <w:spacing w:line="256" w:lineRule="auto"/>
              <w:rPr>
                <w:ins w:id="5139" w:author="vivo" w:date="2022-04-25T15:14:00Z"/>
                <w:lang w:eastAsia="en-GB"/>
              </w:rPr>
            </w:pPr>
            <w:ins w:id="5140" w:author="vivo" w:date="2022-04-25T15:14: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52FA5687" w14:textId="77777777" w:rsidR="0073300F" w:rsidRDefault="0073300F">
            <w:pPr>
              <w:pStyle w:val="TAC"/>
              <w:spacing w:line="256" w:lineRule="auto"/>
              <w:rPr>
                <w:ins w:id="5141" w:author="vivo" w:date="2022-04-25T15:14:00Z"/>
                <w:lang w:eastAsia="zh-CN"/>
              </w:rPr>
            </w:pPr>
            <w:ins w:id="5142" w:author="vivo" w:date="2022-04-25T15:14:00Z">
              <w:r>
                <w:rPr>
                  <w:lang w:eastAsia="zh-CN"/>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8D6562D" w14:textId="77777777" w:rsidR="0073300F" w:rsidRDefault="0073300F">
            <w:pPr>
              <w:pStyle w:val="TAC"/>
              <w:spacing w:line="256" w:lineRule="auto"/>
              <w:rPr>
                <w:ins w:id="5143" w:author="vivo" w:date="2022-04-25T15:14:00Z"/>
                <w:lang w:eastAsia="zh-CN"/>
              </w:rPr>
            </w:pPr>
            <w:ins w:id="5144" w:author="vivo" w:date="2022-04-25T15:14:00Z">
              <w:r>
                <w:rPr>
                  <w:lang w:eastAsia="zh-CN"/>
                </w:rPr>
                <w:t>3</w:t>
              </w:r>
            </w:ins>
          </w:p>
        </w:tc>
        <w:tc>
          <w:tcPr>
            <w:tcW w:w="1087" w:type="dxa"/>
            <w:tcBorders>
              <w:top w:val="single" w:sz="4" w:space="0" w:color="auto"/>
              <w:left w:val="single" w:sz="4" w:space="0" w:color="auto"/>
              <w:bottom w:val="single" w:sz="4" w:space="0" w:color="auto"/>
              <w:right w:val="single" w:sz="4" w:space="0" w:color="auto"/>
            </w:tcBorders>
            <w:hideMark/>
          </w:tcPr>
          <w:p w14:paraId="01B4F416" w14:textId="77777777" w:rsidR="0073300F" w:rsidRDefault="0073300F">
            <w:pPr>
              <w:pStyle w:val="TAC"/>
              <w:spacing w:line="256" w:lineRule="auto"/>
              <w:rPr>
                <w:ins w:id="5145" w:author="vivo" w:date="2022-04-25T15:14:00Z"/>
                <w:lang w:eastAsia="zh-CN"/>
              </w:rPr>
            </w:pPr>
            <w:ins w:id="5146" w:author="vivo" w:date="2022-04-25T15:14:00Z">
              <w:r>
                <w:rPr>
                  <w:lang w:eastAsia="zh-CN"/>
                </w:rPr>
                <w:t>N/A</w:t>
              </w:r>
            </w:ins>
          </w:p>
        </w:tc>
        <w:tc>
          <w:tcPr>
            <w:tcW w:w="835" w:type="dxa"/>
            <w:tcBorders>
              <w:top w:val="single" w:sz="4" w:space="0" w:color="auto"/>
              <w:left w:val="single" w:sz="4" w:space="0" w:color="auto"/>
              <w:bottom w:val="single" w:sz="4" w:space="0" w:color="auto"/>
              <w:right w:val="single" w:sz="4" w:space="0" w:color="auto"/>
            </w:tcBorders>
            <w:hideMark/>
          </w:tcPr>
          <w:p w14:paraId="1604AD83" w14:textId="77777777" w:rsidR="0073300F" w:rsidRDefault="0073300F">
            <w:pPr>
              <w:pStyle w:val="TAC"/>
              <w:spacing w:line="256" w:lineRule="auto"/>
              <w:rPr>
                <w:ins w:id="5147" w:author="vivo" w:date="2022-04-25T15:14:00Z"/>
                <w:lang w:eastAsia="zh-CN"/>
              </w:rPr>
            </w:pPr>
            <w:ins w:id="5148" w:author="vivo" w:date="2022-04-25T15:14:00Z">
              <w:r>
                <w:rPr>
                  <w:lang w:eastAsia="zh-CN"/>
                </w:rPr>
                <w:t>3</w:t>
              </w:r>
            </w:ins>
          </w:p>
        </w:tc>
      </w:tr>
      <w:tr w:rsidR="0073300F" w14:paraId="5072CD5E" w14:textId="77777777" w:rsidTr="0073300F">
        <w:trPr>
          <w:trHeight w:val="187"/>
          <w:jc w:val="center"/>
          <w:ins w:id="5149"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138C0273" w14:textId="77777777" w:rsidR="0073300F" w:rsidRDefault="0073300F">
            <w:pPr>
              <w:pStyle w:val="TAL"/>
              <w:spacing w:line="256" w:lineRule="auto"/>
              <w:rPr>
                <w:ins w:id="5150" w:author="vivo" w:date="2022-04-25T15:14:00Z"/>
                <w:rFonts w:cs="Arial"/>
                <w:lang w:eastAsia="en-GB"/>
              </w:rPr>
            </w:pPr>
            <w:ins w:id="5151" w:author="vivo" w:date="2022-04-25T15:14: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D46A068" w14:textId="77777777" w:rsidR="0073300F" w:rsidRDefault="0073300F">
            <w:pPr>
              <w:pStyle w:val="TAC"/>
              <w:spacing w:line="256" w:lineRule="auto"/>
              <w:rPr>
                <w:ins w:id="5152" w:author="vivo" w:date="2022-04-25T15:14:00Z"/>
                <w:lang w:eastAsia="zh-CN"/>
              </w:rPr>
            </w:pPr>
            <w:ins w:id="5153" w:author="vivo" w:date="2022-04-25T15:14:00Z">
              <w:r>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1984C38C" w14:textId="77777777" w:rsidR="0073300F" w:rsidRDefault="0073300F">
            <w:pPr>
              <w:pStyle w:val="TAC"/>
              <w:spacing w:line="256" w:lineRule="auto"/>
              <w:rPr>
                <w:ins w:id="5154" w:author="vivo" w:date="2022-04-25T15:14:00Z"/>
                <w:lang w:eastAsia="en-GB"/>
              </w:rPr>
            </w:pPr>
            <w:ins w:id="5155" w:author="vivo" w:date="2022-04-25T15:14: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154E9ED0" w14:textId="77777777" w:rsidR="0073300F" w:rsidRDefault="0073300F">
            <w:pPr>
              <w:pStyle w:val="TAC"/>
              <w:spacing w:line="256" w:lineRule="auto"/>
              <w:rPr>
                <w:ins w:id="5156" w:author="vivo" w:date="2022-04-25T15:14:00Z"/>
                <w:lang w:eastAsia="zh-CN"/>
              </w:rPr>
            </w:pPr>
            <w:ins w:id="5157" w:author="vivo" w:date="2022-04-25T15:14:00Z">
              <w:r>
                <w:rPr>
                  <w:lang w:eastAsia="zh-CN"/>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42F59F2" w14:textId="77777777" w:rsidR="0073300F" w:rsidRDefault="0073300F">
            <w:pPr>
              <w:pStyle w:val="TAC"/>
              <w:spacing w:line="256" w:lineRule="auto"/>
              <w:rPr>
                <w:ins w:id="5158" w:author="vivo" w:date="2022-04-25T15:14:00Z"/>
                <w:lang w:eastAsia="zh-CN"/>
              </w:rPr>
            </w:pPr>
            <w:ins w:id="5159" w:author="vivo" w:date="2022-04-25T15:14:00Z">
              <w:r>
                <w:rPr>
                  <w:lang w:eastAsia="zh-CN"/>
                </w:rPr>
                <w:t>5</w:t>
              </w:r>
            </w:ins>
          </w:p>
        </w:tc>
        <w:tc>
          <w:tcPr>
            <w:tcW w:w="1087" w:type="dxa"/>
            <w:tcBorders>
              <w:top w:val="single" w:sz="4" w:space="0" w:color="auto"/>
              <w:left w:val="single" w:sz="4" w:space="0" w:color="auto"/>
              <w:bottom w:val="single" w:sz="4" w:space="0" w:color="auto"/>
              <w:right w:val="single" w:sz="4" w:space="0" w:color="auto"/>
            </w:tcBorders>
            <w:hideMark/>
          </w:tcPr>
          <w:p w14:paraId="279A5E39" w14:textId="77777777" w:rsidR="0073300F" w:rsidRDefault="0073300F">
            <w:pPr>
              <w:pStyle w:val="TAC"/>
              <w:spacing w:line="256" w:lineRule="auto"/>
              <w:rPr>
                <w:ins w:id="5160" w:author="vivo" w:date="2022-04-25T15:14:00Z"/>
                <w:lang w:eastAsia="zh-CN"/>
              </w:rPr>
            </w:pPr>
            <w:ins w:id="5161" w:author="vivo" w:date="2022-04-25T15:14:00Z">
              <w:r>
                <w:rPr>
                  <w:lang w:eastAsia="zh-CN"/>
                </w:rPr>
                <w:t>N/A</w:t>
              </w:r>
            </w:ins>
          </w:p>
        </w:tc>
        <w:tc>
          <w:tcPr>
            <w:tcW w:w="835" w:type="dxa"/>
            <w:tcBorders>
              <w:top w:val="single" w:sz="4" w:space="0" w:color="auto"/>
              <w:left w:val="single" w:sz="4" w:space="0" w:color="auto"/>
              <w:bottom w:val="single" w:sz="4" w:space="0" w:color="auto"/>
              <w:right w:val="single" w:sz="4" w:space="0" w:color="auto"/>
            </w:tcBorders>
            <w:hideMark/>
          </w:tcPr>
          <w:p w14:paraId="681D8B38" w14:textId="77777777" w:rsidR="0073300F" w:rsidRDefault="0073300F">
            <w:pPr>
              <w:pStyle w:val="TAC"/>
              <w:spacing w:line="256" w:lineRule="auto"/>
              <w:rPr>
                <w:ins w:id="5162" w:author="vivo" w:date="2022-04-25T15:14:00Z"/>
                <w:lang w:eastAsia="zh-CN"/>
              </w:rPr>
            </w:pPr>
            <w:ins w:id="5163" w:author="vivo" w:date="2022-04-25T15:14:00Z">
              <w:r>
                <w:rPr>
                  <w:lang w:eastAsia="zh-CN"/>
                </w:rPr>
                <w:t>5</w:t>
              </w:r>
            </w:ins>
          </w:p>
        </w:tc>
      </w:tr>
      <w:tr w:rsidR="0073300F" w14:paraId="5DD89B84" w14:textId="77777777" w:rsidTr="0073300F">
        <w:trPr>
          <w:trHeight w:val="187"/>
          <w:jc w:val="center"/>
          <w:ins w:id="5164"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5F3D69CF" w14:textId="77777777" w:rsidR="0073300F" w:rsidRDefault="0073300F">
            <w:pPr>
              <w:pStyle w:val="TAL"/>
              <w:spacing w:line="256" w:lineRule="auto"/>
              <w:rPr>
                <w:ins w:id="5165" w:author="vivo" w:date="2022-04-25T15:14:00Z"/>
                <w:szCs w:val="18"/>
                <w:lang w:eastAsia="en-GB"/>
              </w:rPr>
            </w:pPr>
            <w:ins w:id="5166" w:author="vivo" w:date="2022-04-25T15:14: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2112229" w14:textId="77777777" w:rsidR="0073300F" w:rsidRDefault="0073300F">
            <w:pPr>
              <w:pStyle w:val="TAC"/>
              <w:spacing w:line="256" w:lineRule="auto"/>
              <w:rPr>
                <w:ins w:id="5167" w:author="vivo" w:date="2022-04-25T15:14:00Z"/>
              </w:rPr>
            </w:pPr>
            <w:ins w:id="5168" w:author="vivo" w:date="2022-04-25T15:14: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6585150" w14:textId="77777777" w:rsidR="0073300F" w:rsidRDefault="0073300F">
            <w:pPr>
              <w:pStyle w:val="TAC"/>
              <w:spacing w:line="256" w:lineRule="auto"/>
              <w:rPr>
                <w:ins w:id="5169" w:author="vivo" w:date="2022-04-25T15:14:00Z"/>
              </w:rPr>
            </w:pPr>
            <w:ins w:id="5170" w:author="vivo" w:date="2022-04-25T15:14:00Z">
              <w:r>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353462C6" w14:textId="77777777" w:rsidR="0073300F" w:rsidRDefault="0073300F">
            <w:pPr>
              <w:pStyle w:val="TAC"/>
              <w:spacing w:line="256" w:lineRule="auto"/>
              <w:rPr>
                <w:ins w:id="5171" w:author="vivo" w:date="2022-04-25T15:14:00Z"/>
              </w:rPr>
            </w:pPr>
            <w:ins w:id="5172" w:author="vivo" w:date="2022-04-25T15:14: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5BE1162" w14:textId="77777777" w:rsidR="0073300F" w:rsidRDefault="0073300F">
            <w:pPr>
              <w:pStyle w:val="TAC"/>
              <w:spacing w:line="256" w:lineRule="auto"/>
              <w:rPr>
                <w:ins w:id="5173" w:author="vivo" w:date="2022-04-25T15:14:00Z"/>
              </w:rPr>
            </w:pPr>
            <w:ins w:id="5174" w:author="vivo" w:date="2022-04-25T15:14: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57ADB311" w14:textId="77777777" w:rsidR="0073300F" w:rsidRDefault="0073300F">
            <w:pPr>
              <w:pStyle w:val="TAC"/>
              <w:spacing w:line="256" w:lineRule="auto"/>
              <w:rPr>
                <w:ins w:id="5175" w:author="vivo" w:date="2022-04-25T15:14:00Z"/>
              </w:rPr>
            </w:pPr>
            <w:ins w:id="5176" w:author="vivo" w:date="2022-04-25T15:14: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3DBB848B" w14:textId="77777777" w:rsidR="0073300F" w:rsidRDefault="0073300F">
            <w:pPr>
              <w:pStyle w:val="TAC"/>
              <w:spacing w:line="256" w:lineRule="auto"/>
              <w:rPr>
                <w:ins w:id="5177" w:author="vivo" w:date="2022-04-25T15:14:00Z"/>
              </w:rPr>
            </w:pPr>
            <w:ins w:id="5178" w:author="vivo" w:date="2022-04-25T15:14:00Z">
              <w:r>
                <w:t>0</w:t>
              </w:r>
            </w:ins>
          </w:p>
        </w:tc>
      </w:tr>
      <w:tr w:rsidR="0073300F" w14:paraId="6D21BCFB" w14:textId="77777777" w:rsidTr="0073300F">
        <w:trPr>
          <w:trHeight w:val="187"/>
          <w:jc w:val="center"/>
          <w:ins w:id="5179"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59D2FAAE" w14:textId="77777777" w:rsidR="0073300F" w:rsidRDefault="0073300F">
            <w:pPr>
              <w:pStyle w:val="TAL"/>
              <w:spacing w:line="256" w:lineRule="auto"/>
              <w:rPr>
                <w:ins w:id="5180" w:author="vivo" w:date="2022-04-25T15:14:00Z"/>
                <w:szCs w:val="18"/>
              </w:rPr>
            </w:pPr>
            <w:ins w:id="5181" w:author="vivo" w:date="2022-04-25T15:14: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E7DC5A" w14:textId="77777777" w:rsidR="0073300F" w:rsidRDefault="0073300F">
            <w:pPr>
              <w:spacing w:after="0" w:line="256" w:lineRule="auto"/>
              <w:rPr>
                <w:ins w:id="5182"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FD14D5" w14:textId="77777777" w:rsidR="0073300F" w:rsidRDefault="0073300F">
            <w:pPr>
              <w:spacing w:after="0" w:line="256" w:lineRule="auto"/>
              <w:rPr>
                <w:ins w:id="5183"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1214E255" w14:textId="77777777" w:rsidR="0073300F" w:rsidRDefault="0073300F">
            <w:pPr>
              <w:spacing w:after="0" w:line="256" w:lineRule="auto"/>
              <w:rPr>
                <w:ins w:id="5184"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463B9E23" w14:textId="77777777" w:rsidR="0073300F" w:rsidRDefault="0073300F">
            <w:pPr>
              <w:spacing w:after="0" w:line="256" w:lineRule="auto"/>
              <w:rPr>
                <w:ins w:id="5185"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2E7496" w14:textId="77777777" w:rsidR="0073300F" w:rsidRDefault="0073300F">
            <w:pPr>
              <w:spacing w:after="0" w:line="256" w:lineRule="auto"/>
              <w:rPr>
                <w:ins w:id="5186"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93B9076" w14:textId="77777777" w:rsidR="0073300F" w:rsidRDefault="0073300F">
            <w:pPr>
              <w:spacing w:after="0" w:line="256" w:lineRule="auto"/>
              <w:rPr>
                <w:ins w:id="5187" w:author="vivo" w:date="2022-04-25T15:14:00Z"/>
                <w:rFonts w:ascii="Arial" w:hAnsi="Arial"/>
                <w:sz w:val="18"/>
                <w:lang w:eastAsia="en-GB"/>
              </w:rPr>
            </w:pPr>
          </w:p>
        </w:tc>
      </w:tr>
      <w:tr w:rsidR="0073300F" w14:paraId="2AD5A510" w14:textId="77777777" w:rsidTr="0073300F">
        <w:trPr>
          <w:trHeight w:val="187"/>
          <w:jc w:val="center"/>
          <w:ins w:id="5188"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425BD947" w14:textId="77777777" w:rsidR="0073300F" w:rsidRDefault="0073300F">
            <w:pPr>
              <w:pStyle w:val="TAL"/>
              <w:spacing w:line="256" w:lineRule="auto"/>
              <w:rPr>
                <w:ins w:id="5189" w:author="vivo" w:date="2022-04-25T15:14:00Z"/>
                <w:szCs w:val="18"/>
              </w:rPr>
            </w:pPr>
            <w:ins w:id="5190" w:author="vivo" w:date="2022-04-25T15:14: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AB4871" w14:textId="77777777" w:rsidR="0073300F" w:rsidRDefault="0073300F">
            <w:pPr>
              <w:spacing w:after="0" w:line="256" w:lineRule="auto"/>
              <w:rPr>
                <w:ins w:id="5191"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06F41D" w14:textId="77777777" w:rsidR="0073300F" w:rsidRDefault="0073300F">
            <w:pPr>
              <w:spacing w:after="0" w:line="256" w:lineRule="auto"/>
              <w:rPr>
                <w:ins w:id="5192"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BCFC6F1" w14:textId="77777777" w:rsidR="0073300F" w:rsidRDefault="0073300F">
            <w:pPr>
              <w:spacing w:after="0" w:line="256" w:lineRule="auto"/>
              <w:rPr>
                <w:ins w:id="5193"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5D0FCD30" w14:textId="77777777" w:rsidR="0073300F" w:rsidRDefault="0073300F">
            <w:pPr>
              <w:spacing w:after="0" w:line="256" w:lineRule="auto"/>
              <w:rPr>
                <w:ins w:id="5194"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3F88C6" w14:textId="77777777" w:rsidR="0073300F" w:rsidRDefault="0073300F">
            <w:pPr>
              <w:spacing w:after="0" w:line="256" w:lineRule="auto"/>
              <w:rPr>
                <w:ins w:id="5195"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A6EE1B5" w14:textId="77777777" w:rsidR="0073300F" w:rsidRDefault="0073300F">
            <w:pPr>
              <w:spacing w:after="0" w:line="256" w:lineRule="auto"/>
              <w:rPr>
                <w:ins w:id="5196" w:author="vivo" w:date="2022-04-25T15:14:00Z"/>
                <w:rFonts w:ascii="Arial" w:hAnsi="Arial"/>
                <w:sz w:val="18"/>
                <w:lang w:eastAsia="en-GB"/>
              </w:rPr>
            </w:pPr>
          </w:p>
        </w:tc>
      </w:tr>
      <w:tr w:rsidR="0073300F" w14:paraId="4E73AD45" w14:textId="77777777" w:rsidTr="0073300F">
        <w:trPr>
          <w:trHeight w:val="187"/>
          <w:jc w:val="center"/>
          <w:ins w:id="5197"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612A1527" w14:textId="77777777" w:rsidR="0073300F" w:rsidRDefault="0073300F">
            <w:pPr>
              <w:pStyle w:val="TAL"/>
              <w:spacing w:line="256" w:lineRule="auto"/>
              <w:rPr>
                <w:ins w:id="5198" w:author="vivo" w:date="2022-04-25T15:14:00Z"/>
                <w:szCs w:val="18"/>
              </w:rPr>
            </w:pPr>
            <w:ins w:id="5199" w:author="vivo" w:date="2022-04-25T15:14: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7A57CE" w14:textId="77777777" w:rsidR="0073300F" w:rsidRDefault="0073300F">
            <w:pPr>
              <w:spacing w:after="0" w:line="256" w:lineRule="auto"/>
              <w:rPr>
                <w:ins w:id="5200"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873D1F" w14:textId="77777777" w:rsidR="0073300F" w:rsidRDefault="0073300F">
            <w:pPr>
              <w:spacing w:after="0" w:line="256" w:lineRule="auto"/>
              <w:rPr>
                <w:ins w:id="5201"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540AC72" w14:textId="77777777" w:rsidR="0073300F" w:rsidRDefault="0073300F">
            <w:pPr>
              <w:spacing w:after="0" w:line="256" w:lineRule="auto"/>
              <w:rPr>
                <w:ins w:id="5202"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7D24779D" w14:textId="77777777" w:rsidR="0073300F" w:rsidRDefault="0073300F">
            <w:pPr>
              <w:spacing w:after="0" w:line="256" w:lineRule="auto"/>
              <w:rPr>
                <w:ins w:id="5203"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B0DB8F1" w14:textId="77777777" w:rsidR="0073300F" w:rsidRDefault="0073300F">
            <w:pPr>
              <w:spacing w:after="0" w:line="256" w:lineRule="auto"/>
              <w:rPr>
                <w:ins w:id="5204"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87CFFF1" w14:textId="77777777" w:rsidR="0073300F" w:rsidRDefault="0073300F">
            <w:pPr>
              <w:spacing w:after="0" w:line="256" w:lineRule="auto"/>
              <w:rPr>
                <w:ins w:id="5205" w:author="vivo" w:date="2022-04-25T15:14:00Z"/>
                <w:rFonts w:ascii="Arial" w:hAnsi="Arial"/>
                <w:sz w:val="18"/>
                <w:lang w:eastAsia="en-GB"/>
              </w:rPr>
            </w:pPr>
          </w:p>
        </w:tc>
      </w:tr>
      <w:tr w:rsidR="0073300F" w14:paraId="133C523E" w14:textId="77777777" w:rsidTr="0073300F">
        <w:trPr>
          <w:trHeight w:val="187"/>
          <w:jc w:val="center"/>
          <w:ins w:id="5206"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46CB1F69" w14:textId="77777777" w:rsidR="0073300F" w:rsidRDefault="0073300F">
            <w:pPr>
              <w:pStyle w:val="TAL"/>
              <w:spacing w:line="256" w:lineRule="auto"/>
              <w:rPr>
                <w:ins w:id="5207" w:author="vivo" w:date="2022-04-25T15:14:00Z"/>
                <w:szCs w:val="18"/>
              </w:rPr>
            </w:pPr>
            <w:ins w:id="5208" w:author="vivo" w:date="2022-04-25T15:14: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0D5D5" w14:textId="77777777" w:rsidR="0073300F" w:rsidRDefault="0073300F">
            <w:pPr>
              <w:spacing w:after="0" w:line="256" w:lineRule="auto"/>
              <w:rPr>
                <w:ins w:id="5209"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852A6" w14:textId="77777777" w:rsidR="0073300F" w:rsidRDefault="0073300F">
            <w:pPr>
              <w:spacing w:after="0" w:line="256" w:lineRule="auto"/>
              <w:rPr>
                <w:ins w:id="5210"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14A79754" w14:textId="77777777" w:rsidR="0073300F" w:rsidRDefault="0073300F">
            <w:pPr>
              <w:spacing w:after="0" w:line="256" w:lineRule="auto"/>
              <w:rPr>
                <w:ins w:id="5211"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7C653001" w14:textId="77777777" w:rsidR="0073300F" w:rsidRDefault="0073300F">
            <w:pPr>
              <w:spacing w:after="0" w:line="256" w:lineRule="auto"/>
              <w:rPr>
                <w:ins w:id="5212"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0EF82EF" w14:textId="77777777" w:rsidR="0073300F" w:rsidRDefault="0073300F">
            <w:pPr>
              <w:spacing w:after="0" w:line="256" w:lineRule="auto"/>
              <w:rPr>
                <w:ins w:id="5213"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7EEC4F" w14:textId="77777777" w:rsidR="0073300F" w:rsidRDefault="0073300F">
            <w:pPr>
              <w:spacing w:after="0" w:line="256" w:lineRule="auto"/>
              <w:rPr>
                <w:ins w:id="5214" w:author="vivo" w:date="2022-04-25T15:14:00Z"/>
                <w:rFonts w:ascii="Arial" w:hAnsi="Arial"/>
                <w:sz w:val="18"/>
                <w:lang w:eastAsia="en-GB"/>
              </w:rPr>
            </w:pPr>
          </w:p>
        </w:tc>
      </w:tr>
      <w:tr w:rsidR="0073300F" w14:paraId="0D3A642E" w14:textId="77777777" w:rsidTr="0073300F">
        <w:trPr>
          <w:trHeight w:val="187"/>
          <w:jc w:val="center"/>
          <w:ins w:id="5215"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0C2BC934" w14:textId="77777777" w:rsidR="0073300F" w:rsidRDefault="0073300F">
            <w:pPr>
              <w:pStyle w:val="TAL"/>
              <w:spacing w:line="256" w:lineRule="auto"/>
              <w:rPr>
                <w:ins w:id="5216" w:author="vivo" w:date="2022-04-25T15:14:00Z"/>
                <w:szCs w:val="18"/>
              </w:rPr>
            </w:pPr>
            <w:ins w:id="5217" w:author="vivo" w:date="2022-04-25T15:14: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2779B" w14:textId="77777777" w:rsidR="0073300F" w:rsidRDefault="0073300F">
            <w:pPr>
              <w:spacing w:after="0" w:line="256" w:lineRule="auto"/>
              <w:rPr>
                <w:ins w:id="5218"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33320" w14:textId="77777777" w:rsidR="0073300F" w:rsidRDefault="0073300F">
            <w:pPr>
              <w:spacing w:after="0" w:line="256" w:lineRule="auto"/>
              <w:rPr>
                <w:ins w:id="5219"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540D26D8" w14:textId="77777777" w:rsidR="0073300F" w:rsidRDefault="0073300F">
            <w:pPr>
              <w:spacing w:after="0" w:line="256" w:lineRule="auto"/>
              <w:rPr>
                <w:ins w:id="5220"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17980C9B" w14:textId="77777777" w:rsidR="0073300F" w:rsidRDefault="0073300F">
            <w:pPr>
              <w:spacing w:after="0" w:line="256" w:lineRule="auto"/>
              <w:rPr>
                <w:ins w:id="5221"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F284B82" w14:textId="77777777" w:rsidR="0073300F" w:rsidRDefault="0073300F">
            <w:pPr>
              <w:spacing w:after="0" w:line="256" w:lineRule="auto"/>
              <w:rPr>
                <w:ins w:id="5222"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7E592B8" w14:textId="77777777" w:rsidR="0073300F" w:rsidRDefault="0073300F">
            <w:pPr>
              <w:spacing w:after="0" w:line="256" w:lineRule="auto"/>
              <w:rPr>
                <w:ins w:id="5223" w:author="vivo" w:date="2022-04-25T15:14:00Z"/>
                <w:rFonts w:ascii="Arial" w:hAnsi="Arial"/>
                <w:sz w:val="18"/>
                <w:lang w:eastAsia="en-GB"/>
              </w:rPr>
            </w:pPr>
          </w:p>
        </w:tc>
      </w:tr>
      <w:tr w:rsidR="0073300F" w14:paraId="0CC92FCB" w14:textId="77777777" w:rsidTr="0073300F">
        <w:trPr>
          <w:trHeight w:val="187"/>
          <w:jc w:val="center"/>
          <w:ins w:id="5224"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1421E931" w14:textId="77777777" w:rsidR="0073300F" w:rsidRDefault="0073300F">
            <w:pPr>
              <w:pStyle w:val="TAL"/>
              <w:spacing w:line="256" w:lineRule="auto"/>
              <w:rPr>
                <w:ins w:id="5225" w:author="vivo" w:date="2022-04-25T15:14:00Z"/>
                <w:szCs w:val="18"/>
              </w:rPr>
            </w:pPr>
            <w:ins w:id="5226" w:author="vivo" w:date="2022-04-25T15:14: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BC448" w14:textId="77777777" w:rsidR="0073300F" w:rsidRDefault="0073300F">
            <w:pPr>
              <w:spacing w:after="0" w:line="256" w:lineRule="auto"/>
              <w:rPr>
                <w:ins w:id="5227"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A5E2F0" w14:textId="77777777" w:rsidR="0073300F" w:rsidRDefault="0073300F">
            <w:pPr>
              <w:spacing w:after="0" w:line="256" w:lineRule="auto"/>
              <w:rPr>
                <w:ins w:id="5228"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2FFD081" w14:textId="77777777" w:rsidR="0073300F" w:rsidRDefault="0073300F">
            <w:pPr>
              <w:spacing w:after="0" w:line="256" w:lineRule="auto"/>
              <w:rPr>
                <w:ins w:id="5229"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4AEEAAFF" w14:textId="77777777" w:rsidR="0073300F" w:rsidRDefault="0073300F">
            <w:pPr>
              <w:spacing w:after="0" w:line="256" w:lineRule="auto"/>
              <w:rPr>
                <w:ins w:id="5230"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122D313" w14:textId="77777777" w:rsidR="0073300F" w:rsidRDefault="0073300F">
            <w:pPr>
              <w:spacing w:after="0" w:line="256" w:lineRule="auto"/>
              <w:rPr>
                <w:ins w:id="5231"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00862F4" w14:textId="77777777" w:rsidR="0073300F" w:rsidRDefault="0073300F">
            <w:pPr>
              <w:spacing w:after="0" w:line="256" w:lineRule="auto"/>
              <w:rPr>
                <w:ins w:id="5232" w:author="vivo" w:date="2022-04-25T15:14:00Z"/>
                <w:rFonts w:ascii="Arial" w:hAnsi="Arial"/>
                <w:sz w:val="18"/>
                <w:lang w:eastAsia="en-GB"/>
              </w:rPr>
            </w:pPr>
          </w:p>
        </w:tc>
      </w:tr>
      <w:tr w:rsidR="0073300F" w14:paraId="4CA0604D" w14:textId="77777777" w:rsidTr="0073300F">
        <w:trPr>
          <w:trHeight w:val="187"/>
          <w:jc w:val="center"/>
          <w:ins w:id="5233"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1D3B29AF" w14:textId="77777777" w:rsidR="0073300F" w:rsidRDefault="0073300F">
            <w:pPr>
              <w:pStyle w:val="TAL"/>
              <w:spacing w:line="256" w:lineRule="auto"/>
              <w:rPr>
                <w:ins w:id="5234" w:author="vivo" w:date="2022-04-25T15:14:00Z"/>
                <w:szCs w:val="18"/>
              </w:rPr>
            </w:pPr>
            <w:ins w:id="5235" w:author="vivo" w:date="2022-04-25T15:14:00Z">
              <w:r>
                <w:rPr>
                  <w:szCs w:val="18"/>
                </w:rPr>
                <w:t>EPRE ratio of OCNG DMRS to SSS</w:t>
              </w:r>
              <w:r>
                <w:rPr>
                  <w:szCs w:val="18"/>
                  <w:vertAlign w:val="superscript"/>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BAD520" w14:textId="77777777" w:rsidR="0073300F" w:rsidRDefault="0073300F">
            <w:pPr>
              <w:spacing w:after="0" w:line="256" w:lineRule="auto"/>
              <w:rPr>
                <w:ins w:id="5236"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8EE917" w14:textId="77777777" w:rsidR="0073300F" w:rsidRDefault="0073300F">
            <w:pPr>
              <w:spacing w:after="0" w:line="256" w:lineRule="auto"/>
              <w:rPr>
                <w:ins w:id="5237"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4091079A" w14:textId="77777777" w:rsidR="0073300F" w:rsidRDefault="0073300F">
            <w:pPr>
              <w:spacing w:after="0" w:line="256" w:lineRule="auto"/>
              <w:rPr>
                <w:ins w:id="5238"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16DD6D40" w14:textId="77777777" w:rsidR="0073300F" w:rsidRDefault="0073300F">
            <w:pPr>
              <w:spacing w:after="0" w:line="256" w:lineRule="auto"/>
              <w:rPr>
                <w:ins w:id="5239"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7B4DC9B" w14:textId="77777777" w:rsidR="0073300F" w:rsidRDefault="0073300F">
            <w:pPr>
              <w:spacing w:after="0" w:line="256" w:lineRule="auto"/>
              <w:rPr>
                <w:ins w:id="5240"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801488" w14:textId="77777777" w:rsidR="0073300F" w:rsidRDefault="0073300F">
            <w:pPr>
              <w:spacing w:after="0" w:line="256" w:lineRule="auto"/>
              <w:rPr>
                <w:ins w:id="5241" w:author="vivo" w:date="2022-04-25T15:14:00Z"/>
                <w:rFonts w:ascii="Arial" w:hAnsi="Arial"/>
                <w:sz w:val="18"/>
                <w:lang w:eastAsia="en-GB"/>
              </w:rPr>
            </w:pPr>
          </w:p>
        </w:tc>
      </w:tr>
      <w:tr w:rsidR="0073300F" w14:paraId="29C7102D" w14:textId="77777777" w:rsidTr="0073300F">
        <w:trPr>
          <w:trHeight w:val="187"/>
          <w:jc w:val="center"/>
          <w:ins w:id="5242"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3F9B3AF9" w14:textId="77777777" w:rsidR="0073300F" w:rsidRDefault="0073300F">
            <w:pPr>
              <w:pStyle w:val="TAL"/>
              <w:spacing w:line="256" w:lineRule="auto"/>
              <w:rPr>
                <w:ins w:id="5243" w:author="vivo" w:date="2022-04-25T15:14:00Z"/>
                <w:szCs w:val="18"/>
              </w:rPr>
            </w:pPr>
            <w:ins w:id="5244" w:author="vivo" w:date="2022-04-25T15:14: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322EF6" w14:textId="77777777" w:rsidR="0073300F" w:rsidRDefault="0073300F">
            <w:pPr>
              <w:spacing w:after="0" w:line="256" w:lineRule="auto"/>
              <w:rPr>
                <w:ins w:id="5245" w:author="vivo" w:date="2022-04-25T15:14:00Z"/>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40584D" w14:textId="77777777" w:rsidR="0073300F" w:rsidRDefault="0073300F">
            <w:pPr>
              <w:spacing w:after="0" w:line="256" w:lineRule="auto"/>
              <w:rPr>
                <w:ins w:id="5246" w:author="vivo" w:date="2022-04-25T15:14:00Z"/>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8886001" w14:textId="77777777" w:rsidR="0073300F" w:rsidRDefault="0073300F">
            <w:pPr>
              <w:spacing w:after="0" w:line="256" w:lineRule="auto"/>
              <w:rPr>
                <w:ins w:id="5247" w:author="vivo" w:date="2022-04-25T15:14:00Z"/>
                <w:rFonts w:ascii="Arial" w:hAnsi="Arial"/>
                <w:sz w:val="18"/>
                <w:lang w:eastAsia="en-GB"/>
              </w:rPr>
            </w:pPr>
          </w:p>
        </w:tc>
        <w:tc>
          <w:tcPr>
            <w:tcW w:w="1514" w:type="dxa"/>
            <w:gridSpan w:val="2"/>
            <w:vMerge/>
            <w:tcBorders>
              <w:top w:val="single" w:sz="4" w:space="0" w:color="auto"/>
              <w:left w:val="single" w:sz="4" w:space="0" w:color="auto"/>
              <w:bottom w:val="single" w:sz="4" w:space="0" w:color="auto"/>
              <w:right w:val="single" w:sz="4" w:space="0" w:color="auto"/>
            </w:tcBorders>
            <w:vAlign w:val="center"/>
            <w:hideMark/>
          </w:tcPr>
          <w:p w14:paraId="52D804FE" w14:textId="77777777" w:rsidR="0073300F" w:rsidRDefault="0073300F">
            <w:pPr>
              <w:spacing w:after="0" w:line="256" w:lineRule="auto"/>
              <w:rPr>
                <w:ins w:id="5248" w:author="vivo" w:date="2022-04-25T15:14:00Z"/>
                <w:rFonts w:ascii="Arial" w:hAnsi="Arial"/>
                <w:sz w:val="18"/>
                <w:lang w:eastAsia="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4445D10" w14:textId="77777777" w:rsidR="0073300F" w:rsidRDefault="0073300F">
            <w:pPr>
              <w:spacing w:after="0" w:line="256" w:lineRule="auto"/>
              <w:rPr>
                <w:ins w:id="5249" w:author="vivo" w:date="2022-04-25T15:14:00Z"/>
                <w:rFonts w:ascii="Arial" w:hAnsi="Arial"/>
                <w:sz w:val="18"/>
                <w:lang w:eastAsia="en-GB"/>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B31205" w14:textId="77777777" w:rsidR="0073300F" w:rsidRDefault="0073300F">
            <w:pPr>
              <w:spacing w:after="0" w:line="256" w:lineRule="auto"/>
              <w:rPr>
                <w:ins w:id="5250" w:author="vivo" w:date="2022-04-25T15:14:00Z"/>
                <w:rFonts w:ascii="Arial" w:hAnsi="Arial"/>
                <w:sz w:val="18"/>
                <w:lang w:eastAsia="en-GB"/>
              </w:rPr>
            </w:pPr>
          </w:p>
        </w:tc>
      </w:tr>
      <w:tr w:rsidR="0073300F" w14:paraId="7272DB7D" w14:textId="77777777" w:rsidTr="0073300F">
        <w:trPr>
          <w:trHeight w:val="187"/>
          <w:jc w:val="center"/>
          <w:ins w:id="5251"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54C45754" w14:textId="68B19267" w:rsidR="0073300F" w:rsidRDefault="0073300F">
            <w:pPr>
              <w:pStyle w:val="TAL"/>
              <w:spacing w:line="256" w:lineRule="auto"/>
              <w:rPr>
                <w:ins w:id="5252" w:author="vivo" w:date="2022-04-25T15:14:00Z"/>
                <w:sz w:val="15"/>
                <w:szCs w:val="15"/>
              </w:rPr>
            </w:pPr>
            <w:ins w:id="5253" w:author="vivo" w:date="2022-04-25T15:14:00Z">
              <w:r>
                <w:rPr>
                  <w:rFonts w:eastAsia="Calibri"/>
                  <w:noProof/>
                  <w:position w:val="-12"/>
                  <w:szCs w:val="22"/>
                  <w:lang w:val="en-US" w:eastAsia="zh-CN"/>
                </w:rPr>
                <w:drawing>
                  <wp:inline distT="0" distB="0" distL="0" distR="0" wp14:anchorId="4F3E7B27" wp14:editId="409329A6">
                    <wp:extent cx="221615" cy="180340"/>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1615" cy="180340"/>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0B570836" w14:textId="77777777" w:rsidR="0073300F" w:rsidRDefault="0073300F">
            <w:pPr>
              <w:pStyle w:val="TAC"/>
              <w:spacing w:line="256" w:lineRule="auto"/>
              <w:rPr>
                <w:ins w:id="5254" w:author="vivo" w:date="2022-04-25T15:14:00Z"/>
              </w:rPr>
            </w:pPr>
            <w:ins w:id="5255" w:author="vivo" w:date="2022-04-25T15:14: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4E2B92A" w14:textId="77777777" w:rsidR="0073300F" w:rsidRDefault="0073300F">
            <w:pPr>
              <w:pStyle w:val="TAC"/>
              <w:spacing w:line="256" w:lineRule="auto"/>
              <w:rPr>
                <w:ins w:id="5256" w:author="vivo" w:date="2022-04-25T15:14:00Z"/>
              </w:rPr>
            </w:pPr>
            <w:ins w:id="5257" w:author="vivo" w:date="2022-04-25T15:14: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8E646EB" w14:textId="77777777" w:rsidR="0073300F" w:rsidRDefault="0073300F">
            <w:pPr>
              <w:pStyle w:val="TAC"/>
              <w:spacing w:line="256" w:lineRule="auto"/>
              <w:rPr>
                <w:ins w:id="5258" w:author="vivo" w:date="2022-04-25T15:14:00Z"/>
                <w:rFonts w:eastAsia="Calibri"/>
                <w:szCs w:val="22"/>
              </w:rPr>
            </w:pPr>
            <w:ins w:id="5259" w:author="vivo" w:date="2022-04-25T15:14: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53B63DD" w14:textId="77777777" w:rsidR="0073300F" w:rsidRDefault="0073300F">
            <w:pPr>
              <w:pStyle w:val="TAC"/>
              <w:spacing w:line="256" w:lineRule="auto"/>
              <w:rPr>
                <w:ins w:id="5260" w:author="vivo" w:date="2022-04-25T15:14:00Z"/>
                <w:rFonts w:eastAsia="Times New Roman"/>
                <w:szCs w:val="18"/>
              </w:rPr>
            </w:pPr>
            <w:ins w:id="5261" w:author="vivo" w:date="2022-04-25T15:14:00Z">
              <w:r>
                <w:t>-98</w:t>
              </w:r>
            </w:ins>
          </w:p>
        </w:tc>
      </w:tr>
      <w:tr w:rsidR="0073300F" w14:paraId="7FB9B9E6" w14:textId="77777777" w:rsidTr="0073300F">
        <w:trPr>
          <w:trHeight w:val="187"/>
          <w:jc w:val="center"/>
          <w:ins w:id="5262"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3B5B522E" w14:textId="77777777" w:rsidR="0073300F" w:rsidRDefault="0073300F">
            <w:pPr>
              <w:spacing w:after="0" w:line="256" w:lineRule="auto"/>
              <w:rPr>
                <w:ins w:id="5263" w:author="vivo" w:date="2022-04-25T15:14:00Z"/>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96C8DA5" w14:textId="77777777" w:rsidR="0073300F" w:rsidRDefault="0073300F">
            <w:pPr>
              <w:pStyle w:val="TAC"/>
              <w:spacing w:line="256" w:lineRule="auto"/>
              <w:rPr>
                <w:ins w:id="5264" w:author="vivo" w:date="2022-04-25T15:14:00Z"/>
              </w:rPr>
            </w:pPr>
            <w:ins w:id="5265"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82D21A" w14:textId="77777777" w:rsidR="0073300F" w:rsidRDefault="0073300F">
            <w:pPr>
              <w:spacing w:after="0" w:line="256" w:lineRule="auto"/>
              <w:rPr>
                <w:ins w:id="5266" w:author="vivo" w:date="2022-04-25T15:14:00Z"/>
                <w:rFonts w:ascii="Arial" w:hAnsi="Arial"/>
                <w:sz w:val="18"/>
                <w:lang w:eastAsia="en-GB"/>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C2FD25" w14:textId="77777777" w:rsidR="0073300F" w:rsidRDefault="0073300F">
            <w:pPr>
              <w:pStyle w:val="TAC"/>
              <w:spacing w:line="256" w:lineRule="auto"/>
              <w:rPr>
                <w:ins w:id="5267" w:author="vivo" w:date="2022-04-25T15:14:00Z"/>
                <w:rFonts w:eastAsia="Calibri"/>
                <w:szCs w:val="22"/>
              </w:rPr>
            </w:pPr>
            <w:ins w:id="5268" w:author="vivo" w:date="2022-04-25T15:14: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8765C24" w14:textId="77777777" w:rsidR="0073300F" w:rsidRDefault="0073300F">
            <w:pPr>
              <w:pStyle w:val="TAC"/>
              <w:spacing w:line="256" w:lineRule="auto"/>
              <w:rPr>
                <w:ins w:id="5269" w:author="vivo" w:date="2022-04-25T15:14:00Z"/>
                <w:rFonts w:eastAsia="Times New Roman"/>
                <w:szCs w:val="18"/>
              </w:rPr>
            </w:pPr>
            <w:ins w:id="5270" w:author="vivo" w:date="2022-04-25T15:14:00Z">
              <w:r>
                <w:t>-95</w:t>
              </w:r>
            </w:ins>
          </w:p>
        </w:tc>
      </w:tr>
      <w:tr w:rsidR="0073300F" w14:paraId="3344149D" w14:textId="77777777" w:rsidTr="0073300F">
        <w:trPr>
          <w:trHeight w:val="187"/>
          <w:jc w:val="center"/>
          <w:ins w:id="5271"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131DB12E" w14:textId="72B7F5B1" w:rsidR="0073300F" w:rsidRDefault="0073300F">
            <w:pPr>
              <w:pStyle w:val="TAL"/>
              <w:spacing w:line="256" w:lineRule="auto"/>
              <w:rPr>
                <w:ins w:id="5272" w:author="vivo" w:date="2022-04-25T15:14:00Z"/>
              </w:rPr>
            </w:pPr>
            <w:ins w:id="5273" w:author="vivo" w:date="2022-04-25T15:14:00Z">
              <w:r>
                <w:rPr>
                  <w:rFonts w:eastAsia="Calibri"/>
                  <w:noProof/>
                  <w:position w:val="-12"/>
                  <w:szCs w:val="22"/>
                  <w:lang w:val="en-US" w:eastAsia="zh-CN"/>
                </w:rPr>
                <w:drawing>
                  <wp:inline distT="0" distB="0" distL="0" distR="0" wp14:anchorId="2B076FFF" wp14:editId="0DB84EE9">
                    <wp:extent cx="387985" cy="2495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7985"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522F8AA" w14:textId="77777777" w:rsidR="0073300F" w:rsidRDefault="0073300F">
            <w:pPr>
              <w:pStyle w:val="TAC"/>
              <w:spacing w:line="256" w:lineRule="auto"/>
              <w:rPr>
                <w:ins w:id="5274" w:author="vivo" w:date="2022-04-25T15:14:00Z"/>
              </w:rPr>
            </w:pPr>
            <w:ins w:id="5275" w:author="vivo" w:date="2022-04-25T15:14:00Z">
              <w:r>
                <w:t>1~3</w:t>
              </w:r>
            </w:ins>
          </w:p>
        </w:tc>
        <w:tc>
          <w:tcPr>
            <w:tcW w:w="893" w:type="dxa"/>
            <w:tcBorders>
              <w:top w:val="single" w:sz="4" w:space="0" w:color="auto"/>
              <w:left w:val="single" w:sz="4" w:space="0" w:color="auto"/>
              <w:bottom w:val="single" w:sz="4" w:space="0" w:color="auto"/>
              <w:right w:val="single" w:sz="4" w:space="0" w:color="auto"/>
            </w:tcBorders>
            <w:hideMark/>
          </w:tcPr>
          <w:p w14:paraId="59AA927C" w14:textId="77777777" w:rsidR="0073300F" w:rsidRDefault="0073300F">
            <w:pPr>
              <w:pStyle w:val="TAC"/>
              <w:spacing w:line="256" w:lineRule="auto"/>
              <w:rPr>
                <w:ins w:id="5276" w:author="vivo" w:date="2022-04-25T15:14:00Z"/>
              </w:rPr>
            </w:pPr>
            <w:ins w:id="5277" w:author="vivo" w:date="2022-04-25T15:14:00Z">
              <w:r>
                <w:t>dB</w:t>
              </w:r>
            </w:ins>
          </w:p>
        </w:tc>
        <w:tc>
          <w:tcPr>
            <w:tcW w:w="1182" w:type="dxa"/>
            <w:tcBorders>
              <w:top w:val="single" w:sz="4" w:space="0" w:color="auto"/>
              <w:left w:val="single" w:sz="4" w:space="0" w:color="auto"/>
              <w:bottom w:val="single" w:sz="4" w:space="0" w:color="auto"/>
              <w:right w:val="single" w:sz="4" w:space="0" w:color="auto"/>
            </w:tcBorders>
            <w:hideMark/>
          </w:tcPr>
          <w:p w14:paraId="7FC27B48" w14:textId="77777777" w:rsidR="0073300F" w:rsidRDefault="0073300F">
            <w:pPr>
              <w:pStyle w:val="TAC"/>
              <w:spacing w:line="256" w:lineRule="auto"/>
              <w:rPr>
                <w:ins w:id="5278" w:author="vivo" w:date="2022-04-25T15:14:00Z"/>
              </w:rPr>
            </w:pPr>
            <w:ins w:id="5279" w:author="vivo" w:date="2022-04-25T15:14: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30069FF" w14:textId="77777777" w:rsidR="0073300F" w:rsidRDefault="0073300F">
            <w:pPr>
              <w:pStyle w:val="TAC"/>
              <w:spacing w:line="256" w:lineRule="auto"/>
              <w:rPr>
                <w:ins w:id="5280" w:author="vivo" w:date="2022-04-25T15:14:00Z"/>
              </w:rPr>
            </w:pPr>
            <w:ins w:id="5281" w:author="vivo" w:date="2022-04-25T15:14:00Z">
              <w:r>
                <w:t>-13</w:t>
              </w:r>
            </w:ins>
          </w:p>
        </w:tc>
        <w:tc>
          <w:tcPr>
            <w:tcW w:w="1087" w:type="dxa"/>
            <w:tcBorders>
              <w:top w:val="single" w:sz="4" w:space="0" w:color="auto"/>
              <w:left w:val="single" w:sz="4" w:space="0" w:color="auto"/>
              <w:bottom w:val="single" w:sz="4" w:space="0" w:color="auto"/>
              <w:right w:val="single" w:sz="4" w:space="0" w:color="auto"/>
            </w:tcBorders>
            <w:hideMark/>
          </w:tcPr>
          <w:p w14:paraId="21EF4AC2" w14:textId="77777777" w:rsidR="0073300F" w:rsidRDefault="0073300F">
            <w:pPr>
              <w:pStyle w:val="TAC"/>
              <w:spacing w:line="256" w:lineRule="auto"/>
              <w:rPr>
                <w:ins w:id="5282" w:author="vivo" w:date="2022-04-25T15:14:00Z"/>
              </w:rPr>
            </w:pPr>
            <w:ins w:id="5283" w:author="vivo" w:date="2022-04-25T15:14:00Z">
              <w:r>
                <w:t>-6</w:t>
              </w:r>
            </w:ins>
          </w:p>
        </w:tc>
        <w:tc>
          <w:tcPr>
            <w:tcW w:w="835" w:type="dxa"/>
            <w:tcBorders>
              <w:top w:val="single" w:sz="4" w:space="0" w:color="auto"/>
              <w:left w:val="single" w:sz="4" w:space="0" w:color="auto"/>
              <w:bottom w:val="single" w:sz="4" w:space="0" w:color="auto"/>
              <w:right w:val="single" w:sz="4" w:space="0" w:color="auto"/>
            </w:tcBorders>
            <w:hideMark/>
          </w:tcPr>
          <w:p w14:paraId="7413B643" w14:textId="77777777" w:rsidR="0073300F" w:rsidRDefault="0073300F">
            <w:pPr>
              <w:pStyle w:val="TAC"/>
              <w:spacing w:line="256" w:lineRule="auto"/>
              <w:rPr>
                <w:ins w:id="5284" w:author="vivo" w:date="2022-04-25T15:14:00Z"/>
                <w:szCs w:val="18"/>
              </w:rPr>
            </w:pPr>
            <w:ins w:id="5285" w:author="vivo" w:date="2022-04-25T15:14:00Z">
              <w:r>
                <w:t>-13</w:t>
              </w:r>
            </w:ins>
          </w:p>
        </w:tc>
      </w:tr>
      <w:tr w:rsidR="0073300F" w14:paraId="15F9728C" w14:textId="77777777" w:rsidTr="0073300F">
        <w:trPr>
          <w:trHeight w:val="187"/>
          <w:jc w:val="center"/>
          <w:ins w:id="5286"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hideMark/>
          </w:tcPr>
          <w:p w14:paraId="55D790A4" w14:textId="77777777" w:rsidR="0073300F" w:rsidRDefault="0073300F">
            <w:pPr>
              <w:pStyle w:val="TAL"/>
              <w:spacing w:line="256" w:lineRule="auto"/>
              <w:rPr>
                <w:ins w:id="5287" w:author="vivo" w:date="2022-04-25T15:14:00Z"/>
                <w:sz w:val="15"/>
                <w:szCs w:val="15"/>
              </w:rPr>
            </w:pPr>
            <w:ins w:id="5288" w:author="vivo" w:date="2022-04-25T15:14: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49D4D9F7" w14:textId="77777777" w:rsidR="0073300F" w:rsidRDefault="0073300F">
            <w:pPr>
              <w:pStyle w:val="TAC"/>
              <w:spacing w:line="256" w:lineRule="auto"/>
              <w:rPr>
                <w:ins w:id="5289" w:author="vivo" w:date="2022-04-25T15:14:00Z"/>
              </w:rPr>
            </w:pPr>
            <w:ins w:id="5290" w:author="vivo" w:date="2022-04-25T15:14: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5BAB246" w14:textId="77777777" w:rsidR="0073300F" w:rsidRDefault="0073300F">
            <w:pPr>
              <w:pStyle w:val="TAC"/>
              <w:spacing w:line="256" w:lineRule="auto"/>
              <w:rPr>
                <w:ins w:id="5291" w:author="vivo" w:date="2022-04-25T15:14:00Z"/>
              </w:rPr>
            </w:pPr>
            <w:ins w:id="5292" w:author="vivo" w:date="2022-04-25T15:14: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6655DD3A" w14:textId="77777777" w:rsidR="0073300F" w:rsidRDefault="0073300F">
            <w:pPr>
              <w:pStyle w:val="TAC"/>
              <w:spacing w:line="256" w:lineRule="auto"/>
              <w:rPr>
                <w:ins w:id="5293" w:author="vivo" w:date="2022-04-25T15:14:00Z"/>
              </w:rPr>
            </w:pPr>
            <w:ins w:id="5294" w:author="vivo" w:date="2022-04-25T15:14:00Z">
              <w:r>
                <w:t>-104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714E3F3" w14:textId="77777777" w:rsidR="0073300F" w:rsidRDefault="0073300F">
            <w:pPr>
              <w:pStyle w:val="TAC"/>
              <w:spacing w:line="256" w:lineRule="auto"/>
              <w:rPr>
                <w:ins w:id="5295" w:author="vivo" w:date="2022-04-25T15:14:00Z"/>
              </w:rPr>
            </w:pPr>
            <w:ins w:id="5296" w:author="vivo" w:date="2022-04-25T15:14:00Z">
              <w:r>
                <w:t>-111</w:t>
              </w:r>
            </w:ins>
          </w:p>
        </w:tc>
        <w:tc>
          <w:tcPr>
            <w:tcW w:w="1087" w:type="dxa"/>
            <w:tcBorders>
              <w:top w:val="single" w:sz="4" w:space="0" w:color="auto"/>
              <w:left w:val="single" w:sz="4" w:space="0" w:color="auto"/>
              <w:bottom w:val="single" w:sz="4" w:space="0" w:color="auto"/>
              <w:right w:val="single" w:sz="4" w:space="0" w:color="auto"/>
            </w:tcBorders>
            <w:hideMark/>
          </w:tcPr>
          <w:p w14:paraId="477987A4" w14:textId="77777777" w:rsidR="0073300F" w:rsidRDefault="0073300F">
            <w:pPr>
              <w:pStyle w:val="TAC"/>
              <w:spacing w:line="256" w:lineRule="auto"/>
              <w:rPr>
                <w:ins w:id="5297" w:author="vivo" w:date="2022-04-25T15:14:00Z"/>
              </w:rPr>
            </w:pPr>
            <w:ins w:id="5298" w:author="vivo" w:date="2022-04-25T15:14:00Z">
              <w:r>
                <w:t>-104</w:t>
              </w:r>
            </w:ins>
          </w:p>
        </w:tc>
        <w:tc>
          <w:tcPr>
            <w:tcW w:w="835" w:type="dxa"/>
            <w:tcBorders>
              <w:top w:val="single" w:sz="4" w:space="0" w:color="auto"/>
              <w:left w:val="single" w:sz="4" w:space="0" w:color="auto"/>
              <w:bottom w:val="single" w:sz="4" w:space="0" w:color="auto"/>
              <w:right w:val="single" w:sz="4" w:space="0" w:color="auto"/>
            </w:tcBorders>
            <w:hideMark/>
          </w:tcPr>
          <w:p w14:paraId="1C55786B" w14:textId="77777777" w:rsidR="0073300F" w:rsidRDefault="0073300F">
            <w:pPr>
              <w:pStyle w:val="TAC"/>
              <w:spacing w:line="256" w:lineRule="auto"/>
              <w:rPr>
                <w:ins w:id="5299" w:author="vivo" w:date="2022-04-25T15:14:00Z"/>
                <w:szCs w:val="18"/>
              </w:rPr>
            </w:pPr>
            <w:ins w:id="5300" w:author="vivo" w:date="2022-04-25T15:14:00Z">
              <w:r>
                <w:t>-111</w:t>
              </w:r>
            </w:ins>
          </w:p>
        </w:tc>
      </w:tr>
      <w:tr w:rsidR="0073300F" w14:paraId="1D1FD07F" w14:textId="77777777" w:rsidTr="0073300F">
        <w:trPr>
          <w:trHeight w:val="187"/>
          <w:jc w:val="center"/>
          <w:ins w:id="5301"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DAC17E3" w14:textId="77777777" w:rsidR="0073300F" w:rsidRDefault="0073300F">
            <w:pPr>
              <w:spacing w:after="0" w:line="256" w:lineRule="auto"/>
              <w:rPr>
                <w:ins w:id="5302" w:author="vivo" w:date="2022-04-25T15:14:00Z"/>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E1D2DB0" w14:textId="77777777" w:rsidR="0073300F" w:rsidRDefault="0073300F">
            <w:pPr>
              <w:pStyle w:val="TAC"/>
              <w:spacing w:line="256" w:lineRule="auto"/>
              <w:rPr>
                <w:ins w:id="5303" w:author="vivo" w:date="2022-04-25T15:14:00Z"/>
              </w:rPr>
            </w:pPr>
            <w:ins w:id="5304" w:author="vivo" w:date="2022-04-25T15:14: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EAB0D" w14:textId="77777777" w:rsidR="0073300F" w:rsidRDefault="0073300F">
            <w:pPr>
              <w:spacing w:after="0" w:line="256" w:lineRule="auto"/>
              <w:rPr>
                <w:ins w:id="5305" w:author="vivo" w:date="2022-04-25T15:14:00Z"/>
                <w:rFonts w:ascii="Arial" w:hAnsi="Arial"/>
                <w:sz w:val="18"/>
                <w:lang w:eastAsia="en-GB"/>
              </w:rPr>
            </w:pPr>
          </w:p>
        </w:tc>
        <w:tc>
          <w:tcPr>
            <w:tcW w:w="1182" w:type="dxa"/>
            <w:tcBorders>
              <w:top w:val="single" w:sz="4" w:space="0" w:color="auto"/>
              <w:left w:val="single" w:sz="4" w:space="0" w:color="auto"/>
              <w:bottom w:val="single" w:sz="4" w:space="0" w:color="auto"/>
              <w:right w:val="single" w:sz="4" w:space="0" w:color="auto"/>
            </w:tcBorders>
            <w:hideMark/>
          </w:tcPr>
          <w:p w14:paraId="60A50423" w14:textId="77777777" w:rsidR="0073300F" w:rsidRDefault="0073300F">
            <w:pPr>
              <w:pStyle w:val="TAC"/>
              <w:spacing w:line="256" w:lineRule="auto"/>
              <w:rPr>
                <w:ins w:id="5306" w:author="vivo" w:date="2022-04-25T15:14:00Z"/>
              </w:rPr>
            </w:pPr>
            <w:ins w:id="5307" w:author="vivo" w:date="2022-04-25T15:14:00Z">
              <w:r>
                <w:t>-101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9C9AA4" w14:textId="77777777" w:rsidR="0073300F" w:rsidRDefault="0073300F">
            <w:pPr>
              <w:pStyle w:val="TAC"/>
              <w:spacing w:line="256" w:lineRule="auto"/>
              <w:rPr>
                <w:ins w:id="5308" w:author="vivo" w:date="2022-04-25T15:14:00Z"/>
              </w:rPr>
            </w:pPr>
            <w:ins w:id="5309" w:author="vivo" w:date="2022-04-25T15:14:00Z">
              <w:r>
                <w:t>-108</w:t>
              </w:r>
            </w:ins>
          </w:p>
        </w:tc>
        <w:tc>
          <w:tcPr>
            <w:tcW w:w="1087" w:type="dxa"/>
            <w:tcBorders>
              <w:top w:val="single" w:sz="4" w:space="0" w:color="auto"/>
              <w:left w:val="single" w:sz="4" w:space="0" w:color="auto"/>
              <w:bottom w:val="single" w:sz="4" w:space="0" w:color="auto"/>
              <w:right w:val="single" w:sz="4" w:space="0" w:color="auto"/>
            </w:tcBorders>
            <w:hideMark/>
          </w:tcPr>
          <w:p w14:paraId="53E55CF2" w14:textId="77777777" w:rsidR="0073300F" w:rsidRDefault="0073300F">
            <w:pPr>
              <w:pStyle w:val="TAC"/>
              <w:spacing w:line="256" w:lineRule="auto"/>
              <w:rPr>
                <w:ins w:id="5310" w:author="vivo" w:date="2022-04-25T15:14:00Z"/>
              </w:rPr>
            </w:pPr>
            <w:ins w:id="5311" w:author="vivo" w:date="2022-04-25T15:14:00Z">
              <w:r>
                <w:t>-101</w:t>
              </w:r>
            </w:ins>
          </w:p>
        </w:tc>
        <w:tc>
          <w:tcPr>
            <w:tcW w:w="835" w:type="dxa"/>
            <w:tcBorders>
              <w:top w:val="single" w:sz="4" w:space="0" w:color="auto"/>
              <w:left w:val="single" w:sz="4" w:space="0" w:color="auto"/>
              <w:bottom w:val="single" w:sz="4" w:space="0" w:color="auto"/>
              <w:right w:val="single" w:sz="4" w:space="0" w:color="auto"/>
            </w:tcBorders>
            <w:hideMark/>
          </w:tcPr>
          <w:p w14:paraId="212B81D0" w14:textId="77777777" w:rsidR="0073300F" w:rsidRDefault="0073300F">
            <w:pPr>
              <w:pStyle w:val="TAC"/>
              <w:spacing w:line="256" w:lineRule="auto"/>
              <w:rPr>
                <w:ins w:id="5312" w:author="vivo" w:date="2022-04-25T15:14:00Z"/>
                <w:szCs w:val="18"/>
              </w:rPr>
            </w:pPr>
            <w:ins w:id="5313" w:author="vivo" w:date="2022-04-25T15:14:00Z">
              <w:r>
                <w:t>-108</w:t>
              </w:r>
            </w:ins>
          </w:p>
        </w:tc>
      </w:tr>
      <w:tr w:rsidR="0073300F" w14:paraId="07D6D39E" w14:textId="77777777" w:rsidTr="0073300F">
        <w:trPr>
          <w:trHeight w:val="187"/>
          <w:jc w:val="center"/>
          <w:ins w:id="5314" w:author="vivo" w:date="2022-04-25T15:14:00Z"/>
        </w:trPr>
        <w:tc>
          <w:tcPr>
            <w:tcW w:w="2689" w:type="dxa"/>
            <w:vMerge w:val="restart"/>
            <w:tcBorders>
              <w:top w:val="single" w:sz="4" w:space="0" w:color="auto"/>
              <w:left w:val="single" w:sz="4" w:space="0" w:color="auto"/>
              <w:bottom w:val="single" w:sz="4" w:space="0" w:color="auto"/>
              <w:right w:val="single" w:sz="4" w:space="0" w:color="auto"/>
            </w:tcBorders>
          </w:tcPr>
          <w:p w14:paraId="688E59FF" w14:textId="77777777" w:rsidR="0073300F" w:rsidRDefault="0073300F">
            <w:pPr>
              <w:pStyle w:val="TAL"/>
              <w:spacing w:line="256" w:lineRule="auto"/>
              <w:rPr>
                <w:ins w:id="5315" w:author="vivo" w:date="2022-04-25T15:14:00Z"/>
                <w:vertAlign w:val="superscript"/>
              </w:rPr>
            </w:pPr>
            <w:ins w:id="5316" w:author="vivo" w:date="2022-04-25T15:14:00Z">
              <w:r>
                <w:t>Io</w:t>
              </w:r>
              <w:r>
                <w:rPr>
                  <w:vertAlign w:val="superscript"/>
                </w:rPr>
                <w:t>Note3</w:t>
              </w:r>
            </w:ins>
          </w:p>
          <w:p w14:paraId="381F7EE1" w14:textId="77777777" w:rsidR="0073300F" w:rsidRDefault="0073300F">
            <w:pPr>
              <w:pStyle w:val="TAL"/>
              <w:spacing w:line="256" w:lineRule="auto"/>
              <w:rPr>
                <w:ins w:id="5317" w:author="vivo" w:date="2022-04-25T15:14: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B533F27" w14:textId="77777777" w:rsidR="0073300F" w:rsidRDefault="0073300F">
            <w:pPr>
              <w:pStyle w:val="TAC"/>
              <w:spacing w:line="256" w:lineRule="auto"/>
              <w:rPr>
                <w:ins w:id="5318" w:author="vivo" w:date="2022-04-25T15:14:00Z"/>
              </w:rPr>
            </w:pPr>
            <w:ins w:id="5319" w:author="vivo" w:date="2022-04-25T15:14:00Z">
              <w:r>
                <w:t>1,2</w:t>
              </w:r>
            </w:ins>
          </w:p>
        </w:tc>
        <w:tc>
          <w:tcPr>
            <w:tcW w:w="893" w:type="dxa"/>
            <w:tcBorders>
              <w:top w:val="single" w:sz="4" w:space="0" w:color="auto"/>
              <w:left w:val="single" w:sz="4" w:space="0" w:color="auto"/>
              <w:bottom w:val="single" w:sz="4" w:space="0" w:color="auto"/>
              <w:right w:val="single" w:sz="4" w:space="0" w:color="auto"/>
            </w:tcBorders>
            <w:hideMark/>
          </w:tcPr>
          <w:p w14:paraId="33AA8499" w14:textId="77777777" w:rsidR="0073300F" w:rsidRDefault="0073300F">
            <w:pPr>
              <w:pStyle w:val="TAC"/>
              <w:spacing w:line="256" w:lineRule="auto"/>
              <w:rPr>
                <w:ins w:id="5320" w:author="vivo" w:date="2022-04-25T15:14:00Z"/>
              </w:rPr>
            </w:pPr>
            <w:ins w:id="5321" w:author="vivo" w:date="2022-04-25T15:14:00Z">
              <w:r>
                <w:t>dBm/</w:t>
              </w:r>
            </w:ins>
          </w:p>
          <w:p w14:paraId="2FADBBB9" w14:textId="77777777" w:rsidR="0073300F" w:rsidRDefault="0073300F">
            <w:pPr>
              <w:pStyle w:val="TAC"/>
              <w:spacing w:line="256" w:lineRule="auto"/>
              <w:rPr>
                <w:ins w:id="5322" w:author="vivo" w:date="2022-04-25T15:14:00Z"/>
              </w:rPr>
            </w:pPr>
            <w:ins w:id="5323" w:author="vivo" w:date="2022-04-25T15:14:00Z">
              <w:r>
                <w:t>9.36MHz</w:t>
              </w:r>
            </w:ins>
          </w:p>
        </w:tc>
        <w:tc>
          <w:tcPr>
            <w:tcW w:w="1182" w:type="dxa"/>
            <w:tcBorders>
              <w:top w:val="single" w:sz="4" w:space="0" w:color="auto"/>
              <w:left w:val="single" w:sz="4" w:space="0" w:color="auto"/>
              <w:bottom w:val="single" w:sz="4" w:space="0" w:color="auto"/>
              <w:right w:val="single" w:sz="4" w:space="0" w:color="auto"/>
            </w:tcBorders>
            <w:hideMark/>
          </w:tcPr>
          <w:p w14:paraId="37076F64" w14:textId="77777777" w:rsidR="0073300F" w:rsidRDefault="0073300F">
            <w:pPr>
              <w:pStyle w:val="TAC"/>
              <w:spacing w:line="256" w:lineRule="auto"/>
              <w:rPr>
                <w:ins w:id="5324" w:author="vivo" w:date="2022-04-25T15:14:00Z"/>
              </w:rPr>
            </w:pPr>
            <w:ins w:id="5325" w:author="vivo" w:date="2022-04-25T15:14:00Z">
              <w:r>
                <w:rPr>
                  <w:rFonts w:cs="v4.2.0"/>
                  <w:lang w:eastAsia="zh-CN"/>
                </w:rPr>
                <w:t>-69.07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349183C" w14:textId="77777777" w:rsidR="0073300F" w:rsidRDefault="0073300F">
            <w:pPr>
              <w:pStyle w:val="TAC"/>
              <w:spacing w:line="256" w:lineRule="auto"/>
              <w:rPr>
                <w:ins w:id="5326" w:author="vivo" w:date="2022-04-25T15:14:00Z"/>
              </w:rPr>
            </w:pPr>
            <w:ins w:id="5327" w:author="vivo" w:date="2022-04-25T15:14:00Z">
              <w:r>
                <w:t>-69.83</w:t>
              </w:r>
            </w:ins>
          </w:p>
        </w:tc>
        <w:tc>
          <w:tcPr>
            <w:tcW w:w="1087" w:type="dxa"/>
            <w:tcBorders>
              <w:top w:val="single" w:sz="4" w:space="0" w:color="auto"/>
              <w:left w:val="single" w:sz="4" w:space="0" w:color="auto"/>
              <w:bottom w:val="single" w:sz="4" w:space="0" w:color="auto"/>
              <w:right w:val="single" w:sz="4" w:space="0" w:color="auto"/>
            </w:tcBorders>
            <w:hideMark/>
          </w:tcPr>
          <w:p w14:paraId="16338586" w14:textId="77777777" w:rsidR="0073300F" w:rsidRDefault="0073300F">
            <w:pPr>
              <w:pStyle w:val="TAC"/>
              <w:spacing w:line="256" w:lineRule="auto"/>
              <w:rPr>
                <w:ins w:id="5328" w:author="vivo" w:date="2022-04-25T15:14:00Z"/>
              </w:rPr>
            </w:pPr>
            <w:ins w:id="5329" w:author="vivo" w:date="2022-04-25T15:14:00Z">
              <w:r>
                <w:rPr>
                  <w:rFonts w:cs="v4.2.0"/>
                  <w:lang w:eastAsia="zh-CN"/>
                </w:rPr>
                <w:t>-69.07</w:t>
              </w:r>
            </w:ins>
          </w:p>
        </w:tc>
        <w:tc>
          <w:tcPr>
            <w:tcW w:w="835" w:type="dxa"/>
            <w:tcBorders>
              <w:top w:val="single" w:sz="4" w:space="0" w:color="auto"/>
              <w:left w:val="single" w:sz="4" w:space="0" w:color="auto"/>
              <w:bottom w:val="single" w:sz="4" w:space="0" w:color="auto"/>
              <w:right w:val="single" w:sz="4" w:space="0" w:color="auto"/>
            </w:tcBorders>
            <w:hideMark/>
          </w:tcPr>
          <w:p w14:paraId="51962358" w14:textId="77777777" w:rsidR="0073300F" w:rsidRDefault="0073300F">
            <w:pPr>
              <w:pStyle w:val="TAC"/>
              <w:spacing w:line="256" w:lineRule="auto"/>
              <w:rPr>
                <w:ins w:id="5330" w:author="vivo" w:date="2022-04-25T15:14:00Z"/>
              </w:rPr>
            </w:pPr>
            <w:ins w:id="5331" w:author="vivo" w:date="2022-04-25T15:14:00Z">
              <w:r>
                <w:t>-69.83</w:t>
              </w:r>
            </w:ins>
          </w:p>
        </w:tc>
      </w:tr>
      <w:tr w:rsidR="0073300F" w14:paraId="281BDD3B" w14:textId="77777777" w:rsidTr="0073300F">
        <w:trPr>
          <w:trHeight w:val="187"/>
          <w:jc w:val="center"/>
          <w:ins w:id="5332" w:author="vivo" w:date="2022-04-25T15:14:00Z"/>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7811669" w14:textId="77777777" w:rsidR="0073300F" w:rsidRDefault="0073300F">
            <w:pPr>
              <w:spacing w:after="0" w:line="256" w:lineRule="auto"/>
              <w:rPr>
                <w:ins w:id="5333" w:author="vivo" w:date="2022-04-25T15:14:00Z"/>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E4594F6" w14:textId="77777777" w:rsidR="0073300F" w:rsidRDefault="0073300F">
            <w:pPr>
              <w:pStyle w:val="TAC"/>
              <w:spacing w:line="256" w:lineRule="auto"/>
              <w:rPr>
                <w:ins w:id="5334" w:author="vivo" w:date="2022-04-25T15:14:00Z"/>
              </w:rPr>
            </w:pPr>
            <w:ins w:id="5335" w:author="vivo" w:date="2022-04-25T15:14:00Z">
              <w:r>
                <w:t>3</w:t>
              </w:r>
            </w:ins>
          </w:p>
        </w:tc>
        <w:tc>
          <w:tcPr>
            <w:tcW w:w="893" w:type="dxa"/>
            <w:tcBorders>
              <w:top w:val="single" w:sz="4" w:space="0" w:color="auto"/>
              <w:left w:val="single" w:sz="4" w:space="0" w:color="auto"/>
              <w:bottom w:val="single" w:sz="4" w:space="0" w:color="auto"/>
              <w:right w:val="single" w:sz="4" w:space="0" w:color="auto"/>
            </w:tcBorders>
            <w:hideMark/>
          </w:tcPr>
          <w:p w14:paraId="1E705A8A" w14:textId="77777777" w:rsidR="0073300F" w:rsidRDefault="0073300F">
            <w:pPr>
              <w:pStyle w:val="TAC"/>
              <w:spacing w:line="256" w:lineRule="auto"/>
              <w:rPr>
                <w:ins w:id="5336" w:author="vivo" w:date="2022-04-25T15:14:00Z"/>
              </w:rPr>
            </w:pPr>
            <w:ins w:id="5337" w:author="vivo" w:date="2022-04-25T15:14:00Z">
              <w:r>
                <w:t>dBm/</w:t>
              </w:r>
            </w:ins>
          </w:p>
          <w:p w14:paraId="574E2A50" w14:textId="77777777" w:rsidR="0073300F" w:rsidRDefault="0073300F">
            <w:pPr>
              <w:pStyle w:val="TAC"/>
              <w:spacing w:line="256" w:lineRule="auto"/>
              <w:rPr>
                <w:ins w:id="5338" w:author="vivo" w:date="2022-04-25T15:14:00Z"/>
              </w:rPr>
            </w:pPr>
            <w:ins w:id="5339" w:author="vivo" w:date="2022-04-25T15:14:00Z">
              <w:r>
                <w:t>38.16MHz</w:t>
              </w:r>
            </w:ins>
          </w:p>
        </w:tc>
        <w:tc>
          <w:tcPr>
            <w:tcW w:w="1182" w:type="dxa"/>
            <w:tcBorders>
              <w:top w:val="single" w:sz="4" w:space="0" w:color="auto"/>
              <w:left w:val="single" w:sz="4" w:space="0" w:color="auto"/>
              <w:bottom w:val="single" w:sz="4" w:space="0" w:color="auto"/>
              <w:right w:val="single" w:sz="4" w:space="0" w:color="auto"/>
            </w:tcBorders>
            <w:hideMark/>
          </w:tcPr>
          <w:p w14:paraId="6CBA1228" w14:textId="77777777" w:rsidR="0073300F" w:rsidRDefault="0073300F">
            <w:pPr>
              <w:pStyle w:val="TAC"/>
              <w:spacing w:line="256" w:lineRule="auto"/>
              <w:rPr>
                <w:ins w:id="5340" w:author="vivo" w:date="2022-04-25T15:14:00Z"/>
              </w:rPr>
            </w:pPr>
            <w:ins w:id="5341" w:author="vivo" w:date="2022-04-25T15:14:00Z">
              <w:r>
                <w:rPr>
                  <w:rFonts w:cs="v4.2.0"/>
                  <w:lang w:eastAsia="zh-CN"/>
                </w:rPr>
                <w:t>-62.98</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957733B" w14:textId="77777777" w:rsidR="0073300F" w:rsidRDefault="0073300F">
            <w:pPr>
              <w:pStyle w:val="TAC"/>
              <w:spacing w:line="256" w:lineRule="auto"/>
              <w:rPr>
                <w:ins w:id="5342" w:author="vivo" w:date="2022-04-25T15:14:00Z"/>
              </w:rPr>
            </w:pPr>
            <w:ins w:id="5343" w:author="vivo" w:date="2022-04-25T15:14:00Z">
              <w:r>
                <w:t>-63.74</w:t>
              </w:r>
            </w:ins>
          </w:p>
        </w:tc>
        <w:tc>
          <w:tcPr>
            <w:tcW w:w="1087" w:type="dxa"/>
            <w:tcBorders>
              <w:top w:val="single" w:sz="4" w:space="0" w:color="auto"/>
              <w:left w:val="single" w:sz="4" w:space="0" w:color="auto"/>
              <w:bottom w:val="single" w:sz="4" w:space="0" w:color="auto"/>
              <w:right w:val="single" w:sz="4" w:space="0" w:color="auto"/>
            </w:tcBorders>
            <w:hideMark/>
          </w:tcPr>
          <w:p w14:paraId="6AEC6B15" w14:textId="77777777" w:rsidR="0073300F" w:rsidRDefault="0073300F">
            <w:pPr>
              <w:pStyle w:val="TAC"/>
              <w:spacing w:line="256" w:lineRule="auto"/>
              <w:rPr>
                <w:ins w:id="5344" w:author="vivo" w:date="2022-04-25T15:14:00Z"/>
              </w:rPr>
            </w:pPr>
            <w:ins w:id="5345" w:author="vivo" w:date="2022-04-25T15:14:00Z">
              <w:r>
                <w:rPr>
                  <w:rFonts w:cs="v4.2.0"/>
                  <w:lang w:eastAsia="zh-CN"/>
                </w:rPr>
                <w:t>-62.98</w:t>
              </w:r>
            </w:ins>
          </w:p>
        </w:tc>
        <w:tc>
          <w:tcPr>
            <w:tcW w:w="835" w:type="dxa"/>
            <w:tcBorders>
              <w:top w:val="single" w:sz="4" w:space="0" w:color="auto"/>
              <w:left w:val="single" w:sz="4" w:space="0" w:color="auto"/>
              <w:bottom w:val="single" w:sz="4" w:space="0" w:color="auto"/>
              <w:right w:val="single" w:sz="4" w:space="0" w:color="auto"/>
            </w:tcBorders>
            <w:hideMark/>
          </w:tcPr>
          <w:p w14:paraId="0AD4FDDE" w14:textId="77777777" w:rsidR="0073300F" w:rsidRDefault="0073300F">
            <w:pPr>
              <w:pStyle w:val="TAC"/>
              <w:spacing w:line="256" w:lineRule="auto"/>
              <w:rPr>
                <w:ins w:id="5346" w:author="vivo" w:date="2022-04-25T15:14:00Z"/>
              </w:rPr>
            </w:pPr>
            <w:ins w:id="5347" w:author="vivo" w:date="2022-04-25T15:14:00Z">
              <w:r>
                <w:t>-63.74</w:t>
              </w:r>
            </w:ins>
          </w:p>
        </w:tc>
      </w:tr>
      <w:tr w:rsidR="0073300F" w14:paraId="3B547FD8" w14:textId="77777777" w:rsidTr="0073300F">
        <w:trPr>
          <w:trHeight w:val="187"/>
          <w:jc w:val="center"/>
          <w:ins w:id="5348"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5002E105" w14:textId="761233E0" w:rsidR="0073300F" w:rsidRDefault="0073300F">
            <w:pPr>
              <w:pStyle w:val="TAL"/>
              <w:spacing w:line="256" w:lineRule="auto"/>
              <w:rPr>
                <w:ins w:id="5349" w:author="vivo" w:date="2022-04-25T15:14:00Z"/>
              </w:rPr>
            </w:pPr>
            <w:ins w:id="5350" w:author="vivo" w:date="2022-04-25T15:14:00Z">
              <w:r>
                <w:rPr>
                  <w:rFonts w:eastAsia="Calibri"/>
                  <w:noProof/>
                  <w:position w:val="-12"/>
                  <w:szCs w:val="22"/>
                  <w:lang w:val="en-US" w:eastAsia="zh-CN"/>
                </w:rPr>
                <w:drawing>
                  <wp:inline distT="0" distB="0" distL="0" distR="0" wp14:anchorId="57604188" wp14:editId="6D5BCE9C">
                    <wp:extent cx="512445" cy="249555"/>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97F6CB0" w14:textId="77777777" w:rsidR="0073300F" w:rsidRDefault="0073300F">
            <w:pPr>
              <w:pStyle w:val="TAC"/>
              <w:spacing w:line="256" w:lineRule="auto"/>
              <w:rPr>
                <w:ins w:id="5351" w:author="vivo" w:date="2022-04-25T15:14:00Z"/>
              </w:rPr>
            </w:pPr>
            <w:ins w:id="5352" w:author="vivo" w:date="2022-04-25T15:14:00Z">
              <w:r>
                <w:t>1~3</w:t>
              </w:r>
            </w:ins>
          </w:p>
        </w:tc>
        <w:tc>
          <w:tcPr>
            <w:tcW w:w="893" w:type="dxa"/>
            <w:tcBorders>
              <w:top w:val="single" w:sz="4" w:space="0" w:color="auto"/>
              <w:left w:val="single" w:sz="4" w:space="0" w:color="auto"/>
              <w:bottom w:val="single" w:sz="4" w:space="0" w:color="auto"/>
              <w:right w:val="single" w:sz="4" w:space="0" w:color="auto"/>
            </w:tcBorders>
            <w:hideMark/>
          </w:tcPr>
          <w:p w14:paraId="487956AE" w14:textId="77777777" w:rsidR="0073300F" w:rsidRDefault="0073300F">
            <w:pPr>
              <w:pStyle w:val="TAC"/>
              <w:spacing w:line="256" w:lineRule="auto"/>
              <w:rPr>
                <w:ins w:id="5353" w:author="vivo" w:date="2022-04-25T15:14:00Z"/>
              </w:rPr>
            </w:pPr>
            <w:ins w:id="5354" w:author="vivo" w:date="2022-04-25T15:14:00Z">
              <w:r>
                <w:t>dB</w:t>
              </w:r>
            </w:ins>
          </w:p>
        </w:tc>
        <w:tc>
          <w:tcPr>
            <w:tcW w:w="1182" w:type="dxa"/>
            <w:tcBorders>
              <w:top w:val="single" w:sz="4" w:space="0" w:color="auto"/>
              <w:left w:val="single" w:sz="4" w:space="0" w:color="auto"/>
              <w:bottom w:val="single" w:sz="4" w:space="0" w:color="auto"/>
              <w:right w:val="single" w:sz="4" w:space="0" w:color="auto"/>
            </w:tcBorders>
            <w:hideMark/>
          </w:tcPr>
          <w:p w14:paraId="71FF3AA2" w14:textId="77777777" w:rsidR="0073300F" w:rsidRDefault="0073300F">
            <w:pPr>
              <w:pStyle w:val="TAC"/>
              <w:spacing w:line="256" w:lineRule="auto"/>
              <w:rPr>
                <w:ins w:id="5355" w:author="vivo" w:date="2022-04-25T15:14:00Z"/>
              </w:rPr>
            </w:pPr>
            <w:ins w:id="5356" w:author="vivo" w:date="2022-04-25T15:14: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779487E" w14:textId="77777777" w:rsidR="0073300F" w:rsidRDefault="0073300F">
            <w:pPr>
              <w:pStyle w:val="TAC"/>
              <w:spacing w:line="256" w:lineRule="auto"/>
              <w:rPr>
                <w:ins w:id="5357" w:author="vivo" w:date="2022-04-25T15:14:00Z"/>
              </w:rPr>
            </w:pPr>
            <w:ins w:id="5358" w:author="vivo" w:date="2022-04-25T15:14:00Z">
              <w:r>
                <w:t>-13</w:t>
              </w:r>
            </w:ins>
          </w:p>
        </w:tc>
        <w:tc>
          <w:tcPr>
            <w:tcW w:w="1087" w:type="dxa"/>
            <w:tcBorders>
              <w:top w:val="single" w:sz="4" w:space="0" w:color="auto"/>
              <w:left w:val="single" w:sz="4" w:space="0" w:color="auto"/>
              <w:bottom w:val="single" w:sz="4" w:space="0" w:color="auto"/>
              <w:right w:val="single" w:sz="4" w:space="0" w:color="auto"/>
            </w:tcBorders>
            <w:hideMark/>
          </w:tcPr>
          <w:p w14:paraId="32DEFC7D" w14:textId="77777777" w:rsidR="0073300F" w:rsidRDefault="0073300F">
            <w:pPr>
              <w:pStyle w:val="TAC"/>
              <w:spacing w:line="256" w:lineRule="auto"/>
              <w:rPr>
                <w:ins w:id="5359" w:author="vivo" w:date="2022-04-25T15:14:00Z"/>
              </w:rPr>
            </w:pPr>
            <w:ins w:id="5360" w:author="vivo" w:date="2022-04-25T15:14:00Z">
              <w:r>
                <w:t>-6</w:t>
              </w:r>
            </w:ins>
          </w:p>
        </w:tc>
        <w:tc>
          <w:tcPr>
            <w:tcW w:w="835" w:type="dxa"/>
            <w:tcBorders>
              <w:top w:val="single" w:sz="4" w:space="0" w:color="auto"/>
              <w:left w:val="single" w:sz="4" w:space="0" w:color="auto"/>
              <w:bottom w:val="single" w:sz="4" w:space="0" w:color="auto"/>
              <w:right w:val="single" w:sz="4" w:space="0" w:color="auto"/>
            </w:tcBorders>
            <w:hideMark/>
          </w:tcPr>
          <w:p w14:paraId="2F8924C6" w14:textId="77777777" w:rsidR="0073300F" w:rsidRDefault="0073300F">
            <w:pPr>
              <w:pStyle w:val="TAC"/>
              <w:spacing w:line="256" w:lineRule="auto"/>
              <w:rPr>
                <w:ins w:id="5361" w:author="vivo" w:date="2022-04-25T15:14:00Z"/>
              </w:rPr>
            </w:pPr>
            <w:ins w:id="5362" w:author="vivo" w:date="2022-04-25T15:14:00Z">
              <w:r>
                <w:t>-13</w:t>
              </w:r>
            </w:ins>
          </w:p>
        </w:tc>
      </w:tr>
      <w:tr w:rsidR="0073300F" w14:paraId="3953670B" w14:textId="77777777" w:rsidTr="0073300F">
        <w:trPr>
          <w:trHeight w:val="187"/>
          <w:jc w:val="center"/>
          <w:ins w:id="5363"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33B958FC" w14:textId="77777777" w:rsidR="0073300F" w:rsidRDefault="0073300F">
            <w:pPr>
              <w:pStyle w:val="TAL"/>
              <w:spacing w:line="256" w:lineRule="auto"/>
              <w:rPr>
                <w:ins w:id="5364" w:author="vivo" w:date="2022-04-25T15:14:00Z"/>
              </w:rPr>
            </w:pPr>
            <w:ins w:id="5365" w:author="vivo" w:date="2022-04-25T15:14: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68979B61" w14:textId="77777777" w:rsidR="0073300F" w:rsidRDefault="0073300F">
            <w:pPr>
              <w:pStyle w:val="TAC"/>
              <w:spacing w:line="256" w:lineRule="auto"/>
              <w:rPr>
                <w:ins w:id="5366" w:author="vivo" w:date="2022-04-25T15:14:00Z"/>
              </w:rPr>
            </w:pPr>
            <w:ins w:id="5367" w:author="vivo" w:date="2022-04-25T15:14:00Z">
              <w:r>
                <w:t>1~3</w:t>
              </w:r>
            </w:ins>
          </w:p>
        </w:tc>
        <w:tc>
          <w:tcPr>
            <w:tcW w:w="893" w:type="dxa"/>
            <w:tcBorders>
              <w:top w:val="single" w:sz="4" w:space="0" w:color="auto"/>
              <w:left w:val="single" w:sz="4" w:space="0" w:color="auto"/>
              <w:bottom w:val="single" w:sz="4" w:space="0" w:color="auto"/>
              <w:right w:val="single" w:sz="4" w:space="0" w:color="auto"/>
            </w:tcBorders>
            <w:hideMark/>
          </w:tcPr>
          <w:p w14:paraId="1B30BE4B" w14:textId="77777777" w:rsidR="0073300F" w:rsidRDefault="0073300F">
            <w:pPr>
              <w:pStyle w:val="TAC"/>
              <w:spacing w:line="256" w:lineRule="auto"/>
              <w:rPr>
                <w:ins w:id="5368" w:author="vivo" w:date="2022-04-25T15:14:00Z"/>
              </w:rPr>
            </w:pPr>
            <w:ins w:id="5369" w:author="vivo" w:date="2022-04-25T15:14: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380105DC" w14:textId="77777777" w:rsidR="0073300F" w:rsidRDefault="0073300F">
            <w:pPr>
              <w:pStyle w:val="TAC"/>
              <w:spacing w:line="256" w:lineRule="auto"/>
              <w:rPr>
                <w:ins w:id="5370" w:author="vivo" w:date="2022-04-25T15:14:00Z"/>
              </w:rPr>
            </w:pPr>
            <w:ins w:id="5371" w:author="vivo" w:date="2022-04-25T15:14: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4A8EC2" w14:textId="77777777" w:rsidR="0073300F" w:rsidRDefault="0073300F">
            <w:pPr>
              <w:pStyle w:val="TAC"/>
              <w:spacing w:line="256" w:lineRule="auto"/>
              <w:rPr>
                <w:ins w:id="5372" w:author="vivo" w:date="2022-04-25T15:14:00Z"/>
              </w:rPr>
            </w:pPr>
            <w:ins w:id="5373" w:author="vivo" w:date="2022-04-25T15:14:00Z">
              <w:r>
                <w:t>AWGN</w:t>
              </w:r>
            </w:ins>
          </w:p>
        </w:tc>
      </w:tr>
      <w:tr w:rsidR="0073300F" w14:paraId="60E2D23B" w14:textId="77777777" w:rsidTr="0073300F">
        <w:trPr>
          <w:trHeight w:val="187"/>
          <w:jc w:val="center"/>
          <w:ins w:id="5374" w:author="vivo" w:date="2022-04-25T15:14:00Z"/>
        </w:trPr>
        <w:tc>
          <w:tcPr>
            <w:tcW w:w="2689" w:type="dxa"/>
            <w:tcBorders>
              <w:top w:val="single" w:sz="4" w:space="0" w:color="auto"/>
              <w:left w:val="single" w:sz="4" w:space="0" w:color="auto"/>
              <w:bottom w:val="single" w:sz="4" w:space="0" w:color="auto"/>
              <w:right w:val="single" w:sz="4" w:space="0" w:color="auto"/>
            </w:tcBorders>
            <w:hideMark/>
          </w:tcPr>
          <w:p w14:paraId="4FA4DE2C" w14:textId="77777777" w:rsidR="0073300F" w:rsidRDefault="0073300F">
            <w:pPr>
              <w:pStyle w:val="TAL"/>
              <w:spacing w:line="256" w:lineRule="auto"/>
              <w:rPr>
                <w:ins w:id="5375" w:author="vivo" w:date="2022-04-25T15:14:00Z"/>
              </w:rPr>
            </w:pPr>
            <w:ins w:id="5376" w:author="vivo" w:date="2022-04-25T15:14: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02EC1B46" w14:textId="77777777" w:rsidR="0073300F" w:rsidRDefault="0073300F">
            <w:pPr>
              <w:pStyle w:val="TAC"/>
              <w:spacing w:line="256" w:lineRule="auto"/>
              <w:rPr>
                <w:ins w:id="5377" w:author="vivo" w:date="2022-04-25T15:14:00Z"/>
              </w:rPr>
            </w:pPr>
            <w:ins w:id="5378" w:author="vivo" w:date="2022-04-25T15:14:00Z">
              <w:r>
                <w:t>1~3</w:t>
              </w:r>
            </w:ins>
          </w:p>
        </w:tc>
        <w:tc>
          <w:tcPr>
            <w:tcW w:w="893" w:type="dxa"/>
            <w:tcBorders>
              <w:top w:val="single" w:sz="4" w:space="0" w:color="auto"/>
              <w:left w:val="single" w:sz="4" w:space="0" w:color="auto"/>
              <w:bottom w:val="single" w:sz="4" w:space="0" w:color="auto"/>
              <w:right w:val="single" w:sz="4" w:space="0" w:color="auto"/>
            </w:tcBorders>
          </w:tcPr>
          <w:p w14:paraId="36DF0560" w14:textId="77777777" w:rsidR="0073300F" w:rsidRDefault="0073300F">
            <w:pPr>
              <w:pStyle w:val="TAC"/>
              <w:spacing w:line="256" w:lineRule="auto"/>
              <w:rPr>
                <w:ins w:id="5379" w:author="vivo" w:date="2022-04-25T15:14: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4DE0F84" w14:textId="77777777" w:rsidR="0073300F" w:rsidRDefault="0073300F">
            <w:pPr>
              <w:pStyle w:val="TAC"/>
              <w:spacing w:line="256" w:lineRule="auto"/>
              <w:rPr>
                <w:ins w:id="5380" w:author="vivo" w:date="2022-04-25T15:14:00Z"/>
              </w:rPr>
            </w:pPr>
            <w:ins w:id="5381" w:author="vivo" w:date="2022-04-25T15:14: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6060B0C" w14:textId="77777777" w:rsidR="0073300F" w:rsidRDefault="0073300F">
            <w:pPr>
              <w:pStyle w:val="TAC"/>
              <w:spacing w:line="256" w:lineRule="auto"/>
              <w:rPr>
                <w:ins w:id="5382" w:author="vivo" w:date="2022-04-25T15:14:00Z"/>
              </w:rPr>
            </w:pPr>
            <w:ins w:id="5383" w:author="vivo" w:date="2022-04-25T15:14:00Z">
              <w:r>
                <w:t>1x2</w:t>
              </w:r>
            </w:ins>
          </w:p>
        </w:tc>
      </w:tr>
      <w:tr w:rsidR="0073300F" w14:paraId="39FD5776" w14:textId="77777777" w:rsidTr="0073300F">
        <w:trPr>
          <w:jc w:val="center"/>
          <w:ins w:id="5384" w:author="vivo" w:date="2022-04-25T15:14:00Z"/>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78A7F979" w14:textId="77777777" w:rsidR="0073300F" w:rsidRDefault="0073300F">
            <w:pPr>
              <w:pStyle w:val="TAN"/>
              <w:spacing w:line="256" w:lineRule="auto"/>
              <w:rPr>
                <w:ins w:id="5385" w:author="vivo" w:date="2022-04-25T15:14:00Z"/>
              </w:rPr>
            </w:pPr>
            <w:ins w:id="5386" w:author="vivo" w:date="2022-04-25T15:14:00Z">
              <w:r>
                <w:t>Note 1:</w:t>
              </w:r>
              <w:r>
                <w:tab/>
                <w:t>OCNG shall be used such that both cells are fully allocated and a constant total transmitted power spectral density is achieved for all OFDM symbols.</w:t>
              </w:r>
            </w:ins>
          </w:p>
          <w:p w14:paraId="5F1A8134" w14:textId="236EF2F8" w:rsidR="0073300F" w:rsidRDefault="0073300F">
            <w:pPr>
              <w:pStyle w:val="TAN"/>
              <w:spacing w:line="256" w:lineRule="auto"/>
              <w:rPr>
                <w:ins w:id="5387" w:author="vivo" w:date="2022-04-25T15:14:00Z"/>
              </w:rPr>
            </w:pPr>
            <w:ins w:id="5388" w:author="vivo" w:date="2022-04-25T15:14: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2BEEB94" wp14:editId="3743144F">
                    <wp:extent cx="256540" cy="221615"/>
                    <wp:effectExtent l="0" t="0" r="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21615"/>
                            </a:xfrm>
                            <a:prstGeom prst="rect">
                              <a:avLst/>
                            </a:prstGeom>
                            <a:noFill/>
                            <a:ln>
                              <a:noFill/>
                            </a:ln>
                          </pic:spPr>
                        </pic:pic>
                      </a:graphicData>
                    </a:graphic>
                  </wp:inline>
                </w:drawing>
              </w:r>
              <w:r>
                <w:t xml:space="preserve"> to be fulfilled.</w:t>
              </w:r>
            </w:ins>
          </w:p>
          <w:p w14:paraId="16DB979D" w14:textId="77777777" w:rsidR="0073300F" w:rsidRDefault="0073300F">
            <w:pPr>
              <w:pStyle w:val="TAN"/>
              <w:spacing w:line="256" w:lineRule="auto"/>
              <w:rPr>
                <w:ins w:id="5389" w:author="vivo" w:date="2022-04-25T15:14:00Z"/>
              </w:rPr>
            </w:pPr>
            <w:ins w:id="5390" w:author="vivo" w:date="2022-04-25T15:14:00Z">
              <w:r>
                <w:t>Note 3:</w:t>
              </w:r>
              <w:r>
                <w:tab/>
                <w:t>RSRP and Io levels have been derived from other parameters for information purposes. They are not settable parameters themselves.</w:t>
              </w:r>
            </w:ins>
          </w:p>
          <w:p w14:paraId="01540ED9" w14:textId="77777777" w:rsidR="0073300F" w:rsidRDefault="0073300F">
            <w:pPr>
              <w:pStyle w:val="TAN"/>
              <w:spacing w:line="256" w:lineRule="auto"/>
              <w:rPr>
                <w:ins w:id="5391" w:author="vivo" w:date="2022-04-25T15:14:00Z"/>
              </w:rPr>
            </w:pPr>
            <w:ins w:id="5392" w:author="vivo" w:date="2022-04-25T15:14:00Z">
              <w:r>
                <w:t>Note 4:</w:t>
              </w:r>
              <w:r>
                <w:tab/>
                <w:t>RSRP minimum requirements are specified assuming independent interference and noise at each receiver antenna port.</w:t>
              </w:r>
            </w:ins>
          </w:p>
          <w:p w14:paraId="10CA3FC6" w14:textId="77777777" w:rsidR="0073300F" w:rsidRDefault="0073300F">
            <w:pPr>
              <w:pStyle w:val="TAN"/>
              <w:spacing w:line="256" w:lineRule="auto"/>
              <w:rPr>
                <w:ins w:id="5393" w:author="vivo" w:date="2022-04-25T15:14:00Z"/>
                <w:rFonts w:cs="Arial"/>
              </w:rPr>
            </w:pPr>
            <w:ins w:id="5394" w:author="vivo" w:date="2022-04-25T15:14:00Z">
              <w:r>
                <w:rPr>
                  <w:rFonts w:cs="Arial"/>
                </w:rPr>
                <w:t>Note 5:</w:t>
              </w:r>
              <w:r>
                <w:rPr>
                  <w:rFonts w:cs="Arial"/>
                </w:rPr>
                <w:tab/>
                <w:t>The test configuration excludes support for band n51 and it is not required to run this test on band n51 in this release of the specification.</w:t>
              </w:r>
            </w:ins>
          </w:p>
        </w:tc>
      </w:tr>
    </w:tbl>
    <w:p w14:paraId="4711289D" w14:textId="77777777" w:rsidR="0073300F" w:rsidRDefault="0073300F" w:rsidP="0073300F">
      <w:pPr>
        <w:rPr>
          <w:ins w:id="5395" w:author="vivo" w:date="2022-04-25T15:14:00Z"/>
          <w:lang w:eastAsia="en-GB"/>
        </w:rPr>
      </w:pPr>
    </w:p>
    <w:p w14:paraId="784FEFFD" w14:textId="252F720E" w:rsidR="0073300F" w:rsidRDefault="0073300F" w:rsidP="0073300F">
      <w:pPr>
        <w:pStyle w:val="5"/>
        <w:rPr>
          <w:ins w:id="5396" w:author="vivo" w:date="2022-04-25T15:14:00Z"/>
          <w:rFonts w:eastAsia="Times New Roman"/>
        </w:rPr>
      </w:pPr>
      <w:ins w:id="5397" w:author="vivo" w:date="2022-04-25T15:14:00Z">
        <w:r>
          <w:t>A.6.7.13X.1.2</w:t>
        </w:r>
        <w:r>
          <w:tab/>
          <w:t>Test Requirements</w:t>
        </w:r>
      </w:ins>
    </w:p>
    <w:p w14:paraId="7EE2E087" w14:textId="22303F2B" w:rsidR="0073300F" w:rsidRDefault="0073300F" w:rsidP="0073300F">
      <w:pPr>
        <w:rPr>
          <w:ins w:id="5398" w:author="vivo" w:date="2022-04-25T15:22:00Z"/>
        </w:rPr>
      </w:pPr>
      <w:ins w:id="5399" w:author="vivo" w:date="2022-04-25T15:14:00Z">
        <w:r>
          <w:t xml:space="preserve">The RSTD measurement accuracy for Cell 2 shall fulfil the </w:t>
        </w:r>
        <w:r>
          <w:rPr>
            <w:lang w:eastAsia="zh-CN"/>
          </w:rPr>
          <w:t>absolute requirement in clause 10.1.23.2</w:t>
        </w:r>
        <w:r>
          <w:t>.</w:t>
        </w:r>
      </w:ins>
    </w:p>
    <w:p w14:paraId="2FF41FC7" w14:textId="77777777" w:rsidR="005063CD" w:rsidRPr="0073300F" w:rsidRDefault="005063CD" w:rsidP="0073300F">
      <w:pPr>
        <w:rPr>
          <w:ins w:id="5400" w:author="vivo" w:date="2022-03-29T17:16:00Z"/>
        </w:rPr>
      </w:pPr>
    </w:p>
    <w:p w14:paraId="5E3034DE" w14:textId="7B1E41BA" w:rsidR="00FC5AA0" w:rsidRDefault="00FC5AA0" w:rsidP="00FC5AA0">
      <w:pPr>
        <w:pStyle w:val="30"/>
        <w:rPr>
          <w:ins w:id="5401" w:author="vivo" w:date="2022-04-25T15:22:00Z"/>
        </w:rPr>
      </w:pPr>
      <w:ins w:id="5402" w:author="vivo" w:date="2022-03-29T17:15:00Z">
        <w:r>
          <w:lastRenderedPageBreak/>
          <w:t>A.6.7.14</w:t>
        </w:r>
      </w:ins>
      <w:ins w:id="5403" w:author="vivo" w:date="2022-04-25T14:26:00Z">
        <w:r w:rsidR="00853CB0">
          <w:t>X</w:t>
        </w:r>
      </w:ins>
      <w:ins w:id="5404" w:author="vivo" w:date="2022-03-29T17:15:00Z">
        <w:r>
          <w:t xml:space="preserve"> PRS-RSRP measurement</w:t>
        </w:r>
      </w:ins>
      <w:ins w:id="5405" w:author="vivo" w:date="2022-04-18T17:32:00Z">
        <w:r w:rsidR="00B47633">
          <w:t>s</w:t>
        </w:r>
      </w:ins>
      <w:ins w:id="5406" w:author="vivo" w:date="2022-03-29T17:15:00Z">
        <w:r>
          <w:t xml:space="preserve"> </w:t>
        </w:r>
        <w:r w:rsidRPr="00FC5AA0">
          <w:t>without Measurements Gaps</w:t>
        </w:r>
      </w:ins>
    </w:p>
    <w:p w14:paraId="3A7FF9BD" w14:textId="4184D80A" w:rsidR="005063CD" w:rsidRDefault="005063CD" w:rsidP="005063CD">
      <w:pPr>
        <w:pStyle w:val="40"/>
        <w:rPr>
          <w:ins w:id="5407" w:author="vivo" w:date="2022-04-25T15:22:00Z"/>
          <w:snapToGrid w:val="0"/>
          <w:lang w:val="en-US" w:eastAsia="zh-CN"/>
        </w:rPr>
      </w:pPr>
      <w:ins w:id="5408" w:author="vivo" w:date="2022-04-25T15:22:00Z">
        <w:r>
          <w:rPr>
            <w:snapToGrid w:val="0"/>
            <w:lang w:eastAsia="zh-CN"/>
          </w:rPr>
          <w:t>A.6.7.14X</w:t>
        </w:r>
        <w:r>
          <w:rPr>
            <w:snapToGrid w:val="0"/>
          </w:rPr>
          <w:t>.1</w:t>
        </w:r>
        <w:r>
          <w:rPr>
            <w:snapToGrid w:val="0"/>
          </w:rPr>
          <w:tab/>
          <w:t xml:space="preserve">SA: measurement accuracy with </w:t>
        </w:r>
        <w:r>
          <w:rPr>
            <w:snapToGrid w:val="0"/>
            <w:lang w:val="en-US" w:eastAsia="zh-CN"/>
          </w:rPr>
          <w:t>PRS in FR1</w:t>
        </w:r>
      </w:ins>
    </w:p>
    <w:p w14:paraId="5A9C907D" w14:textId="2060C184" w:rsidR="005063CD" w:rsidRDefault="005063CD" w:rsidP="005063CD">
      <w:pPr>
        <w:pStyle w:val="5"/>
        <w:rPr>
          <w:ins w:id="5409" w:author="vivo" w:date="2022-04-25T15:22:00Z"/>
          <w:lang w:eastAsia="en-GB"/>
        </w:rPr>
      </w:pPr>
      <w:ins w:id="5410" w:author="vivo" w:date="2022-04-25T15:22:00Z">
        <w:r>
          <w:rPr>
            <w:lang w:eastAsia="zh-CN"/>
          </w:rPr>
          <w:t>A.6.7.14X</w:t>
        </w:r>
        <w:r>
          <w:t>.1.1</w:t>
        </w:r>
        <w:r>
          <w:tab/>
          <w:t>Test Purpose and Environment</w:t>
        </w:r>
      </w:ins>
    </w:p>
    <w:p w14:paraId="435FFA87" w14:textId="77777777" w:rsidR="005063CD" w:rsidRDefault="005063CD" w:rsidP="005063CD">
      <w:pPr>
        <w:spacing w:line="256" w:lineRule="auto"/>
        <w:rPr>
          <w:ins w:id="5411" w:author="vivo" w:date="2022-04-25T15:22:00Z"/>
        </w:rPr>
      </w:pPr>
      <w:ins w:id="5412" w:author="vivo" w:date="2022-04-25T15:22:00Z">
        <w:r>
          <w:t xml:space="preserve">The purpose of this test is to verify that the </w:t>
        </w:r>
        <w:r>
          <w:rPr>
            <w:lang w:eastAsia="zh-CN"/>
          </w:rPr>
          <w:t>PRS-RSRP</w:t>
        </w:r>
        <w:r>
          <w:t xml:space="preserve"> measurement accuracy is within the specified limits. This test will verify the requirements in clause</w:t>
        </w:r>
        <w:r>
          <w:rPr>
            <w:lang w:val="en-US" w:eastAsia="zh-CN"/>
          </w:rPr>
          <w:t>s</w:t>
        </w:r>
        <w:r>
          <w:rPr>
            <w:lang w:val="en-US"/>
          </w:rPr>
          <w:t xml:space="preserve">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ins>
    </w:p>
    <w:p w14:paraId="541AF531" w14:textId="3AEC9C2D" w:rsidR="005063CD" w:rsidRDefault="005063CD" w:rsidP="005063CD">
      <w:pPr>
        <w:pStyle w:val="5"/>
        <w:rPr>
          <w:ins w:id="5413" w:author="vivo" w:date="2022-04-25T15:22:00Z"/>
        </w:rPr>
      </w:pPr>
      <w:ins w:id="5414" w:author="vivo" w:date="2022-04-25T15:22:00Z">
        <w:r>
          <w:rPr>
            <w:lang w:eastAsia="zh-CN"/>
          </w:rPr>
          <w:t>A.6.7.14X</w:t>
        </w:r>
        <w:r>
          <w:t>.1.2</w:t>
        </w:r>
        <w:r>
          <w:tab/>
          <w:t>Test parameters</w:t>
        </w:r>
      </w:ins>
    </w:p>
    <w:p w14:paraId="293D4513" w14:textId="0BFAD2B7" w:rsidR="005063CD" w:rsidRDefault="005063CD" w:rsidP="005063CD">
      <w:pPr>
        <w:spacing w:line="256" w:lineRule="auto"/>
        <w:rPr>
          <w:ins w:id="5415" w:author="vivo" w:date="2022-04-25T15:22:00Z"/>
        </w:rPr>
      </w:pPr>
      <w:ins w:id="5416" w:author="vivo" w:date="2022-04-25T15:22:00Z">
        <w:r>
          <w:t xml:space="preserve">In this set of test cases all cells are on the same carrier frequency. Supported test configurations are shown in table </w:t>
        </w:r>
        <w:r>
          <w:rPr>
            <w:lang w:eastAsia="zh-CN"/>
          </w:rPr>
          <w:t>A.6.7.14</w:t>
        </w:r>
      </w:ins>
      <w:ins w:id="5417" w:author="vivo" w:date="2022-04-25T15:23:00Z">
        <w:r>
          <w:rPr>
            <w:lang w:eastAsia="zh-CN"/>
          </w:rPr>
          <w:t>X</w:t>
        </w:r>
      </w:ins>
      <w:ins w:id="5418" w:author="vivo" w:date="2022-04-25T15:22:00Z">
        <w:r>
          <w:t xml:space="preserve">.1.2-1. Both absolute and relative accuracy of </w:t>
        </w:r>
        <w:r>
          <w:rPr>
            <w:lang w:eastAsia="zh-CN"/>
          </w:rPr>
          <w:t>PRS-RSRP</w:t>
        </w:r>
        <w:r>
          <w:rPr>
            <w:lang w:val="en-US" w:eastAsia="zh-CN"/>
          </w:rPr>
          <w:t xml:space="preserve"> </w:t>
        </w:r>
        <w:r>
          <w:t xml:space="preserve">measurements are tested by using the parameters in </w:t>
        </w:r>
        <w:r>
          <w:rPr>
            <w:lang w:eastAsia="zh-CN"/>
          </w:rPr>
          <w:t>A.6.7.14</w:t>
        </w:r>
      </w:ins>
      <w:ins w:id="5419" w:author="vivo" w:date="2022-04-25T15:23:00Z">
        <w:r>
          <w:rPr>
            <w:lang w:eastAsia="zh-CN"/>
          </w:rPr>
          <w:t>X</w:t>
        </w:r>
      </w:ins>
      <w:ins w:id="5420" w:author="vivo" w:date="2022-04-25T15:22:00Z">
        <w:r>
          <w:t>.1.2-2. In all test cases, Cell 1 is the PCell.</w:t>
        </w:r>
      </w:ins>
    </w:p>
    <w:p w14:paraId="2E8FAF70" w14:textId="5712EC29" w:rsidR="005063CD" w:rsidRDefault="005063CD" w:rsidP="005063CD">
      <w:pPr>
        <w:pStyle w:val="TH"/>
        <w:rPr>
          <w:ins w:id="5421" w:author="vivo" w:date="2022-04-25T15:22:00Z"/>
        </w:rPr>
      </w:pPr>
      <w:ins w:id="5422" w:author="vivo" w:date="2022-04-25T15:22:00Z">
        <w:r>
          <w:t xml:space="preserve">Table </w:t>
        </w:r>
        <w:r>
          <w:rPr>
            <w:lang w:eastAsia="zh-CN"/>
          </w:rPr>
          <w:t>A.6.7.14</w:t>
        </w:r>
      </w:ins>
      <w:ins w:id="5423" w:author="vivo" w:date="2022-04-25T15:23:00Z">
        <w:r>
          <w:rPr>
            <w:lang w:eastAsia="zh-CN"/>
          </w:rPr>
          <w:t>X</w:t>
        </w:r>
      </w:ins>
      <w:ins w:id="5424" w:author="vivo" w:date="2022-04-25T15:22:00Z">
        <w:r>
          <w:t xml:space="preserve">.1.2-1: </w:t>
        </w:r>
        <w:r>
          <w:rPr>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63CD" w14:paraId="4FB9975C" w14:textId="77777777" w:rsidTr="005063CD">
        <w:trPr>
          <w:ins w:id="5425" w:author="vivo" w:date="2022-04-25T15:22:00Z"/>
        </w:trPr>
        <w:tc>
          <w:tcPr>
            <w:tcW w:w="2376" w:type="dxa"/>
            <w:tcBorders>
              <w:top w:val="single" w:sz="4" w:space="0" w:color="auto"/>
              <w:left w:val="single" w:sz="4" w:space="0" w:color="auto"/>
              <w:bottom w:val="single" w:sz="4" w:space="0" w:color="auto"/>
              <w:right w:val="single" w:sz="4" w:space="0" w:color="auto"/>
            </w:tcBorders>
            <w:hideMark/>
          </w:tcPr>
          <w:p w14:paraId="594A24BE" w14:textId="77777777" w:rsidR="005063CD" w:rsidRDefault="005063CD">
            <w:pPr>
              <w:pStyle w:val="TAH"/>
              <w:spacing w:line="256" w:lineRule="auto"/>
              <w:rPr>
                <w:ins w:id="5426" w:author="vivo" w:date="2022-04-25T15:22:00Z"/>
              </w:rPr>
            </w:pPr>
            <w:ins w:id="5427" w:author="vivo" w:date="2022-04-25T15:22: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C706AB0" w14:textId="77777777" w:rsidR="005063CD" w:rsidRDefault="005063CD">
            <w:pPr>
              <w:pStyle w:val="TAH"/>
              <w:spacing w:line="256" w:lineRule="auto"/>
              <w:rPr>
                <w:ins w:id="5428" w:author="vivo" w:date="2022-04-25T15:22:00Z"/>
              </w:rPr>
            </w:pPr>
            <w:ins w:id="5429" w:author="vivo" w:date="2022-04-25T15:22:00Z">
              <w:r>
                <w:t>Description</w:t>
              </w:r>
            </w:ins>
          </w:p>
        </w:tc>
      </w:tr>
      <w:tr w:rsidR="005063CD" w14:paraId="55A61BF1" w14:textId="77777777" w:rsidTr="005063CD">
        <w:trPr>
          <w:ins w:id="5430" w:author="vivo" w:date="2022-04-25T15:22:00Z"/>
        </w:trPr>
        <w:tc>
          <w:tcPr>
            <w:tcW w:w="2376" w:type="dxa"/>
            <w:tcBorders>
              <w:top w:val="single" w:sz="4" w:space="0" w:color="auto"/>
              <w:left w:val="single" w:sz="4" w:space="0" w:color="auto"/>
              <w:bottom w:val="single" w:sz="4" w:space="0" w:color="auto"/>
              <w:right w:val="single" w:sz="4" w:space="0" w:color="auto"/>
            </w:tcBorders>
            <w:hideMark/>
          </w:tcPr>
          <w:p w14:paraId="1DF091D2" w14:textId="77777777" w:rsidR="005063CD" w:rsidRDefault="005063CD">
            <w:pPr>
              <w:pStyle w:val="TAL"/>
              <w:spacing w:line="256" w:lineRule="auto"/>
              <w:rPr>
                <w:ins w:id="5431" w:author="vivo" w:date="2022-04-25T15:22:00Z"/>
              </w:rPr>
            </w:pPr>
            <w:ins w:id="5432" w:author="vivo" w:date="2022-04-25T15:22:00Z">
              <w:r>
                <w:t>1</w:t>
              </w:r>
            </w:ins>
          </w:p>
        </w:tc>
        <w:tc>
          <w:tcPr>
            <w:tcW w:w="7481" w:type="dxa"/>
            <w:tcBorders>
              <w:top w:val="single" w:sz="4" w:space="0" w:color="auto"/>
              <w:left w:val="single" w:sz="4" w:space="0" w:color="auto"/>
              <w:bottom w:val="single" w:sz="4" w:space="0" w:color="auto"/>
              <w:right w:val="single" w:sz="4" w:space="0" w:color="auto"/>
            </w:tcBorders>
            <w:hideMark/>
          </w:tcPr>
          <w:p w14:paraId="3116E042" w14:textId="77777777" w:rsidR="005063CD" w:rsidRDefault="005063CD">
            <w:pPr>
              <w:pStyle w:val="TAL"/>
              <w:spacing w:line="256" w:lineRule="auto"/>
              <w:rPr>
                <w:ins w:id="5433" w:author="vivo" w:date="2022-04-25T15:22:00Z"/>
              </w:rPr>
            </w:pPr>
            <w:ins w:id="5434" w:author="vivo" w:date="2022-04-25T15:22:00Z">
              <w:r>
                <w:t>NR 15 kHz SSB SCS, 10 MHz bandwidth, FDD duplex mode</w:t>
              </w:r>
            </w:ins>
          </w:p>
        </w:tc>
      </w:tr>
      <w:tr w:rsidR="005063CD" w14:paraId="5686439D" w14:textId="77777777" w:rsidTr="005063CD">
        <w:trPr>
          <w:ins w:id="5435" w:author="vivo" w:date="2022-04-25T15:22:00Z"/>
        </w:trPr>
        <w:tc>
          <w:tcPr>
            <w:tcW w:w="2376" w:type="dxa"/>
            <w:tcBorders>
              <w:top w:val="single" w:sz="4" w:space="0" w:color="auto"/>
              <w:left w:val="single" w:sz="4" w:space="0" w:color="auto"/>
              <w:bottom w:val="single" w:sz="4" w:space="0" w:color="auto"/>
              <w:right w:val="single" w:sz="4" w:space="0" w:color="auto"/>
            </w:tcBorders>
            <w:hideMark/>
          </w:tcPr>
          <w:p w14:paraId="608ACFD4" w14:textId="77777777" w:rsidR="005063CD" w:rsidRDefault="005063CD">
            <w:pPr>
              <w:pStyle w:val="TAL"/>
              <w:spacing w:line="256" w:lineRule="auto"/>
              <w:rPr>
                <w:ins w:id="5436" w:author="vivo" w:date="2022-04-25T15:22:00Z"/>
              </w:rPr>
            </w:pPr>
            <w:ins w:id="5437" w:author="vivo" w:date="2022-04-25T15:22:00Z">
              <w:r>
                <w:t>2</w:t>
              </w:r>
            </w:ins>
          </w:p>
        </w:tc>
        <w:tc>
          <w:tcPr>
            <w:tcW w:w="7481" w:type="dxa"/>
            <w:tcBorders>
              <w:top w:val="single" w:sz="4" w:space="0" w:color="auto"/>
              <w:left w:val="single" w:sz="4" w:space="0" w:color="auto"/>
              <w:bottom w:val="single" w:sz="4" w:space="0" w:color="auto"/>
              <w:right w:val="single" w:sz="4" w:space="0" w:color="auto"/>
            </w:tcBorders>
            <w:hideMark/>
          </w:tcPr>
          <w:p w14:paraId="4853EBB4" w14:textId="77777777" w:rsidR="005063CD" w:rsidRDefault="005063CD">
            <w:pPr>
              <w:pStyle w:val="TAL"/>
              <w:spacing w:line="256" w:lineRule="auto"/>
              <w:rPr>
                <w:ins w:id="5438" w:author="vivo" w:date="2022-04-25T15:22:00Z"/>
              </w:rPr>
            </w:pPr>
            <w:ins w:id="5439" w:author="vivo" w:date="2022-04-25T15:22:00Z">
              <w:r>
                <w:t>NR 15 kHz SSB SCS, 10 MHz bandwidth, TDD duplex mode</w:t>
              </w:r>
            </w:ins>
          </w:p>
        </w:tc>
      </w:tr>
      <w:tr w:rsidR="005063CD" w14:paraId="05D3FDE0" w14:textId="77777777" w:rsidTr="005063CD">
        <w:trPr>
          <w:ins w:id="5440" w:author="vivo" w:date="2022-04-25T15:22:00Z"/>
        </w:trPr>
        <w:tc>
          <w:tcPr>
            <w:tcW w:w="2376" w:type="dxa"/>
            <w:tcBorders>
              <w:top w:val="single" w:sz="4" w:space="0" w:color="auto"/>
              <w:left w:val="single" w:sz="4" w:space="0" w:color="auto"/>
              <w:bottom w:val="single" w:sz="4" w:space="0" w:color="auto"/>
              <w:right w:val="single" w:sz="4" w:space="0" w:color="auto"/>
            </w:tcBorders>
            <w:hideMark/>
          </w:tcPr>
          <w:p w14:paraId="77DCB519" w14:textId="77777777" w:rsidR="005063CD" w:rsidRDefault="005063CD">
            <w:pPr>
              <w:pStyle w:val="TAL"/>
              <w:spacing w:line="256" w:lineRule="auto"/>
              <w:rPr>
                <w:ins w:id="5441" w:author="vivo" w:date="2022-04-25T15:22:00Z"/>
              </w:rPr>
            </w:pPr>
            <w:ins w:id="5442" w:author="vivo" w:date="2022-04-25T15:22:00Z">
              <w:r>
                <w:t>3</w:t>
              </w:r>
            </w:ins>
          </w:p>
        </w:tc>
        <w:tc>
          <w:tcPr>
            <w:tcW w:w="7481" w:type="dxa"/>
            <w:tcBorders>
              <w:top w:val="single" w:sz="4" w:space="0" w:color="auto"/>
              <w:left w:val="single" w:sz="4" w:space="0" w:color="auto"/>
              <w:bottom w:val="single" w:sz="4" w:space="0" w:color="auto"/>
              <w:right w:val="single" w:sz="4" w:space="0" w:color="auto"/>
            </w:tcBorders>
            <w:hideMark/>
          </w:tcPr>
          <w:p w14:paraId="691C82D4" w14:textId="77777777" w:rsidR="005063CD" w:rsidRDefault="005063CD">
            <w:pPr>
              <w:pStyle w:val="TAL"/>
              <w:spacing w:line="256" w:lineRule="auto"/>
              <w:rPr>
                <w:ins w:id="5443" w:author="vivo" w:date="2022-04-25T15:22:00Z"/>
              </w:rPr>
            </w:pPr>
            <w:ins w:id="5444" w:author="vivo" w:date="2022-04-25T15:22:00Z">
              <w:r>
                <w:t>NR 30</w:t>
              </w:r>
              <w:r>
                <w:rPr>
                  <w:lang w:val="en-US" w:eastAsia="zh-CN"/>
                </w:rPr>
                <w:t xml:space="preserve"> </w:t>
              </w:r>
              <w:r>
                <w:t>kHz SSB SCS, 40 MHz bandwidth, TDD duplex mode</w:t>
              </w:r>
            </w:ins>
          </w:p>
        </w:tc>
      </w:tr>
      <w:tr w:rsidR="005063CD" w14:paraId="2E88D5D0" w14:textId="77777777" w:rsidTr="005063CD">
        <w:trPr>
          <w:ins w:id="5445" w:author="vivo" w:date="2022-04-25T15:22:00Z"/>
        </w:trPr>
        <w:tc>
          <w:tcPr>
            <w:tcW w:w="9857" w:type="dxa"/>
            <w:gridSpan w:val="2"/>
            <w:tcBorders>
              <w:top w:val="single" w:sz="4" w:space="0" w:color="auto"/>
              <w:left w:val="single" w:sz="4" w:space="0" w:color="auto"/>
              <w:bottom w:val="single" w:sz="4" w:space="0" w:color="auto"/>
              <w:right w:val="single" w:sz="4" w:space="0" w:color="auto"/>
            </w:tcBorders>
            <w:hideMark/>
          </w:tcPr>
          <w:p w14:paraId="30BF1B58" w14:textId="77777777" w:rsidR="005063CD" w:rsidRDefault="005063CD">
            <w:pPr>
              <w:pStyle w:val="TAN"/>
              <w:spacing w:line="256" w:lineRule="auto"/>
              <w:rPr>
                <w:ins w:id="5446" w:author="vivo" w:date="2022-04-25T15:22:00Z"/>
              </w:rPr>
            </w:pPr>
            <w:ins w:id="5447" w:author="vivo" w:date="2022-04-25T15:22:00Z">
              <w:r>
                <w:t>Note:</w:t>
              </w:r>
              <w:r>
                <w:tab/>
                <w:t>The UE is only required to be tested in one of the supported test configurations in each supported band</w:t>
              </w:r>
            </w:ins>
          </w:p>
        </w:tc>
      </w:tr>
    </w:tbl>
    <w:p w14:paraId="527F540B" w14:textId="77777777" w:rsidR="005063CD" w:rsidRDefault="005063CD" w:rsidP="005063CD">
      <w:pPr>
        <w:spacing w:line="256" w:lineRule="auto"/>
        <w:rPr>
          <w:ins w:id="5448" w:author="vivo" w:date="2022-04-25T15:22:00Z"/>
          <w:rFonts w:eastAsia="Times New Roman"/>
          <w:lang w:eastAsia="en-GB"/>
        </w:rPr>
      </w:pPr>
    </w:p>
    <w:p w14:paraId="79C80EC5" w14:textId="30726696" w:rsidR="005063CD" w:rsidRDefault="005063CD" w:rsidP="005063CD">
      <w:pPr>
        <w:pStyle w:val="TH"/>
        <w:rPr>
          <w:ins w:id="5449" w:author="vivo" w:date="2022-04-25T15:22:00Z"/>
        </w:rPr>
      </w:pPr>
      <w:ins w:id="5450" w:author="vivo" w:date="2022-04-25T15:22:00Z">
        <w:r>
          <w:lastRenderedPageBreak/>
          <w:t xml:space="preserve">Table </w:t>
        </w:r>
        <w:r>
          <w:rPr>
            <w:lang w:eastAsia="zh-CN"/>
          </w:rPr>
          <w:t>A.6.7.14</w:t>
        </w:r>
      </w:ins>
      <w:ins w:id="5451" w:author="vivo" w:date="2022-04-25T15:23:00Z">
        <w:r>
          <w:rPr>
            <w:lang w:eastAsia="zh-CN"/>
          </w:rPr>
          <w:t>X</w:t>
        </w:r>
      </w:ins>
      <w:ins w:id="5452" w:author="vivo" w:date="2022-04-25T15:22:00Z">
        <w:r>
          <w:t xml:space="preserve">.1.2-2: </w:t>
        </w:r>
        <w:r>
          <w:rPr>
            <w:lang w:eastAsia="zh-CN"/>
          </w:rPr>
          <w:t>PRS-RSRP</w:t>
        </w:r>
        <w:r>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115"/>
        <w:gridCol w:w="1716"/>
        <w:gridCol w:w="1426"/>
        <w:gridCol w:w="1159"/>
        <w:gridCol w:w="68"/>
        <w:gridCol w:w="1053"/>
        <w:gridCol w:w="937"/>
        <w:gridCol w:w="112"/>
        <w:gridCol w:w="1042"/>
      </w:tblGrid>
      <w:tr w:rsidR="005063CD" w14:paraId="3A1ED276" w14:textId="77777777" w:rsidTr="005063CD">
        <w:trPr>
          <w:trHeight w:val="187"/>
          <w:jc w:val="center"/>
          <w:ins w:id="5453" w:author="vivo" w:date="2022-04-25T15:22:00Z"/>
        </w:trPr>
        <w:tc>
          <w:tcPr>
            <w:tcW w:w="3798" w:type="dxa"/>
            <w:gridSpan w:val="3"/>
            <w:tcBorders>
              <w:top w:val="single" w:sz="4" w:space="0" w:color="auto"/>
              <w:left w:val="single" w:sz="4" w:space="0" w:color="auto"/>
              <w:bottom w:val="nil"/>
              <w:right w:val="single" w:sz="4" w:space="0" w:color="auto"/>
            </w:tcBorders>
            <w:vAlign w:val="center"/>
            <w:hideMark/>
          </w:tcPr>
          <w:p w14:paraId="0AEBA789" w14:textId="77777777" w:rsidR="005063CD" w:rsidRDefault="005063CD">
            <w:pPr>
              <w:pStyle w:val="TAH"/>
              <w:spacing w:line="256" w:lineRule="auto"/>
              <w:rPr>
                <w:ins w:id="5454" w:author="vivo" w:date="2022-04-25T15:22:00Z"/>
              </w:rPr>
            </w:pPr>
            <w:ins w:id="5455" w:author="vivo" w:date="2022-04-25T15:22:00Z">
              <w:r>
                <w:t>Parameter</w:t>
              </w:r>
            </w:ins>
          </w:p>
        </w:tc>
        <w:tc>
          <w:tcPr>
            <w:tcW w:w="1426" w:type="dxa"/>
            <w:tcBorders>
              <w:top w:val="single" w:sz="4" w:space="0" w:color="auto"/>
              <w:left w:val="single" w:sz="4" w:space="0" w:color="auto"/>
              <w:bottom w:val="nil"/>
              <w:right w:val="single" w:sz="4" w:space="0" w:color="auto"/>
            </w:tcBorders>
            <w:vAlign w:val="center"/>
            <w:hideMark/>
          </w:tcPr>
          <w:p w14:paraId="0D86F1F0" w14:textId="77777777" w:rsidR="005063CD" w:rsidRDefault="005063CD">
            <w:pPr>
              <w:pStyle w:val="TAH"/>
              <w:spacing w:line="256" w:lineRule="auto"/>
              <w:rPr>
                <w:ins w:id="5456" w:author="vivo" w:date="2022-04-25T15:22:00Z"/>
              </w:rPr>
            </w:pPr>
            <w:ins w:id="5457" w:author="vivo" w:date="2022-04-25T15:22:00Z">
              <w:r>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hideMark/>
          </w:tcPr>
          <w:p w14:paraId="0CFC3C63" w14:textId="77777777" w:rsidR="005063CD" w:rsidRDefault="005063CD">
            <w:pPr>
              <w:pStyle w:val="TAH"/>
              <w:spacing w:line="256" w:lineRule="auto"/>
              <w:rPr>
                <w:ins w:id="5458" w:author="vivo" w:date="2022-04-25T15:22:00Z"/>
              </w:rPr>
            </w:pPr>
            <w:ins w:id="5459" w:author="vivo" w:date="2022-04-25T15:22:00Z">
              <w:r>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hideMark/>
          </w:tcPr>
          <w:p w14:paraId="43A55E48" w14:textId="77777777" w:rsidR="005063CD" w:rsidRDefault="005063CD">
            <w:pPr>
              <w:pStyle w:val="TAH"/>
              <w:spacing w:line="256" w:lineRule="auto"/>
              <w:rPr>
                <w:ins w:id="5460" w:author="vivo" w:date="2022-04-25T15:22:00Z"/>
              </w:rPr>
            </w:pPr>
            <w:ins w:id="5461" w:author="vivo" w:date="2022-04-25T15:22:00Z">
              <w:r>
                <w:t>Test 2</w:t>
              </w:r>
            </w:ins>
          </w:p>
        </w:tc>
      </w:tr>
      <w:tr w:rsidR="005063CD" w14:paraId="1737C4A3" w14:textId="77777777" w:rsidTr="005063CD">
        <w:trPr>
          <w:trHeight w:val="187"/>
          <w:jc w:val="center"/>
          <w:ins w:id="5462" w:author="vivo" w:date="2022-04-25T15:22:00Z"/>
        </w:trPr>
        <w:tc>
          <w:tcPr>
            <w:tcW w:w="3798" w:type="dxa"/>
            <w:gridSpan w:val="3"/>
            <w:tcBorders>
              <w:top w:val="nil"/>
              <w:left w:val="single" w:sz="4" w:space="0" w:color="auto"/>
              <w:bottom w:val="single" w:sz="4" w:space="0" w:color="auto"/>
              <w:right w:val="single" w:sz="4" w:space="0" w:color="auto"/>
            </w:tcBorders>
            <w:vAlign w:val="center"/>
          </w:tcPr>
          <w:p w14:paraId="4B7CDEB2" w14:textId="77777777" w:rsidR="005063CD" w:rsidRDefault="005063CD">
            <w:pPr>
              <w:pStyle w:val="TAH"/>
              <w:spacing w:line="256" w:lineRule="auto"/>
              <w:rPr>
                <w:ins w:id="5463" w:author="vivo" w:date="2022-04-25T15:22:00Z"/>
              </w:rPr>
            </w:pPr>
          </w:p>
        </w:tc>
        <w:tc>
          <w:tcPr>
            <w:tcW w:w="1426" w:type="dxa"/>
            <w:tcBorders>
              <w:top w:val="nil"/>
              <w:left w:val="single" w:sz="4" w:space="0" w:color="auto"/>
              <w:bottom w:val="single" w:sz="4" w:space="0" w:color="auto"/>
              <w:right w:val="single" w:sz="4" w:space="0" w:color="auto"/>
            </w:tcBorders>
            <w:vAlign w:val="center"/>
          </w:tcPr>
          <w:p w14:paraId="107826BD" w14:textId="77777777" w:rsidR="005063CD" w:rsidRDefault="005063CD">
            <w:pPr>
              <w:pStyle w:val="TAH"/>
              <w:spacing w:line="256" w:lineRule="auto"/>
              <w:rPr>
                <w:ins w:id="5464"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vAlign w:val="center"/>
            <w:hideMark/>
          </w:tcPr>
          <w:p w14:paraId="6C72CC7E" w14:textId="77777777" w:rsidR="005063CD" w:rsidRDefault="005063CD">
            <w:pPr>
              <w:pStyle w:val="TAH"/>
              <w:spacing w:line="256" w:lineRule="auto"/>
              <w:rPr>
                <w:ins w:id="5465" w:author="vivo" w:date="2022-04-25T15:22:00Z"/>
              </w:rPr>
            </w:pPr>
            <w:ins w:id="5466" w:author="vivo" w:date="2022-04-25T15:22:00Z">
              <w:r>
                <w:t>Cell 1</w:t>
              </w:r>
            </w:ins>
          </w:p>
        </w:tc>
        <w:tc>
          <w:tcPr>
            <w:tcW w:w="1053" w:type="dxa"/>
            <w:tcBorders>
              <w:top w:val="single" w:sz="4" w:space="0" w:color="auto"/>
              <w:left w:val="single" w:sz="4" w:space="0" w:color="auto"/>
              <w:bottom w:val="single" w:sz="4" w:space="0" w:color="auto"/>
              <w:right w:val="single" w:sz="4" w:space="0" w:color="auto"/>
            </w:tcBorders>
            <w:vAlign w:val="center"/>
            <w:hideMark/>
          </w:tcPr>
          <w:p w14:paraId="0B1BE195" w14:textId="77777777" w:rsidR="005063CD" w:rsidRDefault="005063CD">
            <w:pPr>
              <w:pStyle w:val="TAH"/>
              <w:spacing w:line="256" w:lineRule="auto"/>
              <w:rPr>
                <w:ins w:id="5467" w:author="vivo" w:date="2022-04-25T15:22:00Z"/>
              </w:rPr>
            </w:pPr>
            <w:ins w:id="5468" w:author="vivo" w:date="2022-04-25T15:22: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7A9C282" w14:textId="77777777" w:rsidR="005063CD" w:rsidRDefault="005063CD">
            <w:pPr>
              <w:pStyle w:val="TAH"/>
              <w:spacing w:line="256" w:lineRule="auto"/>
              <w:rPr>
                <w:ins w:id="5469" w:author="vivo" w:date="2022-04-25T15:22:00Z"/>
              </w:rPr>
            </w:pPr>
            <w:ins w:id="5470" w:author="vivo" w:date="2022-04-25T15:22:00Z">
              <w:r>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697C39A" w14:textId="77777777" w:rsidR="005063CD" w:rsidRDefault="005063CD">
            <w:pPr>
              <w:pStyle w:val="TAH"/>
              <w:spacing w:line="256" w:lineRule="auto"/>
              <w:rPr>
                <w:ins w:id="5471" w:author="vivo" w:date="2022-04-25T15:22:00Z"/>
                <w:lang w:val="en-US" w:eastAsia="zh-CN"/>
              </w:rPr>
            </w:pPr>
            <w:ins w:id="5472" w:author="vivo" w:date="2022-04-25T15:22:00Z">
              <w:r>
                <w:rPr>
                  <w:lang w:val="en-US" w:eastAsia="zh-CN"/>
                </w:rPr>
                <w:t>Cell 2</w:t>
              </w:r>
            </w:ins>
          </w:p>
        </w:tc>
      </w:tr>
      <w:tr w:rsidR="005063CD" w14:paraId="64E468F0" w14:textId="77777777" w:rsidTr="005063CD">
        <w:trPr>
          <w:trHeight w:val="187"/>
          <w:jc w:val="center"/>
          <w:ins w:id="5473"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517F64F3" w14:textId="77777777" w:rsidR="005063CD" w:rsidRDefault="005063CD">
            <w:pPr>
              <w:pStyle w:val="TAL"/>
              <w:spacing w:line="256" w:lineRule="auto"/>
              <w:rPr>
                <w:ins w:id="5474" w:author="vivo" w:date="2022-04-25T15:22:00Z"/>
                <w:rFonts w:cs="Arial"/>
                <w:lang w:eastAsia="en-GB"/>
              </w:rPr>
            </w:pPr>
            <w:ins w:id="5475" w:author="vivo" w:date="2022-04-25T15:22:00Z">
              <w:r>
                <w:t>Cell ID</w:t>
              </w:r>
            </w:ins>
          </w:p>
        </w:tc>
        <w:tc>
          <w:tcPr>
            <w:tcW w:w="1426" w:type="dxa"/>
            <w:tcBorders>
              <w:top w:val="single" w:sz="4" w:space="0" w:color="auto"/>
              <w:left w:val="single" w:sz="4" w:space="0" w:color="auto"/>
              <w:bottom w:val="single" w:sz="4" w:space="0" w:color="auto"/>
              <w:right w:val="single" w:sz="4" w:space="0" w:color="auto"/>
            </w:tcBorders>
          </w:tcPr>
          <w:p w14:paraId="1F509FE9" w14:textId="77777777" w:rsidR="005063CD" w:rsidRDefault="005063CD">
            <w:pPr>
              <w:pStyle w:val="TAC"/>
              <w:spacing w:line="256" w:lineRule="auto"/>
              <w:rPr>
                <w:ins w:id="5476"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73137B1E" w14:textId="77777777" w:rsidR="005063CD" w:rsidRDefault="005063CD">
            <w:pPr>
              <w:pStyle w:val="TAC"/>
              <w:spacing w:line="256" w:lineRule="auto"/>
              <w:rPr>
                <w:ins w:id="5477" w:author="vivo" w:date="2022-04-25T15:22:00Z"/>
              </w:rPr>
            </w:pPr>
            <w:ins w:id="5478" w:author="vivo" w:date="2022-04-25T15:22:00Z">
              <w:r>
                <w:t>489</w:t>
              </w:r>
            </w:ins>
          </w:p>
        </w:tc>
        <w:tc>
          <w:tcPr>
            <w:tcW w:w="1053" w:type="dxa"/>
            <w:tcBorders>
              <w:top w:val="single" w:sz="4" w:space="0" w:color="auto"/>
              <w:left w:val="single" w:sz="4" w:space="0" w:color="auto"/>
              <w:bottom w:val="single" w:sz="4" w:space="0" w:color="auto"/>
              <w:right w:val="single" w:sz="4" w:space="0" w:color="auto"/>
            </w:tcBorders>
            <w:hideMark/>
          </w:tcPr>
          <w:p w14:paraId="4D67270F" w14:textId="77777777" w:rsidR="005063CD" w:rsidRDefault="005063CD">
            <w:pPr>
              <w:pStyle w:val="TAC"/>
              <w:spacing w:line="256" w:lineRule="auto"/>
              <w:rPr>
                <w:ins w:id="5479" w:author="vivo" w:date="2022-04-25T15:22:00Z"/>
              </w:rPr>
            </w:pPr>
            <w:ins w:id="5480" w:author="vivo" w:date="2022-04-25T15:22:00Z">
              <w:r>
                <w:t>0</w:t>
              </w:r>
            </w:ins>
          </w:p>
        </w:tc>
        <w:tc>
          <w:tcPr>
            <w:tcW w:w="937" w:type="dxa"/>
            <w:tcBorders>
              <w:top w:val="single" w:sz="4" w:space="0" w:color="auto"/>
              <w:left w:val="single" w:sz="4" w:space="0" w:color="auto"/>
              <w:bottom w:val="single" w:sz="4" w:space="0" w:color="auto"/>
              <w:right w:val="single" w:sz="4" w:space="0" w:color="auto"/>
            </w:tcBorders>
            <w:hideMark/>
          </w:tcPr>
          <w:p w14:paraId="0952395A" w14:textId="77777777" w:rsidR="005063CD" w:rsidRDefault="005063CD">
            <w:pPr>
              <w:pStyle w:val="TAC"/>
              <w:spacing w:line="256" w:lineRule="auto"/>
              <w:rPr>
                <w:ins w:id="5481" w:author="vivo" w:date="2022-04-25T15:22:00Z"/>
              </w:rPr>
            </w:pPr>
            <w:ins w:id="5482" w:author="vivo" w:date="2022-04-25T15:22:00Z">
              <w:r>
                <w:t>489</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326EEF70" w14:textId="77777777" w:rsidR="005063CD" w:rsidRDefault="005063CD">
            <w:pPr>
              <w:pStyle w:val="TAC"/>
              <w:spacing w:line="256" w:lineRule="auto"/>
              <w:rPr>
                <w:ins w:id="5483" w:author="vivo" w:date="2022-04-25T15:22:00Z"/>
                <w:lang w:val="en-US" w:eastAsia="zh-CN"/>
              </w:rPr>
            </w:pPr>
            <w:ins w:id="5484" w:author="vivo" w:date="2022-04-25T15:22:00Z">
              <w:r>
                <w:rPr>
                  <w:lang w:val="en-US" w:eastAsia="zh-CN"/>
                </w:rPr>
                <w:t>0</w:t>
              </w:r>
            </w:ins>
          </w:p>
        </w:tc>
      </w:tr>
      <w:tr w:rsidR="005063CD" w14:paraId="30D1FEB4" w14:textId="77777777" w:rsidTr="005063CD">
        <w:trPr>
          <w:trHeight w:val="187"/>
          <w:jc w:val="center"/>
          <w:ins w:id="5485"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299AA371" w14:textId="77777777" w:rsidR="005063CD" w:rsidRDefault="005063CD">
            <w:pPr>
              <w:pStyle w:val="TAL"/>
              <w:spacing w:line="256" w:lineRule="auto"/>
              <w:rPr>
                <w:ins w:id="5486" w:author="vivo" w:date="2022-04-25T15:22:00Z"/>
                <w:rFonts w:cs="Arial"/>
                <w:lang w:eastAsia="en-GB"/>
              </w:rPr>
            </w:pPr>
            <w:ins w:id="5487" w:author="vivo" w:date="2022-04-25T15:22:00Z">
              <w:r>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2C7D013D" w14:textId="77777777" w:rsidR="005063CD" w:rsidRDefault="005063CD">
            <w:pPr>
              <w:pStyle w:val="TAC"/>
              <w:spacing w:line="256" w:lineRule="auto"/>
              <w:rPr>
                <w:ins w:id="5488" w:author="vivo" w:date="2022-04-25T15:22:00Z"/>
              </w:rPr>
            </w:pPr>
          </w:p>
        </w:tc>
        <w:tc>
          <w:tcPr>
            <w:tcW w:w="2280" w:type="dxa"/>
            <w:gridSpan w:val="3"/>
            <w:tcBorders>
              <w:top w:val="single" w:sz="4" w:space="0" w:color="auto"/>
              <w:left w:val="single" w:sz="4" w:space="0" w:color="auto"/>
              <w:bottom w:val="single" w:sz="4" w:space="0" w:color="auto"/>
              <w:right w:val="single" w:sz="4" w:space="0" w:color="auto"/>
            </w:tcBorders>
            <w:hideMark/>
          </w:tcPr>
          <w:p w14:paraId="52A55D2C" w14:textId="77777777" w:rsidR="005063CD" w:rsidRDefault="005063CD">
            <w:pPr>
              <w:pStyle w:val="TAC"/>
              <w:spacing w:line="256" w:lineRule="auto"/>
              <w:rPr>
                <w:ins w:id="5489" w:author="vivo" w:date="2022-04-25T15:22:00Z"/>
              </w:rPr>
            </w:pPr>
            <w:ins w:id="5490" w:author="vivo" w:date="2022-04-25T15:22:00Z">
              <w:r>
                <w:t>freq1</w:t>
              </w:r>
            </w:ins>
          </w:p>
        </w:tc>
        <w:tc>
          <w:tcPr>
            <w:tcW w:w="2091" w:type="dxa"/>
            <w:gridSpan w:val="3"/>
            <w:tcBorders>
              <w:top w:val="single" w:sz="4" w:space="0" w:color="auto"/>
              <w:left w:val="single" w:sz="4" w:space="0" w:color="auto"/>
              <w:bottom w:val="single" w:sz="4" w:space="0" w:color="auto"/>
              <w:right w:val="single" w:sz="4" w:space="0" w:color="auto"/>
            </w:tcBorders>
            <w:hideMark/>
          </w:tcPr>
          <w:p w14:paraId="2CF43CEC" w14:textId="77777777" w:rsidR="005063CD" w:rsidRDefault="005063CD">
            <w:pPr>
              <w:pStyle w:val="TAC"/>
              <w:spacing w:line="256" w:lineRule="auto"/>
              <w:rPr>
                <w:ins w:id="5491" w:author="vivo" w:date="2022-04-25T15:22:00Z"/>
              </w:rPr>
            </w:pPr>
            <w:ins w:id="5492" w:author="vivo" w:date="2022-04-25T15:22:00Z">
              <w:r>
                <w:t>freq1</w:t>
              </w:r>
            </w:ins>
          </w:p>
        </w:tc>
      </w:tr>
      <w:tr w:rsidR="005063CD" w14:paraId="2CCEB379" w14:textId="77777777" w:rsidTr="005063CD">
        <w:trPr>
          <w:trHeight w:val="187"/>
          <w:jc w:val="center"/>
          <w:ins w:id="5493" w:author="vivo" w:date="2022-04-25T15:22:00Z"/>
        </w:trPr>
        <w:tc>
          <w:tcPr>
            <w:tcW w:w="2083" w:type="dxa"/>
            <w:gridSpan w:val="2"/>
            <w:tcBorders>
              <w:top w:val="single" w:sz="4" w:space="0" w:color="auto"/>
              <w:left w:val="single" w:sz="4" w:space="0" w:color="auto"/>
              <w:bottom w:val="nil"/>
              <w:right w:val="single" w:sz="4" w:space="0" w:color="auto"/>
            </w:tcBorders>
            <w:hideMark/>
          </w:tcPr>
          <w:p w14:paraId="0325187C" w14:textId="77777777" w:rsidR="005063CD" w:rsidRDefault="005063CD">
            <w:pPr>
              <w:pStyle w:val="TAL"/>
              <w:spacing w:line="256" w:lineRule="auto"/>
              <w:rPr>
                <w:ins w:id="5494" w:author="vivo" w:date="2022-04-25T15:22:00Z"/>
                <w:rFonts w:cs="Arial"/>
              </w:rPr>
            </w:pPr>
            <w:ins w:id="5495" w:author="vivo" w:date="2022-04-25T15:22:00Z">
              <w:r>
                <w:rPr>
                  <w:rFonts w:cs="Arial"/>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128FF66" w14:textId="77777777" w:rsidR="005063CD" w:rsidRDefault="005063CD">
            <w:pPr>
              <w:pStyle w:val="TAL"/>
              <w:spacing w:line="256" w:lineRule="auto"/>
              <w:rPr>
                <w:ins w:id="5496" w:author="vivo" w:date="2022-04-25T15:22:00Z"/>
                <w:rFonts w:cs="Arial"/>
              </w:rPr>
            </w:pPr>
            <w:ins w:id="5497" w:author="vivo" w:date="2022-04-25T15:22:00Z">
              <w:r>
                <w:rPr>
                  <w:rFonts w:cs="Arial"/>
                </w:rPr>
                <w:t>Config 1</w:t>
              </w:r>
            </w:ins>
          </w:p>
        </w:tc>
        <w:tc>
          <w:tcPr>
            <w:tcW w:w="1426" w:type="dxa"/>
            <w:tcBorders>
              <w:top w:val="single" w:sz="4" w:space="0" w:color="auto"/>
              <w:left w:val="single" w:sz="4" w:space="0" w:color="auto"/>
              <w:bottom w:val="nil"/>
              <w:right w:val="single" w:sz="4" w:space="0" w:color="auto"/>
            </w:tcBorders>
          </w:tcPr>
          <w:p w14:paraId="5CDAC84B" w14:textId="77777777" w:rsidR="005063CD" w:rsidRDefault="005063CD">
            <w:pPr>
              <w:pStyle w:val="TAC"/>
              <w:spacing w:line="256" w:lineRule="auto"/>
              <w:rPr>
                <w:ins w:id="5498"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5042C6BA" w14:textId="77777777" w:rsidR="005063CD" w:rsidRDefault="005063CD">
            <w:pPr>
              <w:pStyle w:val="TAC"/>
              <w:spacing w:line="256" w:lineRule="auto"/>
              <w:rPr>
                <w:ins w:id="5499" w:author="vivo" w:date="2022-04-25T15:22:00Z"/>
              </w:rPr>
            </w:pPr>
            <w:ins w:id="5500" w:author="vivo" w:date="2022-04-25T15:22:00Z">
              <w:r>
                <w:t>FDD</w:t>
              </w:r>
            </w:ins>
          </w:p>
        </w:tc>
      </w:tr>
      <w:tr w:rsidR="005063CD" w14:paraId="164C2127" w14:textId="77777777" w:rsidTr="005063CD">
        <w:trPr>
          <w:trHeight w:val="187"/>
          <w:jc w:val="center"/>
          <w:ins w:id="5501" w:author="vivo" w:date="2022-04-25T15:22:00Z"/>
        </w:trPr>
        <w:tc>
          <w:tcPr>
            <w:tcW w:w="2083" w:type="dxa"/>
            <w:gridSpan w:val="2"/>
            <w:tcBorders>
              <w:top w:val="nil"/>
              <w:left w:val="single" w:sz="4" w:space="0" w:color="auto"/>
              <w:bottom w:val="single" w:sz="4" w:space="0" w:color="auto"/>
              <w:right w:val="single" w:sz="4" w:space="0" w:color="auto"/>
            </w:tcBorders>
          </w:tcPr>
          <w:p w14:paraId="10C80400" w14:textId="77777777" w:rsidR="005063CD" w:rsidRDefault="005063CD">
            <w:pPr>
              <w:pStyle w:val="TAL"/>
              <w:spacing w:line="256" w:lineRule="auto"/>
              <w:rPr>
                <w:ins w:id="5502"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44E1BB6" w14:textId="77777777" w:rsidR="005063CD" w:rsidRDefault="005063CD">
            <w:pPr>
              <w:pStyle w:val="TAL"/>
              <w:spacing w:line="256" w:lineRule="auto"/>
              <w:rPr>
                <w:ins w:id="5503" w:author="vivo" w:date="2022-04-25T15:22:00Z"/>
                <w:rFonts w:cs="Arial"/>
              </w:rPr>
            </w:pPr>
            <w:ins w:id="5504" w:author="vivo" w:date="2022-04-25T15:22:00Z">
              <w:r>
                <w:rPr>
                  <w:rFonts w:cs="Arial"/>
                </w:rPr>
                <w:t>Config 2,3</w:t>
              </w:r>
            </w:ins>
          </w:p>
        </w:tc>
        <w:tc>
          <w:tcPr>
            <w:tcW w:w="1426" w:type="dxa"/>
            <w:tcBorders>
              <w:top w:val="nil"/>
              <w:left w:val="single" w:sz="4" w:space="0" w:color="auto"/>
              <w:bottom w:val="single" w:sz="4" w:space="0" w:color="auto"/>
              <w:right w:val="single" w:sz="4" w:space="0" w:color="auto"/>
            </w:tcBorders>
          </w:tcPr>
          <w:p w14:paraId="2389F94C" w14:textId="77777777" w:rsidR="005063CD" w:rsidRDefault="005063CD">
            <w:pPr>
              <w:pStyle w:val="TAC"/>
              <w:spacing w:line="256" w:lineRule="auto"/>
              <w:rPr>
                <w:ins w:id="5505"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7F2DACD3" w14:textId="77777777" w:rsidR="005063CD" w:rsidRDefault="005063CD">
            <w:pPr>
              <w:pStyle w:val="TAC"/>
              <w:spacing w:line="256" w:lineRule="auto"/>
              <w:rPr>
                <w:ins w:id="5506" w:author="vivo" w:date="2022-04-25T15:22:00Z"/>
              </w:rPr>
            </w:pPr>
            <w:ins w:id="5507" w:author="vivo" w:date="2022-04-25T15:22:00Z">
              <w:r>
                <w:t>TDD</w:t>
              </w:r>
            </w:ins>
          </w:p>
        </w:tc>
      </w:tr>
      <w:tr w:rsidR="005063CD" w14:paraId="0B4BAD6A" w14:textId="77777777" w:rsidTr="005063CD">
        <w:trPr>
          <w:trHeight w:val="187"/>
          <w:jc w:val="center"/>
          <w:ins w:id="5508" w:author="vivo" w:date="2022-04-25T15:22:00Z"/>
        </w:trPr>
        <w:tc>
          <w:tcPr>
            <w:tcW w:w="2083" w:type="dxa"/>
            <w:gridSpan w:val="2"/>
            <w:tcBorders>
              <w:top w:val="single" w:sz="4" w:space="0" w:color="auto"/>
              <w:left w:val="single" w:sz="4" w:space="0" w:color="auto"/>
              <w:bottom w:val="nil"/>
              <w:right w:val="single" w:sz="4" w:space="0" w:color="auto"/>
            </w:tcBorders>
            <w:hideMark/>
          </w:tcPr>
          <w:p w14:paraId="01A08A72" w14:textId="77777777" w:rsidR="005063CD" w:rsidRDefault="005063CD">
            <w:pPr>
              <w:pStyle w:val="TAL"/>
              <w:spacing w:line="256" w:lineRule="auto"/>
              <w:rPr>
                <w:ins w:id="5509" w:author="vivo" w:date="2022-04-25T15:22:00Z"/>
                <w:rFonts w:cs="Arial"/>
              </w:rPr>
            </w:pPr>
            <w:ins w:id="5510" w:author="vivo" w:date="2022-04-25T15:22:00Z">
              <w:r>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6EBF083" w14:textId="77777777" w:rsidR="005063CD" w:rsidRDefault="005063CD">
            <w:pPr>
              <w:pStyle w:val="TAL"/>
              <w:spacing w:line="256" w:lineRule="auto"/>
              <w:rPr>
                <w:ins w:id="5511" w:author="vivo" w:date="2022-04-25T15:22:00Z"/>
                <w:rFonts w:cs="Arial"/>
              </w:rPr>
            </w:pPr>
            <w:ins w:id="5512"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tcPr>
          <w:p w14:paraId="247694CE" w14:textId="77777777" w:rsidR="005063CD" w:rsidRDefault="005063CD">
            <w:pPr>
              <w:pStyle w:val="TAC"/>
              <w:spacing w:line="256" w:lineRule="auto"/>
              <w:rPr>
                <w:ins w:id="5513"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74375F30" w14:textId="77777777" w:rsidR="005063CD" w:rsidRDefault="005063CD">
            <w:pPr>
              <w:pStyle w:val="TAC"/>
              <w:spacing w:line="256" w:lineRule="auto"/>
              <w:rPr>
                <w:ins w:id="5514" w:author="vivo" w:date="2022-04-25T15:22:00Z"/>
              </w:rPr>
            </w:pPr>
            <w:ins w:id="5515" w:author="vivo" w:date="2022-04-25T15:22:00Z">
              <w:r>
                <w:t>Not Applicable</w:t>
              </w:r>
            </w:ins>
          </w:p>
        </w:tc>
      </w:tr>
      <w:tr w:rsidR="005063CD" w14:paraId="15F7B6F5" w14:textId="77777777" w:rsidTr="005063CD">
        <w:trPr>
          <w:trHeight w:val="187"/>
          <w:jc w:val="center"/>
          <w:ins w:id="5516" w:author="vivo" w:date="2022-04-25T15:22:00Z"/>
        </w:trPr>
        <w:tc>
          <w:tcPr>
            <w:tcW w:w="2083" w:type="dxa"/>
            <w:gridSpan w:val="2"/>
            <w:tcBorders>
              <w:top w:val="nil"/>
              <w:left w:val="single" w:sz="4" w:space="0" w:color="auto"/>
              <w:bottom w:val="nil"/>
              <w:right w:val="single" w:sz="4" w:space="0" w:color="auto"/>
            </w:tcBorders>
          </w:tcPr>
          <w:p w14:paraId="714865D7" w14:textId="77777777" w:rsidR="005063CD" w:rsidRDefault="005063CD">
            <w:pPr>
              <w:pStyle w:val="TAL"/>
              <w:spacing w:line="256" w:lineRule="auto"/>
              <w:rPr>
                <w:ins w:id="5517"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177DB00" w14:textId="77777777" w:rsidR="005063CD" w:rsidRDefault="005063CD">
            <w:pPr>
              <w:pStyle w:val="TAL"/>
              <w:spacing w:line="256" w:lineRule="auto"/>
              <w:rPr>
                <w:ins w:id="5518" w:author="vivo" w:date="2022-04-25T15:22:00Z"/>
                <w:rFonts w:cs="Arial"/>
              </w:rPr>
            </w:pPr>
            <w:ins w:id="5519"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6E194612" w14:textId="77777777" w:rsidR="005063CD" w:rsidRDefault="005063CD">
            <w:pPr>
              <w:pStyle w:val="TAC"/>
              <w:spacing w:line="256" w:lineRule="auto"/>
              <w:rPr>
                <w:ins w:id="5520"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5AA20DC9" w14:textId="77777777" w:rsidR="005063CD" w:rsidRDefault="005063CD">
            <w:pPr>
              <w:pStyle w:val="TAC"/>
              <w:spacing w:line="256" w:lineRule="auto"/>
              <w:rPr>
                <w:ins w:id="5521" w:author="vivo" w:date="2022-04-25T15:22:00Z"/>
              </w:rPr>
            </w:pPr>
            <w:ins w:id="5522" w:author="vivo" w:date="2022-04-25T15:22:00Z">
              <w:r>
                <w:t>TDDConf.1.1</w:t>
              </w:r>
            </w:ins>
          </w:p>
        </w:tc>
      </w:tr>
      <w:tr w:rsidR="005063CD" w14:paraId="14FAF351" w14:textId="77777777" w:rsidTr="005063CD">
        <w:trPr>
          <w:trHeight w:val="187"/>
          <w:jc w:val="center"/>
          <w:ins w:id="5523" w:author="vivo" w:date="2022-04-25T15:22:00Z"/>
        </w:trPr>
        <w:tc>
          <w:tcPr>
            <w:tcW w:w="2083" w:type="dxa"/>
            <w:gridSpan w:val="2"/>
            <w:tcBorders>
              <w:top w:val="nil"/>
              <w:left w:val="single" w:sz="4" w:space="0" w:color="auto"/>
              <w:bottom w:val="single" w:sz="4" w:space="0" w:color="auto"/>
              <w:right w:val="single" w:sz="4" w:space="0" w:color="auto"/>
            </w:tcBorders>
          </w:tcPr>
          <w:p w14:paraId="5B328DCC" w14:textId="77777777" w:rsidR="005063CD" w:rsidRDefault="005063CD">
            <w:pPr>
              <w:pStyle w:val="TAL"/>
              <w:spacing w:line="256" w:lineRule="auto"/>
              <w:rPr>
                <w:ins w:id="5524"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D76BF2C" w14:textId="77777777" w:rsidR="005063CD" w:rsidRDefault="005063CD">
            <w:pPr>
              <w:pStyle w:val="TAL"/>
              <w:spacing w:line="256" w:lineRule="auto"/>
              <w:rPr>
                <w:ins w:id="5525" w:author="vivo" w:date="2022-04-25T15:22:00Z"/>
                <w:rFonts w:cs="Arial"/>
              </w:rPr>
            </w:pPr>
            <w:ins w:id="5526"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0F90E2B0" w14:textId="77777777" w:rsidR="005063CD" w:rsidRDefault="005063CD">
            <w:pPr>
              <w:pStyle w:val="TAC"/>
              <w:spacing w:line="256" w:lineRule="auto"/>
              <w:rPr>
                <w:ins w:id="5527"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44553C66" w14:textId="77777777" w:rsidR="005063CD" w:rsidRDefault="005063CD">
            <w:pPr>
              <w:pStyle w:val="TAC"/>
              <w:spacing w:line="256" w:lineRule="auto"/>
              <w:rPr>
                <w:ins w:id="5528" w:author="vivo" w:date="2022-04-25T15:22:00Z"/>
              </w:rPr>
            </w:pPr>
            <w:ins w:id="5529" w:author="vivo" w:date="2022-04-25T15:22:00Z">
              <w:r>
                <w:t>TDDConf.2.1</w:t>
              </w:r>
            </w:ins>
          </w:p>
        </w:tc>
      </w:tr>
      <w:tr w:rsidR="005063CD" w14:paraId="4552B67D" w14:textId="77777777" w:rsidTr="005063CD">
        <w:trPr>
          <w:trHeight w:val="187"/>
          <w:jc w:val="center"/>
          <w:ins w:id="5530" w:author="vivo" w:date="2022-04-25T15:22:00Z"/>
        </w:trPr>
        <w:tc>
          <w:tcPr>
            <w:tcW w:w="2083" w:type="dxa"/>
            <w:gridSpan w:val="2"/>
            <w:tcBorders>
              <w:top w:val="single" w:sz="4" w:space="0" w:color="auto"/>
              <w:left w:val="single" w:sz="4" w:space="0" w:color="auto"/>
              <w:bottom w:val="nil"/>
              <w:right w:val="single" w:sz="4" w:space="0" w:color="auto"/>
            </w:tcBorders>
            <w:hideMark/>
          </w:tcPr>
          <w:p w14:paraId="7A55313B" w14:textId="77777777" w:rsidR="005063CD" w:rsidRDefault="005063CD">
            <w:pPr>
              <w:pStyle w:val="TAL"/>
              <w:spacing w:line="256" w:lineRule="auto"/>
              <w:rPr>
                <w:ins w:id="5531" w:author="vivo" w:date="2022-04-25T15:22:00Z"/>
                <w:rFonts w:cs="Arial"/>
              </w:rPr>
            </w:pPr>
            <w:ins w:id="5532" w:author="vivo" w:date="2022-04-25T15:22:00Z">
              <w:r>
                <w:rPr>
                  <w:rFonts w:cs="Arial"/>
                </w:rPr>
                <w:t>BW</w:t>
              </w:r>
              <w:r>
                <w:rPr>
                  <w:rFonts w:cs="Arial"/>
                  <w:vertAlign w:val="subscript"/>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314E973A" w14:textId="77777777" w:rsidR="005063CD" w:rsidRDefault="005063CD">
            <w:pPr>
              <w:pStyle w:val="TAL"/>
              <w:spacing w:line="256" w:lineRule="auto"/>
              <w:rPr>
                <w:ins w:id="5533" w:author="vivo" w:date="2022-04-25T15:22:00Z"/>
                <w:rFonts w:cs="Arial"/>
              </w:rPr>
            </w:pPr>
            <w:ins w:id="5534"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hideMark/>
          </w:tcPr>
          <w:p w14:paraId="2F0C4A0A" w14:textId="77777777" w:rsidR="005063CD" w:rsidRDefault="005063CD">
            <w:pPr>
              <w:pStyle w:val="TAC"/>
              <w:spacing w:line="256" w:lineRule="auto"/>
              <w:rPr>
                <w:ins w:id="5535" w:author="vivo" w:date="2022-04-25T15:22:00Z"/>
              </w:rPr>
            </w:pPr>
            <w:ins w:id="5536" w:author="vivo" w:date="2022-04-25T15:22:00Z">
              <w:r>
                <w:t>MHz</w:t>
              </w:r>
            </w:ins>
          </w:p>
        </w:tc>
        <w:tc>
          <w:tcPr>
            <w:tcW w:w="4371" w:type="dxa"/>
            <w:gridSpan w:val="6"/>
            <w:tcBorders>
              <w:top w:val="single" w:sz="4" w:space="0" w:color="auto"/>
              <w:left w:val="single" w:sz="4" w:space="0" w:color="auto"/>
              <w:bottom w:val="single" w:sz="4" w:space="0" w:color="auto"/>
              <w:right w:val="single" w:sz="4" w:space="0" w:color="auto"/>
            </w:tcBorders>
            <w:hideMark/>
          </w:tcPr>
          <w:p w14:paraId="05811D6E" w14:textId="77777777" w:rsidR="005063CD" w:rsidRDefault="005063CD">
            <w:pPr>
              <w:pStyle w:val="TAC"/>
              <w:spacing w:line="256" w:lineRule="auto"/>
              <w:rPr>
                <w:ins w:id="5537" w:author="vivo" w:date="2022-04-25T15:22:00Z"/>
                <w:szCs w:val="18"/>
              </w:rPr>
            </w:pPr>
            <w:ins w:id="5538" w:author="vivo" w:date="2022-04-25T15:22:00Z">
              <w:r>
                <w:rPr>
                  <w:szCs w:val="18"/>
                </w:rPr>
                <w:t>10: N</w:t>
              </w:r>
              <w:r>
                <w:rPr>
                  <w:szCs w:val="18"/>
                  <w:vertAlign w:val="subscript"/>
                </w:rPr>
                <w:t>RB,c</w:t>
              </w:r>
              <w:r>
                <w:rPr>
                  <w:szCs w:val="18"/>
                </w:rPr>
                <w:t xml:space="preserve"> = 52</w:t>
              </w:r>
            </w:ins>
          </w:p>
        </w:tc>
      </w:tr>
      <w:tr w:rsidR="005063CD" w14:paraId="3C25E8DE" w14:textId="77777777" w:rsidTr="005063CD">
        <w:trPr>
          <w:trHeight w:val="187"/>
          <w:jc w:val="center"/>
          <w:ins w:id="5539" w:author="vivo" w:date="2022-04-25T15:22:00Z"/>
        </w:trPr>
        <w:tc>
          <w:tcPr>
            <w:tcW w:w="2083" w:type="dxa"/>
            <w:gridSpan w:val="2"/>
            <w:tcBorders>
              <w:top w:val="nil"/>
              <w:left w:val="single" w:sz="4" w:space="0" w:color="auto"/>
              <w:bottom w:val="nil"/>
              <w:right w:val="single" w:sz="4" w:space="0" w:color="auto"/>
            </w:tcBorders>
          </w:tcPr>
          <w:p w14:paraId="112FB5BA" w14:textId="77777777" w:rsidR="005063CD" w:rsidRDefault="005063CD">
            <w:pPr>
              <w:pStyle w:val="TAL"/>
              <w:spacing w:line="256" w:lineRule="auto"/>
              <w:rPr>
                <w:ins w:id="5540"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E5B4BA7" w14:textId="77777777" w:rsidR="005063CD" w:rsidRDefault="005063CD">
            <w:pPr>
              <w:pStyle w:val="TAL"/>
              <w:spacing w:line="256" w:lineRule="auto"/>
              <w:rPr>
                <w:ins w:id="5541" w:author="vivo" w:date="2022-04-25T15:22:00Z"/>
                <w:rFonts w:cs="Arial"/>
              </w:rPr>
            </w:pPr>
            <w:ins w:id="5542"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3F723084" w14:textId="77777777" w:rsidR="005063CD" w:rsidRDefault="005063CD">
            <w:pPr>
              <w:pStyle w:val="TAC"/>
              <w:spacing w:line="256" w:lineRule="auto"/>
              <w:rPr>
                <w:ins w:id="5543"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1ABC12B2" w14:textId="77777777" w:rsidR="005063CD" w:rsidRDefault="005063CD">
            <w:pPr>
              <w:pStyle w:val="TAC"/>
              <w:spacing w:line="256" w:lineRule="auto"/>
              <w:rPr>
                <w:ins w:id="5544" w:author="vivo" w:date="2022-04-25T15:22:00Z"/>
                <w:szCs w:val="18"/>
              </w:rPr>
            </w:pPr>
            <w:ins w:id="5545" w:author="vivo" w:date="2022-04-25T15:22:00Z">
              <w:r>
                <w:rPr>
                  <w:szCs w:val="18"/>
                </w:rPr>
                <w:t>10: N</w:t>
              </w:r>
              <w:r>
                <w:rPr>
                  <w:szCs w:val="18"/>
                  <w:vertAlign w:val="subscript"/>
                </w:rPr>
                <w:t>RB,c</w:t>
              </w:r>
              <w:r>
                <w:rPr>
                  <w:szCs w:val="18"/>
                </w:rPr>
                <w:t xml:space="preserve"> = 52</w:t>
              </w:r>
            </w:ins>
          </w:p>
        </w:tc>
      </w:tr>
      <w:tr w:rsidR="005063CD" w14:paraId="5E15B6EC" w14:textId="77777777" w:rsidTr="005063CD">
        <w:trPr>
          <w:trHeight w:val="187"/>
          <w:jc w:val="center"/>
          <w:ins w:id="5546" w:author="vivo" w:date="2022-04-25T15:22:00Z"/>
        </w:trPr>
        <w:tc>
          <w:tcPr>
            <w:tcW w:w="2083" w:type="dxa"/>
            <w:gridSpan w:val="2"/>
            <w:tcBorders>
              <w:top w:val="nil"/>
              <w:left w:val="single" w:sz="4" w:space="0" w:color="auto"/>
              <w:bottom w:val="single" w:sz="4" w:space="0" w:color="auto"/>
              <w:right w:val="single" w:sz="4" w:space="0" w:color="auto"/>
            </w:tcBorders>
          </w:tcPr>
          <w:p w14:paraId="15635AF4" w14:textId="77777777" w:rsidR="005063CD" w:rsidRDefault="005063CD">
            <w:pPr>
              <w:pStyle w:val="TAL"/>
              <w:spacing w:line="256" w:lineRule="auto"/>
              <w:rPr>
                <w:ins w:id="5547"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FA4EF00" w14:textId="77777777" w:rsidR="005063CD" w:rsidRDefault="005063CD">
            <w:pPr>
              <w:pStyle w:val="TAL"/>
              <w:spacing w:line="256" w:lineRule="auto"/>
              <w:rPr>
                <w:ins w:id="5548" w:author="vivo" w:date="2022-04-25T15:22:00Z"/>
                <w:rFonts w:cs="Arial"/>
              </w:rPr>
            </w:pPr>
            <w:ins w:id="5549"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15719ADC" w14:textId="77777777" w:rsidR="005063CD" w:rsidRDefault="005063CD">
            <w:pPr>
              <w:pStyle w:val="TAC"/>
              <w:spacing w:line="256" w:lineRule="auto"/>
              <w:rPr>
                <w:ins w:id="5550"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424EA4D1" w14:textId="77777777" w:rsidR="005063CD" w:rsidRDefault="005063CD">
            <w:pPr>
              <w:pStyle w:val="TAC"/>
              <w:spacing w:line="256" w:lineRule="auto"/>
              <w:rPr>
                <w:ins w:id="5551" w:author="vivo" w:date="2022-04-25T15:22:00Z"/>
                <w:szCs w:val="18"/>
              </w:rPr>
            </w:pPr>
            <w:ins w:id="5552" w:author="vivo" w:date="2022-04-25T15:22:00Z">
              <w:r>
                <w:rPr>
                  <w:szCs w:val="18"/>
                </w:rPr>
                <w:t>40: N</w:t>
              </w:r>
              <w:r>
                <w:rPr>
                  <w:szCs w:val="18"/>
                  <w:vertAlign w:val="subscript"/>
                </w:rPr>
                <w:t>RB,c</w:t>
              </w:r>
              <w:r>
                <w:rPr>
                  <w:szCs w:val="18"/>
                </w:rPr>
                <w:t xml:space="preserve"> = 106</w:t>
              </w:r>
            </w:ins>
          </w:p>
        </w:tc>
      </w:tr>
      <w:tr w:rsidR="005063CD" w14:paraId="2FDA0ECC" w14:textId="77777777" w:rsidTr="005063CD">
        <w:trPr>
          <w:trHeight w:val="187"/>
          <w:jc w:val="center"/>
          <w:ins w:id="5553" w:author="vivo" w:date="2022-04-25T15:22:00Z"/>
        </w:trPr>
        <w:tc>
          <w:tcPr>
            <w:tcW w:w="2083" w:type="dxa"/>
            <w:gridSpan w:val="2"/>
            <w:tcBorders>
              <w:top w:val="single" w:sz="4" w:space="0" w:color="auto"/>
              <w:left w:val="single" w:sz="4" w:space="0" w:color="auto"/>
              <w:bottom w:val="nil"/>
              <w:right w:val="single" w:sz="4" w:space="0" w:color="auto"/>
            </w:tcBorders>
            <w:hideMark/>
          </w:tcPr>
          <w:p w14:paraId="02176324" w14:textId="77777777" w:rsidR="005063CD" w:rsidRDefault="005063CD">
            <w:pPr>
              <w:pStyle w:val="TAL"/>
              <w:spacing w:line="256" w:lineRule="auto"/>
              <w:rPr>
                <w:ins w:id="5554" w:author="vivo" w:date="2022-04-25T15:22:00Z"/>
                <w:rFonts w:cs="Arial"/>
              </w:rPr>
            </w:pPr>
            <w:ins w:id="5555" w:author="vivo" w:date="2022-04-25T15:22:00Z">
              <w:r>
                <w:rPr>
                  <w:rFonts w:cs="Arial"/>
                </w:rPr>
                <w:t>BWP BW</w:t>
              </w:r>
            </w:ins>
          </w:p>
        </w:tc>
        <w:tc>
          <w:tcPr>
            <w:tcW w:w="1715" w:type="dxa"/>
            <w:tcBorders>
              <w:top w:val="single" w:sz="4" w:space="0" w:color="auto"/>
              <w:left w:val="single" w:sz="4" w:space="0" w:color="auto"/>
              <w:bottom w:val="single" w:sz="4" w:space="0" w:color="auto"/>
              <w:right w:val="single" w:sz="4" w:space="0" w:color="auto"/>
            </w:tcBorders>
            <w:hideMark/>
          </w:tcPr>
          <w:p w14:paraId="564302AA" w14:textId="77777777" w:rsidR="005063CD" w:rsidRDefault="005063CD">
            <w:pPr>
              <w:pStyle w:val="TAL"/>
              <w:spacing w:line="256" w:lineRule="auto"/>
              <w:rPr>
                <w:ins w:id="5556" w:author="vivo" w:date="2022-04-25T15:22:00Z"/>
                <w:rFonts w:cs="Arial"/>
              </w:rPr>
            </w:pPr>
            <w:ins w:id="5557"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tcPr>
          <w:p w14:paraId="63CA2281" w14:textId="77777777" w:rsidR="005063CD" w:rsidRDefault="005063CD">
            <w:pPr>
              <w:pStyle w:val="TAC"/>
              <w:spacing w:line="256" w:lineRule="auto"/>
              <w:rPr>
                <w:ins w:id="5558"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5C9A8B2C" w14:textId="77777777" w:rsidR="005063CD" w:rsidRDefault="005063CD">
            <w:pPr>
              <w:pStyle w:val="TAC"/>
              <w:spacing w:line="256" w:lineRule="auto"/>
              <w:rPr>
                <w:ins w:id="5559" w:author="vivo" w:date="2022-04-25T15:22:00Z"/>
                <w:szCs w:val="18"/>
              </w:rPr>
            </w:pPr>
            <w:ins w:id="5560" w:author="vivo" w:date="2022-04-25T15:22:00Z">
              <w:r>
                <w:rPr>
                  <w:szCs w:val="18"/>
                </w:rPr>
                <w:t>10: N</w:t>
              </w:r>
              <w:r>
                <w:rPr>
                  <w:szCs w:val="18"/>
                  <w:vertAlign w:val="subscript"/>
                </w:rPr>
                <w:t>RB,c</w:t>
              </w:r>
              <w:r>
                <w:rPr>
                  <w:szCs w:val="18"/>
                </w:rPr>
                <w:t xml:space="preserve"> = 52</w:t>
              </w:r>
            </w:ins>
          </w:p>
        </w:tc>
      </w:tr>
      <w:tr w:rsidR="005063CD" w14:paraId="192D66EC" w14:textId="77777777" w:rsidTr="005063CD">
        <w:trPr>
          <w:trHeight w:val="187"/>
          <w:jc w:val="center"/>
          <w:ins w:id="5561" w:author="vivo" w:date="2022-04-25T15:22:00Z"/>
        </w:trPr>
        <w:tc>
          <w:tcPr>
            <w:tcW w:w="2083" w:type="dxa"/>
            <w:gridSpan w:val="2"/>
            <w:tcBorders>
              <w:top w:val="nil"/>
              <w:left w:val="single" w:sz="4" w:space="0" w:color="auto"/>
              <w:bottom w:val="nil"/>
              <w:right w:val="single" w:sz="4" w:space="0" w:color="auto"/>
            </w:tcBorders>
          </w:tcPr>
          <w:p w14:paraId="5B766C98" w14:textId="77777777" w:rsidR="005063CD" w:rsidRDefault="005063CD">
            <w:pPr>
              <w:pStyle w:val="TAL"/>
              <w:spacing w:line="256" w:lineRule="auto"/>
              <w:rPr>
                <w:ins w:id="5562"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930DDCE" w14:textId="77777777" w:rsidR="005063CD" w:rsidRDefault="005063CD">
            <w:pPr>
              <w:pStyle w:val="TAL"/>
              <w:spacing w:line="256" w:lineRule="auto"/>
              <w:rPr>
                <w:ins w:id="5563" w:author="vivo" w:date="2022-04-25T15:22:00Z"/>
                <w:rFonts w:cs="Arial"/>
              </w:rPr>
            </w:pPr>
            <w:ins w:id="5564"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12BA18D5" w14:textId="77777777" w:rsidR="005063CD" w:rsidRDefault="005063CD">
            <w:pPr>
              <w:pStyle w:val="TAC"/>
              <w:spacing w:line="256" w:lineRule="auto"/>
              <w:rPr>
                <w:ins w:id="5565"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08575390" w14:textId="77777777" w:rsidR="005063CD" w:rsidRDefault="005063CD">
            <w:pPr>
              <w:pStyle w:val="TAC"/>
              <w:spacing w:line="256" w:lineRule="auto"/>
              <w:rPr>
                <w:ins w:id="5566" w:author="vivo" w:date="2022-04-25T15:22:00Z"/>
                <w:szCs w:val="18"/>
              </w:rPr>
            </w:pPr>
            <w:ins w:id="5567" w:author="vivo" w:date="2022-04-25T15:22:00Z">
              <w:r>
                <w:rPr>
                  <w:szCs w:val="18"/>
                </w:rPr>
                <w:t>10: N</w:t>
              </w:r>
              <w:r>
                <w:rPr>
                  <w:szCs w:val="18"/>
                  <w:vertAlign w:val="subscript"/>
                </w:rPr>
                <w:t>RB,c</w:t>
              </w:r>
              <w:r>
                <w:rPr>
                  <w:szCs w:val="18"/>
                </w:rPr>
                <w:t xml:space="preserve"> = 52</w:t>
              </w:r>
            </w:ins>
          </w:p>
        </w:tc>
      </w:tr>
      <w:tr w:rsidR="005063CD" w14:paraId="6F226CD5" w14:textId="77777777" w:rsidTr="005063CD">
        <w:trPr>
          <w:trHeight w:val="187"/>
          <w:jc w:val="center"/>
          <w:ins w:id="5568" w:author="vivo" w:date="2022-04-25T15:22:00Z"/>
        </w:trPr>
        <w:tc>
          <w:tcPr>
            <w:tcW w:w="2083" w:type="dxa"/>
            <w:gridSpan w:val="2"/>
            <w:tcBorders>
              <w:top w:val="nil"/>
              <w:left w:val="single" w:sz="4" w:space="0" w:color="auto"/>
              <w:bottom w:val="single" w:sz="4" w:space="0" w:color="auto"/>
              <w:right w:val="single" w:sz="4" w:space="0" w:color="auto"/>
            </w:tcBorders>
          </w:tcPr>
          <w:p w14:paraId="7DD23AA1" w14:textId="77777777" w:rsidR="005063CD" w:rsidRDefault="005063CD">
            <w:pPr>
              <w:pStyle w:val="TAL"/>
              <w:spacing w:line="256" w:lineRule="auto"/>
              <w:rPr>
                <w:ins w:id="5569"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5203CF6" w14:textId="77777777" w:rsidR="005063CD" w:rsidRDefault="005063CD">
            <w:pPr>
              <w:pStyle w:val="TAL"/>
              <w:spacing w:line="256" w:lineRule="auto"/>
              <w:rPr>
                <w:ins w:id="5570" w:author="vivo" w:date="2022-04-25T15:22:00Z"/>
                <w:rFonts w:cs="Arial"/>
              </w:rPr>
            </w:pPr>
            <w:ins w:id="5571"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40CF5041" w14:textId="77777777" w:rsidR="005063CD" w:rsidRDefault="005063CD">
            <w:pPr>
              <w:pStyle w:val="TAC"/>
              <w:spacing w:line="256" w:lineRule="auto"/>
              <w:rPr>
                <w:ins w:id="5572"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6C46B1DD" w14:textId="77777777" w:rsidR="005063CD" w:rsidRDefault="005063CD">
            <w:pPr>
              <w:pStyle w:val="TAC"/>
              <w:spacing w:line="256" w:lineRule="auto"/>
              <w:rPr>
                <w:ins w:id="5573" w:author="vivo" w:date="2022-04-25T15:22:00Z"/>
                <w:szCs w:val="18"/>
              </w:rPr>
            </w:pPr>
            <w:ins w:id="5574" w:author="vivo" w:date="2022-04-25T15:22:00Z">
              <w:r>
                <w:rPr>
                  <w:szCs w:val="18"/>
                </w:rPr>
                <w:t>40: N</w:t>
              </w:r>
              <w:r>
                <w:rPr>
                  <w:szCs w:val="18"/>
                  <w:vertAlign w:val="subscript"/>
                </w:rPr>
                <w:t>RB,c</w:t>
              </w:r>
              <w:r>
                <w:rPr>
                  <w:szCs w:val="18"/>
                </w:rPr>
                <w:t xml:space="preserve"> = 106</w:t>
              </w:r>
            </w:ins>
          </w:p>
        </w:tc>
      </w:tr>
      <w:tr w:rsidR="005063CD" w14:paraId="03AF397D" w14:textId="77777777" w:rsidTr="005063CD">
        <w:trPr>
          <w:trHeight w:val="187"/>
          <w:jc w:val="center"/>
          <w:ins w:id="5575"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16B629D5" w14:textId="77777777" w:rsidR="005063CD" w:rsidRDefault="005063CD">
            <w:pPr>
              <w:pStyle w:val="TAL"/>
              <w:spacing w:line="256" w:lineRule="auto"/>
              <w:rPr>
                <w:ins w:id="5576" w:author="vivo" w:date="2022-04-25T15:22:00Z"/>
              </w:rPr>
            </w:pPr>
            <w:ins w:id="5577" w:author="vivo" w:date="2022-04-25T15:22:00Z">
              <w:r>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56F8CFE" w14:textId="77777777" w:rsidR="005063CD" w:rsidRDefault="005063CD">
            <w:pPr>
              <w:pStyle w:val="TAC"/>
              <w:spacing w:line="256" w:lineRule="auto"/>
              <w:rPr>
                <w:ins w:id="5578"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0380EA75" w14:textId="77777777" w:rsidR="005063CD" w:rsidRDefault="005063CD">
            <w:pPr>
              <w:pStyle w:val="TAC"/>
              <w:spacing w:line="256" w:lineRule="auto"/>
              <w:rPr>
                <w:ins w:id="5579" w:author="vivo" w:date="2022-04-25T15:22:00Z"/>
              </w:rPr>
            </w:pPr>
            <w:ins w:id="5580" w:author="vivo" w:date="2022-04-25T15:22:00Z">
              <w:r>
                <w:rPr>
                  <w:sz w:val="16"/>
                  <w:szCs w:val="16"/>
                </w:rPr>
                <w:t>DLBWP.0.1</w:t>
              </w:r>
            </w:ins>
          </w:p>
        </w:tc>
      </w:tr>
      <w:tr w:rsidR="005063CD" w14:paraId="5B864B58" w14:textId="77777777" w:rsidTr="005063CD">
        <w:trPr>
          <w:trHeight w:val="187"/>
          <w:jc w:val="center"/>
          <w:ins w:id="5581"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743D1F9D" w14:textId="77777777" w:rsidR="005063CD" w:rsidRDefault="005063CD">
            <w:pPr>
              <w:pStyle w:val="TAL"/>
              <w:spacing w:line="256" w:lineRule="auto"/>
              <w:rPr>
                <w:ins w:id="5582" w:author="vivo" w:date="2022-04-25T15:22:00Z"/>
              </w:rPr>
            </w:pPr>
            <w:ins w:id="5583" w:author="vivo" w:date="2022-04-25T15:22:00Z">
              <w:r>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7F2B482" w14:textId="77777777" w:rsidR="005063CD" w:rsidRDefault="005063CD">
            <w:pPr>
              <w:pStyle w:val="TAC"/>
              <w:spacing w:line="256" w:lineRule="auto"/>
              <w:rPr>
                <w:ins w:id="5584"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6503BD69" w14:textId="77777777" w:rsidR="005063CD" w:rsidRDefault="005063CD">
            <w:pPr>
              <w:pStyle w:val="TAC"/>
              <w:spacing w:line="256" w:lineRule="auto"/>
              <w:rPr>
                <w:ins w:id="5585" w:author="vivo" w:date="2022-04-25T15:22:00Z"/>
              </w:rPr>
            </w:pPr>
            <w:ins w:id="5586" w:author="vivo" w:date="2022-04-25T15:22:00Z">
              <w:r>
                <w:rPr>
                  <w:sz w:val="16"/>
                  <w:szCs w:val="16"/>
                </w:rPr>
                <w:t>DLBWP.1.1</w:t>
              </w:r>
            </w:ins>
          </w:p>
        </w:tc>
      </w:tr>
      <w:tr w:rsidR="005063CD" w14:paraId="1F6FEE52" w14:textId="77777777" w:rsidTr="005063CD">
        <w:trPr>
          <w:trHeight w:val="187"/>
          <w:jc w:val="center"/>
          <w:ins w:id="5587"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4A0565E1" w14:textId="77777777" w:rsidR="005063CD" w:rsidRDefault="005063CD">
            <w:pPr>
              <w:pStyle w:val="TAL"/>
              <w:spacing w:line="256" w:lineRule="auto"/>
              <w:rPr>
                <w:ins w:id="5588" w:author="vivo" w:date="2022-04-25T15:22:00Z"/>
              </w:rPr>
            </w:pPr>
            <w:ins w:id="5589" w:author="vivo" w:date="2022-04-25T15:22:00Z">
              <w:r>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4C224CB1" w14:textId="77777777" w:rsidR="005063CD" w:rsidRDefault="005063CD">
            <w:pPr>
              <w:pStyle w:val="TAC"/>
              <w:spacing w:line="256" w:lineRule="auto"/>
              <w:rPr>
                <w:ins w:id="5590"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5AE507FA" w14:textId="77777777" w:rsidR="005063CD" w:rsidRDefault="005063CD">
            <w:pPr>
              <w:pStyle w:val="TAC"/>
              <w:spacing w:line="256" w:lineRule="auto"/>
              <w:rPr>
                <w:ins w:id="5591" w:author="vivo" w:date="2022-04-25T15:22:00Z"/>
                <w:sz w:val="16"/>
                <w:szCs w:val="16"/>
              </w:rPr>
            </w:pPr>
            <w:ins w:id="5592" w:author="vivo" w:date="2022-04-25T15:22:00Z">
              <w:r>
                <w:rPr>
                  <w:sz w:val="16"/>
                  <w:szCs w:val="16"/>
                </w:rPr>
                <w:t>ULBWP.0.1</w:t>
              </w:r>
            </w:ins>
          </w:p>
        </w:tc>
      </w:tr>
      <w:tr w:rsidR="005063CD" w14:paraId="60191D8C" w14:textId="77777777" w:rsidTr="005063CD">
        <w:trPr>
          <w:trHeight w:val="187"/>
          <w:jc w:val="center"/>
          <w:ins w:id="5593"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241673DE" w14:textId="77777777" w:rsidR="005063CD" w:rsidRDefault="005063CD">
            <w:pPr>
              <w:pStyle w:val="TAL"/>
              <w:spacing w:line="256" w:lineRule="auto"/>
              <w:rPr>
                <w:ins w:id="5594" w:author="vivo" w:date="2022-04-25T15:22:00Z"/>
              </w:rPr>
            </w:pPr>
            <w:ins w:id="5595" w:author="vivo" w:date="2022-04-25T15:22:00Z">
              <w:r>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0C67C858" w14:textId="77777777" w:rsidR="005063CD" w:rsidRDefault="005063CD">
            <w:pPr>
              <w:pStyle w:val="TAC"/>
              <w:spacing w:line="256" w:lineRule="auto"/>
              <w:rPr>
                <w:ins w:id="5596" w:author="vivo" w:date="2022-04-25T15:22:00Z"/>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047D9065" w14:textId="77777777" w:rsidR="005063CD" w:rsidRDefault="005063CD">
            <w:pPr>
              <w:pStyle w:val="TAC"/>
              <w:spacing w:line="256" w:lineRule="auto"/>
              <w:rPr>
                <w:ins w:id="5597" w:author="vivo" w:date="2022-04-25T15:22:00Z"/>
              </w:rPr>
            </w:pPr>
            <w:ins w:id="5598" w:author="vivo" w:date="2022-04-25T15:22:00Z">
              <w:r>
                <w:rPr>
                  <w:sz w:val="16"/>
                  <w:szCs w:val="16"/>
                </w:rPr>
                <w:t>ULBWP.1.1</w:t>
              </w:r>
            </w:ins>
          </w:p>
        </w:tc>
      </w:tr>
      <w:tr w:rsidR="005063CD" w14:paraId="1E47D2B8" w14:textId="77777777" w:rsidTr="005063CD">
        <w:trPr>
          <w:trHeight w:val="187"/>
          <w:jc w:val="center"/>
          <w:ins w:id="5599" w:author="vivo" w:date="2022-04-25T15:22:00Z"/>
        </w:trPr>
        <w:tc>
          <w:tcPr>
            <w:tcW w:w="2085" w:type="dxa"/>
            <w:gridSpan w:val="2"/>
            <w:tcBorders>
              <w:top w:val="single" w:sz="4" w:space="0" w:color="auto"/>
              <w:left w:val="single" w:sz="4" w:space="0" w:color="auto"/>
              <w:bottom w:val="nil"/>
              <w:right w:val="single" w:sz="4" w:space="0" w:color="auto"/>
            </w:tcBorders>
            <w:hideMark/>
          </w:tcPr>
          <w:p w14:paraId="3E8F802A" w14:textId="77777777" w:rsidR="005063CD" w:rsidRDefault="005063CD">
            <w:pPr>
              <w:pStyle w:val="TAL"/>
              <w:spacing w:line="256" w:lineRule="auto"/>
              <w:rPr>
                <w:ins w:id="5600" w:author="vivo" w:date="2022-04-25T15:22:00Z"/>
              </w:rPr>
            </w:pPr>
            <w:ins w:id="5601" w:author="vivo" w:date="2022-04-25T15:22:00Z">
              <w:r>
                <w:rPr>
                  <w:bCs/>
                </w:rP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234B236" w14:textId="77777777" w:rsidR="005063CD" w:rsidRDefault="005063CD">
            <w:pPr>
              <w:pStyle w:val="TAL"/>
              <w:spacing w:line="256" w:lineRule="auto"/>
              <w:rPr>
                <w:ins w:id="5602" w:author="vivo" w:date="2022-04-25T15:22:00Z"/>
              </w:rPr>
            </w:pPr>
            <w:ins w:id="5603" w:author="vivo" w:date="2022-04-25T15:22:00Z">
              <w:r>
                <w:t>Config</w:t>
              </w:r>
              <w:r>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AA58B1F" w14:textId="77777777" w:rsidR="005063CD" w:rsidRDefault="005063CD">
            <w:pPr>
              <w:pStyle w:val="TAC"/>
              <w:spacing w:line="256" w:lineRule="auto"/>
              <w:rPr>
                <w:ins w:id="5604"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1BD7055F" w14:textId="77777777" w:rsidR="005063CD" w:rsidRDefault="005063CD">
            <w:pPr>
              <w:pStyle w:val="TAC"/>
              <w:spacing w:line="256" w:lineRule="auto"/>
              <w:rPr>
                <w:ins w:id="5605" w:author="vivo" w:date="2022-04-25T15:22:00Z"/>
              </w:rPr>
            </w:pPr>
            <w:ins w:id="5606" w:author="vivo" w:date="2022-04-25T15:22:00Z">
              <w:r>
                <w:rPr>
                  <w:bCs/>
                </w:rPr>
                <w:t>TRS.1.1 FDD</w:t>
              </w:r>
            </w:ins>
          </w:p>
        </w:tc>
        <w:tc>
          <w:tcPr>
            <w:tcW w:w="1053" w:type="dxa"/>
            <w:tcBorders>
              <w:top w:val="single" w:sz="4" w:space="0" w:color="auto"/>
              <w:left w:val="single" w:sz="4" w:space="0" w:color="auto"/>
              <w:bottom w:val="single" w:sz="4" w:space="0" w:color="auto"/>
              <w:right w:val="single" w:sz="4" w:space="0" w:color="auto"/>
            </w:tcBorders>
            <w:hideMark/>
          </w:tcPr>
          <w:p w14:paraId="22F5D093" w14:textId="77777777" w:rsidR="005063CD" w:rsidRDefault="005063CD">
            <w:pPr>
              <w:pStyle w:val="TAC"/>
              <w:spacing w:line="256" w:lineRule="auto"/>
              <w:rPr>
                <w:ins w:id="5607" w:author="vivo" w:date="2022-04-25T15:22:00Z"/>
              </w:rPr>
            </w:pPr>
            <w:ins w:id="5608" w:author="vivo" w:date="2022-04-25T15:22:00Z">
              <w:r>
                <w:rPr>
                  <w:bCs/>
                </w:rPr>
                <w:t>NA</w:t>
              </w:r>
            </w:ins>
          </w:p>
        </w:tc>
        <w:tc>
          <w:tcPr>
            <w:tcW w:w="937" w:type="dxa"/>
            <w:tcBorders>
              <w:top w:val="single" w:sz="4" w:space="0" w:color="auto"/>
              <w:left w:val="single" w:sz="4" w:space="0" w:color="auto"/>
              <w:bottom w:val="single" w:sz="4" w:space="0" w:color="auto"/>
              <w:right w:val="single" w:sz="4" w:space="0" w:color="auto"/>
            </w:tcBorders>
            <w:hideMark/>
          </w:tcPr>
          <w:p w14:paraId="4B4F60AF" w14:textId="77777777" w:rsidR="005063CD" w:rsidRDefault="005063CD">
            <w:pPr>
              <w:pStyle w:val="TAC"/>
              <w:spacing w:line="256" w:lineRule="auto"/>
              <w:rPr>
                <w:ins w:id="5609" w:author="vivo" w:date="2022-04-25T15:22:00Z"/>
              </w:rPr>
            </w:pPr>
            <w:ins w:id="5610" w:author="vivo" w:date="2022-04-25T15:22:00Z">
              <w:r>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3F3CE5C7" w14:textId="77777777" w:rsidR="005063CD" w:rsidRDefault="005063CD">
            <w:pPr>
              <w:pStyle w:val="TAC"/>
              <w:spacing w:line="256" w:lineRule="auto"/>
              <w:rPr>
                <w:ins w:id="5611" w:author="vivo" w:date="2022-04-25T15:22:00Z"/>
                <w:bCs/>
              </w:rPr>
            </w:pPr>
            <w:ins w:id="5612" w:author="vivo" w:date="2022-04-25T15:22:00Z">
              <w:r>
                <w:rPr>
                  <w:bCs/>
                </w:rPr>
                <w:t>NA</w:t>
              </w:r>
            </w:ins>
          </w:p>
        </w:tc>
      </w:tr>
      <w:tr w:rsidR="005063CD" w14:paraId="66D39847" w14:textId="77777777" w:rsidTr="005063CD">
        <w:trPr>
          <w:trHeight w:val="187"/>
          <w:jc w:val="center"/>
          <w:ins w:id="5613" w:author="vivo" w:date="2022-04-25T15:22:00Z"/>
        </w:trPr>
        <w:tc>
          <w:tcPr>
            <w:tcW w:w="2085" w:type="dxa"/>
            <w:gridSpan w:val="2"/>
            <w:tcBorders>
              <w:top w:val="nil"/>
              <w:left w:val="single" w:sz="4" w:space="0" w:color="auto"/>
              <w:bottom w:val="nil"/>
              <w:right w:val="single" w:sz="4" w:space="0" w:color="auto"/>
            </w:tcBorders>
          </w:tcPr>
          <w:p w14:paraId="446BA500" w14:textId="77777777" w:rsidR="005063CD" w:rsidRDefault="005063CD">
            <w:pPr>
              <w:pStyle w:val="TAL"/>
              <w:spacing w:line="256" w:lineRule="auto"/>
              <w:rPr>
                <w:ins w:id="5614" w:author="vivo" w:date="2022-04-25T15:22:00Z"/>
              </w:rPr>
            </w:pPr>
          </w:p>
        </w:tc>
        <w:tc>
          <w:tcPr>
            <w:tcW w:w="1713" w:type="dxa"/>
            <w:tcBorders>
              <w:top w:val="single" w:sz="4" w:space="0" w:color="auto"/>
              <w:left w:val="single" w:sz="4" w:space="0" w:color="auto"/>
              <w:bottom w:val="single" w:sz="4" w:space="0" w:color="auto"/>
              <w:right w:val="single" w:sz="4" w:space="0" w:color="auto"/>
            </w:tcBorders>
            <w:hideMark/>
          </w:tcPr>
          <w:p w14:paraId="70A5C7C4" w14:textId="77777777" w:rsidR="005063CD" w:rsidRDefault="005063CD">
            <w:pPr>
              <w:pStyle w:val="TAL"/>
              <w:spacing w:line="256" w:lineRule="auto"/>
              <w:rPr>
                <w:ins w:id="5615" w:author="vivo" w:date="2022-04-25T15:22:00Z"/>
              </w:rPr>
            </w:pPr>
            <w:ins w:id="5616" w:author="vivo" w:date="2022-04-25T15:22:00Z">
              <w:r>
                <w:t>Config</w:t>
              </w:r>
              <w:r>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22ED9115" w14:textId="77777777" w:rsidR="005063CD" w:rsidRDefault="005063CD">
            <w:pPr>
              <w:pStyle w:val="TAC"/>
              <w:spacing w:line="256" w:lineRule="auto"/>
              <w:rPr>
                <w:ins w:id="5617"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0EE3953E" w14:textId="77777777" w:rsidR="005063CD" w:rsidRDefault="005063CD">
            <w:pPr>
              <w:pStyle w:val="TAC"/>
              <w:spacing w:line="256" w:lineRule="auto"/>
              <w:rPr>
                <w:ins w:id="5618" w:author="vivo" w:date="2022-04-25T15:22:00Z"/>
              </w:rPr>
            </w:pPr>
            <w:ins w:id="5619" w:author="vivo" w:date="2022-04-25T15:22:00Z">
              <w:r>
                <w:rPr>
                  <w:bCs/>
                </w:rPr>
                <w:t>TRS.1.1 TDD</w:t>
              </w:r>
            </w:ins>
          </w:p>
        </w:tc>
        <w:tc>
          <w:tcPr>
            <w:tcW w:w="1053" w:type="dxa"/>
            <w:tcBorders>
              <w:top w:val="single" w:sz="4" w:space="0" w:color="auto"/>
              <w:left w:val="single" w:sz="4" w:space="0" w:color="auto"/>
              <w:bottom w:val="single" w:sz="4" w:space="0" w:color="auto"/>
              <w:right w:val="single" w:sz="4" w:space="0" w:color="auto"/>
            </w:tcBorders>
            <w:hideMark/>
          </w:tcPr>
          <w:p w14:paraId="4BE1315B" w14:textId="77777777" w:rsidR="005063CD" w:rsidRDefault="005063CD">
            <w:pPr>
              <w:pStyle w:val="TAC"/>
              <w:spacing w:line="256" w:lineRule="auto"/>
              <w:rPr>
                <w:ins w:id="5620" w:author="vivo" w:date="2022-04-25T15:22:00Z"/>
              </w:rPr>
            </w:pPr>
            <w:ins w:id="5621" w:author="vivo" w:date="2022-04-25T15:22:00Z">
              <w:r>
                <w:rPr>
                  <w:bCs/>
                </w:rPr>
                <w:t>NA</w:t>
              </w:r>
            </w:ins>
          </w:p>
        </w:tc>
        <w:tc>
          <w:tcPr>
            <w:tcW w:w="937" w:type="dxa"/>
            <w:tcBorders>
              <w:top w:val="single" w:sz="4" w:space="0" w:color="auto"/>
              <w:left w:val="single" w:sz="4" w:space="0" w:color="auto"/>
              <w:bottom w:val="single" w:sz="4" w:space="0" w:color="auto"/>
              <w:right w:val="single" w:sz="4" w:space="0" w:color="auto"/>
            </w:tcBorders>
            <w:hideMark/>
          </w:tcPr>
          <w:p w14:paraId="192F54FD" w14:textId="77777777" w:rsidR="005063CD" w:rsidRDefault="005063CD">
            <w:pPr>
              <w:pStyle w:val="TAC"/>
              <w:spacing w:line="256" w:lineRule="auto"/>
              <w:rPr>
                <w:ins w:id="5622" w:author="vivo" w:date="2022-04-25T15:22:00Z"/>
              </w:rPr>
            </w:pPr>
            <w:ins w:id="5623" w:author="vivo" w:date="2022-04-25T15:22:00Z">
              <w:r>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47DC3B16" w14:textId="77777777" w:rsidR="005063CD" w:rsidRDefault="005063CD">
            <w:pPr>
              <w:pStyle w:val="TAC"/>
              <w:spacing w:line="256" w:lineRule="auto"/>
              <w:rPr>
                <w:ins w:id="5624" w:author="vivo" w:date="2022-04-25T15:22:00Z"/>
                <w:bCs/>
              </w:rPr>
            </w:pPr>
            <w:ins w:id="5625" w:author="vivo" w:date="2022-04-25T15:22:00Z">
              <w:r>
                <w:rPr>
                  <w:bCs/>
                </w:rPr>
                <w:t>NA</w:t>
              </w:r>
            </w:ins>
          </w:p>
        </w:tc>
      </w:tr>
      <w:tr w:rsidR="005063CD" w14:paraId="086D6116" w14:textId="77777777" w:rsidTr="005063CD">
        <w:trPr>
          <w:trHeight w:val="187"/>
          <w:jc w:val="center"/>
          <w:ins w:id="5626" w:author="vivo" w:date="2022-04-25T15:22:00Z"/>
        </w:trPr>
        <w:tc>
          <w:tcPr>
            <w:tcW w:w="2085" w:type="dxa"/>
            <w:gridSpan w:val="2"/>
            <w:tcBorders>
              <w:top w:val="nil"/>
              <w:left w:val="single" w:sz="4" w:space="0" w:color="auto"/>
              <w:bottom w:val="single" w:sz="4" w:space="0" w:color="auto"/>
              <w:right w:val="single" w:sz="4" w:space="0" w:color="auto"/>
            </w:tcBorders>
          </w:tcPr>
          <w:p w14:paraId="5E85BB1A" w14:textId="77777777" w:rsidR="005063CD" w:rsidRDefault="005063CD">
            <w:pPr>
              <w:pStyle w:val="TAL"/>
              <w:spacing w:line="256" w:lineRule="auto"/>
              <w:rPr>
                <w:ins w:id="5627" w:author="vivo" w:date="2022-04-25T15:22:00Z"/>
              </w:rPr>
            </w:pPr>
          </w:p>
        </w:tc>
        <w:tc>
          <w:tcPr>
            <w:tcW w:w="1713" w:type="dxa"/>
            <w:tcBorders>
              <w:top w:val="single" w:sz="4" w:space="0" w:color="auto"/>
              <w:left w:val="single" w:sz="4" w:space="0" w:color="auto"/>
              <w:bottom w:val="single" w:sz="4" w:space="0" w:color="auto"/>
              <w:right w:val="single" w:sz="4" w:space="0" w:color="auto"/>
            </w:tcBorders>
            <w:hideMark/>
          </w:tcPr>
          <w:p w14:paraId="4B67B015" w14:textId="77777777" w:rsidR="005063CD" w:rsidRDefault="005063CD">
            <w:pPr>
              <w:pStyle w:val="TAL"/>
              <w:spacing w:line="256" w:lineRule="auto"/>
              <w:rPr>
                <w:ins w:id="5628" w:author="vivo" w:date="2022-04-25T15:22:00Z"/>
              </w:rPr>
            </w:pPr>
            <w:ins w:id="5629" w:author="vivo" w:date="2022-04-25T15:22:00Z">
              <w:r>
                <w:t>Config</w:t>
              </w:r>
              <w:r>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63DAF516" w14:textId="77777777" w:rsidR="005063CD" w:rsidRDefault="005063CD">
            <w:pPr>
              <w:pStyle w:val="TAC"/>
              <w:spacing w:line="256" w:lineRule="auto"/>
              <w:rPr>
                <w:ins w:id="5630"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61F93690" w14:textId="77777777" w:rsidR="005063CD" w:rsidRDefault="005063CD">
            <w:pPr>
              <w:pStyle w:val="TAC"/>
              <w:spacing w:line="256" w:lineRule="auto"/>
              <w:rPr>
                <w:ins w:id="5631" w:author="vivo" w:date="2022-04-25T15:22:00Z"/>
              </w:rPr>
            </w:pPr>
            <w:ins w:id="5632" w:author="vivo" w:date="2022-04-25T15:22:00Z">
              <w:r>
                <w:rPr>
                  <w:bCs/>
                </w:rPr>
                <w:t>TRS.1.2 TDD</w:t>
              </w:r>
            </w:ins>
          </w:p>
        </w:tc>
        <w:tc>
          <w:tcPr>
            <w:tcW w:w="1053" w:type="dxa"/>
            <w:tcBorders>
              <w:top w:val="single" w:sz="4" w:space="0" w:color="auto"/>
              <w:left w:val="single" w:sz="4" w:space="0" w:color="auto"/>
              <w:bottom w:val="single" w:sz="4" w:space="0" w:color="auto"/>
              <w:right w:val="single" w:sz="4" w:space="0" w:color="auto"/>
            </w:tcBorders>
            <w:hideMark/>
          </w:tcPr>
          <w:p w14:paraId="30AF2FE5" w14:textId="77777777" w:rsidR="005063CD" w:rsidRDefault="005063CD">
            <w:pPr>
              <w:pStyle w:val="TAC"/>
              <w:spacing w:line="256" w:lineRule="auto"/>
              <w:rPr>
                <w:ins w:id="5633" w:author="vivo" w:date="2022-04-25T15:22:00Z"/>
              </w:rPr>
            </w:pPr>
            <w:ins w:id="5634" w:author="vivo" w:date="2022-04-25T15:22:00Z">
              <w:r>
                <w:rPr>
                  <w:bCs/>
                </w:rPr>
                <w:t>NA</w:t>
              </w:r>
            </w:ins>
          </w:p>
        </w:tc>
        <w:tc>
          <w:tcPr>
            <w:tcW w:w="937" w:type="dxa"/>
            <w:tcBorders>
              <w:top w:val="single" w:sz="4" w:space="0" w:color="auto"/>
              <w:left w:val="single" w:sz="4" w:space="0" w:color="auto"/>
              <w:bottom w:val="single" w:sz="4" w:space="0" w:color="auto"/>
              <w:right w:val="single" w:sz="4" w:space="0" w:color="auto"/>
            </w:tcBorders>
            <w:hideMark/>
          </w:tcPr>
          <w:p w14:paraId="4BCD2827" w14:textId="77777777" w:rsidR="005063CD" w:rsidRDefault="005063CD">
            <w:pPr>
              <w:pStyle w:val="TAC"/>
              <w:spacing w:line="256" w:lineRule="auto"/>
              <w:rPr>
                <w:ins w:id="5635" w:author="vivo" w:date="2022-04-25T15:22:00Z"/>
              </w:rPr>
            </w:pPr>
            <w:ins w:id="5636" w:author="vivo" w:date="2022-04-25T15:22:00Z">
              <w:r>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88A3058" w14:textId="77777777" w:rsidR="005063CD" w:rsidRDefault="005063CD">
            <w:pPr>
              <w:pStyle w:val="TAC"/>
              <w:spacing w:line="256" w:lineRule="auto"/>
              <w:rPr>
                <w:ins w:id="5637" w:author="vivo" w:date="2022-04-25T15:22:00Z"/>
                <w:bCs/>
              </w:rPr>
            </w:pPr>
            <w:ins w:id="5638" w:author="vivo" w:date="2022-04-25T15:22:00Z">
              <w:r>
                <w:rPr>
                  <w:bCs/>
                </w:rPr>
                <w:t>NA</w:t>
              </w:r>
            </w:ins>
          </w:p>
        </w:tc>
      </w:tr>
      <w:tr w:rsidR="005063CD" w14:paraId="0BC169EE" w14:textId="77777777" w:rsidTr="005063CD">
        <w:trPr>
          <w:trHeight w:val="187"/>
          <w:jc w:val="center"/>
          <w:ins w:id="5639"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6732368C" w14:textId="77777777" w:rsidR="005063CD" w:rsidRDefault="005063CD">
            <w:pPr>
              <w:pStyle w:val="TAL"/>
              <w:spacing w:line="256" w:lineRule="auto"/>
              <w:rPr>
                <w:ins w:id="5640" w:author="vivo" w:date="2022-04-25T15:22:00Z"/>
              </w:rPr>
            </w:pPr>
            <w:ins w:id="5641" w:author="vivo" w:date="2022-04-25T15:22:00Z">
              <w:r>
                <w:t>DRX Cycle</w:t>
              </w:r>
            </w:ins>
          </w:p>
        </w:tc>
        <w:tc>
          <w:tcPr>
            <w:tcW w:w="1426" w:type="dxa"/>
            <w:tcBorders>
              <w:top w:val="single" w:sz="4" w:space="0" w:color="auto"/>
              <w:left w:val="single" w:sz="4" w:space="0" w:color="auto"/>
              <w:bottom w:val="single" w:sz="4" w:space="0" w:color="auto"/>
              <w:right w:val="single" w:sz="4" w:space="0" w:color="auto"/>
            </w:tcBorders>
            <w:hideMark/>
          </w:tcPr>
          <w:p w14:paraId="0C63837C" w14:textId="77777777" w:rsidR="005063CD" w:rsidRDefault="005063CD">
            <w:pPr>
              <w:pStyle w:val="TAC"/>
              <w:spacing w:line="256" w:lineRule="auto"/>
              <w:rPr>
                <w:ins w:id="5642" w:author="vivo" w:date="2022-04-25T15:22:00Z"/>
              </w:rPr>
            </w:pPr>
            <w:ins w:id="5643" w:author="vivo" w:date="2022-04-25T15:22:00Z">
              <w:r>
                <w:t>ms</w:t>
              </w:r>
            </w:ins>
          </w:p>
        </w:tc>
        <w:tc>
          <w:tcPr>
            <w:tcW w:w="4371" w:type="dxa"/>
            <w:gridSpan w:val="6"/>
            <w:tcBorders>
              <w:top w:val="single" w:sz="4" w:space="0" w:color="auto"/>
              <w:left w:val="single" w:sz="4" w:space="0" w:color="auto"/>
              <w:bottom w:val="single" w:sz="4" w:space="0" w:color="auto"/>
              <w:right w:val="single" w:sz="4" w:space="0" w:color="auto"/>
            </w:tcBorders>
            <w:hideMark/>
          </w:tcPr>
          <w:p w14:paraId="60B7F1BB" w14:textId="77777777" w:rsidR="005063CD" w:rsidRDefault="005063CD">
            <w:pPr>
              <w:pStyle w:val="TAC"/>
              <w:spacing w:line="256" w:lineRule="auto"/>
              <w:rPr>
                <w:ins w:id="5644" w:author="vivo" w:date="2022-04-25T15:22:00Z"/>
              </w:rPr>
            </w:pPr>
            <w:ins w:id="5645" w:author="vivo" w:date="2022-04-25T15:22:00Z">
              <w:r>
                <w:t>Not Applicable</w:t>
              </w:r>
            </w:ins>
          </w:p>
        </w:tc>
      </w:tr>
      <w:tr w:rsidR="005063CD" w14:paraId="1BE1CE54" w14:textId="77777777" w:rsidTr="005063CD">
        <w:trPr>
          <w:trHeight w:val="187"/>
          <w:jc w:val="center"/>
          <w:ins w:id="5646"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16097E85" w14:textId="3CED3746" w:rsidR="005063CD" w:rsidRDefault="001B641A">
            <w:pPr>
              <w:pStyle w:val="TAL"/>
              <w:spacing w:line="256" w:lineRule="auto"/>
              <w:rPr>
                <w:ins w:id="5647" w:author="vivo" w:date="2022-04-25T15:22:00Z"/>
                <w:lang w:val="en-US" w:eastAsia="zh-CN"/>
              </w:rPr>
            </w:pPr>
            <w:ins w:id="5648" w:author="vivo" w:date="2022-04-25T15:23:00Z">
              <w:r>
                <w:rPr>
                  <w:lang w:val="en-US" w:eastAsia="zh-CN"/>
                </w:rPr>
                <w:t>Positioning process window</w:t>
              </w:r>
            </w:ins>
          </w:p>
        </w:tc>
        <w:tc>
          <w:tcPr>
            <w:tcW w:w="1426" w:type="dxa"/>
            <w:tcBorders>
              <w:top w:val="single" w:sz="4" w:space="0" w:color="auto"/>
              <w:left w:val="single" w:sz="4" w:space="0" w:color="auto"/>
              <w:bottom w:val="single" w:sz="4" w:space="0" w:color="auto"/>
              <w:right w:val="single" w:sz="4" w:space="0" w:color="auto"/>
            </w:tcBorders>
          </w:tcPr>
          <w:p w14:paraId="05476A7E" w14:textId="77777777" w:rsidR="005063CD" w:rsidRDefault="005063CD">
            <w:pPr>
              <w:pStyle w:val="TAC"/>
              <w:spacing w:line="256" w:lineRule="auto"/>
              <w:rPr>
                <w:ins w:id="5649" w:author="vivo" w:date="2022-04-25T15:22:00Z"/>
                <w:lang w:eastAsia="en-GB"/>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1FCD23C4" w14:textId="1C4A0546" w:rsidR="005063CD" w:rsidRDefault="001B641A">
            <w:pPr>
              <w:pStyle w:val="TAC"/>
              <w:spacing w:line="256" w:lineRule="auto"/>
              <w:rPr>
                <w:ins w:id="5650" w:author="vivo" w:date="2022-04-25T15:22:00Z"/>
                <w:lang w:val="en-US"/>
              </w:rPr>
            </w:pPr>
            <w:ins w:id="5651" w:author="vivo" w:date="2022-04-25T15:24:00Z">
              <w:r>
                <w:rPr>
                  <w:bCs/>
                  <w:lang w:eastAsia="zh-CN"/>
                </w:rPr>
                <w:t>TBD</w:t>
              </w:r>
            </w:ins>
          </w:p>
        </w:tc>
      </w:tr>
      <w:tr w:rsidR="005063CD" w14:paraId="1FC11156" w14:textId="77777777" w:rsidTr="005063CD">
        <w:trPr>
          <w:trHeight w:val="187"/>
          <w:jc w:val="center"/>
          <w:ins w:id="5652" w:author="vivo" w:date="2022-04-25T15:22:00Z"/>
        </w:trPr>
        <w:tc>
          <w:tcPr>
            <w:tcW w:w="2083" w:type="dxa"/>
            <w:gridSpan w:val="2"/>
            <w:tcBorders>
              <w:top w:val="single" w:sz="4" w:space="0" w:color="auto"/>
              <w:left w:val="single" w:sz="4" w:space="0" w:color="auto"/>
              <w:bottom w:val="nil"/>
              <w:right w:val="single" w:sz="4" w:space="0" w:color="auto"/>
            </w:tcBorders>
            <w:hideMark/>
          </w:tcPr>
          <w:p w14:paraId="40B521DD" w14:textId="77777777" w:rsidR="005063CD" w:rsidRDefault="005063CD">
            <w:pPr>
              <w:pStyle w:val="TAL"/>
              <w:spacing w:line="256" w:lineRule="auto"/>
              <w:rPr>
                <w:ins w:id="5653" w:author="vivo" w:date="2022-04-25T15:22:00Z"/>
                <w:rFonts w:cs="Arial"/>
              </w:rPr>
            </w:pPr>
            <w:ins w:id="5654" w:author="vivo" w:date="2022-04-25T15:22:00Z">
              <w:r>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7FE101B5" w14:textId="77777777" w:rsidR="005063CD" w:rsidRDefault="005063CD">
            <w:pPr>
              <w:pStyle w:val="TAL"/>
              <w:spacing w:line="256" w:lineRule="auto"/>
              <w:rPr>
                <w:ins w:id="5655" w:author="vivo" w:date="2022-04-25T15:22:00Z"/>
                <w:rFonts w:cs="Arial"/>
              </w:rPr>
            </w:pPr>
            <w:ins w:id="5656"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tcPr>
          <w:p w14:paraId="760B8891" w14:textId="77777777" w:rsidR="005063CD" w:rsidRDefault="005063CD">
            <w:pPr>
              <w:pStyle w:val="TAC"/>
              <w:spacing w:line="256" w:lineRule="auto"/>
              <w:rPr>
                <w:ins w:id="5657"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338320C8" w14:textId="77777777" w:rsidR="005063CD" w:rsidRDefault="005063CD">
            <w:pPr>
              <w:pStyle w:val="TAC"/>
              <w:spacing w:line="256" w:lineRule="auto"/>
              <w:rPr>
                <w:ins w:id="5658" w:author="vivo" w:date="2022-04-25T15:22:00Z"/>
                <w:sz w:val="16"/>
              </w:rPr>
            </w:pPr>
            <w:ins w:id="5659" w:author="vivo" w:date="2022-04-25T15:22:00Z">
              <w:r>
                <w:rPr>
                  <w:sz w:val="16"/>
                </w:rPr>
                <w:t>SR.1.1 FDD</w:t>
              </w:r>
            </w:ins>
          </w:p>
        </w:tc>
        <w:tc>
          <w:tcPr>
            <w:tcW w:w="1053" w:type="dxa"/>
            <w:tcBorders>
              <w:top w:val="single" w:sz="4" w:space="0" w:color="auto"/>
              <w:left w:val="single" w:sz="4" w:space="0" w:color="auto"/>
              <w:bottom w:val="nil"/>
              <w:right w:val="single" w:sz="4" w:space="0" w:color="auto"/>
            </w:tcBorders>
            <w:hideMark/>
          </w:tcPr>
          <w:p w14:paraId="488D671B" w14:textId="77777777" w:rsidR="005063CD" w:rsidRDefault="005063CD">
            <w:pPr>
              <w:pStyle w:val="TAC"/>
              <w:spacing w:line="256" w:lineRule="auto"/>
              <w:rPr>
                <w:ins w:id="5660" w:author="vivo" w:date="2022-04-25T15:22:00Z"/>
                <w:sz w:val="16"/>
              </w:rPr>
            </w:pPr>
            <w:ins w:id="5661" w:author="vivo" w:date="2022-04-25T15:22:00Z">
              <w:r>
                <w:rPr>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73B95777" w14:textId="77777777" w:rsidR="005063CD" w:rsidRDefault="005063CD">
            <w:pPr>
              <w:pStyle w:val="TAC"/>
              <w:spacing w:line="256" w:lineRule="auto"/>
              <w:rPr>
                <w:ins w:id="5662" w:author="vivo" w:date="2022-04-25T15:22:00Z"/>
                <w:sz w:val="16"/>
              </w:rPr>
            </w:pPr>
            <w:ins w:id="5663" w:author="vivo" w:date="2022-04-25T15:22:00Z">
              <w:r>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285D5636" w14:textId="77777777" w:rsidR="005063CD" w:rsidRDefault="005063CD">
            <w:pPr>
              <w:pStyle w:val="TAC"/>
              <w:spacing w:line="256" w:lineRule="auto"/>
              <w:rPr>
                <w:ins w:id="5664" w:author="vivo" w:date="2022-04-25T15:22:00Z"/>
                <w:sz w:val="16"/>
                <w:lang w:val="en-US" w:eastAsia="zh-CN"/>
              </w:rPr>
            </w:pPr>
            <w:ins w:id="5665" w:author="vivo" w:date="2022-04-25T15:22:00Z">
              <w:r>
                <w:rPr>
                  <w:sz w:val="16"/>
                  <w:lang w:val="en-US" w:eastAsia="zh-CN"/>
                </w:rPr>
                <w:t>-</w:t>
              </w:r>
            </w:ins>
          </w:p>
        </w:tc>
      </w:tr>
      <w:tr w:rsidR="005063CD" w14:paraId="392EFCCD" w14:textId="77777777" w:rsidTr="005063CD">
        <w:trPr>
          <w:trHeight w:val="187"/>
          <w:jc w:val="center"/>
          <w:ins w:id="5666" w:author="vivo" w:date="2022-04-25T15:22:00Z"/>
        </w:trPr>
        <w:tc>
          <w:tcPr>
            <w:tcW w:w="2083" w:type="dxa"/>
            <w:gridSpan w:val="2"/>
            <w:tcBorders>
              <w:top w:val="nil"/>
              <w:left w:val="single" w:sz="4" w:space="0" w:color="auto"/>
              <w:bottom w:val="nil"/>
              <w:right w:val="single" w:sz="4" w:space="0" w:color="auto"/>
            </w:tcBorders>
          </w:tcPr>
          <w:p w14:paraId="4CC2E12A" w14:textId="77777777" w:rsidR="005063CD" w:rsidRDefault="005063CD">
            <w:pPr>
              <w:pStyle w:val="TAL"/>
              <w:spacing w:line="256" w:lineRule="auto"/>
              <w:rPr>
                <w:ins w:id="5667" w:author="vivo" w:date="2022-04-25T15:22:00Z"/>
                <w:rFonts w:cs="Arial"/>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6B44E8B0" w14:textId="77777777" w:rsidR="005063CD" w:rsidRDefault="005063CD">
            <w:pPr>
              <w:pStyle w:val="TAL"/>
              <w:spacing w:line="256" w:lineRule="auto"/>
              <w:rPr>
                <w:ins w:id="5668" w:author="vivo" w:date="2022-04-25T15:22:00Z"/>
                <w:rFonts w:cs="Arial"/>
              </w:rPr>
            </w:pPr>
            <w:ins w:id="5669"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4D9F9F5F" w14:textId="77777777" w:rsidR="005063CD" w:rsidRDefault="005063CD">
            <w:pPr>
              <w:pStyle w:val="TAC"/>
              <w:spacing w:line="256" w:lineRule="auto"/>
              <w:rPr>
                <w:ins w:id="5670"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7FB1EE07" w14:textId="77777777" w:rsidR="005063CD" w:rsidRDefault="005063CD">
            <w:pPr>
              <w:pStyle w:val="TAC"/>
              <w:spacing w:line="256" w:lineRule="auto"/>
              <w:rPr>
                <w:ins w:id="5671" w:author="vivo" w:date="2022-04-25T15:22:00Z"/>
                <w:sz w:val="16"/>
              </w:rPr>
            </w:pPr>
            <w:ins w:id="5672" w:author="vivo" w:date="2022-04-25T15:22:00Z">
              <w:r>
                <w:rPr>
                  <w:sz w:val="16"/>
                </w:rPr>
                <w:t>SR.1.1 TDD</w:t>
              </w:r>
            </w:ins>
          </w:p>
        </w:tc>
        <w:tc>
          <w:tcPr>
            <w:tcW w:w="1053" w:type="dxa"/>
            <w:tcBorders>
              <w:top w:val="nil"/>
              <w:left w:val="single" w:sz="4" w:space="0" w:color="auto"/>
              <w:bottom w:val="nil"/>
              <w:right w:val="single" w:sz="4" w:space="0" w:color="auto"/>
            </w:tcBorders>
          </w:tcPr>
          <w:p w14:paraId="68057FAC" w14:textId="77777777" w:rsidR="005063CD" w:rsidRDefault="005063CD">
            <w:pPr>
              <w:pStyle w:val="TAC"/>
              <w:spacing w:line="256" w:lineRule="auto"/>
              <w:rPr>
                <w:ins w:id="5673" w:author="vivo" w:date="2022-04-25T15:22:00Z"/>
                <w:sz w:val="16"/>
              </w:rPr>
            </w:pPr>
          </w:p>
        </w:tc>
        <w:tc>
          <w:tcPr>
            <w:tcW w:w="937" w:type="dxa"/>
            <w:tcBorders>
              <w:top w:val="single" w:sz="4" w:space="0" w:color="auto"/>
              <w:left w:val="single" w:sz="4" w:space="0" w:color="auto"/>
              <w:bottom w:val="single" w:sz="4" w:space="0" w:color="auto"/>
              <w:right w:val="single" w:sz="4" w:space="0" w:color="auto"/>
            </w:tcBorders>
            <w:hideMark/>
          </w:tcPr>
          <w:p w14:paraId="35FFD083" w14:textId="77777777" w:rsidR="005063CD" w:rsidRDefault="005063CD">
            <w:pPr>
              <w:pStyle w:val="TAC"/>
              <w:spacing w:line="256" w:lineRule="auto"/>
              <w:rPr>
                <w:ins w:id="5674" w:author="vivo" w:date="2022-04-25T15:22:00Z"/>
                <w:sz w:val="16"/>
              </w:rPr>
            </w:pPr>
            <w:ins w:id="5675" w:author="vivo" w:date="2022-04-25T15:22:00Z">
              <w:r>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31EF0210" w14:textId="77777777" w:rsidR="005063CD" w:rsidRDefault="005063CD">
            <w:pPr>
              <w:pStyle w:val="TAC"/>
              <w:spacing w:line="256" w:lineRule="auto"/>
              <w:rPr>
                <w:ins w:id="5676" w:author="vivo" w:date="2022-04-25T15:22:00Z"/>
                <w:sz w:val="16"/>
              </w:rPr>
            </w:pPr>
          </w:p>
        </w:tc>
      </w:tr>
      <w:tr w:rsidR="005063CD" w14:paraId="0A8761F7" w14:textId="77777777" w:rsidTr="005063CD">
        <w:trPr>
          <w:trHeight w:val="187"/>
          <w:jc w:val="center"/>
          <w:ins w:id="5677" w:author="vivo" w:date="2022-04-25T15:22:00Z"/>
        </w:trPr>
        <w:tc>
          <w:tcPr>
            <w:tcW w:w="2083" w:type="dxa"/>
            <w:gridSpan w:val="2"/>
            <w:tcBorders>
              <w:top w:val="nil"/>
              <w:left w:val="single" w:sz="4" w:space="0" w:color="auto"/>
              <w:bottom w:val="single" w:sz="4" w:space="0" w:color="auto"/>
              <w:right w:val="single" w:sz="4" w:space="0" w:color="auto"/>
            </w:tcBorders>
          </w:tcPr>
          <w:p w14:paraId="5AA507E8" w14:textId="77777777" w:rsidR="005063CD" w:rsidRDefault="005063CD">
            <w:pPr>
              <w:pStyle w:val="TAL"/>
              <w:spacing w:line="256" w:lineRule="auto"/>
              <w:rPr>
                <w:ins w:id="5678"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82D3B68" w14:textId="77777777" w:rsidR="005063CD" w:rsidRDefault="005063CD">
            <w:pPr>
              <w:pStyle w:val="TAL"/>
              <w:spacing w:line="256" w:lineRule="auto"/>
              <w:rPr>
                <w:ins w:id="5679" w:author="vivo" w:date="2022-04-25T15:22:00Z"/>
                <w:rFonts w:cs="Arial"/>
              </w:rPr>
            </w:pPr>
            <w:ins w:id="5680"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4A4CBC61" w14:textId="77777777" w:rsidR="005063CD" w:rsidRDefault="005063CD">
            <w:pPr>
              <w:pStyle w:val="TAC"/>
              <w:spacing w:line="256" w:lineRule="auto"/>
              <w:rPr>
                <w:ins w:id="5681"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7CE3A688" w14:textId="77777777" w:rsidR="005063CD" w:rsidRDefault="005063CD">
            <w:pPr>
              <w:pStyle w:val="TAC"/>
              <w:spacing w:line="256" w:lineRule="auto"/>
              <w:rPr>
                <w:ins w:id="5682" w:author="vivo" w:date="2022-04-25T15:22:00Z"/>
                <w:sz w:val="16"/>
              </w:rPr>
            </w:pPr>
            <w:ins w:id="5683" w:author="vivo" w:date="2022-04-25T15:22:00Z">
              <w:r>
                <w:rPr>
                  <w:sz w:val="16"/>
                </w:rPr>
                <w:t>SR2.1 TDD</w:t>
              </w:r>
            </w:ins>
          </w:p>
        </w:tc>
        <w:tc>
          <w:tcPr>
            <w:tcW w:w="1053" w:type="dxa"/>
            <w:tcBorders>
              <w:top w:val="nil"/>
              <w:left w:val="single" w:sz="4" w:space="0" w:color="auto"/>
              <w:bottom w:val="single" w:sz="4" w:space="0" w:color="auto"/>
              <w:right w:val="single" w:sz="4" w:space="0" w:color="auto"/>
            </w:tcBorders>
          </w:tcPr>
          <w:p w14:paraId="4478B2AE" w14:textId="77777777" w:rsidR="005063CD" w:rsidRDefault="005063CD">
            <w:pPr>
              <w:pStyle w:val="TAC"/>
              <w:spacing w:line="256" w:lineRule="auto"/>
              <w:rPr>
                <w:ins w:id="5684" w:author="vivo" w:date="2022-04-25T15:22:00Z"/>
                <w:sz w:val="16"/>
              </w:rPr>
            </w:pPr>
          </w:p>
        </w:tc>
        <w:tc>
          <w:tcPr>
            <w:tcW w:w="937" w:type="dxa"/>
            <w:tcBorders>
              <w:top w:val="single" w:sz="4" w:space="0" w:color="auto"/>
              <w:left w:val="single" w:sz="4" w:space="0" w:color="auto"/>
              <w:bottom w:val="single" w:sz="4" w:space="0" w:color="auto"/>
              <w:right w:val="single" w:sz="4" w:space="0" w:color="auto"/>
            </w:tcBorders>
            <w:hideMark/>
          </w:tcPr>
          <w:p w14:paraId="656BA00A" w14:textId="77777777" w:rsidR="005063CD" w:rsidRDefault="005063CD">
            <w:pPr>
              <w:pStyle w:val="TAC"/>
              <w:spacing w:line="256" w:lineRule="auto"/>
              <w:rPr>
                <w:ins w:id="5685" w:author="vivo" w:date="2022-04-25T15:22:00Z"/>
                <w:sz w:val="16"/>
              </w:rPr>
            </w:pPr>
            <w:ins w:id="5686" w:author="vivo" w:date="2022-04-25T15:22:00Z">
              <w:r>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6CE78FDF" w14:textId="77777777" w:rsidR="005063CD" w:rsidRDefault="005063CD">
            <w:pPr>
              <w:pStyle w:val="TAC"/>
              <w:spacing w:line="256" w:lineRule="auto"/>
              <w:rPr>
                <w:ins w:id="5687" w:author="vivo" w:date="2022-04-25T15:22:00Z"/>
                <w:sz w:val="16"/>
              </w:rPr>
            </w:pPr>
          </w:p>
        </w:tc>
      </w:tr>
      <w:tr w:rsidR="005063CD" w14:paraId="429FD333" w14:textId="77777777" w:rsidTr="005063CD">
        <w:trPr>
          <w:trHeight w:val="187"/>
          <w:jc w:val="center"/>
          <w:ins w:id="5688" w:author="vivo" w:date="2022-04-25T15:22:00Z"/>
        </w:trPr>
        <w:tc>
          <w:tcPr>
            <w:tcW w:w="2083" w:type="dxa"/>
            <w:gridSpan w:val="2"/>
            <w:tcBorders>
              <w:top w:val="single" w:sz="4" w:space="0" w:color="auto"/>
              <w:left w:val="single" w:sz="4" w:space="0" w:color="auto"/>
              <w:bottom w:val="nil"/>
              <w:right w:val="single" w:sz="4" w:space="0" w:color="auto"/>
            </w:tcBorders>
            <w:hideMark/>
          </w:tcPr>
          <w:p w14:paraId="06C5EF44" w14:textId="77777777" w:rsidR="005063CD" w:rsidRDefault="005063CD">
            <w:pPr>
              <w:pStyle w:val="TAL"/>
              <w:spacing w:line="256" w:lineRule="auto"/>
              <w:rPr>
                <w:ins w:id="5689" w:author="vivo" w:date="2022-04-25T15:22:00Z"/>
                <w:rFonts w:cs="Arial"/>
              </w:rPr>
            </w:pPr>
            <w:ins w:id="5690" w:author="vivo" w:date="2022-04-25T15:22:00Z">
              <w:r>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7278AF75" w14:textId="77777777" w:rsidR="005063CD" w:rsidRDefault="005063CD">
            <w:pPr>
              <w:pStyle w:val="TAL"/>
              <w:spacing w:line="256" w:lineRule="auto"/>
              <w:rPr>
                <w:ins w:id="5691" w:author="vivo" w:date="2022-04-25T15:22:00Z"/>
                <w:rFonts w:cs="Arial"/>
              </w:rPr>
            </w:pPr>
            <w:ins w:id="5692"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tcPr>
          <w:p w14:paraId="1AF01EB5" w14:textId="77777777" w:rsidR="005063CD" w:rsidRDefault="005063CD">
            <w:pPr>
              <w:pStyle w:val="TAC"/>
              <w:spacing w:line="256" w:lineRule="auto"/>
              <w:rPr>
                <w:ins w:id="5693"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08D6BB55" w14:textId="77777777" w:rsidR="005063CD" w:rsidRDefault="005063CD">
            <w:pPr>
              <w:pStyle w:val="TAC"/>
              <w:spacing w:line="256" w:lineRule="auto"/>
              <w:rPr>
                <w:ins w:id="5694" w:author="vivo" w:date="2022-04-25T15:22:00Z"/>
                <w:sz w:val="16"/>
              </w:rPr>
            </w:pPr>
            <w:ins w:id="5695" w:author="vivo" w:date="2022-04-25T15:22:00Z">
              <w:r>
                <w:rPr>
                  <w:sz w:val="16"/>
                </w:rPr>
                <w:t>CR.1.1 FDD</w:t>
              </w:r>
            </w:ins>
          </w:p>
        </w:tc>
        <w:tc>
          <w:tcPr>
            <w:tcW w:w="1053" w:type="dxa"/>
            <w:tcBorders>
              <w:top w:val="single" w:sz="4" w:space="0" w:color="auto"/>
              <w:left w:val="single" w:sz="4" w:space="0" w:color="auto"/>
              <w:bottom w:val="nil"/>
              <w:right w:val="single" w:sz="4" w:space="0" w:color="auto"/>
            </w:tcBorders>
            <w:hideMark/>
          </w:tcPr>
          <w:p w14:paraId="30DD5A7C" w14:textId="77777777" w:rsidR="005063CD" w:rsidRDefault="005063CD">
            <w:pPr>
              <w:pStyle w:val="TAC"/>
              <w:spacing w:line="256" w:lineRule="auto"/>
              <w:rPr>
                <w:ins w:id="5696" w:author="vivo" w:date="2022-04-25T15:22:00Z"/>
                <w:sz w:val="16"/>
              </w:rPr>
            </w:pPr>
            <w:ins w:id="5697" w:author="vivo" w:date="2022-04-25T15:22:00Z">
              <w:r>
                <w:rPr>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36E52023" w14:textId="77777777" w:rsidR="005063CD" w:rsidRDefault="005063CD">
            <w:pPr>
              <w:pStyle w:val="TAC"/>
              <w:spacing w:line="256" w:lineRule="auto"/>
              <w:rPr>
                <w:ins w:id="5698" w:author="vivo" w:date="2022-04-25T15:22:00Z"/>
                <w:sz w:val="16"/>
              </w:rPr>
            </w:pPr>
            <w:ins w:id="5699" w:author="vivo" w:date="2022-04-25T15:22:00Z">
              <w:r>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0F0EB76F" w14:textId="77777777" w:rsidR="005063CD" w:rsidRDefault="005063CD">
            <w:pPr>
              <w:pStyle w:val="TAC"/>
              <w:spacing w:line="256" w:lineRule="auto"/>
              <w:rPr>
                <w:ins w:id="5700" w:author="vivo" w:date="2022-04-25T15:22:00Z"/>
                <w:sz w:val="16"/>
                <w:lang w:val="en-US" w:eastAsia="zh-CN"/>
              </w:rPr>
            </w:pPr>
            <w:ins w:id="5701" w:author="vivo" w:date="2022-04-25T15:22:00Z">
              <w:r>
                <w:rPr>
                  <w:sz w:val="16"/>
                  <w:lang w:val="en-US" w:eastAsia="zh-CN"/>
                </w:rPr>
                <w:t>-</w:t>
              </w:r>
            </w:ins>
          </w:p>
        </w:tc>
      </w:tr>
      <w:tr w:rsidR="005063CD" w14:paraId="229EA6C1" w14:textId="77777777" w:rsidTr="005063CD">
        <w:trPr>
          <w:trHeight w:val="187"/>
          <w:jc w:val="center"/>
          <w:ins w:id="5702" w:author="vivo" w:date="2022-04-25T15:22:00Z"/>
        </w:trPr>
        <w:tc>
          <w:tcPr>
            <w:tcW w:w="2083" w:type="dxa"/>
            <w:gridSpan w:val="2"/>
            <w:tcBorders>
              <w:top w:val="nil"/>
              <w:left w:val="single" w:sz="4" w:space="0" w:color="auto"/>
              <w:bottom w:val="nil"/>
              <w:right w:val="single" w:sz="4" w:space="0" w:color="auto"/>
            </w:tcBorders>
          </w:tcPr>
          <w:p w14:paraId="08761603" w14:textId="77777777" w:rsidR="005063CD" w:rsidRDefault="005063CD">
            <w:pPr>
              <w:pStyle w:val="TAL"/>
              <w:spacing w:line="256" w:lineRule="auto"/>
              <w:rPr>
                <w:ins w:id="5703" w:author="vivo" w:date="2022-04-25T15:22:00Z"/>
                <w:rFonts w:cs="Arial"/>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35371355" w14:textId="77777777" w:rsidR="005063CD" w:rsidRDefault="005063CD">
            <w:pPr>
              <w:pStyle w:val="TAL"/>
              <w:spacing w:line="256" w:lineRule="auto"/>
              <w:rPr>
                <w:ins w:id="5704" w:author="vivo" w:date="2022-04-25T15:22:00Z"/>
                <w:rFonts w:cs="v5.0.0"/>
              </w:rPr>
            </w:pPr>
            <w:ins w:id="5705"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1CED7E18" w14:textId="77777777" w:rsidR="005063CD" w:rsidRDefault="005063CD">
            <w:pPr>
              <w:pStyle w:val="TAC"/>
              <w:spacing w:line="256" w:lineRule="auto"/>
              <w:rPr>
                <w:ins w:id="5706"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5E0B2CDE" w14:textId="77777777" w:rsidR="005063CD" w:rsidRDefault="005063CD">
            <w:pPr>
              <w:pStyle w:val="TAC"/>
              <w:spacing w:line="256" w:lineRule="auto"/>
              <w:rPr>
                <w:ins w:id="5707" w:author="vivo" w:date="2022-04-25T15:22:00Z"/>
                <w:sz w:val="16"/>
              </w:rPr>
            </w:pPr>
            <w:ins w:id="5708" w:author="vivo" w:date="2022-04-25T15:22:00Z">
              <w:r>
                <w:rPr>
                  <w:sz w:val="16"/>
                </w:rPr>
                <w:t>CR.1.1 TDD</w:t>
              </w:r>
            </w:ins>
          </w:p>
        </w:tc>
        <w:tc>
          <w:tcPr>
            <w:tcW w:w="1053" w:type="dxa"/>
            <w:tcBorders>
              <w:top w:val="nil"/>
              <w:left w:val="single" w:sz="4" w:space="0" w:color="auto"/>
              <w:bottom w:val="nil"/>
              <w:right w:val="single" w:sz="4" w:space="0" w:color="auto"/>
            </w:tcBorders>
          </w:tcPr>
          <w:p w14:paraId="6DC52BCB" w14:textId="77777777" w:rsidR="005063CD" w:rsidRDefault="005063CD">
            <w:pPr>
              <w:pStyle w:val="TAC"/>
              <w:spacing w:line="256" w:lineRule="auto"/>
              <w:rPr>
                <w:ins w:id="5709" w:author="vivo" w:date="2022-04-25T15:22:00Z"/>
                <w:sz w:val="16"/>
              </w:rPr>
            </w:pPr>
          </w:p>
        </w:tc>
        <w:tc>
          <w:tcPr>
            <w:tcW w:w="937" w:type="dxa"/>
            <w:tcBorders>
              <w:top w:val="single" w:sz="4" w:space="0" w:color="auto"/>
              <w:left w:val="single" w:sz="4" w:space="0" w:color="auto"/>
              <w:bottom w:val="single" w:sz="4" w:space="0" w:color="auto"/>
              <w:right w:val="single" w:sz="4" w:space="0" w:color="auto"/>
            </w:tcBorders>
            <w:hideMark/>
          </w:tcPr>
          <w:p w14:paraId="402E0135" w14:textId="77777777" w:rsidR="005063CD" w:rsidRDefault="005063CD">
            <w:pPr>
              <w:pStyle w:val="TAC"/>
              <w:spacing w:line="256" w:lineRule="auto"/>
              <w:rPr>
                <w:ins w:id="5710" w:author="vivo" w:date="2022-04-25T15:22:00Z"/>
                <w:sz w:val="16"/>
              </w:rPr>
            </w:pPr>
            <w:ins w:id="5711" w:author="vivo" w:date="2022-04-25T15:22:00Z">
              <w:r>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FF12ED6" w14:textId="77777777" w:rsidR="005063CD" w:rsidRDefault="005063CD">
            <w:pPr>
              <w:pStyle w:val="TAC"/>
              <w:spacing w:line="256" w:lineRule="auto"/>
              <w:rPr>
                <w:ins w:id="5712" w:author="vivo" w:date="2022-04-25T15:22:00Z"/>
                <w:sz w:val="16"/>
              </w:rPr>
            </w:pPr>
          </w:p>
        </w:tc>
      </w:tr>
      <w:tr w:rsidR="005063CD" w14:paraId="43417513" w14:textId="77777777" w:rsidTr="005063CD">
        <w:trPr>
          <w:trHeight w:val="187"/>
          <w:jc w:val="center"/>
          <w:ins w:id="5713" w:author="vivo" w:date="2022-04-25T15:22:00Z"/>
        </w:trPr>
        <w:tc>
          <w:tcPr>
            <w:tcW w:w="2083" w:type="dxa"/>
            <w:gridSpan w:val="2"/>
            <w:tcBorders>
              <w:top w:val="nil"/>
              <w:left w:val="single" w:sz="4" w:space="0" w:color="auto"/>
              <w:bottom w:val="single" w:sz="4" w:space="0" w:color="auto"/>
              <w:right w:val="single" w:sz="4" w:space="0" w:color="auto"/>
            </w:tcBorders>
          </w:tcPr>
          <w:p w14:paraId="3B6FF9E1" w14:textId="77777777" w:rsidR="005063CD" w:rsidRDefault="005063CD">
            <w:pPr>
              <w:pStyle w:val="TAL"/>
              <w:spacing w:line="256" w:lineRule="auto"/>
              <w:rPr>
                <w:ins w:id="5714"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1D1F651" w14:textId="77777777" w:rsidR="005063CD" w:rsidRDefault="005063CD">
            <w:pPr>
              <w:pStyle w:val="TAL"/>
              <w:spacing w:line="256" w:lineRule="auto"/>
              <w:rPr>
                <w:ins w:id="5715" w:author="vivo" w:date="2022-04-25T15:22:00Z"/>
                <w:rFonts w:cs="v5.0.0"/>
              </w:rPr>
            </w:pPr>
            <w:ins w:id="5716"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7EE3697F" w14:textId="77777777" w:rsidR="005063CD" w:rsidRDefault="005063CD">
            <w:pPr>
              <w:pStyle w:val="TAC"/>
              <w:spacing w:line="256" w:lineRule="auto"/>
              <w:rPr>
                <w:ins w:id="5717"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755338CD" w14:textId="77777777" w:rsidR="005063CD" w:rsidRDefault="005063CD">
            <w:pPr>
              <w:pStyle w:val="TAC"/>
              <w:spacing w:line="256" w:lineRule="auto"/>
              <w:rPr>
                <w:ins w:id="5718" w:author="vivo" w:date="2022-04-25T15:22:00Z"/>
                <w:sz w:val="16"/>
              </w:rPr>
            </w:pPr>
            <w:ins w:id="5719" w:author="vivo" w:date="2022-04-25T15:22:00Z">
              <w:r>
                <w:rPr>
                  <w:sz w:val="16"/>
                </w:rPr>
                <w:t>CR2.1 TDD</w:t>
              </w:r>
            </w:ins>
          </w:p>
        </w:tc>
        <w:tc>
          <w:tcPr>
            <w:tcW w:w="1053" w:type="dxa"/>
            <w:tcBorders>
              <w:top w:val="nil"/>
              <w:left w:val="single" w:sz="4" w:space="0" w:color="auto"/>
              <w:bottom w:val="single" w:sz="4" w:space="0" w:color="auto"/>
              <w:right w:val="single" w:sz="4" w:space="0" w:color="auto"/>
            </w:tcBorders>
          </w:tcPr>
          <w:p w14:paraId="14B7007E" w14:textId="77777777" w:rsidR="005063CD" w:rsidRDefault="005063CD">
            <w:pPr>
              <w:pStyle w:val="TAC"/>
              <w:spacing w:line="256" w:lineRule="auto"/>
              <w:rPr>
                <w:ins w:id="5720" w:author="vivo" w:date="2022-04-25T15:22:00Z"/>
                <w:sz w:val="16"/>
              </w:rPr>
            </w:pPr>
          </w:p>
        </w:tc>
        <w:tc>
          <w:tcPr>
            <w:tcW w:w="937" w:type="dxa"/>
            <w:tcBorders>
              <w:top w:val="single" w:sz="4" w:space="0" w:color="auto"/>
              <w:left w:val="single" w:sz="4" w:space="0" w:color="auto"/>
              <w:bottom w:val="single" w:sz="4" w:space="0" w:color="auto"/>
              <w:right w:val="single" w:sz="4" w:space="0" w:color="auto"/>
            </w:tcBorders>
            <w:hideMark/>
          </w:tcPr>
          <w:p w14:paraId="4B9AAA87" w14:textId="77777777" w:rsidR="005063CD" w:rsidRDefault="005063CD">
            <w:pPr>
              <w:pStyle w:val="TAC"/>
              <w:spacing w:line="256" w:lineRule="auto"/>
              <w:rPr>
                <w:ins w:id="5721" w:author="vivo" w:date="2022-04-25T15:22:00Z"/>
                <w:sz w:val="16"/>
              </w:rPr>
            </w:pPr>
            <w:ins w:id="5722" w:author="vivo" w:date="2022-04-25T15:22:00Z">
              <w:r>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78CE532" w14:textId="77777777" w:rsidR="005063CD" w:rsidRDefault="005063CD">
            <w:pPr>
              <w:pStyle w:val="TAC"/>
              <w:spacing w:line="256" w:lineRule="auto"/>
              <w:rPr>
                <w:ins w:id="5723" w:author="vivo" w:date="2022-04-25T15:22:00Z"/>
                <w:sz w:val="16"/>
              </w:rPr>
            </w:pPr>
          </w:p>
        </w:tc>
      </w:tr>
      <w:tr w:rsidR="005063CD" w14:paraId="75ACFFD4" w14:textId="77777777" w:rsidTr="005063CD">
        <w:trPr>
          <w:trHeight w:val="187"/>
          <w:jc w:val="center"/>
          <w:ins w:id="5724" w:author="vivo" w:date="2022-04-25T15:22:00Z"/>
        </w:trPr>
        <w:tc>
          <w:tcPr>
            <w:tcW w:w="2083" w:type="dxa"/>
            <w:gridSpan w:val="2"/>
            <w:tcBorders>
              <w:top w:val="single" w:sz="4" w:space="0" w:color="auto"/>
              <w:left w:val="single" w:sz="4" w:space="0" w:color="auto"/>
              <w:bottom w:val="nil"/>
              <w:right w:val="single" w:sz="4" w:space="0" w:color="auto"/>
            </w:tcBorders>
            <w:hideMark/>
          </w:tcPr>
          <w:p w14:paraId="41351F70" w14:textId="77777777" w:rsidR="005063CD" w:rsidRDefault="005063CD">
            <w:pPr>
              <w:pStyle w:val="TAL"/>
              <w:spacing w:line="256" w:lineRule="auto"/>
              <w:rPr>
                <w:ins w:id="5725" w:author="vivo" w:date="2022-04-25T15:22:00Z"/>
                <w:rFonts w:cs="Arial"/>
              </w:rPr>
            </w:pPr>
            <w:ins w:id="5726" w:author="vivo" w:date="2022-04-25T15:22:00Z">
              <w:r>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hideMark/>
          </w:tcPr>
          <w:p w14:paraId="2E03D4BE" w14:textId="77777777" w:rsidR="005063CD" w:rsidRDefault="005063CD">
            <w:pPr>
              <w:pStyle w:val="TAL"/>
              <w:spacing w:line="256" w:lineRule="auto"/>
              <w:rPr>
                <w:ins w:id="5727" w:author="vivo" w:date="2022-04-25T15:22:00Z"/>
                <w:rFonts w:cs="Arial"/>
              </w:rPr>
            </w:pPr>
            <w:ins w:id="5728"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tcPr>
          <w:p w14:paraId="64055AAF" w14:textId="77777777" w:rsidR="005063CD" w:rsidRDefault="005063CD">
            <w:pPr>
              <w:pStyle w:val="TAC"/>
              <w:spacing w:line="256" w:lineRule="auto"/>
              <w:rPr>
                <w:ins w:id="5729"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3C74C75D" w14:textId="77777777" w:rsidR="005063CD" w:rsidRDefault="005063CD">
            <w:pPr>
              <w:pStyle w:val="TAC"/>
              <w:spacing w:line="256" w:lineRule="auto"/>
              <w:rPr>
                <w:ins w:id="5730" w:author="vivo" w:date="2022-04-25T15:22:00Z"/>
                <w:sz w:val="16"/>
              </w:rPr>
            </w:pPr>
            <w:ins w:id="5731" w:author="vivo" w:date="2022-04-25T15:22:00Z">
              <w:r>
                <w:rPr>
                  <w:sz w:val="16"/>
                </w:rPr>
                <w:t>CCR.1.1 FDD</w:t>
              </w:r>
            </w:ins>
          </w:p>
        </w:tc>
        <w:tc>
          <w:tcPr>
            <w:tcW w:w="1053" w:type="dxa"/>
            <w:tcBorders>
              <w:top w:val="single" w:sz="4" w:space="0" w:color="auto"/>
              <w:left w:val="single" w:sz="4" w:space="0" w:color="auto"/>
              <w:bottom w:val="nil"/>
              <w:right w:val="single" w:sz="4" w:space="0" w:color="auto"/>
            </w:tcBorders>
            <w:hideMark/>
          </w:tcPr>
          <w:p w14:paraId="671101D1" w14:textId="77777777" w:rsidR="005063CD" w:rsidRDefault="005063CD">
            <w:pPr>
              <w:pStyle w:val="TAC"/>
              <w:spacing w:line="256" w:lineRule="auto"/>
              <w:rPr>
                <w:ins w:id="5732" w:author="vivo" w:date="2022-04-25T15:22:00Z"/>
                <w:sz w:val="16"/>
              </w:rPr>
            </w:pPr>
            <w:ins w:id="5733" w:author="vivo" w:date="2022-04-25T15:22:00Z">
              <w:r>
                <w:rPr>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127F9043" w14:textId="77777777" w:rsidR="005063CD" w:rsidRDefault="005063CD">
            <w:pPr>
              <w:pStyle w:val="TAC"/>
              <w:spacing w:line="256" w:lineRule="auto"/>
              <w:rPr>
                <w:ins w:id="5734" w:author="vivo" w:date="2022-04-25T15:22:00Z"/>
                <w:sz w:val="16"/>
              </w:rPr>
            </w:pPr>
            <w:ins w:id="5735" w:author="vivo" w:date="2022-04-25T15:22:00Z">
              <w:r>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42CE0BF1" w14:textId="77777777" w:rsidR="005063CD" w:rsidRDefault="005063CD">
            <w:pPr>
              <w:pStyle w:val="TAC"/>
              <w:spacing w:line="256" w:lineRule="auto"/>
              <w:rPr>
                <w:ins w:id="5736" w:author="vivo" w:date="2022-04-25T15:22:00Z"/>
                <w:sz w:val="16"/>
                <w:lang w:val="en-US" w:eastAsia="zh-CN"/>
              </w:rPr>
            </w:pPr>
            <w:ins w:id="5737" w:author="vivo" w:date="2022-04-25T15:22:00Z">
              <w:r>
                <w:rPr>
                  <w:sz w:val="16"/>
                  <w:lang w:val="en-US" w:eastAsia="zh-CN"/>
                </w:rPr>
                <w:t>-</w:t>
              </w:r>
            </w:ins>
          </w:p>
        </w:tc>
      </w:tr>
      <w:tr w:rsidR="005063CD" w14:paraId="0C01B65D" w14:textId="77777777" w:rsidTr="005063CD">
        <w:trPr>
          <w:trHeight w:val="187"/>
          <w:jc w:val="center"/>
          <w:ins w:id="5738" w:author="vivo" w:date="2022-04-25T15:22:00Z"/>
        </w:trPr>
        <w:tc>
          <w:tcPr>
            <w:tcW w:w="2083" w:type="dxa"/>
            <w:gridSpan w:val="2"/>
            <w:tcBorders>
              <w:top w:val="nil"/>
              <w:left w:val="single" w:sz="4" w:space="0" w:color="auto"/>
              <w:bottom w:val="nil"/>
              <w:right w:val="single" w:sz="4" w:space="0" w:color="auto"/>
            </w:tcBorders>
          </w:tcPr>
          <w:p w14:paraId="08DF5BB5" w14:textId="77777777" w:rsidR="005063CD" w:rsidRDefault="005063CD">
            <w:pPr>
              <w:pStyle w:val="TAL"/>
              <w:spacing w:line="256" w:lineRule="auto"/>
              <w:rPr>
                <w:ins w:id="5739" w:author="vivo" w:date="2022-04-25T15:22:00Z"/>
                <w:rFonts w:cs="Arial"/>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7BCDF39C" w14:textId="77777777" w:rsidR="005063CD" w:rsidRDefault="005063CD">
            <w:pPr>
              <w:pStyle w:val="TAL"/>
              <w:spacing w:line="256" w:lineRule="auto"/>
              <w:rPr>
                <w:ins w:id="5740" w:author="vivo" w:date="2022-04-25T15:22:00Z"/>
                <w:rFonts w:cs="v5.0.0"/>
              </w:rPr>
            </w:pPr>
            <w:ins w:id="5741"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2707A51B" w14:textId="77777777" w:rsidR="005063CD" w:rsidRDefault="005063CD">
            <w:pPr>
              <w:pStyle w:val="TAC"/>
              <w:spacing w:line="256" w:lineRule="auto"/>
              <w:rPr>
                <w:ins w:id="5742"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6B55B2FB" w14:textId="77777777" w:rsidR="005063CD" w:rsidRDefault="005063CD">
            <w:pPr>
              <w:pStyle w:val="TAC"/>
              <w:spacing w:line="256" w:lineRule="auto"/>
              <w:rPr>
                <w:ins w:id="5743" w:author="vivo" w:date="2022-04-25T15:22:00Z"/>
                <w:sz w:val="16"/>
              </w:rPr>
            </w:pPr>
            <w:ins w:id="5744" w:author="vivo" w:date="2022-04-25T15:22:00Z">
              <w:r>
                <w:rPr>
                  <w:sz w:val="16"/>
                </w:rPr>
                <w:t>CCR.1.1 TDD</w:t>
              </w:r>
            </w:ins>
          </w:p>
        </w:tc>
        <w:tc>
          <w:tcPr>
            <w:tcW w:w="1053" w:type="dxa"/>
            <w:tcBorders>
              <w:top w:val="nil"/>
              <w:left w:val="single" w:sz="4" w:space="0" w:color="auto"/>
              <w:bottom w:val="nil"/>
              <w:right w:val="single" w:sz="4" w:space="0" w:color="auto"/>
            </w:tcBorders>
          </w:tcPr>
          <w:p w14:paraId="51C02D89" w14:textId="77777777" w:rsidR="005063CD" w:rsidRDefault="005063CD">
            <w:pPr>
              <w:pStyle w:val="TAC"/>
              <w:spacing w:line="256" w:lineRule="auto"/>
              <w:rPr>
                <w:ins w:id="5745" w:author="vivo" w:date="2022-04-25T15:22:00Z"/>
                <w:sz w:val="16"/>
              </w:rPr>
            </w:pPr>
          </w:p>
        </w:tc>
        <w:tc>
          <w:tcPr>
            <w:tcW w:w="937" w:type="dxa"/>
            <w:tcBorders>
              <w:top w:val="single" w:sz="4" w:space="0" w:color="auto"/>
              <w:left w:val="single" w:sz="4" w:space="0" w:color="auto"/>
              <w:bottom w:val="single" w:sz="4" w:space="0" w:color="auto"/>
              <w:right w:val="single" w:sz="4" w:space="0" w:color="auto"/>
            </w:tcBorders>
            <w:hideMark/>
          </w:tcPr>
          <w:p w14:paraId="549FBF67" w14:textId="77777777" w:rsidR="005063CD" w:rsidRDefault="005063CD">
            <w:pPr>
              <w:pStyle w:val="TAC"/>
              <w:spacing w:line="256" w:lineRule="auto"/>
              <w:rPr>
                <w:ins w:id="5746" w:author="vivo" w:date="2022-04-25T15:22:00Z"/>
                <w:sz w:val="16"/>
              </w:rPr>
            </w:pPr>
            <w:ins w:id="5747" w:author="vivo" w:date="2022-04-25T15:22:00Z">
              <w:r>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0F7EBC12" w14:textId="77777777" w:rsidR="005063CD" w:rsidRDefault="005063CD">
            <w:pPr>
              <w:pStyle w:val="TAC"/>
              <w:spacing w:line="256" w:lineRule="auto"/>
              <w:rPr>
                <w:ins w:id="5748" w:author="vivo" w:date="2022-04-25T15:22:00Z"/>
                <w:sz w:val="16"/>
              </w:rPr>
            </w:pPr>
          </w:p>
        </w:tc>
      </w:tr>
      <w:tr w:rsidR="005063CD" w14:paraId="4DBF2937" w14:textId="77777777" w:rsidTr="005063CD">
        <w:trPr>
          <w:trHeight w:val="187"/>
          <w:jc w:val="center"/>
          <w:ins w:id="5749" w:author="vivo" w:date="2022-04-25T15:22:00Z"/>
        </w:trPr>
        <w:tc>
          <w:tcPr>
            <w:tcW w:w="2083" w:type="dxa"/>
            <w:gridSpan w:val="2"/>
            <w:tcBorders>
              <w:top w:val="nil"/>
              <w:left w:val="single" w:sz="4" w:space="0" w:color="auto"/>
              <w:bottom w:val="single" w:sz="4" w:space="0" w:color="auto"/>
              <w:right w:val="single" w:sz="4" w:space="0" w:color="auto"/>
            </w:tcBorders>
          </w:tcPr>
          <w:p w14:paraId="38BDCDA0" w14:textId="77777777" w:rsidR="005063CD" w:rsidRDefault="005063CD">
            <w:pPr>
              <w:pStyle w:val="TAL"/>
              <w:spacing w:line="256" w:lineRule="auto"/>
              <w:rPr>
                <w:ins w:id="5750"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48643AC" w14:textId="77777777" w:rsidR="005063CD" w:rsidRDefault="005063CD">
            <w:pPr>
              <w:pStyle w:val="TAL"/>
              <w:spacing w:line="256" w:lineRule="auto"/>
              <w:rPr>
                <w:ins w:id="5751" w:author="vivo" w:date="2022-04-25T15:22:00Z"/>
                <w:rFonts w:cs="v5.0.0"/>
              </w:rPr>
            </w:pPr>
            <w:ins w:id="5752"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0DDF0171" w14:textId="77777777" w:rsidR="005063CD" w:rsidRDefault="005063CD">
            <w:pPr>
              <w:pStyle w:val="TAC"/>
              <w:spacing w:line="256" w:lineRule="auto"/>
              <w:rPr>
                <w:ins w:id="5753"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3F470B5E" w14:textId="77777777" w:rsidR="005063CD" w:rsidRDefault="005063CD">
            <w:pPr>
              <w:pStyle w:val="TAC"/>
              <w:spacing w:line="256" w:lineRule="auto"/>
              <w:rPr>
                <w:ins w:id="5754" w:author="vivo" w:date="2022-04-25T15:22:00Z"/>
                <w:sz w:val="16"/>
              </w:rPr>
            </w:pPr>
            <w:ins w:id="5755" w:author="vivo" w:date="2022-04-25T15:22:00Z">
              <w:r>
                <w:rPr>
                  <w:sz w:val="16"/>
                </w:rPr>
                <w:t>CCR2.1 TDD</w:t>
              </w:r>
            </w:ins>
          </w:p>
        </w:tc>
        <w:tc>
          <w:tcPr>
            <w:tcW w:w="1053" w:type="dxa"/>
            <w:tcBorders>
              <w:top w:val="nil"/>
              <w:left w:val="single" w:sz="4" w:space="0" w:color="auto"/>
              <w:bottom w:val="single" w:sz="4" w:space="0" w:color="auto"/>
              <w:right w:val="single" w:sz="4" w:space="0" w:color="auto"/>
            </w:tcBorders>
          </w:tcPr>
          <w:p w14:paraId="238BDB49" w14:textId="77777777" w:rsidR="005063CD" w:rsidRDefault="005063CD">
            <w:pPr>
              <w:pStyle w:val="TAC"/>
              <w:spacing w:line="256" w:lineRule="auto"/>
              <w:rPr>
                <w:ins w:id="5756" w:author="vivo" w:date="2022-04-25T15:22:00Z"/>
                <w:sz w:val="16"/>
              </w:rPr>
            </w:pPr>
          </w:p>
        </w:tc>
        <w:tc>
          <w:tcPr>
            <w:tcW w:w="937" w:type="dxa"/>
            <w:tcBorders>
              <w:top w:val="single" w:sz="4" w:space="0" w:color="auto"/>
              <w:left w:val="single" w:sz="4" w:space="0" w:color="auto"/>
              <w:bottom w:val="single" w:sz="4" w:space="0" w:color="auto"/>
              <w:right w:val="single" w:sz="4" w:space="0" w:color="auto"/>
            </w:tcBorders>
            <w:hideMark/>
          </w:tcPr>
          <w:p w14:paraId="47683398" w14:textId="77777777" w:rsidR="005063CD" w:rsidRDefault="005063CD">
            <w:pPr>
              <w:pStyle w:val="TAC"/>
              <w:spacing w:line="256" w:lineRule="auto"/>
              <w:rPr>
                <w:ins w:id="5757" w:author="vivo" w:date="2022-04-25T15:22:00Z"/>
                <w:sz w:val="16"/>
              </w:rPr>
            </w:pPr>
            <w:ins w:id="5758" w:author="vivo" w:date="2022-04-25T15:22:00Z">
              <w:r>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3903147" w14:textId="77777777" w:rsidR="005063CD" w:rsidRDefault="005063CD">
            <w:pPr>
              <w:pStyle w:val="TAC"/>
              <w:spacing w:line="256" w:lineRule="auto"/>
              <w:rPr>
                <w:ins w:id="5759" w:author="vivo" w:date="2022-04-25T15:22:00Z"/>
                <w:sz w:val="16"/>
              </w:rPr>
            </w:pPr>
          </w:p>
        </w:tc>
      </w:tr>
      <w:tr w:rsidR="005063CD" w14:paraId="58CB0A79" w14:textId="77777777" w:rsidTr="005063CD">
        <w:trPr>
          <w:trHeight w:val="187"/>
          <w:jc w:val="center"/>
          <w:ins w:id="5760" w:author="vivo" w:date="2022-04-25T15:22:00Z"/>
        </w:trPr>
        <w:tc>
          <w:tcPr>
            <w:tcW w:w="2083" w:type="dxa"/>
            <w:gridSpan w:val="2"/>
            <w:tcBorders>
              <w:top w:val="single" w:sz="4" w:space="0" w:color="auto"/>
              <w:left w:val="single" w:sz="4" w:space="0" w:color="auto"/>
              <w:bottom w:val="nil"/>
              <w:right w:val="single" w:sz="4" w:space="0" w:color="auto"/>
            </w:tcBorders>
            <w:hideMark/>
          </w:tcPr>
          <w:p w14:paraId="399CF434" w14:textId="77777777" w:rsidR="005063CD" w:rsidRDefault="005063CD">
            <w:pPr>
              <w:pStyle w:val="TAL"/>
              <w:spacing w:line="256" w:lineRule="auto"/>
              <w:rPr>
                <w:ins w:id="5761" w:author="vivo" w:date="2022-04-25T15:22:00Z"/>
                <w:rFonts w:cs="Arial"/>
              </w:rPr>
            </w:pPr>
            <w:ins w:id="5762" w:author="vivo" w:date="2022-04-25T15:22:00Z">
              <w:r>
                <w:rPr>
                  <w:rFonts w:cs="v5.0.0"/>
                  <w:lang w:val="en-US" w:eastAsia="zh-CN"/>
                </w:rPr>
                <w:t>PRS</w:t>
              </w:r>
              <w:r>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55144D5" w14:textId="77777777" w:rsidR="005063CD" w:rsidRDefault="005063CD">
            <w:pPr>
              <w:pStyle w:val="TAL"/>
              <w:spacing w:line="256" w:lineRule="auto"/>
              <w:rPr>
                <w:ins w:id="5763" w:author="vivo" w:date="2022-04-25T15:22:00Z"/>
                <w:rFonts w:cs="Arial"/>
              </w:rPr>
            </w:pPr>
            <w:ins w:id="5764" w:author="vivo" w:date="2022-04-25T15:22:00Z">
              <w:r>
                <w:rPr>
                  <w:rFonts w:cs="Arial"/>
                </w:rPr>
                <w:t>Config</w:t>
              </w:r>
              <w:r>
                <w:rPr>
                  <w:szCs w:val="18"/>
                </w:rPr>
                <w:t xml:space="preserve"> 1</w:t>
              </w:r>
            </w:ins>
          </w:p>
        </w:tc>
        <w:tc>
          <w:tcPr>
            <w:tcW w:w="1426" w:type="dxa"/>
            <w:tcBorders>
              <w:top w:val="single" w:sz="4" w:space="0" w:color="auto"/>
              <w:left w:val="single" w:sz="4" w:space="0" w:color="auto"/>
              <w:bottom w:val="nil"/>
              <w:right w:val="single" w:sz="4" w:space="0" w:color="auto"/>
            </w:tcBorders>
          </w:tcPr>
          <w:p w14:paraId="29CA8655" w14:textId="77777777" w:rsidR="005063CD" w:rsidRDefault="005063CD">
            <w:pPr>
              <w:pStyle w:val="TAC"/>
              <w:spacing w:line="256" w:lineRule="auto"/>
              <w:rPr>
                <w:ins w:id="5765"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59903462" w14:textId="77777777" w:rsidR="005063CD" w:rsidRDefault="005063CD">
            <w:pPr>
              <w:pStyle w:val="TAC"/>
              <w:spacing w:line="256" w:lineRule="auto"/>
              <w:rPr>
                <w:ins w:id="5766" w:author="vivo" w:date="2022-04-25T15:22:00Z"/>
                <w:sz w:val="16"/>
                <w:lang w:val="en-US" w:eastAsia="zh-CN"/>
              </w:rPr>
            </w:pPr>
            <w:ins w:id="5767" w:author="vivo" w:date="2022-04-25T15:22:00Z">
              <w:r>
                <w:rPr>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hideMark/>
          </w:tcPr>
          <w:p w14:paraId="0C3674B6" w14:textId="77777777" w:rsidR="005063CD" w:rsidRDefault="005063CD">
            <w:pPr>
              <w:pStyle w:val="TAC"/>
              <w:spacing w:line="256" w:lineRule="auto"/>
              <w:rPr>
                <w:ins w:id="5768" w:author="vivo" w:date="2022-04-25T15:22:00Z"/>
                <w:sz w:val="16"/>
                <w:lang w:eastAsia="en-GB"/>
              </w:rPr>
            </w:pPr>
            <w:ins w:id="5769" w:author="vivo" w:date="2022-04-25T15:22:00Z">
              <w:r>
                <w:rPr>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hideMark/>
          </w:tcPr>
          <w:p w14:paraId="20282D2E" w14:textId="77777777" w:rsidR="005063CD" w:rsidRDefault="005063CD">
            <w:pPr>
              <w:pStyle w:val="TAC"/>
              <w:spacing w:line="256" w:lineRule="auto"/>
              <w:rPr>
                <w:ins w:id="5770" w:author="vivo" w:date="2022-04-25T15:22:00Z"/>
                <w:sz w:val="16"/>
              </w:rPr>
            </w:pPr>
            <w:ins w:id="5771" w:author="vivo" w:date="2022-04-25T15:22:00Z">
              <w:r>
                <w:rPr>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405A06FE" w14:textId="77777777" w:rsidR="005063CD" w:rsidRDefault="005063CD">
            <w:pPr>
              <w:pStyle w:val="TAC"/>
              <w:spacing w:line="256" w:lineRule="auto"/>
              <w:rPr>
                <w:ins w:id="5772" w:author="vivo" w:date="2022-04-25T15:22:00Z"/>
                <w:sz w:val="16"/>
                <w:lang w:val="en-US" w:eastAsia="zh-CN"/>
              </w:rPr>
            </w:pPr>
            <w:ins w:id="5773" w:author="vivo" w:date="2022-04-25T15:22:00Z">
              <w:r>
                <w:rPr>
                  <w:sz w:val="16"/>
                  <w:lang w:val="en-US" w:eastAsia="zh-CN"/>
                </w:rPr>
                <w:t>PRS.1.2 FR1</w:t>
              </w:r>
            </w:ins>
          </w:p>
        </w:tc>
      </w:tr>
      <w:tr w:rsidR="005063CD" w14:paraId="2DC899CF" w14:textId="77777777" w:rsidTr="005063CD">
        <w:trPr>
          <w:trHeight w:val="187"/>
          <w:jc w:val="center"/>
          <w:ins w:id="5774" w:author="vivo" w:date="2022-04-25T15:22:00Z"/>
        </w:trPr>
        <w:tc>
          <w:tcPr>
            <w:tcW w:w="2083" w:type="dxa"/>
            <w:gridSpan w:val="2"/>
            <w:tcBorders>
              <w:top w:val="nil"/>
              <w:left w:val="single" w:sz="4" w:space="0" w:color="auto"/>
              <w:bottom w:val="nil"/>
              <w:right w:val="single" w:sz="4" w:space="0" w:color="auto"/>
            </w:tcBorders>
          </w:tcPr>
          <w:p w14:paraId="005DB9C0" w14:textId="77777777" w:rsidR="005063CD" w:rsidRDefault="005063CD">
            <w:pPr>
              <w:pStyle w:val="TAL"/>
              <w:spacing w:line="256" w:lineRule="auto"/>
              <w:rPr>
                <w:ins w:id="5775" w:author="vivo" w:date="2022-04-25T15:22:00Z"/>
                <w:rFonts w:cs="Arial"/>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26AB9C8B" w14:textId="77777777" w:rsidR="005063CD" w:rsidRDefault="005063CD">
            <w:pPr>
              <w:pStyle w:val="TAL"/>
              <w:spacing w:line="256" w:lineRule="auto"/>
              <w:rPr>
                <w:ins w:id="5776" w:author="vivo" w:date="2022-04-25T15:22:00Z"/>
                <w:rFonts w:cs="v5.0.0"/>
              </w:rPr>
            </w:pPr>
            <w:ins w:id="5777" w:author="vivo" w:date="2022-04-25T15:22:00Z">
              <w:r>
                <w:rPr>
                  <w:rFonts w:cs="Arial"/>
                </w:rPr>
                <w:t>Config</w:t>
              </w:r>
              <w:r>
                <w:rPr>
                  <w:szCs w:val="18"/>
                </w:rPr>
                <w:t xml:space="preserve"> 2</w:t>
              </w:r>
            </w:ins>
          </w:p>
        </w:tc>
        <w:tc>
          <w:tcPr>
            <w:tcW w:w="1426" w:type="dxa"/>
            <w:tcBorders>
              <w:top w:val="nil"/>
              <w:left w:val="single" w:sz="4" w:space="0" w:color="auto"/>
              <w:bottom w:val="nil"/>
              <w:right w:val="single" w:sz="4" w:space="0" w:color="auto"/>
            </w:tcBorders>
          </w:tcPr>
          <w:p w14:paraId="20A15744" w14:textId="77777777" w:rsidR="005063CD" w:rsidRDefault="005063CD">
            <w:pPr>
              <w:pStyle w:val="TAC"/>
              <w:spacing w:line="256" w:lineRule="auto"/>
              <w:rPr>
                <w:ins w:id="5778"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689D9A9A" w14:textId="77777777" w:rsidR="005063CD" w:rsidRDefault="005063CD">
            <w:pPr>
              <w:pStyle w:val="TAC"/>
              <w:spacing w:line="256" w:lineRule="auto"/>
              <w:rPr>
                <w:ins w:id="5779" w:author="vivo" w:date="2022-04-25T15:22:00Z"/>
                <w:sz w:val="16"/>
              </w:rPr>
            </w:pPr>
            <w:ins w:id="5780" w:author="vivo" w:date="2022-04-25T15:22:00Z">
              <w:r>
                <w:rPr>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hideMark/>
          </w:tcPr>
          <w:p w14:paraId="0140EA0E" w14:textId="77777777" w:rsidR="005063CD" w:rsidRDefault="005063CD">
            <w:pPr>
              <w:pStyle w:val="TAC"/>
              <w:spacing w:line="256" w:lineRule="auto"/>
              <w:rPr>
                <w:ins w:id="5781" w:author="vivo" w:date="2022-04-25T15:22:00Z"/>
                <w:sz w:val="16"/>
              </w:rPr>
            </w:pPr>
            <w:ins w:id="5782" w:author="vivo" w:date="2022-04-25T15:22:00Z">
              <w:r>
                <w:rPr>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hideMark/>
          </w:tcPr>
          <w:p w14:paraId="325FC1FA" w14:textId="77777777" w:rsidR="005063CD" w:rsidRDefault="005063CD">
            <w:pPr>
              <w:pStyle w:val="TAC"/>
              <w:spacing w:line="256" w:lineRule="auto"/>
              <w:rPr>
                <w:ins w:id="5783" w:author="vivo" w:date="2022-04-25T15:22:00Z"/>
                <w:sz w:val="16"/>
              </w:rPr>
            </w:pPr>
            <w:ins w:id="5784" w:author="vivo" w:date="2022-04-25T15:22:00Z">
              <w:r>
                <w:rPr>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EA151B7" w14:textId="77777777" w:rsidR="005063CD" w:rsidRDefault="005063CD">
            <w:pPr>
              <w:pStyle w:val="TAC"/>
              <w:spacing w:line="256" w:lineRule="auto"/>
              <w:rPr>
                <w:ins w:id="5785" w:author="vivo" w:date="2022-04-25T15:22:00Z"/>
                <w:sz w:val="16"/>
                <w:lang w:val="en-US" w:eastAsia="zh-CN"/>
              </w:rPr>
            </w:pPr>
            <w:ins w:id="5786" w:author="vivo" w:date="2022-04-25T15:22:00Z">
              <w:r>
                <w:rPr>
                  <w:sz w:val="16"/>
                  <w:lang w:val="en-US" w:eastAsia="zh-CN"/>
                </w:rPr>
                <w:t>PRS.1.2 FR1</w:t>
              </w:r>
            </w:ins>
          </w:p>
        </w:tc>
      </w:tr>
      <w:tr w:rsidR="005063CD" w14:paraId="6E8314D5" w14:textId="77777777" w:rsidTr="005063CD">
        <w:trPr>
          <w:trHeight w:val="187"/>
          <w:jc w:val="center"/>
          <w:ins w:id="5787" w:author="vivo" w:date="2022-04-25T15:22:00Z"/>
        </w:trPr>
        <w:tc>
          <w:tcPr>
            <w:tcW w:w="2083" w:type="dxa"/>
            <w:gridSpan w:val="2"/>
            <w:tcBorders>
              <w:top w:val="nil"/>
              <w:left w:val="single" w:sz="4" w:space="0" w:color="auto"/>
              <w:bottom w:val="single" w:sz="4" w:space="0" w:color="auto"/>
              <w:right w:val="single" w:sz="4" w:space="0" w:color="auto"/>
            </w:tcBorders>
          </w:tcPr>
          <w:p w14:paraId="03C15E80" w14:textId="77777777" w:rsidR="005063CD" w:rsidRDefault="005063CD">
            <w:pPr>
              <w:pStyle w:val="TAL"/>
              <w:spacing w:line="256" w:lineRule="auto"/>
              <w:rPr>
                <w:ins w:id="5788" w:author="vivo" w:date="2022-04-25T15:22:00Z"/>
                <w:rFonts w:cs="Arial"/>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2C530A7D" w14:textId="77777777" w:rsidR="005063CD" w:rsidRDefault="005063CD">
            <w:pPr>
              <w:pStyle w:val="TAL"/>
              <w:spacing w:line="256" w:lineRule="auto"/>
              <w:rPr>
                <w:ins w:id="5789" w:author="vivo" w:date="2022-04-25T15:22:00Z"/>
                <w:rFonts w:cs="v5.0.0"/>
              </w:rPr>
            </w:pPr>
            <w:ins w:id="5790" w:author="vivo" w:date="2022-04-25T15:22:00Z">
              <w:r>
                <w:rPr>
                  <w:rFonts w:cs="Arial"/>
                </w:rPr>
                <w:t>Config</w:t>
              </w:r>
              <w:r>
                <w:rPr>
                  <w:szCs w:val="18"/>
                </w:rPr>
                <w:t xml:space="preserve"> 3</w:t>
              </w:r>
            </w:ins>
          </w:p>
        </w:tc>
        <w:tc>
          <w:tcPr>
            <w:tcW w:w="1426" w:type="dxa"/>
            <w:tcBorders>
              <w:top w:val="nil"/>
              <w:left w:val="single" w:sz="4" w:space="0" w:color="auto"/>
              <w:bottom w:val="single" w:sz="4" w:space="0" w:color="auto"/>
              <w:right w:val="single" w:sz="4" w:space="0" w:color="auto"/>
            </w:tcBorders>
          </w:tcPr>
          <w:p w14:paraId="08C61F2A" w14:textId="77777777" w:rsidR="005063CD" w:rsidRDefault="005063CD">
            <w:pPr>
              <w:pStyle w:val="TAC"/>
              <w:spacing w:line="256" w:lineRule="auto"/>
              <w:rPr>
                <w:ins w:id="5791"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33A63D80" w14:textId="77777777" w:rsidR="005063CD" w:rsidRDefault="005063CD">
            <w:pPr>
              <w:pStyle w:val="TAC"/>
              <w:spacing w:line="256" w:lineRule="auto"/>
              <w:rPr>
                <w:ins w:id="5792" w:author="vivo" w:date="2022-04-25T15:22:00Z"/>
                <w:sz w:val="16"/>
              </w:rPr>
            </w:pPr>
            <w:ins w:id="5793" w:author="vivo" w:date="2022-04-25T15:22:00Z">
              <w:r>
                <w:rPr>
                  <w:sz w:val="16"/>
                  <w:lang w:val="en-US" w:eastAsia="zh-CN"/>
                </w:rPr>
                <w:t>PRS.2.2 FR1</w:t>
              </w:r>
            </w:ins>
          </w:p>
        </w:tc>
        <w:tc>
          <w:tcPr>
            <w:tcW w:w="1053" w:type="dxa"/>
            <w:tcBorders>
              <w:top w:val="single" w:sz="4" w:space="0" w:color="auto"/>
              <w:left w:val="single" w:sz="4" w:space="0" w:color="auto"/>
              <w:bottom w:val="single" w:sz="4" w:space="0" w:color="auto"/>
              <w:right w:val="single" w:sz="4" w:space="0" w:color="auto"/>
            </w:tcBorders>
            <w:hideMark/>
          </w:tcPr>
          <w:p w14:paraId="0B923247" w14:textId="77777777" w:rsidR="005063CD" w:rsidRDefault="005063CD">
            <w:pPr>
              <w:pStyle w:val="TAC"/>
              <w:spacing w:line="256" w:lineRule="auto"/>
              <w:rPr>
                <w:ins w:id="5794" w:author="vivo" w:date="2022-04-25T15:22:00Z"/>
                <w:sz w:val="16"/>
              </w:rPr>
            </w:pPr>
            <w:ins w:id="5795" w:author="vivo" w:date="2022-04-25T15:22:00Z">
              <w:r>
                <w:rPr>
                  <w:sz w:val="16"/>
                  <w:lang w:val="en-US" w:eastAsia="zh-CN"/>
                </w:rPr>
                <w:t>PRS.2.2 FR1</w:t>
              </w:r>
            </w:ins>
          </w:p>
        </w:tc>
        <w:tc>
          <w:tcPr>
            <w:tcW w:w="937" w:type="dxa"/>
            <w:tcBorders>
              <w:top w:val="single" w:sz="4" w:space="0" w:color="auto"/>
              <w:left w:val="single" w:sz="4" w:space="0" w:color="auto"/>
              <w:bottom w:val="single" w:sz="4" w:space="0" w:color="auto"/>
              <w:right w:val="single" w:sz="4" w:space="0" w:color="auto"/>
            </w:tcBorders>
            <w:hideMark/>
          </w:tcPr>
          <w:p w14:paraId="029F96AA" w14:textId="77777777" w:rsidR="005063CD" w:rsidRDefault="005063CD">
            <w:pPr>
              <w:pStyle w:val="TAC"/>
              <w:spacing w:line="256" w:lineRule="auto"/>
              <w:rPr>
                <w:ins w:id="5796" w:author="vivo" w:date="2022-04-25T15:22:00Z"/>
                <w:sz w:val="16"/>
              </w:rPr>
            </w:pPr>
            <w:ins w:id="5797" w:author="vivo" w:date="2022-04-25T15:22:00Z">
              <w:r>
                <w:rPr>
                  <w:sz w:val="16"/>
                  <w:lang w:val="en-US" w:eastAsia="zh-CN"/>
                </w:rPr>
                <w:t>PRS.2.2 FR1</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3F63B0D1" w14:textId="77777777" w:rsidR="005063CD" w:rsidRDefault="005063CD">
            <w:pPr>
              <w:pStyle w:val="TAC"/>
              <w:spacing w:line="256" w:lineRule="auto"/>
              <w:rPr>
                <w:ins w:id="5798" w:author="vivo" w:date="2022-04-25T15:22:00Z"/>
                <w:sz w:val="16"/>
              </w:rPr>
            </w:pPr>
            <w:ins w:id="5799" w:author="vivo" w:date="2022-04-25T15:22:00Z">
              <w:r>
                <w:rPr>
                  <w:sz w:val="16"/>
                  <w:lang w:val="en-US" w:eastAsia="zh-CN"/>
                </w:rPr>
                <w:t>PRS.2.2 FR1</w:t>
              </w:r>
            </w:ins>
          </w:p>
        </w:tc>
      </w:tr>
      <w:tr w:rsidR="005063CD" w14:paraId="37ED9BA2" w14:textId="77777777" w:rsidTr="005063CD">
        <w:trPr>
          <w:trHeight w:val="187"/>
          <w:jc w:val="center"/>
          <w:ins w:id="5800" w:author="vivo" w:date="2022-04-25T15:22:00Z"/>
        </w:trPr>
        <w:tc>
          <w:tcPr>
            <w:tcW w:w="2083" w:type="dxa"/>
            <w:gridSpan w:val="2"/>
            <w:tcBorders>
              <w:top w:val="single" w:sz="4" w:space="0" w:color="auto"/>
              <w:left w:val="single" w:sz="4" w:space="0" w:color="auto"/>
              <w:bottom w:val="nil"/>
              <w:right w:val="single" w:sz="4" w:space="0" w:color="auto"/>
            </w:tcBorders>
            <w:hideMark/>
          </w:tcPr>
          <w:p w14:paraId="35C332CE" w14:textId="77777777" w:rsidR="005063CD" w:rsidRDefault="005063CD">
            <w:pPr>
              <w:pStyle w:val="TAL"/>
              <w:spacing w:line="256" w:lineRule="auto"/>
              <w:rPr>
                <w:ins w:id="5801" w:author="vivo" w:date="2022-04-25T15:22:00Z"/>
                <w:rFonts w:cs="Arial"/>
              </w:rPr>
            </w:pPr>
            <w:ins w:id="5802" w:author="vivo" w:date="2022-04-25T15:22:00Z">
              <w:r>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C80D364" w14:textId="77777777" w:rsidR="005063CD" w:rsidRDefault="005063CD">
            <w:pPr>
              <w:pStyle w:val="TAL"/>
              <w:spacing w:line="256" w:lineRule="auto"/>
              <w:rPr>
                <w:ins w:id="5803" w:author="vivo" w:date="2022-04-25T15:22:00Z"/>
                <w:rFonts w:cs="Arial"/>
              </w:rPr>
            </w:pPr>
            <w:ins w:id="5804" w:author="vivo" w:date="2022-04-25T15:22:00Z">
              <w:r>
                <w:rPr>
                  <w:rFonts w:cs="Arial"/>
                  <w:szCs w:val="18"/>
                </w:rPr>
                <w:t>Config</w:t>
              </w:r>
              <w:r>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53A72E8" w14:textId="77777777" w:rsidR="005063CD" w:rsidRDefault="005063CD">
            <w:pPr>
              <w:pStyle w:val="TAC"/>
              <w:spacing w:line="256" w:lineRule="auto"/>
              <w:rPr>
                <w:ins w:id="5805"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7E56DE02" w14:textId="77777777" w:rsidR="005063CD" w:rsidRDefault="005063CD">
            <w:pPr>
              <w:pStyle w:val="TAC"/>
              <w:spacing w:line="256" w:lineRule="auto"/>
              <w:rPr>
                <w:ins w:id="5806" w:author="vivo" w:date="2022-04-25T15:22:00Z"/>
                <w:snapToGrid w:val="0"/>
              </w:rPr>
            </w:pPr>
            <w:ins w:id="5807" w:author="vivo" w:date="2022-04-25T15:22:00Z">
              <w:r>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hideMark/>
          </w:tcPr>
          <w:p w14:paraId="658FE79D" w14:textId="77777777" w:rsidR="005063CD" w:rsidRDefault="005063CD">
            <w:pPr>
              <w:pStyle w:val="TAC"/>
              <w:spacing w:line="256" w:lineRule="auto"/>
              <w:rPr>
                <w:ins w:id="5808" w:author="vivo" w:date="2022-04-25T15:22:00Z"/>
                <w:snapToGrid w:val="0"/>
              </w:rPr>
            </w:pPr>
            <w:ins w:id="5809" w:author="vivo" w:date="2022-04-25T15:22:00Z">
              <w:r>
                <w:rPr>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5CB559A9" w14:textId="77777777" w:rsidR="005063CD" w:rsidRDefault="005063CD">
            <w:pPr>
              <w:pStyle w:val="TAC"/>
              <w:spacing w:line="256" w:lineRule="auto"/>
              <w:rPr>
                <w:ins w:id="5810" w:author="vivo" w:date="2022-04-25T15:22:00Z"/>
                <w:snapToGrid w:val="0"/>
              </w:rPr>
            </w:pPr>
            <w:ins w:id="5811" w:author="vivo" w:date="2022-04-25T15:22:00Z">
              <w:r>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343D8A40" w14:textId="77777777" w:rsidR="005063CD" w:rsidRDefault="005063CD">
            <w:pPr>
              <w:pStyle w:val="TAC"/>
              <w:spacing w:line="256" w:lineRule="auto"/>
              <w:rPr>
                <w:ins w:id="5812" w:author="vivo" w:date="2022-04-25T15:22:00Z"/>
                <w:snapToGrid w:val="0"/>
              </w:rPr>
            </w:pPr>
            <w:ins w:id="5813" w:author="vivo" w:date="2022-04-25T15:22:00Z">
              <w:r>
                <w:rPr>
                  <w:szCs w:val="18"/>
                </w:rPr>
                <w:t>SSB.1 FR1</w:t>
              </w:r>
            </w:ins>
          </w:p>
        </w:tc>
      </w:tr>
      <w:tr w:rsidR="005063CD" w14:paraId="612EB194" w14:textId="77777777" w:rsidTr="005063CD">
        <w:trPr>
          <w:trHeight w:val="187"/>
          <w:jc w:val="center"/>
          <w:ins w:id="5814" w:author="vivo" w:date="2022-04-25T15:22:00Z"/>
        </w:trPr>
        <w:tc>
          <w:tcPr>
            <w:tcW w:w="2083" w:type="dxa"/>
            <w:gridSpan w:val="2"/>
            <w:tcBorders>
              <w:top w:val="nil"/>
              <w:left w:val="single" w:sz="4" w:space="0" w:color="auto"/>
              <w:bottom w:val="nil"/>
              <w:right w:val="single" w:sz="4" w:space="0" w:color="auto"/>
            </w:tcBorders>
          </w:tcPr>
          <w:p w14:paraId="31785C49" w14:textId="77777777" w:rsidR="005063CD" w:rsidRDefault="005063CD">
            <w:pPr>
              <w:pStyle w:val="TAL"/>
              <w:spacing w:line="256" w:lineRule="auto"/>
              <w:rPr>
                <w:ins w:id="5815"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1792C77" w14:textId="77777777" w:rsidR="005063CD" w:rsidRDefault="005063CD">
            <w:pPr>
              <w:pStyle w:val="TAL"/>
              <w:spacing w:line="256" w:lineRule="auto"/>
              <w:rPr>
                <w:ins w:id="5816" w:author="vivo" w:date="2022-04-25T15:22:00Z"/>
                <w:rFonts w:cs="Arial"/>
              </w:rPr>
            </w:pPr>
            <w:ins w:id="5817" w:author="vivo" w:date="2022-04-25T15:22:00Z">
              <w:r>
                <w:rPr>
                  <w:rFonts w:cs="Arial"/>
                  <w:szCs w:val="18"/>
                </w:rPr>
                <w:t>Config</w:t>
              </w:r>
              <w:r>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50ABCA2A" w14:textId="77777777" w:rsidR="005063CD" w:rsidRDefault="005063CD">
            <w:pPr>
              <w:pStyle w:val="TAC"/>
              <w:spacing w:line="256" w:lineRule="auto"/>
              <w:rPr>
                <w:ins w:id="5818"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69778DB0" w14:textId="77777777" w:rsidR="005063CD" w:rsidRDefault="005063CD">
            <w:pPr>
              <w:pStyle w:val="TAC"/>
              <w:spacing w:line="256" w:lineRule="auto"/>
              <w:rPr>
                <w:ins w:id="5819" w:author="vivo" w:date="2022-04-25T15:22:00Z"/>
                <w:snapToGrid w:val="0"/>
              </w:rPr>
            </w:pPr>
            <w:ins w:id="5820" w:author="vivo" w:date="2022-04-25T15:22:00Z">
              <w:r>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hideMark/>
          </w:tcPr>
          <w:p w14:paraId="2A839060" w14:textId="77777777" w:rsidR="005063CD" w:rsidRDefault="005063CD">
            <w:pPr>
              <w:pStyle w:val="TAC"/>
              <w:spacing w:line="256" w:lineRule="auto"/>
              <w:rPr>
                <w:ins w:id="5821" w:author="vivo" w:date="2022-04-25T15:22:00Z"/>
                <w:snapToGrid w:val="0"/>
              </w:rPr>
            </w:pPr>
            <w:ins w:id="5822" w:author="vivo" w:date="2022-04-25T15:22:00Z">
              <w:r>
                <w:rPr>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14467AE2" w14:textId="77777777" w:rsidR="005063CD" w:rsidRDefault="005063CD">
            <w:pPr>
              <w:pStyle w:val="TAC"/>
              <w:spacing w:line="256" w:lineRule="auto"/>
              <w:rPr>
                <w:ins w:id="5823" w:author="vivo" w:date="2022-04-25T15:22:00Z"/>
                <w:snapToGrid w:val="0"/>
              </w:rPr>
            </w:pPr>
            <w:ins w:id="5824" w:author="vivo" w:date="2022-04-25T15:22:00Z">
              <w:r>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6EE4F8EE" w14:textId="77777777" w:rsidR="005063CD" w:rsidRDefault="005063CD">
            <w:pPr>
              <w:pStyle w:val="TAC"/>
              <w:spacing w:line="256" w:lineRule="auto"/>
              <w:rPr>
                <w:ins w:id="5825" w:author="vivo" w:date="2022-04-25T15:22:00Z"/>
                <w:snapToGrid w:val="0"/>
              </w:rPr>
            </w:pPr>
            <w:ins w:id="5826" w:author="vivo" w:date="2022-04-25T15:22:00Z">
              <w:r>
                <w:rPr>
                  <w:szCs w:val="18"/>
                </w:rPr>
                <w:t>SSB.1 FR1</w:t>
              </w:r>
            </w:ins>
          </w:p>
        </w:tc>
      </w:tr>
      <w:tr w:rsidR="005063CD" w14:paraId="3BCB5A78" w14:textId="77777777" w:rsidTr="005063CD">
        <w:trPr>
          <w:trHeight w:val="187"/>
          <w:jc w:val="center"/>
          <w:ins w:id="5827" w:author="vivo" w:date="2022-04-25T15:22:00Z"/>
        </w:trPr>
        <w:tc>
          <w:tcPr>
            <w:tcW w:w="2083" w:type="dxa"/>
            <w:gridSpan w:val="2"/>
            <w:tcBorders>
              <w:top w:val="nil"/>
              <w:left w:val="single" w:sz="4" w:space="0" w:color="auto"/>
              <w:bottom w:val="single" w:sz="4" w:space="0" w:color="auto"/>
              <w:right w:val="single" w:sz="4" w:space="0" w:color="auto"/>
            </w:tcBorders>
          </w:tcPr>
          <w:p w14:paraId="575F62FD" w14:textId="77777777" w:rsidR="005063CD" w:rsidRDefault="005063CD">
            <w:pPr>
              <w:pStyle w:val="TAL"/>
              <w:spacing w:line="256" w:lineRule="auto"/>
              <w:rPr>
                <w:ins w:id="5828"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1657727" w14:textId="77777777" w:rsidR="005063CD" w:rsidRDefault="005063CD">
            <w:pPr>
              <w:pStyle w:val="TAL"/>
              <w:spacing w:line="256" w:lineRule="auto"/>
              <w:rPr>
                <w:ins w:id="5829" w:author="vivo" w:date="2022-04-25T15:22:00Z"/>
                <w:rFonts w:cs="Arial"/>
              </w:rPr>
            </w:pPr>
            <w:ins w:id="5830" w:author="vivo" w:date="2022-04-25T15:22:00Z">
              <w:r>
                <w:rPr>
                  <w:rFonts w:cs="Arial"/>
                  <w:szCs w:val="18"/>
                </w:rPr>
                <w:t>Config</w:t>
              </w:r>
              <w:r>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2C98D495" w14:textId="77777777" w:rsidR="005063CD" w:rsidRDefault="005063CD">
            <w:pPr>
              <w:pStyle w:val="TAC"/>
              <w:spacing w:line="256" w:lineRule="auto"/>
              <w:rPr>
                <w:ins w:id="5831" w:author="vivo" w:date="2022-04-25T15:22:00Z"/>
              </w:rPr>
            </w:pPr>
          </w:p>
        </w:tc>
        <w:tc>
          <w:tcPr>
            <w:tcW w:w="1227" w:type="dxa"/>
            <w:gridSpan w:val="2"/>
            <w:tcBorders>
              <w:top w:val="single" w:sz="4" w:space="0" w:color="auto"/>
              <w:left w:val="single" w:sz="4" w:space="0" w:color="auto"/>
              <w:bottom w:val="single" w:sz="4" w:space="0" w:color="auto"/>
              <w:right w:val="single" w:sz="4" w:space="0" w:color="auto"/>
            </w:tcBorders>
            <w:hideMark/>
          </w:tcPr>
          <w:p w14:paraId="7E20218E" w14:textId="77777777" w:rsidR="005063CD" w:rsidRDefault="005063CD">
            <w:pPr>
              <w:pStyle w:val="TAC"/>
              <w:spacing w:line="256" w:lineRule="auto"/>
              <w:rPr>
                <w:ins w:id="5832" w:author="vivo" w:date="2022-04-25T15:22:00Z"/>
                <w:snapToGrid w:val="0"/>
              </w:rPr>
            </w:pPr>
            <w:ins w:id="5833" w:author="vivo" w:date="2022-04-25T15:22:00Z">
              <w:r>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hideMark/>
          </w:tcPr>
          <w:p w14:paraId="31B45097" w14:textId="77777777" w:rsidR="005063CD" w:rsidRDefault="005063CD">
            <w:pPr>
              <w:pStyle w:val="TAC"/>
              <w:spacing w:line="256" w:lineRule="auto"/>
              <w:rPr>
                <w:ins w:id="5834" w:author="vivo" w:date="2022-04-25T15:22:00Z"/>
                <w:snapToGrid w:val="0"/>
              </w:rPr>
            </w:pPr>
            <w:ins w:id="5835" w:author="vivo" w:date="2022-04-25T15:22:00Z">
              <w:r>
                <w:rPr>
                  <w:szCs w:val="18"/>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6D8486CC" w14:textId="77777777" w:rsidR="005063CD" w:rsidRDefault="005063CD">
            <w:pPr>
              <w:pStyle w:val="TAC"/>
              <w:spacing w:line="256" w:lineRule="auto"/>
              <w:rPr>
                <w:ins w:id="5836" w:author="vivo" w:date="2022-04-25T15:22:00Z"/>
                <w:snapToGrid w:val="0"/>
              </w:rPr>
            </w:pPr>
            <w:ins w:id="5837" w:author="vivo" w:date="2022-04-25T15:22:00Z">
              <w:r>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0342710" w14:textId="77777777" w:rsidR="005063CD" w:rsidRDefault="005063CD">
            <w:pPr>
              <w:pStyle w:val="TAC"/>
              <w:spacing w:line="256" w:lineRule="auto"/>
              <w:rPr>
                <w:ins w:id="5838" w:author="vivo" w:date="2022-04-25T15:22:00Z"/>
                <w:snapToGrid w:val="0"/>
              </w:rPr>
            </w:pPr>
            <w:ins w:id="5839" w:author="vivo" w:date="2022-04-25T15:22:00Z">
              <w:r>
                <w:rPr>
                  <w:szCs w:val="18"/>
                </w:rPr>
                <w:t>SSB.2 FR1</w:t>
              </w:r>
            </w:ins>
          </w:p>
        </w:tc>
      </w:tr>
      <w:tr w:rsidR="005063CD" w14:paraId="6D15537D" w14:textId="77777777" w:rsidTr="005063CD">
        <w:trPr>
          <w:trHeight w:val="187"/>
          <w:jc w:val="center"/>
          <w:ins w:id="5840" w:author="vivo" w:date="2022-04-25T15:22:00Z"/>
        </w:trPr>
        <w:tc>
          <w:tcPr>
            <w:tcW w:w="2083" w:type="dxa"/>
            <w:gridSpan w:val="2"/>
            <w:tcBorders>
              <w:top w:val="single" w:sz="4" w:space="0" w:color="auto"/>
              <w:left w:val="single" w:sz="4" w:space="0" w:color="auto"/>
              <w:bottom w:val="nil"/>
              <w:right w:val="single" w:sz="4" w:space="0" w:color="auto"/>
            </w:tcBorders>
            <w:hideMark/>
          </w:tcPr>
          <w:p w14:paraId="035A7647" w14:textId="77777777" w:rsidR="005063CD" w:rsidRDefault="005063CD">
            <w:pPr>
              <w:pStyle w:val="TAL"/>
              <w:spacing w:line="256" w:lineRule="auto"/>
              <w:rPr>
                <w:ins w:id="5841" w:author="vivo" w:date="2022-04-25T15:22:00Z"/>
                <w:rFonts w:cs="Arial"/>
              </w:rPr>
            </w:pPr>
            <w:ins w:id="5842" w:author="vivo" w:date="2022-04-25T15:22:00Z">
              <w:r>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hideMark/>
          </w:tcPr>
          <w:p w14:paraId="40783C9D" w14:textId="77777777" w:rsidR="005063CD" w:rsidRDefault="005063CD">
            <w:pPr>
              <w:pStyle w:val="TAL"/>
              <w:spacing w:line="256" w:lineRule="auto"/>
              <w:rPr>
                <w:ins w:id="5843" w:author="vivo" w:date="2022-04-25T15:22:00Z"/>
                <w:rFonts w:cs="Arial"/>
                <w:szCs w:val="18"/>
              </w:rPr>
            </w:pPr>
            <w:ins w:id="5844" w:author="vivo" w:date="2022-04-25T15:22:00Z">
              <w:r>
                <w:rPr>
                  <w:rFonts w:cs="Arial"/>
                  <w:szCs w:val="18"/>
                </w:rPr>
                <w:t>Config</w:t>
              </w:r>
              <w:r>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hideMark/>
          </w:tcPr>
          <w:p w14:paraId="5FBA1D10" w14:textId="77777777" w:rsidR="005063CD" w:rsidRDefault="005063CD">
            <w:pPr>
              <w:pStyle w:val="TAC"/>
              <w:spacing w:line="256" w:lineRule="auto"/>
              <w:rPr>
                <w:ins w:id="5845" w:author="vivo" w:date="2022-04-25T15:22:00Z"/>
              </w:rPr>
            </w:pPr>
            <w:ins w:id="5846" w:author="vivo" w:date="2022-04-25T15:22:00Z">
              <w:r>
                <w:rPr>
                  <w:szCs w:val="18"/>
                  <w:lang w:eastAsia="ja-JP"/>
                </w:rPr>
                <w:t>ms</w:t>
              </w:r>
            </w:ins>
          </w:p>
        </w:tc>
        <w:tc>
          <w:tcPr>
            <w:tcW w:w="1227" w:type="dxa"/>
            <w:gridSpan w:val="2"/>
            <w:tcBorders>
              <w:top w:val="single" w:sz="4" w:space="0" w:color="auto"/>
              <w:left w:val="single" w:sz="4" w:space="0" w:color="auto"/>
              <w:bottom w:val="single" w:sz="4" w:space="0" w:color="auto"/>
              <w:right w:val="single" w:sz="4" w:space="0" w:color="auto"/>
            </w:tcBorders>
            <w:hideMark/>
          </w:tcPr>
          <w:p w14:paraId="01F9DA57" w14:textId="77777777" w:rsidR="005063CD" w:rsidRDefault="005063CD">
            <w:pPr>
              <w:pStyle w:val="TAC"/>
              <w:spacing w:line="256" w:lineRule="auto"/>
              <w:rPr>
                <w:ins w:id="5847" w:author="vivo" w:date="2022-04-25T15:22:00Z"/>
                <w:szCs w:val="18"/>
                <w:lang w:eastAsia="zh-CN"/>
              </w:rPr>
            </w:pPr>
            <w:ins w:id="5848" w:author="vivo" w:date="2022-04-25T15:22:00Z">
              <w:r>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hideMark/>
          </w:tcPr>
          <w:p w14:paraId="6939E1D1" w14:textId="77777777" w:rsidR="005063CD" w:rsidRDefault="005063CD">
            <w:pPr>
              <w:pStyle w:val="TAC"/>
              <w:spacing w:line="256" w:lineRule="auto"/>
              <w:rPr>
                <w:ins w:id="5849" w:author="vivo" w:date="2022-04-25T15:22:00Z"/>
                <w:szCs w:val="18"/>
                <w:lang w:eastAsia="en-GB"/>
              </w:rPr>
            </w:pPr>
            <w:ins w:id="5850" w:author="vivo" w:date="2022-04-25T15:22:00Z">
              <w:r>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hideMark/>
          </w:tcPr>
          <w:p w14:paraId="6C990131" w14:textId="77777777" w:rsidR="005063CD" w:rsidRDefault="005063CD">
            <w:pPr>
              <w:pStyle w:val="TAC"/>
              <w:spacing w:line="256" w:lineRule="auto"/>
              <w:rPr>
                <w:ins w:id="5851" w:author="vivo" w:date="2022-04-25T15:22:00Z"/>
                <w:szCs w:val="18"/>
                <w:lang w:eastAsia="zh-CN"/>
              </w:rPr>
            </w:pPr>
            <w:ins w:id="5852" w:author="vivo" w:date="2022-04-25T15:22:00Z">
              <w:r>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44CFA5B8" w14:textId="77777777" w:rsidR="005063CD" w:rsidRDefault="005063CD">
            <w:pPr>
              <w:pStyle w:val="TAC"/>
              <w:spacing w:line="256" w:lineRule="auto"/>
              <w:rPr>
                <w:ins w:id="5853" w:author="vivo" w:date="2022-04-25T15:22:00Z"/>
                <w:szCs w:val="18"/>
                <w:lang w:eastAsia="en-GB"/>
              </w:rPr>
            </w:pPr>
            <w:ins w:id="5854" w:author="vivo" w:date="2022-04-25T15:22:00Z">
              <w:r>
                <w:rPr>
                  <w:szCs w:val="18"/>
                  <w:lang w:eastAsia="zh-CN"/>
                </w:rPr>
                <w:t>3</w:t>
              </w:r>
            </w:ins>
          </w:p>
        </w:tc>
      </w:tr>
      <w:tr w:rsidR="005063CD" w14:paraId="646E7206" w14:textId="77777777" w:rsidTr="005063CD">
        <w:trPr>
          <w:trHeight w:val="187"/>
          <w:jc w:val="center"/>
          <w:ins w:id="5855" w:author="vivo" w:date="2022-04-25T15:22:00Z"/>
        </w:trPr>
        <w:tc>
          <w:tcPr>
            <w:tcW w:w="2083" w:type="dxa"/>
            <w:gridSpan w:val="2"/>
            <w:tcBorders>
              <w:top w:val="nil"/>
              <w:left w:val="single" w:sz="4" w:space="0" w:color="auto"/>
              <w:bottom w:val="single" w:sz="4" w:space="0" w:color="auto"/>
              <w:right w:val="single" w:sz="4" w:space="0" w:color="auto"/>
            </w:tcBorders>
          </w:tcPr>
          <w:p w14:paraId="6630E5D5" w14:textId="77777777" w:rsidR="005063CD" w:rsidRDefault="005063CD">
            <w:pPr>
              <w:pStyle w:val="TAL"/>
              <w:spacing w:line="256" w:lineRule="auto"/>
              <w:rPr>
                <w:ins w:id="5856" w:author="vivo" w:date="2022-04-25T15:22: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CEE0D4B" w14:textId="77777777" w:rsidR="005063CD" w:rsidRDefault="005063CD">
            <w:pPr>
              <w:pStyle w:val="TAL"/>
              <w:spacing w:line="256" w:lineRule="auto"/>
              <w:rPr>
                <w:ins w:id="5857" w:author="vivo" w:date="2022-04-25T15:22:00Z"/>
                <w:rFonts w:cs="Arial"/>
                <w:szCs w:val="18"/>
              </w:rPr>
            </w:pPr>
            <w:ins w:id="5858" w:author="vivo" w:date="2022-04-25T15:22:00Z">
              <w:r>
                <w:rPr>
                  <w:rFonts w:cs="Arial"/>
                  <w:szCs w:val="18"/>
                </w:rPr>
                <w:t>Config</w:t>
              </w:r>
              <w:r>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hideMark/>
          </w:tcPr>
          <w:p w14:paraId="5380EC2F" w14:textId="77777777" w:rsidR="005063CD" w:rsidRDefault="005063CD">
            <w:pPr>
              <w:pStyle w:val="TAC"/>
              <w:spacing w:line="256" w:lineRule="auto"/>
              <w:rPr>
                <w:ins w:id="5859" w:author="vivo" w:date="2022-04-25T15:22:00Z"/>
              </w:rPr>
            </w:pPr>
            <w:ins w:id="5860" w:author="vivo" w:date="2022-04-25T15:22:00Z">
              <w:r>
                <w:rPr>
                  <w:rFonts w:cs="v4.2.0"/>
                  <w:szCs w:val="18"/>
                </w:rPr>
                <w:sym w:font="Symbol" w:char="F06D"/>
              </w:r>
              <w:r>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hideMark/>
          </w:tcPr>
          <w:p w14:paraId="13F19D52" w14:textId="77777777" w:rsidR="005063CD" w:rsidRDefault="005063CD">
            <w:pPr>
              <w:pStyle w:val="TAC"/>
              <w:spacing w:line="256" w:lineRule="auto"/>
              <w:rPr>
                <w:ins w:id="5861" w:author="vivo" w:date="2022-04-25T15:22:00Z"/>
                <w:szCs w:val="18"/>
                <w:lang w:eastAsia="zh-CN"/>
              </w:rPr>
            </w:pPr>
            <w:ins w:id="5862" w:author="vivo" w:date="2022-04-25T15:22:00Z">
              <w:r>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hideMark/>
          </w:tcPr>
          <w:p w14:paraId="372D08E3" w14:textId="77777777" w:rsidR="005063CD" w:rsidRDefault="005063CD">
            <w:pPr>
              <w:pStyle w:val="TAC"/>
              <w:spacing w:line="256" w:lineRule="auto"/>
              <w:rPr>
                <w:ins w:id="5863" w:author="vivo" w:date="2022-04-25T15:22:00Z"/>
                <w:szCs w:val="18"/>
                <w:lang w:eastAsia="en-GB"/>
              </w:rPr>
            </w:pPr>
            <w:ins w:id="5864" w:author="vivo" w:date="2022-04-25T15:22:00Z">
              <w:r>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hideMark/>
          </w:tcPr>
          <w:p w14:paraId="55BACBD9" w14:textId="77777777" w:rsidR="005063CD" w:rsidRDefault="005063CD">
            <w:pPr>
              <w:pStyle w:val="TAC"/>
              <w:spacing w:line="256" w:lineRule="auto"/>
              <w:rPr>
                <w:ins w:id="5865" w:author="vivo" w:date="2022-04-25T15:22:00Z"/>
                <w:szCs w:val="18"/>
                <w:lang w:eastAsia="zh-CN"/>
              </w:rPr>
            </w:pPr>
            <w:ins w:id="5866" w:author="vivo" w:date="2022-04-25T15:22:00Z">
              <w:r>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7A2B266F" w14:textId="77777777" w:rsidR="005063CD" w:rsidRDefault="005063CD">
            <w:pPr>
              <w:pStyle w:val="TAC"/>
              <w:spacing w:line="256" w:lineRule="auto"/>
              <w:rPr>
                <w:ins w:id="5867" w:author="vivo" w:date="2022-04-25T15:22:00Z"/>
                <w:szCs w:val="18"/>
                <w:lang w:eastAsia="en-GB"/>
              </w:rPr>
            </w:pPr>
            <w:ins w:id="5868" w:author="vivo" w:date="2022-04-25T15:22:00Z">
              <w:r>
                <w:rPr>
                  <w:szCs w:val="18"/>
                  <w:lang w:eastAsia="zh-CN"/>
                </w:rPr>
                <w:t>3</w:t>
              </w:r>
            </w:ins>
          </w:p>
        </w:tc>
      </w:tr>
      <w:tr w:rsidR="005063CD" w14:paraId="402D0B23" w14:textId="77777777" w:rsidTr="005063CD">
        <w:trPr>
          <w:trHeight w:val="187"/>
          <w:jc w:val="center"/>
          <w:ins w:id="5869" w:author="vivo" w:date="2022-04-25T15:22:00Z"/>
        </w:trPr>
        <w:tc>
          <w:tcPr>
            <w:tcW w:w="2083" w:type="dxa"/>
            <w:gridSpan w:val="2"/>
            <w:vMerge w:val="restart"/>
            <w:tcBorders>
              <w:top w:val="nil"/>
              <w:left w:val="single" w:sz="4" w:space="0" w:color="auto"/>
              <w:bottom w:val="single" w:sz="4" w:space="0" w:color="auto"/>
              <w:right w:val="single" w:sz="4" w:space="0" w:color="auto"/>
            </w:tcBorders>
            <w:hideMark/>
          </w:tcPr>
          <w:p w14:paraId="7C193A33" w14:textId="77777777" w:rsidR="005063CD" w:rsidRDefault="005063CD">
            <w:pPr>
              <w:pStyle w:val="TAL"/>
              <w:spacing w:line="256" w:lineRule="auto"/>
              <w:rPr>
                <w:ins w:id="5870" w:author="vivo" w:date="2022-04-25T15:22:00Z"/>
                <w:rFonts w:cs="Arial"/>
              </w:rPr>
            </w:pPr>
            <w:ins w:id="5871" w:author="vivo" w:date="2022-04-25T15:22:00Z">
              <w:r>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EDAB78D" w14:textId="77777777" w:rsidR="005063CD" w:rsidRDefault="005063CD">
            <w:pPr>
              <w:pStyle w:val="TAL"/>
              <w:spacing w:line="256" w:lineRule="auto"/>
              <w:rPr>
                <w:ins w:id="5872" w:author="vivo" w:date="2022-04-25T15:22:00Z"/>
                <w:rFonts w:cs="Arial"/>
                <w:szCs w:val="18"/>
              </w:rPr>
            </w:pPr>
            <w:ins w:id="5873" w:author="vivo" w:date="2022-04-25T15:22:00Z">
              <w:r>
                <w:rPr>
                  <w:rFonts w:cs="Arial"/>
                  <w:szCs w:val="18"/>
                </w:rPr>
                <w:t>Config</w:t>
              </w:r>
              <w:r>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7C09455" w14:textId="77777777" w:rsidR="005063CD" w:rsidRDefault="005063CD">
            <w:pPr>
              <w:pStyle w:val="TAC"/>
              <w:spacing w:line="256" w:lineRule="auto"/>
              <w:rPr>
                <w:ins w:id="5874" w:author="vivo" w:date="2022-04-25T15:22: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12076151" w14:textId="77777777" w:rsidR="005063CD" w:rsidRDefault="005063CD">
            <w:pPr>
              <w:pStyle w:val="TAC"/>
              <w:spacing w:line="256" w:lineRule="auto"/>
              <w:rPr>
                <w:ins w:id="5875" w:author="vivo" w:date="2022-04-25T15:22:00Z"/>
                <w:szCs w:val="18"/>
                <w:lang w:eastAsia="zh-CN"/>
              </w:rPr>
            </w:pPr>
            <w:ins w:id="5876" w:author="vivo" w:date="2022-04-25T15:22:00Z">
              <w:r>
                <w:rPr>
                  <w:szCs w:val="18"/>
                </w:rPr>
                <w:t>SMTC.2</w:t>
              </w:r>
            </w:ins>
          </w:p>
        </w:tc>
      </w:tr>
      <w:tr w:rsidR="005063CD" w14:paraId="78FD51AD" w14:textId="77777777" w:rsidTr="005063CD">
        <w:trPr>
          <w:trHeight w:val="187"/>
          <w:jc w:val="center"/>
          <w:ins w:id="5877" w:author="vivo" w:date="2022-04-25T15:22:00Z"/>
        </w:trPr>
        <w:tc>
          <w:tcPr>
            <w:tcW w:w="12422" w:type="dxa"/>
            <w:gridSpan w:val="2"/>
            <w:vMerge/>
            <w:tcBorders>
              <w:top w:val="nil"/>
              <w:left w:val="single" w:sz="4" w:space="0" w:color="auto"/>
              <w:bottom w:val="single" w:sz="4" w:space="0" w:color="auto"/>
              <w:right w:val="single" w:sz="4" w:space="0" w:color="auto"/>
            </w:tcBorders>
            <w:vAlign w:val="center"/>
            <w:hideMark/>
          </w:tcPr>
          <w:p w14:paraId="1B1105B9" w14:textId="77777777" w:rsidR="005063CD" w:rsidRDefault="005063CD">
            <w:pPr>
              <w:spacing w:after="0" w:line="256" w:lineRule="auto"/>
              <w:rPr>
                <w:ins w:id="5878" w:author="vivo" w:date="2022-04-25T15:22: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77155309" w14:textId="77777777" w:rsidR="005063CD" w:rsidRDefault="005063CD">
            <w:pPr>
              <w:pStyle w:val="TAL"/>
              <w:spacing w:line="256" w:lineRule="auto"/>
              <w:rPr>
                <w:ins w:id="5879" w:author="vivo" w:date="2022-04-25T15:22:00Z"/>
                <w:rFonts w:cs="Arial"/>
                <w:szCs w:val="18"/>
                <w:lang w:eastAsia="en-GB"/>
              </w:rPr>
            </w:pPr>
            <w:ins w:id="5880" w:author="vivo" w:date="2022-04-25T15:22:00Z">
              <w:r>
                <w:rPr>
                  <w:rFonts w:cs="Arial"/>
                  <w:szCs w:val="18"/>
                </w:rPr>
                <w:t>Config</w:t>
              </w:r>
              <w:r>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081F6F64" w14:textId="77777777" w:rsidR="005063CD" w:rsidRDefault="005063CD">
            <w:pPr>
              <w:pStyle w:val="TAC"/>
              <w:spacing w:line="256" w:lineRule="auto"/>
              <w:rPr>
                <w:ins w:id="5881" w:author="vivo" w:date="2022-04-25T15:22: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39011131" w14:textId="77777777" w:rsidR="005063CD" w:rsidRDefault="005063CD">
            <w:pPr>
              <w:pStyle w:val="TAC"/>
              <w:spacing w:line="256" w:lineRule="auto"/>
              <w:rPr>
                <w:ins w:id="5882" w:author="vivo" w:date="2022-04-25T15:22:00Z"/>
                <w:szCs w:val="18"/>
                <w:lang w:eastAsia="zh-CN"/>
              </w:rPr>
            </w:pPr>
            <w:ins w:id="5883" w:author="vivo" w:date="2022-04-25T15:22:00Z">
              <w:r>
                <w:rPr>
                  <w:szCs w:val="18"/>
                </w:rPr>
                <w:t>SMTC.1</w:t>
              </w:r>
            </w:ins>
          </w:p>
        </w:tc>
      </w:tr>
      <w:tr w:rsidR="005063CD" w14:paraId="52576DA4" w14:textId="77777777" w:rsidTr="005063CD">
        <w:trPr>
          <w:trHeight w:val="187"/>
          <w:jc w:val="center"/>
          <w:ins w:id="5884"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293341A0" w14:textId="77777777" w:rsidR="005063CD" w:rsidRDefault="005063CD">
            <w:pPr>
              <w:pStyle w:val="TAL"/>
              <w:spacing w:line="256" w:lineRule="auto"/>
              <w:rPr>
                <w:ins w:id="5885" w:author="vivo" w:date="2022-04-25T15:22:00Z"/>
                <w:rFonts w:cs="Arial"/>
                <w:szCs w:val="18"/>
                <w:lang w:eastAsia="en-GB"/>
              </w:rPr>
            </w:pPr>
            <w:ins w:id="5886" w:author="vivo" w:date="2022-04-25T15:22:00Z">
              <w:r>
                <w:rPr>
                  <w:rFonts w:cs="Arial"/>
                </w:rPr>
                <w:lastRenderedPageBreak/>
                <w:t>OCNG Patterns</w:t>
              </w:r>
            </w:ins>
          </w:p>
        </w:tc>
        <w:tc>
          <w:tcPr>
            <w:tcW w:w="1426" w:type="dxa"/>
            <w:tcBorders>
              <w:top w:val="single" w:sz="4" w:space="0" w:color="auto"/>
              <w:left w:val="single" w:sz="4" w:space="0" w:color="auto"/>
              <w:bottom w:val="single" w:sz="4" w:space="0" w:color="auto"/>
              <w:right w:val="single" w:sz="4" w:space="0" w:color="auto"/>
            </w:tcBorders>
          </w:tcPr>
          <w:p w14:paraId="2E6960A2" w14:textId="77777777" w:rsidR="005063CD" w:rsidRDefault="005063CD">
            <w:pPr>
              <w:pStyle w:val="TAC"/>
              <w:spacing w:line="256" w:lineRule="auto"/>
              <w:rPr>
                <w:ins w:id="5887" w:author="vivo" w:date="2022-04-25T15:22: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1BACE199" w14:textId="77777777" w:rsidR="005063CD" w:rsidRDefault="005063CD">
            <w:pPr>
              <w:pStyle w:val="TAC"/>
              <w:spacing w:line="256" w:lineRule="auto"/>
              <w:rPr>
                <w:ins w:id="5888" w:author="vivo" w:date="2022-04-25T15:22:00Z"/>
                <w:szCs w:val="18"/>
              </w:rPr>
            </w:pPr>
            <w:ins w:id="5889" w:author="vivo" w:date="2022-04-25T15:22:00Z">
              <w:r>
                <w:rPr>
                  <w:snapToGrid w:val="0"/>
                </w:rPr>
                <w:t>OCNG pattern 1</w:t>
              </w:r>
            </w:ins>
          </w:p>
        </w:tc>
      </w:tr>
      <w:tr w:rsidR="005063CD" w14:paraId="3FDFD352" w14:textId="77777777" w:rsidTr="005063CD">
        <w:trPr>
          <w:trHeight w:val="187"/>
          <w:jc w:val="center"/>
          <w:ins w:id="5890" w:author="vivo" w:date="2022-04-25T15:22:00Z"/>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7F161C38" w14:textId="77777777" w:rsidR="005063CD" w:rsidRDefault="005063CD">
            <w:pPr>
              <w:pStyle w:val="TAL"/>
              <w:spacing w:line="256" w:lineRule="auto"/>
              <w:rPr>
                <w:ins w:id="5891" w:author="vivo" w:date="2022-04-25T15:22:00Z"/>
                <w:rFonts w:cs="Arial"/>
              </w:rPr>
            </w:pPr>
            <w:ins w:id="5892" w:author="vivo" w:date="2022-04-25T15:22:00Z">
              <w:r>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0E4582EA" w14:textId="77777777" w:rsidR="005063CD" w:rsidRDefault="005063CD">
            <w:pPr>
              <w:pStyle w:val="TAL"/>
              <w:spacing w:line="256" w:lineRule="auto"/>
              <w:rPr>
                <w:ins w:id="5893" w:author="vivo" w:date="2022-04-25T15:22:00Z"/>
                <w:rFonts w:cs="Arial"/>
                <w:szCs w:val="18"/>
              </w:rPr>
            </w:pPr>
            <w:ins w:id="5894" w:author="vivo" w:date="2022-04-25T15:22:00Z">
              <w:r>
                <w:rPr>
                  <w:rFonts w:cs="Arial"/>
                </w:rPr>
                <w:t>Config</w:t>
              </w:r>
              <w:r>
                <w:rPr>
                  <w:szCs w:val="18"/>
                </w:rPr>
                <w:t xml:space="preserve"> </w:t>
              </w:r>
              <w:r>
                <w:rPr>
                  <w:rFonts w:cs="Arial"/>
                </w:rPr>
                <w:t>1,2</w:t>
              </w:r>
            </w:ins>
          </w:p>
        </w:tc>
        <w:tc>
          <w:tcPr>
            <w:tcW w:w="1426" w:type="dxa"/>
            <w:vMerge w:val="restart"/>
            <w:tcBorders>
              <w:top w:val="single" w:sz="4" w:space="0" w:color="auto"/>
              <w:left w:val="single" w:sz="4" w:space="0" w:color="auto"/>
              <w:bottom w:val="single" w:sz="4" w:space="0" w:color="auto"/>
              <w:right w:val="single" w:sz="4" w:space="0" w:color="auto"/>
            </w:tcBorders>
            <w:hideMark/>
          </w:tcPr>
          <w:p w14:paraId="1BBBF425" w14:textId="77777777" w:rsidR="005063CD" w:rsidRDefault="005063CD">
            <w:pPr>
              <w:pStyle w:val="TAC"/>
              <w:spacing w:line="256" w:lineRule="auto"/>
              <w:rPr>
                <w:ins w:id="5895" w:author="vivo" w:date="2022-04-25T15:22:00Z"/>
                <w:rFonts w:cs="v4.2.0"/>
                <w:szCs w:val="18"/>
                <w:lang w:val="en-US" w:eastAsia="zh-CN"/>
              </w:rPr>
            </w:pPr>
            <w:ins w:id="5896" w:author="vivo" w:date="2022-04-25T15:22:00Z">
              <w:r>
                <w:rPr>
                  <w:rFonts w:cs="v4.2.0"/>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hideMark/>
          </w:tcPr>
          <w:p w14:paraId="1491FE92" w14:textId="77777777" w:rsidR="005063CD" w:rsidRDefault="005063CD">
            <w:pPr>
              <w:pStyle w:val="TAC"/>
              <w:spacing w:line="256" w:lineRule="auto"/>
              <w:rPr>
                <w:ins w:id="5897" w:author="vivo" w:date="2022-04-25T15:22:00Z"/>
                <w:szCs w:val="18"/>
                <w:lang w:val="en-US" w:eastAsia="zh-CN"/>
              </w:rPr>
            </w:pPr>
            <w:ins w:id="5898" w:author="vivo" w:date="2022-04-25T15:22:00Z">
              <w:r>
                <w:rPr>
                  <w:szCs w:val="18"/>
                  <w:lang w:val="en-US" w:eastAsia="zh-CN"/>
                </w:rPr>
                <w:t>15 kHz</w:t>
              </w:r>
            </w:ins>
          </w:p>
        </w:tc>
      </w:tr>
      <w:tr w:rsidR="005063CD" w14:paraId="4771312F" w14:textId="77777777" w:rsidTr="005063CD">
        <w:trPr>
          <w:trHeight w:val="187"/>
          <w:jc w:val="center"/>
          <w:ins w:id="5899" w:author="vivo" w:date="2022-04-25T15:22:00Z"/>
        </w:trPr>
        <w:tc>
          <w:tcPr>
            <w:tcW w:w="12422" w:type="dxa"/>
            <w:gridSpan w:val="2"/>
            <w:vMerge/>
            <w:tcBorders>
              <w:top w:val="single" w:sz="4" w:space="0" w:color="auto"/>
              <w:left w:val="single" w:sz="4" w:space="0" w:color="auto"/>
              <w:bottom w:val="single" w:sz="4" w:space="0" w:color="auto"/>
              <w:right w:val="single" w:sz="4" w:space="0" w:color="auto"/>
            </w:tcBorders>
            <w:vAlign w:val="center"/>
            <w:hideMark/>
          </w:tcPr>
          <w:p w14:paraId="08BAD80B" w14:textId="77777777" w:rsidR="005063CD" w:rsidRDefault="005063CD">
            <w:pPr>
              <w:spacing w:after="0" w:line="256" w:lineRule="auto"/>
              <w:rPr>
                <w:ins w:id="5900" w:author="vivo" w:date="2022-04-25T15:22: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hideMark/>
          </w:tcPr>
          <w:p w14:paraId="02FEDD04" w14:textId="77777777" w:rsidR="005063CD" w:rsidRDefault="005063CD">
            <w:pPr>
              <w:pStyle w:val="TAL"/>
              <w:spacing w:line="256" w:lineRule="auto"/>
              <w:rPr>
                <w:ins w:id="5901" w:author="vivo" w:date="2022-04-25T15:22:00Z"/>
                <w:rFonts w:cs="Arial"/>
                <w:szCs w:val="18"/>
                <w:lang w:val="en-US" w:eastAsia="zh-CN"/>
              </w:rPr>
            </w:pPr>
            <w:ins w:id="5902" w:author="vivo" w:date="2022-04-25T15:22:00Z">
              <w:r>
                <w:rPr>
                  <w:rFonts w:cs="Arial"/>
                </w:rPr>
                <w:t>Config</w:t>
              </w:r>
              <w:r>
                <w:rPr>
                  <w:szCs w:val="18"/>
                </w:rPr>
                <w:t xml:space="preserve"> </w:t>
              </w:r>
              <w:r>
                <w:rPr>
                  <w:szCs w:val="18"/>
                  <w:lang w:val="en-US" w:eastAsia="zh-CN"/>
                </w:rPr>
                <w:t>3</w:t>
              </w:r>
            </w:ins>
          </w:p>
        </w:tc>
        <w:tc>
          <w:tcPr>
            <w:tcW w:w="1426" w:type="dxa"/>
            <w:vMerge/>
            <w:tcBorders>
              <w:top w:val="single" w:sz="4" w:space="0" w:color="auto"/>
              <w:left w:val="single" w:sz="4" w:space="0" w:color="auto"/>
              <w:bottom w:val="single" w:sz="4" w:space="0" w:color="auto"/>
              <w:right w:val="single" w:sz="4" w:space="0" w:color="auto"/>
            </w:tcBorders>
            <w:vAlign w:val="center"/>
            <w:hideMark/>
          </w:tcPr>
          <w:p w14:paraId="06718CB7" w14:textId="77777777" w:rsidR="005063CD" w:rsidRDefault="005063CD">
            <w:pPr>
              <w:spacing w:after="0" w:line="256" w:lineRule="auto"/>
              <w:rPr>
                <w:ins w:id="5903" w:author="vivo" w:date="2022-04-25T15:22:00Z"/>
                <w:rFonts w:ascii="Arial" w:hAnsi="Arial" w:cs="v4.2.0"/>
                <w:sz w:val="18"/>
                <w:szCs w:val="18"/>
                <w:lang w:val="en-US" w:eastAsia="zh-CN"/>
              </w:rPr>
            </w:pPr>
          </w:p>
        </w:tc>
        <w:tc>
          <w:tcPr>
            <w:tcW w:w="4371" w:type="dxa"/>
            <w:gridSpan w:val="6"/>
            <w:tcBorders>
              <w:top w:val="single" w:sz="4" w:space="0" w:color="auto"/>
              <w:left w:val="single" w:sz="4" w:space="0" w:color="auto"/>
              <w:bottom w:val="single" w:sz="4" w:space="0" w:color="auto"/>
              <w:right w:val="single" w:sz="4" w:space="0" w:color="auto"/>
            </w:tcBorders>
            <w:hideMark/>
          </w:tcPr>
          <w:p w14:paraId="4D300D0B" w14:textId="77777777" w:rsidR="005063CD" w:rsidRDefault="005063CD">
            <w:pPr>
              <w:pStyle w:val="TAC"/>
              <w:spacing w:line="256" w:lineRule="auto"/>
              <w:rPr>
                <w:ins w:id="5904" w:author="vivo" w:date="2022-04-25T15:22:00Z"/>
                <w:szCs w:val="18"/>
                <w:lang w:val="en-US" w:eastAsia="zh-CN"/>
              </w:rPr>
            </w:pPr>
            <w:ins w:id="5905" w:author="vivo" w:date="2022-04-25T15:22:00Z">
              <w:r>
                <w:rPr>
                  <w:szCs w:val="18"/>
                  <w:lang w:val="en-US" w:eastAsia="zh-CN"/>
                </w:rPr>
                <w:t>30 kHz</w:t>
              </w:r>
            </w:ins>
          </w:p>
        </w:tc>
      </w:tr>
      <w:tr w:rsidR="005063CD" w14:paraId="07FB3D36" w14:textId="77777777" w:rsidTr="005063CD">
        <w:trPr>
          <w:trHeight w:val="187"/>
          <w:jc w:val="center"/>
          <w:ins w:id="5906"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5C78AC98" w14:textId="77777777" w:rsidR="005063CD" w:rsidRDefault="005063CD">
            <w:pPr>
              <w:pStyle w:val="TAL"/>
              <w:spacing w:line="256" w:lineRule="auto"/>
              <w:rPr>
                <w:ins w:id="5907" w:author="vivo" w:date="2022-04-25T15:22:00Z"/>
                <w:sz w:val="16"/>
                <w:szCs w:val="16"/>
                <w:lang w:eastAsia="en-GB"/>
              </w:rPr>
            </w:pPr>
            <w:ins w:id="5908" w:author="vivo" w:date="2022-04-25T15:22:00Z">
              <w:r>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hideMark/>
          </w:tcPr>
          <w:p w14:paraId="1C8218DD" w14:textId="77777777" w:rsidR="005063CD" w:rsidRDefault="005063CD">
            <w:pPr>
              <w:pStyle w:val="TAC"/>
              <w:spacing w:line="256" w:lineRule="auto"/>
              <w:rPr>
                <w:ins w:id="5909" w:author="vivo" w:date="2022-04-25T15:22:00Z"/>
              </w:rPr>
            </w:pPr>
            <w:ins w:id="5910" w:author="vivo" w:date="2022-04-25T15:22:00Z">
              <w:r>
                <w:rPr>
                  <w:lang w:eastAsia="ja-JP"/>
                </w:rPr>
                <w:t>dB</w:t>
              </w:r>
            </w:ins>
          </w:p>
        </w:tc>
        <w:tc>
          <w:tcPr>
            <w:tcW w:w="1227" w:type="dxa"/>
            <w:gridSpan w:val="2"/>
            <w:tcBorders>
              <w:top w:val="single" w:sz="4" w:space="0" w:color="auto"/>
              <w:left w:val="single" w:sz="4" w:space="0" w:color="auto"/>
              <w:bottom w:val="nil"/>
              <w:right w:val="single" w:sz="4" w:space="0" w:color="auto"/>
            </w:tcBorders>
            <w:hideMark/>
          </w:tcPr>
          <w:p w14:paraId="4600A15D" w14:textId="77777777" w:rsidR="005063CD" w:rsidRDefault="005063CD">
            <w:pPr>
              <w:pStyle w:val="TAC"/>
              <w:spacing w:line="256" w:lineRule="auto"/>
              <w:rPr>
                <w:ins w:id="5911" w:author="vivo" w:date="2022-04-25T15:22:00Z"/>
              </w:rPr>
            </w:pPr>
            <w:ins w:id="5912" w:author="vivo" w:date="2022-04-25T15:22:00Z">
              <w:r>
                <w:rPr>
                  <w:lang w:eastAsia="ja-JP"/>
                </w:rPr>
                <w:t>0</w:t>
              </w:r>
            </w:ins>
          </w:p>
        </w:tc>
        <w:tc>
          <w:tcPr>
            <w:tcW w:w="1053" w:type="dxa"/>
            <w:tcBorders>
              <w:top w:val="single" w:sz="4" w:space="0" w:color="auto"/>
              <w:left w:val="single" w:sz="4" w:space="0" w:color="auto"/>
              <w:bottom w:val="nil"/>
              <w:right w:val="single" w:sz="4" w:space="0" w:color="auto"/>
            </w:tcBorders>
            <w:hideMark/>
          </w:tcPr>
          <w:p w14:paraId="213B46C7" w14:textId="77777777" w:rsidR="005063CD" w:rsidRDefault="005063CD">
            <w:pPr>
              <w:pStyle w:val="TAC"/>
              <w:spacing w:line="256" w:lineRule="auto"/>
              <w:rPr>
                <w:ins w:id="5913" w:author="vivo" w:date="2022-04-25T15:22:00Z"/>
              </w:rPr>
            </w:pPr>
            <w:ins w:id="5914" w:author="vivo" w:date="2022-04-25T15:22:00Z">
              <w:r>
                <w:rPr>
                  <w:lang w:eastAsia="ja-JP"/>
                </w:rPr>
                <w:t>0</w:t>
              </w:r>
            </w:ins>
          </w:p>
        </w:tc>
        <w:tc>
          <w:tcPr>
            <w:tcW w:w="937" w:type="dxa"/>
            <w:tcBorders>
              <w:top w:val="single" w:sz="4" w:space="0" w:color="auto"/>
              <w:left w:val="single" w:sz="4" w:space="0" w:color="auto"/>
              <w:bottom w:val="nil"/>
              <w:right w:val="single" w:sz="4" w:space="0" w:color="auto"/>
            </w:tcBorders>
            <w:hideMark/>
          </w:tcPr>
          <w:p w14:paraId="7A16F989" w14:textId="77777777" w:rsidR="005063CD" w:rsidRDefault="005063CD">
            <w:pPr>
              <w:pStyle w:val="TAC"/>
              <w:spacing w:line="256" w:lineRule="auto"/>
              <w:rPr>
                <w:ins w:id="5915" w:author="vivo" w:date="2022-04-25T15:22:00Z"/>
              </w:rPr>
            </w:pPr>
            <w:ins w:id="5916" w:author="vivo" w:date="2022-04-25T15:22:00Z">
              <w:r>
                <w:rPr>
                  <w:lang w:eastAsia="ja-JP"/>
                </w:rPr>
                <w:t>0</w:t>
              </w:r>
            </w:ins>
          </w:p>
        </w:tc>
        <w:tc>
          <w:tcPr>
            <w:tcW w:w="1154" w:type="dxa"/>
            <w:gridSpan w:val="2"/>
            <w:tcBorders>
              <w:top w:val="single" w:sz="4" w:space="0" w:color="auto"/>
              <w:left w:val="single" w:sz="4" w:space="0" w:color="auto"/>
              <w:bottom w:val="nil"/>
              <w:right w:val="single" w:sz="4" w:space="0" w:color="auto"/>
            </w:tcBorders>
            <w:hideMark/>
          </w:tcPr>
          <w:p w14:paraId="5E6FF447" w14:textId="77777777" w:rsidR="005063CD" w:rsidRDefault="005063CD">
            <w:pPr>
              <w:pStyle w:val="TAC"/>
              <w:spacing w:line="256" w:lineRule="auto"/>
              <w:rPr>
                <w:ins w:id="5917" w:author="vivo" w:date="2022-04-25T15:22:00Z"/>
              </w:rPr>
            </w:pPr>
            <w:ins w:id="5918" w:author="vivo" w:date="2022-04-25T15:22:00Z">
              <w:r>
                <w:rPr>
                  <w:lang w:eastAsia="ja-JP"/>
                </w:rPr>
                <w:t>0</w:t>
              </w:r>
            </w:ins>
          </w:p>
        </w:tc>
      </w:tr>
      <w:tr w:rsidR="005063CD" w14:paraId="2A794124" w14:textId="77777777" w:rsidTr="005063CD">
        <w:trPr>
          <w:trHeight w:val="187"/>
          <w:jc w:val="center"/>
          <w:ins w:id="5919"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4C67E5EE" w14:textId="77777777" w:rsidR="005063CD" w:rsidRDefault="005063CD">
            <w:pPr>
              <w:pStyle w:val="TAL"/>
              <w:spacing w:line="256" w:lineRule="auto"/>
              <w:rPr>
                <w:ins w:id="5920" w:author="vivo" w:date="2022-04-25T15:22:00Z"/>
                <w:sz w:val="16"/>
                <w:szCs w:val="16"/>
              </w:rPr>
            </w:pPr>
            <w:ins w:id="5921" w:author="vivo" w:date="2022-04-25T15:22:00Z">
              <w:r>
                <w:rPr>
                  <w:sz w:val="16"/>
                  <w:szCs w:val="16"/>
                  <w:lang w:eastAsia="ja-JP"/>
                </w:rPr>
                <w:t>EPRE ratio of PBCH DMRS to SSS</w:t>
              </w:r>
            </w:ins>
          </w:p>
        </w:tc>
        <w:tc>
          <w:tcPr>
            <w:tcW w:w="1426" w:type="dxa"/>
            <w:tcBorders>
              <w:top w:val="nil"/>
              <w:left w:val="single" w:sz="4" w:space="0" w:color="auto"/>
              <w:bottom w:val="nil"/>
              <w:right w:val="single" w:sz="4" w:space="0" w:color="auto"/>
            </w:tcBorders>
          </w:tcPr>
          <w:p w14:paraId="48ECC6D5" w14:textId="77777777" w:rsidR="005063CD" w:rsidRDefault="005063CD">
            <w:pPr>
              <w:pStyle w:val="TAC"/>
              <w:spacing w:line="256" w:lineRule="auto"/>
              <w:rPr>
                <w:ins w:id="5922" w:author="vivo" w:date="2022-04-25T15:22:00Z"/>
              </w:rPr>
            </w:pPr>
          </w:p>
        </w:tc>
        <w:tc>
          <w:tcPr>
            <w:tcW w:w="1227" w:type="dxa"/>
            <w:gridSpan w:val="2"/>
            <w:tcBorders>
              <w:top w:val="nil"/>
              <w:left w:val="single" w:sz="4" w:space="0" w:color="auto"/>
              <w:bottom w:val="nil"/>
              <w:right w:val="single" w:sz="4" w:space="0" w:color="auto"/>
            </w:tcBorders>
          </w:tcPr>
          <w:p w14:paraId="3E94BE62" w14:textId="77777777" w:rsidR="005063CD" w:rsidRDefault="005063CD">
            <w:pPr>
              <w:pStyle w:val="TAC"/>
              <w:spacing w:line="256" w:lineRule="auto"/>
              <w:rPr>
                <w:ins w:id="5923" w:author="vivo" w:date="2022-04-25T15:22:00Z"/>
              </w:rPr>
            </w:pPr>
          </w:p>
        </w:tc>
        <w:tc>
          <w:tcPr>
            <w:tcW w:w="1053" w:type="dxa"/>
            <w:tcBorders>
              <w:top w:val="nil"/>
              <w:left w:val="single" w:sz="4" w:space="0" w:color="auto"/>
              <w:bottom w:val="nil"/>
              <w:right w:val="single" w:sz="4" w:space="0" w:color="auto"/>
            </w:tcBorders>
          </w:tcPr>
          <w:p w14:paraId="6B5889BE" w14:textId="77777777" w:rsidR="005063CD" w:rsidRDefault="005063CD">
            <w:pPr>
              <w:pStyle w:val="TAC"/>
              <w:spacing w:line="256" w:lineRule="auto"/>
              <w:rPr>
                <w:ins w:id="5924" w:author="vivo" w:date="2022-04-25T15:22:00Z"/>
              </w:rPr>
            </w:pPr>
          </w:p>
        </w:tc>
        <w:tc>
          <w:tcPr>
            <w:tcW w:w="937" w:type="dxa"/>
            <w:tcBorders>
              <w:top w:val="nil"/>
              <w:left w:val="single" w:sz="4" w:space="0" w:color="auto"/>
              <w:bottom w:val="nil"/>
              <w:right w:val="single" w:sz="4" w:space="0" w:color="auto"/>
            </w:tcBorders>
          </w:tcPr>
          <w:p w14:paraId="3EA93D8D" w14:textId="77777777" w:rsidR="005063CD" w:rsidRDefault="005063CD">
            <w:pPr>
              <w:pStyle w:val="TAC"/>
              <w:spacing w:line="256" w:lineRule="auto"/>
              <w:rPr>
                <w:ins w:id="5925" w:author="vivo" w:date="2022-04-25T15:22:00Z"/>
              </w:rPr>
            </w:pPr>
          </w:p>
        </w:tc>
        <w:tc>
          <w:tcPr>
            <w:tcW w:w="1154" w:type="dxa"/>
            <w:gridSpan w:val="2"/>
            <w:tcBorders>
              <w:top w:val="nil"/>
              <w:left w:val="single" w:sz="4" w:space="0" w:color="auto"/>
              <w:bottom w:val="nil"/>
              <w:right w:val="single" w:sz="4" w:space="0" w:color="auto"/>
            </w:tcBorders>
          </w:tcPr>
          <w:p w14:paraId="7DAB2A0D" w14:textId="77777777" w:rsidR="005063CD" w:rsidRDefault="005063CD">
            <w:pPr>
              <w:pStyle w:val="TAC"/>
              <w:spacing w:line="256" w:lineRule="auto"/>
              <w:rPr>
                <w:ins w:id="5926" w:author="vivo" w:date="2022-04-25T15:22:00Z"/>
              </w:rPr>
            </w:pPr>
          </w:p>
        </w:tc>
      </w:tr>
      <w:tr w:rsidR="005063CD" w14:paraId="6D2792E6" w14:textId="77777777" w:rsidTr="005063CD">
        <w:trPr>
          <w:trHeight w:val="187"/>
          <w:jc w:val="center"/>
          <w:ins w:id="5927"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08C4C4D8" w14:textId="77777777" w:rsidR="005063CD" w:rsidRDefault="005063CD">
            <w:pPr>
              <w:pStyle w:val="TAL"/>
              <w:spacing w:line="256" w:lineRule="auto"/>
              <w:rPr>
                <w:ins w:id="5928" w:author="vivo" w:date="2022-04-25T15:22:00Z"/>
                <w:sz w:val="16"/>
                <w:szCs w:val="16"/>
              </w:rPr>
            </w:pPr>
            <w:ins w:id="5929" w:author="vivo" w:date="2022-04-25T15:22:00Z">
              <w:r>
                <w:rPr>
                  <w:sz w:val="16"/>
                  <w:szCs w:val="16"/>
                  <w:lang w:eastAsia="ja-JP"/>
                </w:rPr>
                <w:t>EPRE ratio of PBCH to PBCH DMRS</w:t>
              </w:r>
            </w:ins>
          </w:p>
        </w:tc>
        <w:tc>
          <w:tcPr>
            <w:tcW w:w="1426" w:type="dxa"/>
            <w:tcBorders>
              <w:top w:val="nil"/>
              <w:left w:val="single" w:sz="4" w:space="0" w:color="auto"/>
              <w:bottom w:val="nil"/>
              <w:right w:val="single" w:sz="4" w:space="0" w:color="auto"/>
            </w:tcBorders>
          </w:tcPr>
          <w:p w14:paraId="7FC03FDF" w14:textId="77777777" w:rsidR="005063CD" w:rsidRDefault="005063CD">
            <w:pPr>
              <w:pStyle w:val="TAC"/>
              <w:spacing w:line="256" w:lineRule="auto"/>
              <w:rPr>
                <w:ins w:id="5930" w:author="vivo" w:date="2022-04-25T15:22:00Z"/>
              </w:rPr>
            </w:pPr>
          </w:p>
        </w:tc>
        <w:tc>
          <w:tcPr>
            <w:tcW w:w="1227" w:type="dxa"/>
            <w:gridSpan w:val="2"/>
            <w:tcBorders>
              <w:top w:val="nil"/>
              <w:left w:val="single" w:sz="4" w:space="0" w:color="auto"/>
              <w:bottom w:val="nil"/>
              <w:right w:val="single" w:sz="4" w:space="0" w:color="auto"/>
            </w:tcBorders>
          </w:tcPr>
          <w:p w14:paraId="0D5F5111" w14:textId="77777777" w:rsidR="005063CD" w:rsidRDefault="005063CD">
            <w:pPr>
              <w:pStyle w:val="TAC"/>
              <w:spacing w:line="256" w:lineRule="auto"/>
              <w:rPr>
                <w:ins w:id="5931" w:author="vivo" w:date="2022-04-25T15:22:00Z"/>
              </w:rPr>
            </w:pPr>
          </w:p>
        </w:tc>
        <w:tc>
          <w:tcPr>
            <w:tcW w:w="1053" w:type="dxa"/>
            <w:tcBorders>
              <w:top w:val="nil"/>
              <w:left w:val="single" w:sz="4" w:space="0" w:color="auto"/>
              <w:bottom w:val="nil"/>
              <w:right w:val="single" w:sz="4" w:space="0" w:color="auto"/>
            </w:tcBorders>
          </w:tcPr>
          <w:p w14:paraId="1CB5A0D1" w14:textId="77777777" w:rsidR="005063CD" w:rsidRDefault="005063CD">
            <w:pPr>
              <w:pStyle w:val="TAC"/>
              <w:spacing w:line="256" w:lineRule="auto"/>
              <w:rPr>
                <w:ins w:id="5932" w:author="vivo" w:date="2022-04-25T15:22:00Z"/>
              </w:rPr>
            </w:pPr>
          </w:p>
        </w:tc>
        <w:tc>
          <w:tcPr>
            <w:tcW w:w="937" w:type="dxa"/>
            <w:tcBorders>
              <w:top w:val="nil"/>
              <w:left w:val="single" w:sz="4" w:space="0" w:color="auto"/>
              <w:bottom w:val="nil"/>
              <w:right w:val="single" w:sz="4" w:space="0" w:color="auto"/>
            </w:tcBorders>
          </w:tcPr>
          <w:p w14:paraId="7EE728C5" w14:textId="77777777" w:rsidR="005063CD" w:rsidRDefault="005063CD">
            <w:pPr>
              <w:pStyle w:val="TAC"/>
              <w:spacing w:line="256" w:lineRule="auto"/>
              <w:rPr>
                <w:ins w:id="5933" w:author="vivo" w:date="2022-04-25T15:22:00Z"/>
              </w:rPr>
            </w:pPr>
          </w:p>
        </w:tc>
        <w:tc>
          <w:tcPr>
            <w:tcW w:w="1154" w:type="dxa"/>
            <w:gridSpan w:val="2"/>
            <w:tcBorders>
              <w:top w:val="nil"/>
              <w:left w:val="single" w:sz="4" w:space="0" w:color="auto"/>
              <w:bottom w:val="nil"/>
              <w:right w:val="single" w:sz="4" w:space="0" w:color="auto"/>
            </w:tcBorders>
          </w:tcPr>
          <w:p w14:paraId="05140C46" w14:textId="77777777" w:rsidR="005063CD" w:rsidRDefault="005063CD">
            <w:pPr>
              <w:pStyle w:val="TAC"/>
              <w:spacing w:line="256" w:lineRule="auto"/>
              <w:rPr>
                <w:ins w:id="5934" w:author="vivo" w:date="2022-04-25T15:22:00Z"/>
              </w:rPr>
            </w:pPr>
          </w:p>
        </w:tc>
      </w:tr>
      <w:tr w:rsidR="005063CD" w14:paraId="245CE41A" w14:textId="77777777" w:rsidTr="005063CD">
        <w:trPr>
          <w:trHeight w:val="187"/>
          <w:jc w:val="center"/>
          <w:ins w:id="5935"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223B679C" w14:textId="77777777" w:rsidR="005063CD" w:rsidRDefault="005063CD">
            <w:pPr>
              <w:pStyle w:val="TAL"/>
              <w:spacing w:line="256" w:lineRule="auto"/>
              <w:rPr>
                <w:ins w:id="5936" w:author="vivo" w:date="2022-04-25T15:22:00Z"/>
                <w:sz w:val="16"/>
                <w:szCs w:val="16"/>
              </w:rPr>
            </w:pPr>
            <w:ins w:id="5937" w:author="vivo" w:date="2022-04-25T15:22:00Z">
              <w:r>
                <w:rPr>
                  <w:sz w:val="16"/>
                  <w:szCs w:val="16"/>
                  <w:lang w:eastAsia="ja-JP"/>
                </w:rPr>
                <w:t>EPRE ratio of PDCCH DMRS to SSS</w:t>
              </w:r>
            </w:ins>
          </w:p>
        </w:tc>
        <w:tc>
          <w:tcPr>
            <w:tcW w:w="1426" w:type="dxa"/>
            <w:tcBorders>
              <w:top w:val="nil"/>
              <w:left w:val="single" w:sz="4" w:space="0" w:color="auto"/>
              <w:bottom w:val="nil"/>
              <w:right w:val="single" w:sz="4" w:space="0" w:color="auto"/>
            </w:tcBorders>
          </w:tcPr>
          <w:p w14:paraId="5C028E6E" w14:textId="77777777" w:rsidR="005063CD" w:rsidRDefault="005063CD">
            <w:pPr>
              <w:pStyle w:val="TAC"/>
              <w:spacing w:line="256" w:lineRule="auto"/>
              <w:rPr>
                <w:ins w:id="5938" w:author="vivo" w:date="2022-04-25T15:22:00Z"/>
              </w:rPr>
            </w:pPr>
          </w:p>
        </w:tc>
        <w:tc>
          <w:tcPr>
            <w:tcW w:w="1227" w:type="dxa"/>
            <w:gridSpan w:val="2"/>
            <w:tcBorders>
              <w:top w:val="nil"/>
              <w:left w:val="single" w:sz="4" w:space="0" w:color="auto"/>
              <w:bottom w:val="nil"/>
              <w:right w:val="single" w:sz="4" w:space="0" w:color="auto"/>
            </w:tcBorders>
          </w:tcPr>
          <w:p w14:paraId="691F0C18" w14:textId="77777777" w:rsidR="005063CD" w:rsidRDefault="005063CD">
            <w:pPr>
              <w:pStyle w:val="TAC"/>
              <w:spacing w:line="256" w:lineRule="auto"/>
              <w:rPr>
                <w:ins w:id="5939" w:author="vivo" w:date="2022-04-25T15:22:00Z"/>
              </w:rPr>
            </w:pPr>
          </w:p>
        </w:tc>
        <w:tc>
          <w:tcPr>
            <w:tcW w:w="1053" w:type="dxa"/>
            <w:tcBorders>
              <w:top w:val="nil"/>
              <w:left w:val="single" w:sz="4" w:space="0" w:color="auto"/>
              <w:bottom w:val="nil"/>
              <w:right w:val="single" w:sz="4" w:space="0" w:color="auto"/>
            </w:tcBorders>
          </w:tcPr>
          <w:p w14:paraId="671FD167" w14:textId="77777777" w:rsidR="005063CD" w:rsidRDefault="005063CD">
            <w:pPr>
              <w:pStyle w:val="TAC"/>
              <w:spacing w:line="256" w:lineRule="auto"/>
              <w:rPr>
                <w:ins w:id="5940" w:author="vivo" w:date="2022-04-25T15:22:00Z"/>
              </w:rPr>
            </w:pPr>
          </w:p>
        </w:tc>
        <w:tc>
          <w:tcPr>
            <w:tcW w:w="937" w:type="dxa"/>
            <w:tcBorders>
              <w:top w:val="nil"/>
              <w:left w:val="single" w:sz="4" w:space="0" w:color="auto"/>
              <w:bottom w:val="nil"/>
              <w:right w:val="single" w:sz="4" w:space="0" w:color="auto"/>
            </w:tcBorders>
          </w:tcPr>
          <w:p w14:paraId="4AB150B5" w14:textId="77777777" w:rsidR="005063CD" w:rsidRDefault="005063CD">
            <w:pPr>
              <w:pStyle w:val="TAC"/>
              <w:spacing w:line="256" w:lineRule="auto"/>
              <w:rPr>
                <w:ins w:id="5941" w:author="vivo" w:date="2022-04-25T15:22:00Z"/>
              </w:rPr>
            </w:pPr>
          </w:p>
        </w:tc>
        <w:tc>
          <w:tcPr>
            <w:tcW w:w="1154" w:type="dxa"/>
            <w:gridSpan w:val="2"/>
            <w:tcBorders>
              <w:top w:val="nil"/>
              <w:left w:val="single" w:sz="4" w:space="0" w:color="auto"/>
              <w:bottom w:val="nil"/>
              <w:right w:val="single" w:sz="4" w:space="0" w:color="auto"/>
            </w:tcBorders>
          </w:tcPr>
          <w:p w14:paraId="0F720600" w14:textId="77777777" w:rsidR="005063CD" w:rsidRDefault="005063CD">
            <w:pPr>
              <w:pStyle w:val="TAC"/>
              <w:spacing w:line="256" w:lineRule="auto"/>
              <w:rPr>
                <w:ins w:id="5942" w:author="vivo" w:date="2022-04-25T15:22:00Z"/>
              </w:rPr>
            </w:pPr>
          </w:p>
        </w:tc>
      </w:tr>
      <w:tr w:rsidR="005063CD" w14:paraId="094AD699" w14:textId="77777777" w:rsidTr="005063CD">
        <w:trPr>
          <w:trHeight w:val="187"/>
          <w:jc w:val="center"/>
          <w:ins w:id="5943"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1AA77278" w14:textId="77777777" w:rsidR="005063CD" w:rsidRDefault="005063CD">
            <w:pPr>
              <w:pStyle w:val="TAL"/>
              <w:spacing w:line="256" w:lineRule="auto"/>
              <w:rPr>
                <w:ins w:id="5944" w:author="vivo" w:date="2022-04-25T15:22:00Z"/>
                <w:sz w:val="16"/>
                <w:szCs w:val="16"/>
              </w:rPr>
            </w:pPr>
            <w:ins w:id="5945" w:author="vivo" w:date="2022-04-25T15:22:00Z">
              <w:r>
                <w:rPr>
                  <w:sz w:val="16"/>
                  <w:szCs w:val="16"/>
                  <w:lang w:eastAsia="ja-JP"/>
                </w:rPr>
                <w:t>EPRE ratio of PDCCH to PDCCH DMRS</w:t>
              </w:r>
            </w:ins>
          </w:p>
        </w:tc>
        <w:tc>
          <w:tcPr>
            <w:tcW w:w="1426" w:type="dxa"/>
            <w:tcBorders>
              <w:top w:val="nil"/>
              <w:left w:val="single" w:sz="4" w:space="0" w:color="auto"/>
              <w:bottom w:val="nil"/>
              <w:right w:val="single" w:sz="4" w:space="0" w:color="auto"/>
            </w:tcBorders>
          </w:tcPr>
          <w:p w14:paraId="24DF21D7" w14:textId="77777777" w:rsidR="005063CD" w:rsidRDefault="005063CD">
            <w:pPr>
              <w:pStyle w:val="TAC"/>
              <w:spacing w:line="256" w:lineRule="auto"/>
              <w:rPr>
                <w:ins w:id="5946" w:author="vivo" w:date="2022-04-25T15:22:00Z"/>
              </w:rPr>
            </w:pPr>
          </w:p>
        </w:tc>
        <w:tc>
          <w:tcPr>
            <w:tcW w:w="1227" w:type="dxa"/>
            <w:gridSpan w:val="2"/>
            <w:tcBorders>
              <w:top w:val="nil"/>
              <w:left w:val="single" w:sz="4" w:space="0" w:color="auto"/>
              <w:bottom w:val="nil"/>
              <w:right w:val="single" w:sz="4" w:space="0" w:color="auto"/>
            </w:tcBorders>
          </w:tcPr>
          <w:p w14:paraId="1F21EA15" w14:textId="77777777" w:rsidR="005063CD" w:rsidRDefault="005063CD">
            <w:pPr>
              <w:pStyle w:val="TAC"/>
              <w:spacing w:line="256" w:lineRule="auto"/>
              <w:rPr>
                <w:ins w:id="5947" w:author="vivo" w:date="2022-04-25T15:22:00Z"/>
              </w:rPr>
            </w:pPr>
          </w:p>
        </w:tc>
        <w:tc>
          <w:tcPr>
            <w:tcW w:w="1053" w:type="dxa"/>
            <w:tcBorders>
              <w:top w:val="nil"/>
              <w:left w:val="single" w:sz="4" w:space="0" w:color="auto"/>
              <w:bottom w:val="nil"/>
              <w:right w:val="single" w:sz="4" w:space="0" w:color="auto"/>
            </w:tcBorders>
          </w:tcPr>
          <w:p w14:paraId="731DEB36" w14:textId="77777777" w:rsidR="005063CD" w:rsidRDefault="005063CD">
            <w:pPr>
              <w:pStyle w:val="TAC"/>
              <w:spacing w:line="256" w:lineRule="auto"/>
              <w:rPr>
                <w:ins w:id="5948" w:author="vivo" w:date="2022-04-25T15:22:00Z"/>
              </w:rPr>
            </w:pPr>
          </w:p>
        </w:tc>
        <w:tc>
          <w:tcPr>
            <w:tcW w:w="937" w:type="dxa"/>
            <w:tcBorders>
              <w:top w:val="nil"/>
              <w:left w:val="single" w:sz="4" w:space="0" w:color="auto"/>
              <w:bottom w:val="nil"/>
              <w:right w:val="single" w:sz="4" w:space="0" w:color="auto"/>
            </w:tcBorders>
          </w:tcPr>
          <w:p w14:paraId="5DD570AD" w14:textId="77777777" w:rsidR="005063CD" w:rsidRDefault="005063CD">
            <w:pPr>
              <w:pStyle w:val="TAC"/>
              <w:spacing w:line="256" w:lineRule="auto"/>
              <w:rPr>
                <w:ins w:id="5949" w:author="vivo" w:date="2022-04-25T15:22:00Z"/>
              </w:rPr>
            </w:pPr>
          </w:p>
        </w:tc>
        <w:tc>
          <w:tcPr>
            <w:tcW w:w="1154" w:type="dxa"/>
            <w:gridSpan w:val="2"/>
            <w:tcBorders>
              <w:top w:val="nil"/>
              <w:left w:val="single" w:sz="4" w:space="0" w:color="auto"/>
              <w:bottom w:val="nil"/>
              <w:right w:val="single" w:sz="4" w:space="0" w:color="auto"/>
            </w:tcBorders>
          </w:tcPr>
          <w:p w14:paraId="605072A4" w14:textId="77777777" w:rsidR="005063CD" w:rsidRDefault="005063CD">
            <w:pPr>
              <w:pStyle w:val="TAC"/>
              <w:spacing w:line="256" w:lineRule="auto"/>
              <w:rPr>
                <w:ins w:id="5950" w:author="vivo" w:date="2022-04-25T15:22:00Z"/>
              </w:rPr>
            </w:pPr>
          </w:p>
        </w:tc>
      </w:tr>
      <w:tr w:rsidR="005063CD" w14:paraId="57ADC03B" w14:textId="77777777" w:rsidTr="005063CD">
        <w:trPr>
          <w:trHeight w:val="187"/>
          <w:jc w:val="center"/>
          <w:ins w:id="5951"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171756F8" w14:textId="77777777" w:rsidR="005063CD" w:rsidRDefault="005063CD">
            <w:pPr>
              <w:pStyle w:val="TAL"/>
              <w:spacing w:line="256" w:lineRule="auto"/>
              <w:rPr>
                <w:ins w:id="5952" w:author="vivo" w:date="2022-04-25T15:22:00Z"/>
                <w:sz w:val="16"/>
                <w:szCs w:val="16"/>
              </w:rPr>
            </w:pPr>
            <w:ins w:id="5953" w:author="vivo" w:date="2022-04-25T15:22:00Z">
              <w:r>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tcPr>
          <w:p w14:paraId="75702216" w14:textId="77777777" w:rsidR="005063CD" w:rsidRDefault="005063CD">
            <w:pPr>
              <w:pStyle w:val="TAC"/>
              <w:spacing w:line="256" w:lineRule="auto"/>
              <w:rPr>
                <w:ins w:id="5954" w:author="vivo" w:date="2022-04-25T15:22:00Z"/>
              </w:rPr>
            </w:pPr>
          </w:p>
        </w:tc>
        <w:tc>
          <w:tcPr>
            <w:tcW w:w="1227" w:type="dxa"/>
            <w:gridSpan w:val="2"/>
            <w:tcBorders>
              <w:top w:val="nil"/>
              <w:left w:val="single" w:sz="4" w:space="0" w:color="auto"/>
              <w:bottom w:val="nil"/>
              <w:right w:val="single" w:sz="4" w:space="0" w:color="auto"/>
            </w:tcBorders>
          </w:tcPr>
          <w:p w14:paraId="69D89675" w14:textId="77777777" w:rsidR="005063CD" w:rsidRDefault="005063CD">
            <w:pPr>
              <w:pStyle w:val="TAC"/>
              <w:spacing w:line="256" w:lineRule="auto"/>
              <w:rPr>
                <w:ins w:id="5955" w:author="vivo" w:date="2022-04-25T15:22:00Z"/>
              </w:rPr>
            </w:pPr>
          </w:p>
        </w:tc>
        <w:tc>
          <w:tcPr>
            <w:tcW w:w="1053" w:type="dxa"/>
            <w:tcBorders>
              <w:top w:val="nil"/>
              <w:left w:val="single" w:sz="4" w:space="0" w:color="auto"/>
              <w:bottom w:val="nil"/>
              <w:right w:val="single" w:sz="4" w:space="0" w:color="auto"/>
            </w:tcBorders>
          </w:tcPr>
          <w:p w14:paraId="3510F912" w14:textId="77777777" w:rsidR="005063CD" w:rsidRDefault="005063CD">
            <w:pPr>
              <w:pStyle w:val="TAC"/>
              <w:spacing w:line="256" w:lineRule="auto"/>
              <w:rPr>
                <w:ins w:id="5956" w:author="vivo" w:date="2022-04-25T15:22:00Z"/>
              </w:rPr>
            </w:pPr>
          </w:p>
        </w:tc>
        <w:tc>
          <w:tcPr>
            <w:tcW w:w="937" w:type="dxa"/>
            <w:tcBorders>
              <w:top w:val="nil"/>
              <w:left w:val="single" w:sz="4" w:space="0" w:color="auto"/>
              <w:bottom w:val="nil"/>
              <w:right w:val="single" w:sz="4" w:space="0" w:color="auto"/>
            </w:tcBorders>
          </w:tcPr>
          <w:p w14:paraId="672FF6F6" w14:textId="77777777" w:rsidR="005063CD" w:rsidRDefault="005063CD">
            <w:pPr>
              <w:pStyle w:val="TAC"/>
              <w:spacing w:line="256" w:lineRule="auto"/>
              <w:rPr>
                <w:ins w:id="5957" w:author="vivo" w:date="2022-04-25T15:22:00Z"/>
              </w:rPr>
            </w:pPr>
          </w:p>
        </w:tc>
        <w:tc>
          <w:tcPr>
            <w:tcW w:w="1154" w:type="dxa"/>
            <w:gridSpan w:val="2"/>
            <w:tcBorders>
              <w:top w:val="nil"/>
              <w:left w:val="single" w:sz="4" w:space="0" w:color="auto"/>
              <w:bottom w:val="nil"/>
              <w:right w:val="single" w:sz="4" w:space="0" w:color="auto"/>
            </w:tcBorders>
          </w:tcPr>
          <w:p w14:paraId="362229E3" w14:textId="77777777" w:rsidR="005063CD" w:rsidRDefault="005063CD">
            <w:pPr>
              <w:pStyle w:val="TAC"/>
              <w:spacing w:line="256" w:lineRule="auto"/>
              <w:rPr>
                <w:ins w:id="5958" w:author="vivo" w:date="2022-04-25T15:22:00Z"/>
              </w:rPr>
            </w:pPr>
          </w:p>
        </w:tc>
      </w:tr>
      <w:tr w:rsidR="005063CD" w14:paraId="49F672D4" w14:textId="77777777" w:rsidTr="005063CD">
        <w:trPr>
          <w:trHeight w:val="187"/>
          <w:jc w:val="center"/>
          <w:ins w:id="5959"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3FB47E4F" w14:textId="77777777" w:rsidR="005063CD" w:rsidRDefault="005063CD">
            <w:pPr>
              <w:pStyle w:val="TAL"/>
              <w:spacing w:line="256" w:lineRule="auto"/>
              <w:rPr>
                <w:ins w:id="5960" w:author="vivo" w:date="2022-04-25T15:22:00Z"/>
                <w:sz w:val="16"/>
                <w:szCs w:val="16"/>
              </w:rPr>
            </w:pPr>
            <w:ins w:id="5961" w:author="vivo" w:date="2022-04-25T15:22:00Z">
              <w:r>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tcPr>
          <w:p w14:paraId="0A5E859A" w14:textId="77777777" w:rsidR="005063CD" w:rsidRDefault="005063CD">
            <w:pPr>
              <w:pStyle w:val="TAC"/>
              <w:spacing w:line="256" w:lineRule="auto"/>
              <w:rPr>
                <w:ins w:id="5962" w:author="vivo" w:date="2022-04-25T15:22:00Z"/>
              </w:rPr>
            </w:pPr>
          </w:p>
        </w:tc>
        <w:tc>
          <w:tcPr>
            <w:tcW w:w="1227" w:type="dxa"/>
            <w:gridSpan w:val="2"/>
            <w:tcBorders>
              <w:top w:val="nil"/>
              <w:left w:val="single" w:sz="4" w:space="0" w:color="auto"/>
              <w:bottom w:val="nil"/>
              <w:right w:val="single" w:sz="4" w:space="0" w:color="auto"/>
            </w:tcBorders>
          </w:tcPr>
          <w:p w14:paraId="673823CF" w14:textId="77777777" w:rsidR="005063CD" w:rsidRDefault="005063CD">
            <w:pPr>
              <w:pStyle w:val="TAC"/>
              <w:spacing w:line="256" w:lineRule="auto"/>
              <w:rPr>
                <w:ins w:id="5963" w:author="vivo" w:date="2022-04-25T15:22:00Z"/>
              </w:rPr>
            </w:pPr>
          </w:p>
        </w:tc>
        <w:tc>
          <w:tcPr>
            <w:tcW w:w="1053" w:type="dxa"/>
            <w:tcBorders>
              <w:top w:val="nil"/>
              <w:left w:val="single" w:sz="4" w:space="0" w:color="auto"/>
              <w:bottom w:val="nil"/>
              <w:right w:val="single" w:sz="4" w:space="0" w:color="auto"/>
            </w:tcBorders>
          </w:tcPr>
          <w:p w14:paraId="6FC2A53F" w14:textId="77777777" w:rsidR="005063CD" w:rsidRDefault="005063CD">
            <w:pPr>
              <w:pStyle w:val="TAC"/>
              <w:spacing w:line="256" w:lineRule="auto"/>
              <w:rPr>
                <w:ins w:id="5964" w:author="vivo" w:date="2022-04-25T15:22:00Z"/>
              </w:rPr>
            </w:pPr>
          </w:p>
        </w:tc>
        <w:tc>
          <w:tcPr>
            <w:tcW w:w="937" w:type="dxa"/>
            <w:tcBorders>
              <w:top w:val="nil"/>
              <w:left w:val="single" w:sz="4" w:space="0" w:color="auto"/>
              <w:bottom w:val="nil"/>
              <w:right w:val="single" w:sz="4" w:space="0" w:color="auto"/>
            </w:tcBorders>
          </w:tcPr>
          <w:p w14:paraId="194A550E" w14:textId="77777777" w:rsidR="005063CD" w:rsidRDefault="005063CD">
            <w:pPr>
              <w:pStyle w:val="TAC"/>
              <w:spacing w:line="256" w:lineRule="auto"/>
              <w:rPr>
                <w:ins w:id="5965" w:author="vivo" w:date="2022-04-25T15:22:00Z"/>
              </w:rPr>
            </w:pPr>
          </w:p>
        </w:tc>
        <w:tc>
          <w:tcPr>
            <w:tcW w:w="1154" w:type="dxa"/>
            <w:gridSpan w:val="2"/>
            <w:tcBorders>
              <w:top w:val="nil"/>
              <w:left w:val="single" w:sz="4" w:space="0" w:color="auto"/>
              <w:bottom w:val="nil"/>
              <w:right w:val="single" w:sz="4" w:space="0" w:color="auto"/>
            </w:tcBorders>
          </w:tcPr>
          <w:p w14:paraId="53ADB49B" w14:textId="77777777" w:rsidR="005063CD" w:rsidRDefault="005063CD">
            <w:pPr>
              <w:pStyle w:val="TAC"/>
              <w:spacing w:line="256" w:lineRule="auto"/>
              <w:rPr>
                <w:ins w:id="5966" w:author="vivo" w:date="2022-04-25T15:22:00Z"/>
              </w:rPr>
            </w:pPr>
          </w:p>
        </w:tc>
      </w:tr>
      <w:tr w:rsidR="005063CD" w14:paraId="51E5ACDA" w14:textId="77777777" w:rsidTr="005063CD">
        <w:trPr>
          <w:trHeight w:val="187"/>
          <w:jc w:val="center"/>
          <w:ins w:id="5967"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0EA004A9" w14:textId="77777777" w:rsidR="005063CD" w:rsidRDefault="005063CD">
            <w:pPr>
              <w:pStyle w:val="TAL"/>
              <w:spacing w:line="256" w:lineRule="auto"/>
              <w:rPr>
                <w:ins w:id="5968" w:author="vivo" w:date="2022-04-25T15:22:00Z"/>
                <w:sz w:val="16"/>
                <w:szCs w:val="16"/>
              </w:rPr>
            </w:pPr>
            <w:ins w:id="5969" w:author="vivo" w:date="2022-04-25T15:22:00Z">
              <w:r>
                <w:rPr>
                  <w:sz w:val="16"/>
                  <w:szCs w:val="16"/>
                  <w:lang w:eastAsia="ja-JP"/>
                </w:rPr>
                <w:t>EPRE ratio of OCNG DMRS to SSS(Note 1)</w:t>
              </w:r>
            </w:ins>
          </w:p>
        </w:tc>
        <w:tc>
          <w:tcPr>
            <w:tcW w:w="1426" w:type="dxa"/>
            <w:tcBorders>
              <w:top w:val="nil"/>
              <w:left w:val="single" w:sz="4" w:space="0" w:color="auto"/>
              <w:bottom w:val="nil"/>
              <w:right w:val="single" w:sz="4" w:space="0" w:color="auto"/>
            </w:tcBorders>
          </w:tcPr>
          <w:p w14:paraId="2BDF9279" w14:textId="77777777" w:rsidR="005063CD" w:rsidRDefault="005063CD">
            <w:pPr>
              <w:pStyle w:val="TAC"/>
              <w:spacing w:line="256" w:lineRule="auto"/>
              <w:rPr>
                <w:ins w:id="5970" w:author="vivo" w:date="2022-04-25T15:22:00Z"/>
              </w:rPr>
            </w:pPr>
          </w:p>
        </w:tc>
        <w:tc>
          <w:tcPr>
            <w:tcW w:w="1227" w:type="dxa"/>
            <w:gridSpan w:val="2"/>
            <w:tcBorders>
              <w:top w:val="nil"/>
              <w:left w:val="single" w:sz="4" w:space="0" w:color="auto"/>
              <w:bottom w:val="nil"/>
              <w:right w:val="single" w:sz="4" w:space="0" w:color="auto"/>
            </w:tcBorders>
          </w:tcPr>
          <w:p w14:paraId="3B0305F2" w14:textId="77777777" w:rsidR="005063CD" w:rsidRDefault="005063CD">
            <w:pPr>
              <w:pStyle w:val="TAC"/>
              <w:spacing w:line="256" w:lineRule="auto"/>
              <w:rPr>
                <w:ins w:id="5971" w:author="vivo" w:date="2022-04-25T15:22:00Z"/>
              </w:rPr>
            </w:pPr>
          </w:p>
        </w:tc>
        <w:tc>
          <w:tcPr>
            <w:tcW w:w="1053" w:type="dxa"/>
            <w:tcBorders>
              <w:top w:val="nil"/>
              <w:left w:val="single" w:sz="4" w:space="0" w:color="auto"/>
              <w:bottom w:val="nil"/>
              <w:right w:val="single" w:sz="4" w:space="0" w:color="auto"/>
            </w:tcBorders>
          </w:tcPr>
          <w:p w14:paraId="7E07F485" w14:textId="77777777" w:rsidR="005063CD" w:rsidRDefault="005063CD">
            <w:pPr>
              <w:pStyle w:val="TAC"/>
              <w:spacing w:line="256" w:lineRule="auto"/>
              <w:rPr>
                <w:ins w:id="5972" w:author="vivo" w:date="2022-04-25T15:22:00Z"/>
              </w:rPr>
            </w:pPr>
          </w:p>
        </w:tc>
        <w:tc>
          <w:tcPr>
            <w:tcW w:w="937" w:type="dxa"/>
            <w:tcBorders>
              <w:top w:val="nil"/>
              <w:left w:val="single" w:sz="4" w:space="0" w:color="auto"/>
              <w:bottom w:val="nil"/>
              <w:right w:val="single" w:sz="4" w:space="0" w:color="auto"/>
            </w:tcBorders>
          </w:tcPr>
          <w:p w14:paraId="123C89D5" w14:textId="77777777" w:rsidR="005063CD" w:rsidRDefault="005063CD">
            <w:pPr>
              <w:pStyle w:val="TAC"/>
              <w:spacing w:line="256" w:lineRule="auto"/>
              <w:rPr>
                <w:ins w:id="5973" w:author="vivo" w:date="2022-04-25T15:22:00Z"/>
              </w:rPr>
            </w:pPr>
          </w:p>
        </w:tc>
        <w:tc>
          <w:tcPr>
            <w:tcW w:w="1154" w:type="dxa"/>
            <w:gridSpan w:val="2"/>
            <w:tcBorders>
              <w:top w:val="nil"/>
              <w:left w:val="single" w:sz="4" w:space="0" w:color="auto"/>
              <w:bottom w:val="nil"/>
              <w:right w:val="single" w:sz="4" w:space="0" w:color="auto"/>
            </w:tcBorders>
          </w:tcPr>
          <w:p w14:paraId="37805911" w14:textId="77777777" w:rsidR="005063CD" w:rsidRDefault="005063CD">
            <w:pPr>
              <w:pStyle w:val="TAC"/>
              <w:spacing w:line="256" w:lineRule="auto"/>
              <w:rPr>
                <w:ins w:id="5974" w:author="vivo" w:date="2022-04-25T15:22:00Z"/>
              </w:rPr>
            </w:pPr>
          </w:p>
        </w:tc>
      </w:tr>
      <w:tr w:rsidR="005063CD" w14:paraId="35386679" w14:textId="77777777" w:rsidTr="005063CD">
        <w:trPr>
          <w:trHeight w:val="187"/>
          <w:jc w:val="center"/>
          <w:ins w:id="5975"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73251291" w14:textId="77777777" w:rsidR="005063CD" w:rsidRDefault="005063CD">
            <w:pPr>
              <w:pStyle w:val="TAL"/>
              <w:spacing w:line="256" w:lineRule="auto"/>
              <w:rPr>
                <w:ins w:id="5976" w:author="vivo" w:date="2022-04-25T15:22:00Z"/>
                <w:sz w:val="16"/>
                <w:szCs w:val="16"/>
              </w:rPr>
            </w:pPr>
            <w:ins w:id="5977" w:author="vivo" w:date="2022-04-25T15:22:00Z">
              <w:r>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tcPr>
          <w:p w14:paraId="704629AD" w14:textId="77777777" w:rsidR="005063CD" w:rsidRDefault="005063CD">
            <w:pPr>
              <w:pStyle w:val="TAC"/>
              <w:spacing w:line="256" w:lineRule="auto"/>
              <w:rPr>
                <w:ins w:id="5978" w:author="vivo" w:date="2022-04-25T15:22:00Z"/>
              </w:rPr>
            </w:pPr>
          </w:p>
        </w:tc>
        <w:tc>
          <w:tcPr>
            <w:tcW w:w="1227" w:type="dxa"/>
            <w:gridSpan w:val="2"/>
            <w:tcBorders>
              <w:top w:val="nil"/>
              <w:left w:val="single" w:sz="4" w:space="0" w:color="auto"/>
              <w:bottom w:val="single" w:sz="4" w:space="0" w:color="auto"/>
              <w:right w:val="single" w:sz="4" w:space="0" w:color="auto"/>
            </w:tcBorders>
          </w:tcPr>
          <w:p w14:paraId="4EB9CC5B" w14:textId="77777777" w:rsidR="005063CD" w:rsidRDefault="005063CD">
            <w:pPr>
              <w:pStyle w:val="TAC"/>
              <w:spacing w:line="256" w:lineRule="auto"/>
              <w:rPr>
                <w:ins w:id="5979" w:author="vivo" w:date="2022-04-25T15:22:00Z"/>
              </w:rPr>
            </w:pPr>
          </w:p>
        </w:tc>
        <w:tc>
          <w:tcPr>
            <w:tcW w:w="1053" w:type="dxa"/>
            <w:tcBorders>
              <w:top w:val="nil"/>
              <w:left w:val="single" w:sz="4" w:space="0" w:color="auto"/>
              <w:bottom w:val="single" w:sz="4" w:space="0" w:color="auto"/>
              <w:right w:val="single" w:sz="4" w:space="0" w:color="auto"/>
            </w:tcBorders>
          </w:tcPr>
          <w:p w14:paraId="48E1984C" w14:textId="77777777" w:rsidR="005063CD" w:rsidRDefault="005063CD">
            <w:pPr>
              <w:pStyle w:val="TAC"/>
              <w:spacing w:line="256" w:lineRule="auto"/>
              <w:rPr>
                <w:ins w:id="5980" w:author="vivo" w:date="2022-04-25T15:22:00Z"/>
              </w:rPr>
            </w:pPr>
          </w:p>
        </w:tc>
        <w:tc>
          <w:tcPr>
            <w:tcW w:w="937" w:type="dxa"/>
            <w:tcBorders>
              <w:top w:val="nil"/>
              <w:left w:val="single" w:sz="4" w:space="0" w:color="auto"/>
              <w:bottom w:val="single" w:sz="4" w:space="0" w:color="auto"/>
              <w:right w:val="single" w:sz="4" w:space="0" w:color="auto"/>
            </w:tcBorders>
          </w:tcPr>
          <w:p w14:paraId="119C8244" w14:textId="77777777" w:rsidR="005063CD" w:rsidRDefault="005063CD">
            <w:pPr>
              <w:pStyle w:val="TAC"/>
              <w:spacing w:line="256" w:lineRule="auto"/>
              <w:rPr>
                <w:ins w:id="5981" w:author="vivo" w:date="2022-04-25T15:22:00Z"/>
              </w:rPr>
            </w:pPr>
          </w:p>
        </w:tc>
        <w:tc>
          <w:tcPr>
            <w:tcW w:w="1154" w:type="dxa"/>
            <w:gridSpan w:val="2"/>
            <w:tcBorders>
              <w:top w:val="nil"/>
              <w:left w:val="single" w:sz="4" w:space="0" w:color="auto"/>
              <w:bottom w:val="single" w:sz="4" w:space="0" w:color="auto"/>
              <w:right w:val="single" w:sz="4" w:space="0" w:color="auto"/>
            </w:tcBorders>
          </w:tcPr>
          <w:p w14:paraId="3C3E1856" w14:textId="77777777" w:rsidR="005063CD" w:rsidRDefault="005063CD">
            <w:pPr>
              <w:pStyle w:val="TAC"/>
              <w:spacing w:line="256" w:lineRule="auto"/>
              <w:rPr>
                <w:ins w:id="5982" w:author="vivo" w:date="2022-04-25T15:22:00Z"/>
              </w:rPr>
            </w:pPr>
          </w:p>
        </w:tc>
      </w:tr>
      <w:tr w:rsidR="005063CD" w14:paraId="59B04FEE" w14:textId="77777777" w:rsidTr="005063CD">
        <w:trPr>
          <w:trHeight w:val="2613"/>
          <w:jc w:val="center"/>
          <w:ins w:id="5983" w:author="vivo" w:date="2022-04-25T15:22:00Z"/>
        </w:trPr>
        <w:tc>
          <w:tcPr>
            <w:tcW w:w="971" w:type="dxa"/>
            <w:vMerge w:val="restart"/>
            <w:tcBorders>
              <w:top w:val="single" w:sz="4" w:space="0" w:color="auto"/>
              <w:left w:val="single" w:sz="4" w:space="0" w:color="auto"/>
              <w:bottom w:val="single" w:sz="4" w:space="0" w:color="auto"/>
              <w:right w:val="single" w:sz="4" w:space="0" w:color="auto"/>
            </w:tcBorders>
            <w:hideMark/>
          </w:tcPr>
          <w:p w14:paraId="4FBFF185" w14:textId="77777777" w:rsidR="005063CD" w:rsidRDefault="005063CD">
            <w:pPr>
              <w:pStyle w:val="TAL"/>
              <w:spacing w:line="256" w:lineRule="auto"/>
              <w:rPr>
                <w:ins w:id="5984" w:author="vivo" w:date="2022-04-25T15:22:00Z"/>
                <w:sz w:val="16"/>
                <w:szCs w:val="16"/>
                <w:lang w:eastAsia="ja-JP"/>
              </w:rPr>
            </w:pPr>
            <w:ins w:id="5985" w:author="vivo" w:date="2022-04-25T15:22:00Z">
              <w:r>
                <w:rPr>
                  <w:rFonts w:eastAsia="Calibri" w:cs="Arial"/>
                  <w:position w:val="-12"/>
                  <w:szCs w:val="22"/>
                  <w:lang w:eastAsia="en-GB"/>
                </w:rPr>
                <w:object w:dxaOrig="405" w:dyaOrig="285" w14:anchorId="360163A6">
                  <v:shape id="_x0000_i1040" type="#_x0000_t75" style="width:20.2pt;height:14.2pt" o:ole="">
                    <v:imagedata r:id="rId13" o:title=""/>
                  </v:shape>
                  <o:OLEObject Type="Embed" ProgID="Equation.3" ShapeID="_x0000_i1040" DrawAspect="Content" ObjectID="_1712426803" r:id="rId34"/>
                </w:object>
              </w:r>
            </w:ins>
            <w:ins w:id="5986" w:author="vivo" w:date="2022-04-25T15:22:00Z">
              <w:r>
                <w:rPr>
                  <w:rFonts w:cs="Arial"/>
                  <w:vertAlign w:val="superscript"/>
                </w:rPr>
                <w:t>Note2</w:t>
              </w:r>
            </w:ins>
          </w:p>
        </w:tc>
        <w:tc>
          <w:tcPr>
            <w:tcW w:w="1114" w:type="dxa"/>
            <w:tcBorders>
              <w:top w:val="single" w:sz="4" w:space="0" w:color="auto"/>
              <w:left w:val="single" w:sz="4" w:space="0" w:color="auto"/>
              <w:bottom w:val="single" w:sz="4" w:space="0" w:color="auto"/>
              <w:right w:val="single" w:sz="4" w:space="0" w:color="auto"/>
            </w:tcBorders>
            <w:hideMark/>
          </w:tcPr>
          <w:p w14:paraId="11A152B0" w14:textId="77777777" w:rsidR="005063CD" w:rsidRDefault="005063CD">
            <w:pPr>
              <w:pStyle w:val="TAL"/>
              <w:spacing w:line="256" w:lineRule="auto"/>
              <w:rPr>
                <w:ins w:id="5987" w:author="vivo" w:date="2022-04-25T15:22:00Z"/>
                <w:sz w:val="16"/>
                <w:szCs w:val="16"/>
                <w:lang w:eastAsia="ja-JP"/>
              </w:rPr>
            </w:pPr>
            <w:ins w:id="5988" w:author="vivo" w:date="2022-04-25T15:22:00Z">
              <w:r>
                <w:rPr>
                  <w:rFonts w:cs="Arial"/>
                </w:rPr>
                <w:t>Config</w:t>
              </w:r>
              <w:r>
                <w:rPr>
                  <w:szCs w:val="18"/>
                </w:rPr>
                <w:t xml:space="preserve"> </w:t>
              </w:r>
              <w:r>
                <w:rPr>
                  <w:rFonts w:cs="Arial"/>
                </w:rPr>
                <w:t>1,2</w:t>
              </w:r>
            </w:ins>
          </w:p>
        </w:tc>
        <w:tc>
          <w:tcPr>
            <w:tcW w:w="1713" w:type="dxa"/>
            <w:tcBorders>
              <w:top w:val="single" w:sz="4" w:space="0" w:color="auto"/>
              <w:left w:val="single" w:sz="4" w:space="0" w:color="auto"/>
              <w:bottom w:val="single" w:sz="4" w:space="0" w:color="auto"/>
              <w:right w:val="single" w:sz="4" w:space="0" w:color="auto"/>
            </w:tcBorders>
            <w:hideMark/>
          </w:tcPr>
          <w:p w14:paraId="74EDD578" w14:textId="77777777" w:rsidR="005063CD" w:rsidRDefault="005063CD">
            <w:pPr>
              <w:pStyle w:val="TAL"/>
              <w:spacing w:line="256" w:lineRule="auto"/>
              <w:rPr>
                <w:ins w:id="5989" w:author="vivo" w:date="2022-04-25T15:22:00Z"/>
                <w:rFonts w:cs="Arial"/>
                <w:lang w:val="en-US" w:eastAsia="zh-CN"/>
              </w:rPr>
            </w:pPr>
            <w:ins w:id="5990"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63234AE3" w14:textId="77777777" w:rsidR="005063CD" w:rsidRDefault="005063CD">
            <w:pPr>
              <w:pStyle w:val="TAL"/>
              <w:spacing w:line="256" w:lineRule="auto"/>
              <w:rPr>
                <w:ins w:id="5991" w:author="vivo" w:date="2022-04-25T15:22:00Z"/>
                <w:rFonts w:cs="Arial"/>
                <w:lang w:val="sv-SE" w:eastAsia="zh-CN"/>
              </w:rPr>
            </w:pPr>
            <w:ins w:id="5992" w:author="vivo" w:date="2022-04-25T15:22:00Z">
              <w:r>
                <w:rPr>
                  <w:rFonts w:cs="Arial"/>
                  <w:lang w:val="sv-SE"/>
                </w:rPr>
                <w:t>NR_FDD_FR1_B</w:t>
              </w:r>
              <w:r>
                <w:rPr>
                  <w:rFonts w:cs="Arial"/>
                  <w:lang w:val="sv-SE" w:eastAsia="zh-CN"/>
                </w:rPr>
                <w:t>,</w:t>
              </w:r>
            </w:ins>
          </w:p>
          <w:p w14:paraId="5BFCCEB0" w14:textId="77777777" w:rsidR="005063CD" w:rsidRDefault="005063CD">
            <w:pPr>
              <w:pStyle w:val="TAL"/>
              <w:spacing w:line="256" w:lineRule="auto"/>
              <w:rPr>
                <w:ins w:id="5993" w:author="vivo" w:date="2022-04-25T15:22:00Z"/>
                <w:rFonts w:cs="Arial"/>
                <w:lang w:val="sv-SE" w:eastAsia="zh-CN"/>
              </w:rPr>
            </w:pPr>
            <w:ins w:id="5994" w:author="vivo" w:date="2022-04-25T15:22:00Z">
              <w:r>
                <w:rPr>
                  <w:rFonts w:cs="Arial"/>
                  <w:lang w:val="sv-SE"/>
                </w:rPr>
                <w:t>NR_TDD_FR1_C</w:t>
              </w:r>
              <w:r>
                <w:rPr>
                  <w:rFonts w:cs="Arial"/>
                  <w:lang w:val="sv-SE" w:eastAsia="zh-CN"/>
                </w:rPr>
                <w:t>,</w:t>
              </w:r>
            </w:ins>
          </w:p>
          <w:p w14:paraId="0C92292E" w14:textId="77777777" w:rsidR="005063CD" w:rsidRDefault="005063CD">
            <w:pPr>
              <w:pStyle w:val="TAL"/>
              <w:spacing w:line="256" w:lineRule="auto"/>
              <w:rPr>
                <w:ins w:id="5995" w:author="vivo" w:date="2022-04-25T15:22:00Z"/>
                <w:rFonts w:cs="Arial"/>
                <w:lang w:val="sv-SE" w:eastAsia="zh-CN"/>
              </w:rPr>
            </w:pPr>
            <w:ins w:id="5996" w:author="vivo" w:date="2022-04-25T15:22:00Z">
              <w:r>
                <w:rPr>
                  <w:rFonts w:cs="Arial"/>
                  <w:lang w:val="sv-SE"/>
                </w:rPr>
                <w:t>NR_FDD_FR1_D, NR_TDD_FR1_D</w:t>
              </w:r>
              <w:r>
                <w:rPr>
                  <w:rFonts w:cs="Arial"/>
                  <w:lang w:val="sv-SE" w:eastAsia="zh-CN"/>
                </w:rPr>
                <w:t>,</w:t>
              </w:r>
            </w:ins>
          </w:p>
          <w:p w14:paraId="5E428B1F" w14:textId="77777777" w:rsidR="005063CD" w:rsidRDefault="005063CD">
            <w:pPr>
              <w:pStyle w:val="TAL"/>
              <w:spacing w:line="256" w:lineRule="auto"/>
              <w:rPr>
                <w:ins w:id="5997" w:author="vivo" w:date="2022-04-25T15:22:00Z"/>
                <w:rFonts w:cs="Arial"/>
                <w:lang w:val="sv-SE" w:eastAsia="zh-CN"/>
              </w:rPr>
            </w:pPr>
            <w:ins w:id="5998" w:author="vivo" w:date="2022-04-25T15:22:00Z">
              <w:r>
                <w:rPr>
                  <w:rFonts w:cs="Arial"/>
                  <w:lang w:val="sv-SE"/>
                </w:rPr>
                <w:t>NR_FDD_FR1_E, NR_TDD_FR1_E</w:t>
              </w:r>
              <w:r>
                <w:rPr>
                  <w:rFonts w:cs="Arial"/>
                  <w:lang w:val="sv-SE" w:eastAsia="zh-CN"/>
                </w:rPr>
                <w:t>,</w:t>
              </w:r>
            </w:ins>
          </w:p>
          <w:p w14:paraId="39E0140E" w14:textId="77777777" w:rsidR="005063CD" w:rsidRDefault="005063CD">
            <w:pPr>
              <w:pStyle w:val="TAL"/>
              <w:spacing w:line="256" w:lineRule="auto"/>
              <w:rPr>
                <w:ins w:id="5999" w:author="vivo" w:date="2022-04-25T15:22:00Z"/>
                <w:rFonts w:cs="Arial"/>
                <w:lang w:val="sv-SE" w:eastAsia="zh-CN"/>
              </w:rPr>
            </w:pPr>
            <w:ins w:id="6000" w:author="vivo" w:date="2022-04-25T15:22:00Z">
              <w:r>
                <w:rPr>
                  <w:rFonts w:cs="Arial"/>
                  <w:lang w:val="sv-SE"/>
                </w:rPr>
                <w:t>NR_FDD_FR1_F</w:t>
              </w:r>
              <w:r>
                <w:rPr>
                  <w:rFonts w:cs="Arial"/>
                  <w:lang w:val="sv-SE" w:eastAsia="zh-CN"/>
                </w:rPr>
                <w:t>,</w:t>
              </w:r>
            </w:ins>
          </w:p>
          <w:p w14:paraId="646E3739" w14:textId="77777777" w:rsidR="005063CD" w:rsidRDefault="005063CD">
            <w:pPr>
              <w:pStyle w:val="TAL"/>
              <w:spacing w:line="256" w:lineRule="auto"/>
              <w:rPr>
                <w:ins w:id="6001" w:author="vivo" w:date="2022-04-25T15:22:00Z"/>
                <w:rFonts w:cs="Arial"/>
                <w:lang w:val="sv-SE" w:eastAsia="zh-CN"/>
              </w:rPr>
            </w:pPr>
            <w:ins w:id="6002" w:author="vivo" w:date="2022-04-25T15:22:00Z">
              <w:r>
                <w:rPr>
                  <w:rFonts w:cs="Arial"/>
                  <w:lang w:val="sv-SE"/>
                </w:rPr>
                <w:t>NR_FDD_FR1_G</w:t>
              </w:r>
              <w:r>
                <w:rPr>
                  <w:rFonts w:cs="Arial"/>
                  <w:lang w:val="sv-SE" w:eastAsia="zh-CN"/>
                </w:rPr>
                <w:t>,</w:t>
              </w:r>
            </w:ins>
          </w:p>
          <w:p w14:paraId="73497340" w14:textId="77777777" w:rsidR="005063CD" w:rsidRDefault="005063CD">
            <w:pPr>
              <w:pStyle w:val="TAL"/>
              <w:spacing w:line="256" w:lineRule="auto"/>
              <w:rPr>
                <w:ins w:id="6003" w:author="vivo" w:date="2022-04-25T15:22:00Z"/>
                <w:sz w:val="16"/>
                <w:szCs w:val="16"/>
                <w:lang w:eastAsia="ja-JP"/>
              </w:rPr>
            </w:pPr>
            <w:ins w:id="6004" w:author="vivo" w:date="2022-04-25T15:22:00Z">
              <w:r>
                <w:rPr>
                  <w:rFonts w:cs="Arial"/>
                </w:rPr>
                <w:t>NR_FDD_FR1_H</w:t>
              </w:r>
            </w:ins>
          </w:p>
        </w:tc>
        <w:tc>
          <w:tcPr>
            <w:tcW w:w="1426" w:type="dxa"/>
            <w:vMerge w:val="restart"/>
            <w:tcBorders>
              <w:top w:val="nil"/>
              <w:left w:val="single" w:sz="4" w:space="0" w:color="auto"/>
              <w:bottom w:val="single" w:sz="4" w:space="0" w:color="auto"/>
              <w:right w:val="single" w:sz="4" w:space="0" w:color="auto"/>
            </w:tcBorders>
            <w:hideMark/>
          </w:tcPr>
          <w:p w14:paraId="63D74D84" w14:textId="77777777" w:rsidR="005063CD" w:rsidRDefault="005063CD">
            <w:pPr>
              <w:pStyle w:val="TAC"/>
              <w:spacing w:line="256" w:lineRule="auto"/>
              <w:rPr>
                <w:ins w:id="6005" w:author="vivo" w:date="2022-04-25T15:22:00Z"/>
                <w:lang w:eastAsia="en-GB"/>
              </w:rPr>
            </w:pPr>
            <w:ins w:id="6006" w:author="vivo" w:date="2022-04-25T15:22:00Z">
              <w:r>
                <w:t>dBm/15KhZ</w:t>
              </w:r>
            </w:ins>
          </w:p>
        </w:tc>
        <w:tc>
          <w:tcPr>
            <w:tcW w:w="2280" w:type="dxa"/>
            <w:gridSpan w:val="3"/>
            <w:tcBorders>
              <w:top w:val="nil"/>
              <w:left w:val="single" w:sz="4" w:space="0" w:color="auto"/>
              <w:bottom w:val="single" w:sz="4" w:space="0" w:color="auto"/>
              <w:right w:val="single" w:sz="4" w:space="0" w:color="auto"/>
            </w:tcBorders>
            <w:hideMark/>
          </w:tcPr>
          <w:p w14:paraId="55C5B71D" w14:textId="77777777" w:rsidR="005063CD" w:rsidRDefault="005063CD">
            <w:pPr>
              <w:pStyle w:val="TAC"/>
              <w:spacing w:line="256" w:lineRule="auto"/>
              <w:rPr>
                <w:ins w:id="6007" w:author="vivo" w:date="2022-04-25T15:22:00Z"/>
              </w:rPr>
            </w:pPr>
            <w:ins w:id="6008" w:author="vivo" w:date="2022-04-25T15:22:00Z">
              <w:r>
                <w:t>-106</w:t>
              </w:r>
            </w:ins>
          </w:p>
        </w:tc>
        <w:tc>
          <w:tcPr>
            <w:tcW w:w="2091" w:type="dxa"/>
            <w:gridSpan w:val="3"/>
            <w:tcBorders>
              <w:top w:val="nil"/>
              <w:left w:val="single" w:sz="4" w:space="0" w:color="auto"/>
              <w:bottom w:val="single" w:sz="4" w:space="0" w:color="auto"/>
              <w:right w:val="single" w:sz="4" w:space="0" w:color="auto"/>
            </w:tcBorders>
            <w:hideMark/>
          </w:tcPr>
          <w:p w14:paraId="1D0EBE89" w14:textId="77777777" w:rsidR="005063CD" w:rsidRDefault="005063CD">
            <w:pPr>
              <w:pStyle w:val="TAC"/>
              <w:spacing w:line="256" w:lineRule="auto"/>
              <w:rPr>
                <w:ins w:id="6009" w:author="vivo" w:date="2022-04-25T15:22:00Z"/>
                <w:lang w:val="en-US" w:eastAsia="zh-CN"/>
              </w:rPr>
            </w:pPr>
            <w:ins w:id="6010" w:author="vivo" w:date="2022-04-25T15:22:00Z">
              <w:r>
                <w:rPr>
                  <w:lang w:val="en-US" w:eastAsia="zh-CN"/>
                </w:rPr>
                <w:t>-88</w:t>
              </w:r>
            </w:ins>
          </w:p>
        </w:tc>
      </w:tr>
      <w:tr w:rsidR="005063CD" w14:paraId="59095323" w14:textId="77777777" w:rsidTr="005063CD">
        <w:trPr>
          <w:trHeight w:val="2613"/>
          <w:jc w:val="center"/>
          <w:ins w:id="6011" w:author="vivo" w:date="2022-04-25T15:22:00Z"/>
        </w:trPr>
        <w:tc>
          <w:tcPr>
            <w:tcW w:w="9595" w:type="dxa"/>
            <w:vMerge/>
            <w:tcBorders>
              <w:top w:val="single" w:sz="4" w:space="0" w:color="auto"/>
              <w:left w:val="single" w:sz="4" w:space="0" w:color="auto"/>
              <w:bottom w:val="single" w:sz="4" w:space="0" w:color="auto"/>
              <w:right w:val="single" w:sz="4" w:space="0" w:color="auto"/>
            </w:tcBorders>
            <w:vAlign w:val="center"/>
            <w:hideMark/>
          </w:tcPr>
          <w:p w14:paraId="5BF74636" w14:textId="77777777" w:rsidR="005063CD" w:rsidRDefault="005063CD">
            <w:pPr>
              <w:spacing w:after="0" w:line="256" w:lineRule="auto"/>
              <w:rPr>
                <w:ins w:id="6012" w:author="vivo" w:date="2022-04-25T15:22:00Z"/>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384D5CE9" w14:textId="77777777" w:rsidR="005063CD" w:rsidRDefault="005063CD">
            <w:pPr>
              <w:pStyle w:val="TAL"/>
              <w:spacing w:line="256" w:lineRule="auto"/>
              <w:rPr>
                <w:ins w:id="6013" w:author="vivo" w:date="2022-04-25T15:22:00Z"/>
                <w:rFonts w:cs="Arial"/>
                <w:lang w:val="en-US" w:eastAsia="zh-CN"/>
              </w:rPr>
            </w:pPr>
            <w:ins w:id="6014" w:author="vivo" w:date="2022-04-25T15:22:00Z">
              <w:r>
                <w:rPr>
                  <w:rFonts w:cs="Arial"/>
                </w:rPr>
                <w:t>Config</w:t>
              </w:r>
              <w:r>
                <w:rPr>
                  <w:szCs w:val="18"/>
                </w:rPr>
                <w:t xml:space="preserve"> </w:t>
              </w:r>
              <w:r>
                <w:rPr>
                  <w:szCs w:val="18"/>
                  <w:lang w:val="en-US" w:eastAsia="zh-CN"/>
                </w:rPr>
                <w:t>3</w:t>
              </w:r>
            </w:ins>
          </w:p>
        </w:tc>
        <w:tc>
          <w:tcPr>
            <w:tcW w:w="1713" w:type="dxa"/>
            <w:tcBorders>
              <w:top w:val="single" w:sz="4" w:space="0" w:color="auto"/>
              <w:left w:val="single" w:sz="4" w:space="0" w:color="auto"/>
              <w:bottom w:val="single" w:sz="4" w:space="0" w:color="auto"/>
              <w:right w:val="single" w:sz="4" w:space="0" w:color="auto"/>
            </w:tcBorders>
            <w:hideMark/>
          </w:tcPr>
          <w:p w14:paraId="0AF22194" w14:textId="77777777" w:rsidR="005063CD" w:rsidRDefault="005063CD">
            <w:pPr>
              <w:pStyle w:val="TAL"/>
              <w:spacing w:line="256" w:lineRule="auto"/>
              <w:rPr>
                <w:ins w:id="6015" w:author="vivo" w:date="2022-04-25T15:22:00Z"/>
                <w:rFonts w:cs="Arial"/>
                <w:lang w:val="en-US" w:eastAsia="zh-CN"/>
              </w:rPr>
            </w:pPr>
            <w:ins w:id="6016"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05FED075" w14:textId="77777777" w:rsidR="005063CD" w:rsidRDefault="005063CD">
            <w:pPr>
              <w:pStyle w:val="TAL"/>
              <w:spacing w:line="256" w:lineRule="auto"/>
              <w:rPr>
                <w:ins w:id="6017" w:author="vivo" w:date="2022-04-25T15:22:00Z"/>
                <w:rFonts w:cs="Arial"/>
                <w:lang w:val="sv-SE" w:eastAsia="zh-CN"/>
              </w:rPr>
            </w:pPr>
            <w:ins w:id="6018" w:author="vivo" w:date="2022-04-25T15:22:00Z">
              <w:r>
                <w:rPr>
                  <w:rFonts w:cs="Arial"/>
                  <w:lang w:val="sv-SE"/>
                </w:rPr>
                <w:t>NR_FDD_FR1_B</w:t>
              </w:r>
              <w:r>
                <w:rPr>
                  <w:rFonts w:cs="Arial"/>
                  <w:lang w:val="sv-SE" w:eastAsia="zh-CN"/>
                </w:rPr>
                <w:t>,</w:t>
              </w:r>
            </w:ins>
          </w:p>
          <w:p w14:paraId="1B8FD9FE" w14:textId="77777777" w:rsidR="005063CD" w:rsidRDefault="005063CD">
            <w:pPr>
              <w:pStyle w:val="TAL"/>
              <w:spacing w:line="256" w:lineRule="auto"/>
              <w:rPr>
                <w:ins w:id="6019" w:author="vivo" w:date="2022-04-25T15:22:00Z"/>
                <w:rFonts w:cs="Arial"/>
                <w:lang w:val="sv-SE" w:eastAsia="zh-CN"/>
              </w:rPr>
            </w:pPr>
            <w:ins w:id="6020" w:author="vivo" w:date="2022-04-25T15:22:00Z">
              <w:r>
                <w:rPr>
                  <w:rFonts w:cs="Arial"/>
                  <w:lang w:val="sv-SE"/>
                </w:rPr>
                <w:t>NR_TDD_FR1_C</w:t>
              </w:r>
              <w:r>
                <w:rPr>
                  <w:rFonts w:cs="Arial"/>
                  <w:lang w:val="sv-SE" w:eastAsia="zh-CN"/>
                </w:rPr>
                <w:t>,</w:t>
              </w:r>
            </w:ins>
          </w:p>
          <w:p w14:paraId="78AAB5AB" w14:textId="77777777" w:rsidR="005063CD" w:rsidRDefault="005063CD">
            <w:pPr>
              <w:pStyle w:val="TAL"/>
              <w:spacing w:line="256" w:lineRule="auto"/>
              <w:rPr>
                <w:ins w:id="6021" w:author="vivo" w:date="2022-04-25T15:22:00Z"/>
                <w:rFonts w:cs="Arial"/>
                <w:lang w:val="sv-SE" w:eastAsia="zh-CN"/>
              </w:rPr>
            </w:pPr>
            <w:ins w:id="6022" w:author="vivo" w:date="2022-04-25T15:22:00Z">
              <w:r>
                <w:rPr>
                  <w:rFonts w:cs="Arial"/>
                  <w:lang w:val="sv-SE"/>
                </w:rPr>
                <w:t>NR_FDD_FR1_D, NR_TDD_FR1_D</w:t>
              </w:r>
              <w:r>
                <w:rPr>
                  <w:rFonts w:cs="Arial"/>
                  <w:lang w:val="sv-SE" w:eastAsia="zh-CN"/>
                </w:rPr>
                <w:t>,</w:t>
              </w:r>
            </w:ins>
          </w:p>
          <w:p w14:paraId="48085D80" w14:textId="77777777" w:rsidR="005063CD" w:rsidRDefault="005063CD">
            <w:pPr>
              <w:pStyle w:val="TAL"/>
              <w:spacing w:line="256" w:lineRule="auto"/>
              <w:rPr>
                <w:ins w:id="6023" w:author="vivo" w:date="2022-04-25T15:22:00Z"/>
                <w:rFonts w:cs="Arial"/>
                <w:lang w:val="sv-SE" w:eastAsia="zh-CN"/>
              </w:rPr>
            </w:pPr>
            <w:ins w:id="6024" w:author="vivo" w:date="2022-04-25T15:22:00Z">
              <w:r>
                <w:rPr>
                  <w:rFonts w:cs="Arial"/>
                  <w:lang w:val="sv-SE"/>
                </w:rPr>
                <w:t>NR_FDD_FR1_E, NR_TDD_FR1_E</w:t>
              </w:r>
              <w:r>
                <w:rPr>
                  <w:rFonts w:cs="Arial"/>
                  <w:lang w:val="sv-SE" w:eastAsia="zh-CN"/>
                </w:rPr>
                <w:t>,</w:t>
              </w:r>
            </w:ins>
          </w:p>
          <w:p w14:paraId="03F7E56C" w14:textId="77777777" w:rsidR="005063CD" w:rsidRDefault="005063CD">
            <w:pPr>
              <w:pStyle w:val="TAL"/>
              <w:spacing w:line="256" w:lineRule="auto"/>
              <w:rPr>
                <w:ins w:id="6025" w:author="vivo" w:date="2022-04-25T15:22:00Z"/>
                <w:rFonts w:cs="Arial"/>
                <w:lang w:val="sv-SE" w:eastAsia="zh-CN"/>
              </w:rPr>
            </w:pPr>
            <w:ins w:id="6026" w:author="vivo" w:date="2022-04-25T15:22:00Z">
              <w:r>
                <w:rPr>
                  <w:rFonts w:cs="Arial"/>
                  <w:lang w:val="sv-SE"/>
                </w:rPr>
                <w:t>NR_FDD_FR1_F</w:t>
              </w:r>
              <w:r>
                <w:rPr>
                  <w:rFonts w:cs="Arial"/>
                  <w:lang w:val="sv-SE" w:eastAsia="zh-CN"/>
                </w:rPr>
                <w:t>,</w:t>
              </w:r>
            </w:ins>
          </w:p>
          <w:p w14:paraId="5829259E" w14:textId="77777777" w:rsidR="005063CD" w:rsidRDefault="005063CD">
            <w:pPr>
              <w:pStyle w:val="TAL"/>
              <w:spacing w:line="256" w:lineRule="auto"/>
              <w:rPr>
                <w:ins w:id="6027" w:author="vivo" w:date="2022-04-25T15:22:00Z"/>
                <w:rFonts w:cs="Arial"/>
                <w:lang w:val="sv-SE" w:eastAsia="zh-CN"/>
              </w:rPr>
            </w:pPr>
            <w:ins w:id="6028" w:author="vivo" w:date="2022-04-25T15:22:00Z">
              <w:r>
                <w:rPr>
                  <w:rFonts w:cs="Arial"/>
                  <w:lang w:val="sv-SE"/>
                </w:rPr>
                <w:t>NR_FDD_FR1_G</w:t>
              </w:r>
              <w:r>
                <w:rPr>
                  <w:rFonts w:cs="Arial"/>
                  <w:lang w:val="sv-SE" w:eastAsia="zh-CN"/>
                </w:rPr>
                <w:t>,</w:t>
              </w:r>
            </w:ins>
          </w:p>
          <w:p w14:paraId="3D94FFE1" w14:textId="77777777" w:rsidR="005063CD" w:rsidRDefault="005063CD">
            <w:pPr>
              <w:pStyle w:val="TAL"/>
              <w:spacing w:line="256" w:lineRule="auto"/>
              <w:rPr>
                <w:ins w:id="6029" w:author="vivo" w:date="2022-04-25T15:22:00Z"/>
                <w:rFonts w:cs="Arial"/>
                <w:lang w:eastAsia="en-GB"/>
              </w:rPr>
            </w:pPr>
            <w:ins w:id="6030" w:author="vivo" w:date="2022-04-25T15:22:00Z">
              <w:r>
                <w:rPr>
                  <w:rFonts w:cs="Arial"/>
                </w:rPr>
                <w:t>NR_FDD_FR1_H</w:t>
              </w:r>
            </w:ins>
          </w:p>
        </w:tc>
        <w:tc>
          <w:tcPr>
            <w:tcW w:w="1426" w:type="dxa"/>
            <w:vMerge/>
            <w:tcBorders>
              <w:top w:val="nil"/>
              <w:left w:val="single" w:sz="4" w:space="0" w:color="auto"/>
              <w:bottom w:val="single" w:sz="4" w:space="0" w:color="auto"/>
              <w:right w:val="single" w:sz="4" w:space="0" w:color="auto"/>
            </w:tcBorders>
            <w:vAlign w:val="center"/>
            <w:hideMark/>
          </w:tcPr>
          <w:p w14:paraId="182940A5" w14:textId="77777777" w:rsidR="005063CD" w:rsidRDefault="005063CD">
            <w:pPr>
              <w:spacing w:after="0" w:line="256" w:lineRule="auto"/>
              <w:rPr>
                <w:ins w:id="6031" w:author="vivo" w:date="2022-04-25T15:22:00Z"/>
                <w:rFonts w:ascii="Arial" w:hAnsi="Arial"/>
                <w:sz w:val="18"/>
                <w:lang w:eastAsia="en-GB"/>
              </w:rPr>
            </w:pPr>
          </w:p>
        </w:tc>
        <w:tc>
          <w:tcPr>
            <w:tcW w:w="2280" w:type="dxa"/>
            <w:gridSpan w:val="3"/>
            <w:tcBorders>
              <w:top w:val="nil"/>
              <w:left w:val="single" w:sz="4" w:space="0" w:color="auto"/>
              <w:bottom w:val="single" w:sz="4" w:space="0" w:color="auto"/>
              <w:right w:val="single" w:sz="4" w:space="0" w:color="auto"/>
            </w:tcBorders>
            <w:hideMark/>
          </w:tcPr>
          <w:p w14:paraId="01A1AE9F" w14:textId="77777777" w:rsidR="005063CD" w:rsidRDefault="005063CD">
            <w:pPr>
              <w:pStyle w:val="TAC"/>
              <w:spacing w:line="256" w:lineRule="auto"/>
              <w:rPr>
                <w:ins w:id="6032" w:author="vivo" w:date="2022-04-25T15:22:00Z"/>
              </w:rPr>
            </w:pPr>
            <w:ins w:id="6033" w:author="vivo" w:date="2022-04-25T15:22:00Z">
              <w:r>
                <w:t>Not applicable</w:t>
              </w:r>
              <w:r>
                <w:rPr>
                  <w:vertAlign w:val="superscript"/>
                </w:rPr>
                <w:t>Note 5</w:t>
              </w:r>
            </w:ins>
          </w:p>
        </w:tc>
        <w:tc>
          <w:tcPr>
            <w:tcW w:w="2091" w:type="dxa"/>
            <w:gridSpan w:val="3"/>
            <w:tcBorders>
              <w:top w:val="nil"/>
              <w:left w:val="single" w:sz="4" w:space="0" w:color="auto"/>
              <w:bottom w:val="single" w:sz="4" w:space="0" w:color="auto"/>
              <w:right w:val="single" w:sz="4" w:space="0" w:color="auto"/>
            </w:tcBorders>
            <w:hideMark/>
          </w:tcPr>
          <w:p w14:paraId="32B4B17A" w14:textId="77777777" w:rsidR="005063CD" w:rsidRDefault="005063CD">
            <w:pPr>
              <w:pStyle w:val="TAC"/>
              <w:spacing w:line="256" w:lineRule="auto"/>
              <w:rPr>
                <w:ins w:id="6034" w:author="vivo" w:date="2022-04-25T15:22:00Z"/>
                <w:lang w:val="en-US" w:eastAsia="zh-CN"/>
              </w:rPr>
            </w:pPr>
            <w:ins w:id="6035" w:author="vivo" w:date="2022-04-25T15:22:00Z">
              <w:r>
                <w:rPr>
                  <w:lang w:val="en-US" w:eastAsia="zh-CN"/>
                </w:rPr>
                <w:t>-94</w:t>
              </w:r>
            </w:ins>
          </w:p>
        </w:tc>
      </w:tr>
      <w:tr w:rsidR="005063CD" w14:paraId="0A0D2BF1" w14:textId="77777777" w:rsidTr="005063CD">
        <w:trPr>
          <w:trHeight w:val="392"/>
          <w:jc w:val="center"/>
          <w:ins w:id="6036" w:author="vivo" w:date="2022-04-25T15:22:00Z"/>
        </w:trPr>
        <w:tc>
          <w:tcPr>
            <w:tcW w:w="971" w:type="dxa"/>
            <w:vMerge w:val="restart"/>
            <w:tcBorders>
              <w:top w:val="single" w:sz="4" w:space="0" w:color="auto"/>
              <w:left w:val="single" w:sz="4" w:space="0" w:color="auto"/>
              <w:bottom w:val="single" w:sz="4" w:space="0" w:color="auto"/>
              <w:right w:val="single" w:sz="4" w:space="0" w:color="auto"/>
            </w:tcBorders>
            <w:hideMark/>
          </w:tcPr>
          <w:p w14:paraId="55C7456F" w14:textId="77777777" w:rsidR="005063CD" w:rsidRDefault="005063CD">
            <w:pPr>
              <w:pStyle w:val="TAL"/>
              <w:spacing w:line="256" w:lineRule="auto"/>
              <w:rPr>
                <w:ins w:id="6037" w:author="vivo" w:date="2022-04-25T15:22:00Z"/>
                <w:rFonts w:eastAsia="Calibri" w:cs="Arial"/>
                <w:position w:val="-12"/>
                <w:szCs w:val="22"/>
                <w:lang w:eastAsia="en-GB"/>
              </w:rPr>
            </w:pPr>
            <w:ins w:id="6038" w:author="vivo" w:date="2022-04-25T15:22:00Z">
              <w:r>
                <w:rPr>
                  <w:rFonts w:eastAsia="Calibri" w:cs="Arial"/>
                  <w:position w:val="-12"/>
                  <w:szCs w:val="22"/>
                  <w:lang w:eastAsia="en-GB"/>
                </w:rPr>
                <w:object w:dxaOrig="405" w:dyaOrig="285" w14:anchorId="6E58B051">
                  <v:shape id="_x0000_i1041" type="#_x0000_t75" style="width:20.2pt;height:14.2pt" o:ole="">
                    <v:imagedata r:id="rId13" o:title=""/>
                  </v:shape>
                  <o:OLEObject Type="Embed" ProgID="Equation.3" ShapeID="_x0000_i1041" DrawAspect="Content" ObjectID="_1712426804" r:id="rId35"/>
                </w:object>
              </w:r>
            </w:ins>
            <w:ins w:id="6039" w:author="vivo" w:date="2022-04-25T15:22: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58BFA211" w14:textId="77777777" w:rsidR="005063CD" w:rsidRDefault="005063CD">
            <w:pPr>
              <w:pStyle w:val="TAL"/>
              <w:spacing w:line="256" w:lineRule="auto"/>
              <w:rPr>
                <w:ins w:id="6040" w:author="vivo" w:date="2022-04-25T15:22:00Z"/>
                <w:rFonts w:eastAsia="Times New Roman" w:cs="Arial"/>
              </w:rPr>
            </w:pPr>
            <w:ins w:id="6041" w:author="vivo" w:date="2022-04-25T15:22:00Z">
              <w:r>
                <w:rPr>
                  <w:rFonts w:cs="Arial"/>
                </w:rPr>
                <w:t>Config</w:t>
              </w:r>
              <w:r>
                <w:rPr>
                  <w:szCs w:val="18"/>
                </w:rPr>
                <w:t xml:space="preserve"> </w:t>
              </w:r>
              <w:r>
                <w:rPr>
                  <w:rFonts w:cs="Arial"/>
                </w:rPr>
                <w:t>1,2</w:t>
              </w:r>
            </w:ins>
          </w:p>
        </w:tc>
        <w:tc>
          <w:tcPr>
            <w:tcW w:w="1426" w:type="dxa"/>
            <w:vMerge w:val="restart"/>
            <w:tcBorders>
              <w:top w:val="single" w:sz="4" w:space="0" w:color="auto"/>
              <w:left w:val="single" w:sz="4" w:space="0" w:color="auto"/>
              <w:bottom w:val="single" w:sz="4" w:space="0" w:color="auto"/>
              <w:right w:val="single" w:sz="4" w:space="0" w:color="auto"/>
            </w:tcBorders>
            <w:hideMark/>
          </w:tcPr>
          <w:p w14:paraId="4AB951D9" w14:textId="77777777" w:rsidR="005063CD" w:rsidRDefault="005063CD">
            <w:pPr>
              <w:pStyle w:val="TAC"/>
              <w:spacing w:line="256" w:lineRule="auto"/>
              <w:rPr>
                <w:ins w:id="6042" w:author="vivo" w:date="2022-04-25T15:22:00Z"/>
              </w:rPr>
            </w:pPr>
            <w:ins w:id="6043" w:author="vivo" w:date="2022-04-25T15:22:00Z">
              <w:r>
                <w:t>dBm/SCS</w:t>
              </w:r>
            </w:ins>
          </w:p>
        </w:tc>
        <w:tc>
          <w:tcPr>
            <w:tcW w:w="2280" w:type="dxa"/>
            <w:gridSpan w:val="3"/>
            <w:tcBorders>
              <w:top w:val="nil"/>
              <w:left w:val="single" w:sz="4" w:space="0" w:color="auto"/>
              <w:bottom w:val="single" w:sz="4" w:space="0" w:color="auto"/>
              <w:right w:val="single" w:sz="4" w:space="0" w:color="auto"/>
            </w:tcBorders>
            <w:hideMark/>
          </w:tcPr>
          <w:p w14:paraId="4285CC58" w14:textId="77777777" w:rsidR="005063CD" w:rsidRDefault="005063CD">
            <w:pPr>
              <w:pStyle w:val="TAC"/>
              <w:spacing w:line="256" w:lineRule="auto"/>
              <w:rPr>
                <w:ins w:id="6044" w:author="vivo" w:date="2022-04-25T15:22:00Z"/>
              </w:rPr>
            </w:pPr>
            <w:ins w:id="6045" w:author="vivo" w:date="2022-04-25T15:22:00Z">
              <w:r>
                <w:t>-106</w:t>
              </w:r>
            </w:ins>
          </w:p>
        </w:tc>
        <w:tc>
          <w:tcPr>
            <w:tcW w:w="2091" w:type="dxa"/>
            <w:gridSpan w:val="3"/>
            <w:tcBorders>
              <w:top w:val="nil"/>
              <w:left w:val="single" w:sz="4" w:space="0" w:color="auto"/>
              <w:bottom w:val="single" w:sz="4" w:space="0" w:color="auto"/>
              <w:right w:val="single" w:sz="4" w:space="0" w:color="auto"/>
            </w:tcBorders>
            <w:hideMark/>
          </w:tcPr>
          <w:p w14:paraId="21FD35FF" w14:textId="77777777" w:rsidR="005063CD" w:rsidRDefault="005063CD">
            <w:pPr>
              <w:pStyle w:val="TAC"/>
              <w:spacing w:line="256" w:lineRule="auto"/>
              <w:rPr>
                <w:ins w:id="6046" w:author="vivo" w:date="2022-04-25T15:22:00Z"/>
                <w:lang w:val="en-US" w:eastAsia="zh-CN"/>
              </w:rPr>
            </w:pPr>
            <w:ins w:id="6047" w:author="vivo" w:date="2022-04-25T15:22:00Z">
              <w:r>
                <w:rPr>
                  <w:lang w:val="en-US" w:eastAsia="zh-CN"/>
                </w:rPr>
                <w:t>-88</w:t>
              </w:r>
            </w:ins>
          </w:p>
        </w:tc>
      </w:tr>
      <w:tr w:rsidR="005063CD" w14:paraId="7F1D1BF8" w14:textId="77777777" w:rsidTr="005063CD">
        <w:trPr>
          <w:trHeight w:val="2350"/>
          <w:jc w:val="center"/>
          <w:ins w:id="6048" w:author="vivo" w:date="2022-04-25T15:22:00Z"/>
        </w:trPr>
        <w:tc>
          <w:tcPr>
            <w:tcW w:w="9595" w:type="dxa"/>
            <w:vMerge/>
            <w:tcBorders>
              <w:top w:val="single" w:sz="4" w:space="0" w:color="auto"/>
              <w:left w:val="single" w:sz="4" w:space="0" w:color="auto"/>
              <w:bottom w:val="single" w:sz="4" w:space="0" w:color="auto"/>
              <w:right w:val="single" w:sz="4" w:space="0" w:color="auto"/>
            </w:tcBorders>
            <w:vAlign w:val="center"/>
            <w:hideMark/>
          </w:tcPr>
          <w:p w14:paraId="365B67C9" w14:textId="77777777" w:rsidR="005063CD" w:rsidRDefault="005063CD">
            <w:pPr>
              <w:spacing w:after="0" w:line="256" w:lineRule="auto"/>
              <w:rPr>
                <w:ins w:id="6049" w:author="vivo" w:date="2022-04-25T15:22:00Z"/>
                <w:rFonts w:ascii="Arial" w:eastAsia="Calibri" w:hAnsi="Arial" w:cs="Arial"/>
                <w:position w:val="-12"/>
                <w:sz w:val="18"/>
                <w:szCs w:val="22"/>
                <w:lang w:eastAsia="en-GB"/>
              </w:rPr>
            </w:pPr>
          </w:p>
        </w:tc>
        <w:tc>
          <w:tcPr>
            <w:tcW w:w="1114" w:type="dxa"/>
            <w:tcBorders>
              <w:top w:val="single" w:sz="4" w:space="0" w:color="auto"/>
              <w:left w:val="single" w:sz="4" w:space="0" w:color="auto"/>
              <w:bottom w:val="single" w:sz="4" w:space="0" w:color="auto"/>
              <w:right w:val="single" w:sz="4" w:space="0" w:color="auto"/>
            </w:tcBorders>
            <w:hideMark/>
          </w:tcPr>
          <w:p w14:paraId="6BA95C70" w14:textId="77777777" w:rsidR="005063CD" w:rsidRDefault="005063CD">
            <w:pPr>
              <w:pStyle w:val="TAL"/>
              <w:spacing w:line="256" w:lineRule="auto"/>
              <w:rPr>
                <w:ins w:id="6050" w:author="vivo" w:date="2022-04-25T15:22:00Z"/>
                <w:rFonts w:cs="Arial"/>
                <w:lang w:eastAsia="en-GB"/>
              </w:rPr>
            </w:pPr>
            <w:ins w:id="6051" w:author="vivo" w:date="2022-04-25T15:22:00Z">
              <w:r>
                <w:rPr>
                  <w:rFonts w:cs="Arial"/>
                </w:rPr>
                <w:t>Config</w:t>
              </w:r>
              <w:r>
                <w:rPr>
                  <w:szCs w:val="18"/>
                </w:rPr>
                <w:t xml:space="preserve"> </w:t>
              </w:r>
              <w:r>
                <w:rPr>
                  <w:rFonts w:cs="Arial"/>
                </w:rPr>
                <w:t>3</w:t>
              </w:r>
            </w:ins>
          </w:p>
        </w:tc>
        <w:tc>
          <w:tcPr>
            <w:tcW w:w="1713" w:type="dxa"/>
            <w:tcBorders>
              <w:top w:val="single" w:sz="4" w:space="0" w:color="auto"/>
              <w:left w:val="single" w:sz="4" w:space="0" w:color="auto"/>
              <w:bottom w:val="single" w:sz="4" w:space="0" w:color="auto"/>
              <w:right w:val="single" w:sz="4" w:space="0" w:color="auto"/>
            </w:tcBorders>
            <w:hideMark/>
          </w:tcPr>
          <w:p w14:paraId="5B4C2D65" w14:textId="77777777" w:rsidR="005063CD" w:rsidRDefault="005063CD">
            <w:pPr>
              <w:pStyle w:val="TAL"/>
              <w:spacing w:line="256" w:lineRule="auto"/>
              <w:rPr>
                <w:ins w:id="6052" w:author="vivo" w:date="2022-04-25T15:22:00Z"/>
                <w:rFonts w:cs="Arial"/>
                <w:lang w:val="en-US" w:eastAsia="zh-CN"/>
              </w:rPr>
            </w:pPr>
            <w:ins w:id="6053"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14766D83" w14:textId="77777777" w:rsidR="005063CD" w:rsidRDefault="005063CD">
            <w:pPr>
              <w:pStyle w:val="TAL"/>
              <w:spacing w:line="256" w:lineRule="auto"/>
              <w:rPr>
                <w:ins w:id="6054" w:author="vivo" w:date="2022-04-25T15:22:00Z"/>
                <w:rFonts w:cs="Arial"/>
                <w:lang w:val="sv-SE" w:eastAsia="zh-CN"/>
              </w:rPr>
            </w:pPr>
            <w:ins w:id="6055" w:author="vivo" w:date="2022-04-25T15:22:00Z">
              <w:r>
                <w:rPr>
                  <w:rFonts w:cs="Arial"/>
                  <w:lang w:val="sv-SE"/>
                </w:rPr>
                <w:t>NR_FDD_FR1_B</w:t>
              </w:r>
              <w:r>
                <w:rPr>
                  <w:rFonts w:cs="Arial"/>
                  <w:lang w:val="sv-SE" w:eastAsia="zh-CN"/>
                </w:rPr>
                <w:t>,</w:t>
              </w:r>
            </w:ins>
          </w:p>
          <w:p w14:paraId="1E53EAB2" w14:textId="77777777" w:rsidR="005063CD" w:rsidRDefault="005063CD">
            <w:pPr>
              <w:pStyle w:val="TAL"/>
              <w:spacing w:line="256" w:lineRule="auto"/>
              <w:rPr>
                <w:ins w:id="6056" w:author="vivo" w:date="2022-04-25T15:22:00Z"/>
                <w:rFonts w:cs="Arial"/>
                <w:lang w:val="sv-SE" w:eastAsia="zh-CN"/>
              </w:rPr>
            </w:pPr>
            <w:ins w:id="6057" w:author="vivo" w:date="2022-04-25T15:22:00Z">
              <w:r>
                <w:rPr>
                  <w:rFonts w:cs="Arial"/>
                  <w:lang w:val="sv-SE"/>
                </w:rPr>
                <w:t>NR_TDD_FR1_C</w:t>
              </w:r>
              <w:r>
                <w:rPr>
                  <w:rFonts w:cs="Arial"/>
                  <w:lang w:val="sv-SE" w:eastAsia="zh-CN"/>
                </w:rPr>
                <w:t>,</w:t>
              </w:r>
            </w:ins>
          </w:p>
          <w:p w14:paraId="145F79AC" w14:textId="77777777" w:rsidR="005063CD" w:rsidRDefault="005063CD">
            <w:pPr>
              <w:pStyle w:val="TAL"/>
              <w:spacing w:line="256" w:lineRule="auto"/>
              <w:rPr>
                <w:ins w:id="6058" w:author="vivo" w:date="2022-04-25T15:22:00Z"/>
                <w:rFonts w:cs="Arial"/>
                <w:lang w:val="sv-SE" w:eastAsia="zh-CN"/>
              </w:rPr>
            </w:pPr>
            <w:ins w:id="6059" w:author="vivo" w:date="2022-04-25T15:22:00Z">
              <w:r>
                <w:rPr>
                  <w:rFonts w:cs="Arial"/>
                  <w:lang w:val="sv-SE"/>
                </w:rPr>
                <w:t>NR_FDD_FR1_D, NR_TDD_FR1_D</w:t>
              </w:r>
              <w:r>
                <w:rPr>
                  <w:rFonts w:cs="Arial"/>
                  <w:lang w:val="sv-SE" w:eastAsia="zh-CN"/>
                </w:rPr>
                <w:t>,</w:t>
              </w:r>
            </w:ins>
          </w:p>
          <w:p w14:paraId="2DCB6825" w14:textId="77777777" w:rsidR="005063CD" w:rsidRDefault="005063CD">
            <w:pPr>
              <w:pStyle w:val="TAL"/>
              <w:spacing w:line="256" w:lineRule="auto"/>
              <w:rPr>
                <w:ins w:id="6060" w:author="vivo" w:date="2022-04-25T15:22:00Z"/>
                <w:rFonts w:cs="Arial"/>
                <w:lang w:val="sv-SE" w:eastAsia="zh-CN"/>
              </w:rPr>
            </w:pPr>
            <w:ins w:id="6061" w:author="vivo" w:date="2022-04-25T15:22:00Z">
              <w:r>
                <w:rPr>
                  <w:rFonts w:cs="Arial"/>
                  <w:lang w:val="sv-SE"/>
                </w:rPr>
                <w:t>NR_FDD_FR1_E, NR_TDD_FR1_E</w:t>
              </w:r>
              <w:r>
                <w:rPr>
                  <w:rFonts w:cs="Arial"/>
                  <w:lang w:val="sv-SE" w:eastAsia="zh-CN"/>
                </w:rPr>
                <w:t>,</w:t>
              </w:r>
            </w:ins>
          </w:p>
          <w:p w14:paraId="6F6710CE" w14:textId="77777777" w:rsidR="005063CD" w:rsidRDefault="005063CD">
            <w:pPr>
              <w:pStyle w:val="TAL"/>
              <w:spacing w:line="256" w:lineRule="auto"/>
              <w:rPr>
                <w:ins w:id="6062" w:author="vivo" w:date="2022-04-25T15:22:00Z"/>
                <w:rFonts w:cs="Arial"/>
                <w:lang w:val="sv-SE" w:eastAsia="zh-CN"/>
              </w:rPr>
            </w:pPr>
            <w:ins w:id="6063" w:author="vivo" w:date="2022-04-25T15:22:00Z">
              <w:r>
                <w:rPr>
                  <w:rFonts w:cs="Arial"/>
                  <w:lang w:val="sv-SE"/>
                </w:rPr>
                <w:t>NR_FDD_FR1_F</w:t>
              </w:r>
              <w:r>
                <w:rPr>
                  <w:rFonts w:cs="Arial"/>
                  <w:lang w:val="sv-SE" w:eastAsia="zh-CN"/>
                </w:rPr>
                <w:t>,</w:t>
              </w:r>
            </w:ins>
          </w:p>
          <w:p w14:paraId="5FFCA5F8" w14:textId="77777777" w:rsidR="005063CD" w:rsidRDefault="005063CD">
            <w:pPr>
              <w:pStyle w:val="TAL"/>
              <w:spacing w:line="256" w:lineRule="auto"/>
              <w:rPr>
                <w:ins w:id="6064" w:author="vivo" w:date="2022-04-25T15:22:00Z"/>
                <w:rFonts w:cs="Arial"/>
                <w:lang w:val="sv-SE" w:eastAsia="zh-CN"/>
              </w:rPr>
            </w:pPr>
            <w:ins w:id="6065" w:author="vivo" w:date="2022-04-25T15:22:00Z">
              <w:r>
                <w:rPr>
                  <w:rFonts w:cs="Arial"/>
                  <w:lang w:val="sv-SE"/>
                </w:rPr>
                <w:t>NR_FDD_FR1_G</w:t>
              </w:r>
              <w:r>
                <w:rPr>
                  <w:rFonts w:cs="Arial"/>
                  <w:lang w:val="sv-SE" w:eastAsia="zh-CN"/>
                </w:rPr>
                <w:t>,</w:t>
              </w:r>
            </w:ins>
          </w:p>
          <w:p w14:paraId="7A78141A" w14:textId="77777777" w:rsidR="005063CD" w:rsidRDefault="005063CD">
            <w:pPr>
              <w:pStyle w:val="TAL"/>
              <w:spacing w:line="256" w:lineRule="auto"/>
              <w:rPr>
                <w:ins w:id="6066" w:author="vivo" w:date="2022-04-25T15:22:00Z"/>
                <w:rFonts w:cs="Arial"/>
                <w:lang w:eastAsia="en-GB"/>
              </w:rPr>
            </w:pPr>
            <w:ins w:id="6067" w:author="vivo" w:date="2022-04-25T15:22:00Z">
              <w:r>
                <w:rPr>
                  <w:rFonts w:cs="Arial"/>
                </w:rPr>
                <w:t>NR_FDD_FR1_H</w:t>
              </w:r>
            </w:ins>
          </w:p>
        </w:tc>
        <w:tc>
          <w:tcPr>
            <w:tcW w:w="1426" w:type="dxa"/>
            <w:vMerge/>
            <w:tcBorders>
              <w:top w:val="single" w:sz="4" w:space="0" w:color="auto"/>
              <w:left w:val="single" w:sz="4" w:space="0" w:color="auto"/>
              <w:bottom w:val="single" w:sz="4" w:space="0" w:color="auto"/>
              <w:right w:val="single" w:sz="4" w:space="0" w:color="auto"/>
            </w:tcBorders>
            <w:vAlign w:val="center"/>
            <w:hideMark/>
          </w:tcPr>
          <w:p w14:paraId="6BA810B2" w14:textId="77777777" w:rsidR="005063CD" w:rsidRDefault="005063CD">
            <w:pPr>
              <w:spacing w:after="0" w:line="256" w:lineRule="auto"/>
              <w:rPr>
                <w:ins w:id="6068" w:author="vivo" w:date="2022-04-25T15:22:00Z"/>
                <w:rFonts w:ascii="Arial" w:hAnsi="Arial"/>
                <w:sz w:val="18"/>
                <w:lang w:eastAsia="en-GB"/>
              </w:rPr>
            </w:pPr>
          </w:p>
        </w:tc>
        <w:tc>
          <w:tcPr>
            <w:tcW w:w="2280" w:type="dxa"/>
            <w:gridSpan w:val="3"/>
            <w:tcBorders>
              <w:top w:val="nil"/>
              <w:left w:val="single" w:sz="4" w:space="0" w:color="auto"/>
              <w:bottom w:val="single" w:sz="4" w:space="0" w:color="auto"/>
              <w:right w:val="single" w:sz="4" w:space="0" w:color="auto"/>
            </w:tcBorders>
            <w:hideMark/>
          </w:tcPr>
          <w:p w14:paraId="29956232" w14:textId="77777777" w:rsidR="005063CD" w:rsidRDefault="005063CD">
            <w:pPr>
              <w:pStyle w:val="TAC"/>
              <w:spacing w:line="256" w:lineRule="auto"/>
              <w:rPr>
                <w:ins w:id="6069" w:author="vivo" w:date="2022-04-25T15:22:00Z"/>
              </w:rPr>
            </w:pPr>
            <w:ins w:id="6070" w:author="vivo" w:date="2022-04-25T15:22:00Z">
              <w:r>
                <w:t>Not applicable</w:t>
              </w:r>
              <w:r>
                <w:rPr>
                  <w:vertAlign w:val="superscript"/>
                </w:rPr>
                <w:t>Note 5</w:t>
              </w:r>
            </w:ins>
          </w:p>
        </w:tc>
        <w:tc>
          <w:tcPr>
            <w:tcW w:w="2091" w:type="dxa"/>
            <w:gridSpan w:val="3"/>
            <w:tcBorders>
              <w:top w:val="nil"/>
              <w:left w:val="single" w:sz="4" w:space="0" w:color="auto"/>
              <w:bottom w:val="single" w:sz="4" w:space="0" w:color="auto"/>
              <w:right w:val="single" w:sz="4" w:space="0" w:color="auto"/>
            </w:tcBorders>
            <w:hideMark/>
          </w:tcPr>
          <w:p w14:paraId="62E4D06F" w14:textId="77777777" w:rsidR="005063CD" w:rsidRDefault="005063CD">
            <w:pPr>
              <w:pStyle w:val="TAC"/>
              <w:spacing w:line="256" w:lineRule="auto"/>
              <w:rPr>
                <w:ins w:id="6071" w:author="vivo" w:date="2022-04-25T15:22:00Z"/>
                <w:lang w:val="en-US" w:eastAsia="zh-CN"/>
              </w:rPr>
            </w:pPr>
            <w:ins w:id="6072" w:author="vivo" w:date="2022-04-25T15:22:00Z">
              <w:r>
                <w:rPr>
                  <w:lang w:val="en-US" w:eastAsia="zh-CN"/>
                </w:rPr>
                <w:t>-91</w:t>
              </w:r>
            </w:ins>
          </w:p>
        </w:tc>
      </w:tr>
      <w:tr w:rsidR="005063CD" w14:paraId="3364EC9C" w14:textId="77777777" w:rsidTr="005063CD">
        <w:trPr>
          <w:trHeight w:val="341"/>
          <w:jc w:val="center"/>
          <w:ins w:id="6073"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1AC6FDA5" w14:textId="77777777" w:rsidR="005063CD" w:rsidRDefault="005063CD">
            <w:pPr>
              <w:pStyle w:val="TAL"/>
              <w:spacing w:line="256" w:lineRule="auto"/>
              <w:rPr>
                <w:ins w:id="6074" w:author="vivo" w:date="2022-04-25T15:22:00Z"/>
                <w:rFonts w:cs="Arial"/>
                <w:lang w:eastAsia="en-GB"/>
              </w:rPr>
            </w:pPr>
            <w:ins w:id="6075" w:author="vivo" w:date="2022-04-25T15:22:00Z">
              <w:r>
                <w:rPr>
                  <w:rFonts w:eastAsia="Calibri" w:cs="Arial"/>
                  <w:i/>
                  <w:position w:val="-12"/>
                  <w:szCs w:val="22"/>
                  <w:lang w:eastAsia="en-GB"/>
                </w:rPr>
                <w:object w:dxaOrig="405" w:dyaOrig="405" w14:anchorId="5B710B89">
                  <v:shape id="_x0000_i1042" type="#_x0000_t75" style="width:20.2pt;height:20.2pt" o:ole="">
                    <v:imagedata r:id="rId21" o:title=""/>
                  </v:shape>
                  <o:OLEObject Type="Embed" ProgID="Equation.3" ShapeID="_x0000_i1042" DrawAspect="Content" ObjectID="_1712426805" r:id="rId36"/>
                </w:object>
              </w:r>
            </w:ins>
          </w:p>
        </w:tc>
        <w:tc>
          <w:tcPr>
            <w:tcW w:w="1426" w:type="dxa"/>
            <w:tcBorders>
              <w:top w:val="single" w:sz="4" w:space="0" w:color="auto"/>
              <w:left w:val="single" w:sz="4" w:space="0" w:color="auto"/>
              <w:bottom w:val="single" w:sz="4" w:space="0" w:color="auto"/>
              <w:right w:val="single" w:sz="4" w:space="0" w:color="auto"/>
            </w:tcBorders>
            <w:hideMark/>
          </w:tcPr>
          <w:p w14:paraId="5EFD62DB" w14:textId="77777777" w:rsidR="005063CD" w:rsidRDefault="005063CD">
            <w:pPr>
              <w:pStyle w:val="TAC"/>
              <w:spacing w:line="256" w:lineRule="auto"/>
              <w:rPr>
                <w:ins w:id="6076" w:author="vivo" w:date="2022-04-25T15:22:00Z"/>
                <w:lang w:val="en-US" w:eastAsia="zh-CN"/>
              </w:rPr>
            </w:pPr>
            <w:ins w:id="6077" w:author="vivo" w:date="2022-04-25T15:22:00Z">
              <w:r>
                <w:rPr>
                  <w:lang w:val="en-US" w:eastAsia="zh-CN"/>
                </w:rPr>
                <w:t>dB</w:t>
              </w:r>
            </w:ins>
          </w:p>
        </w:tc>
        <w:tc>
          <w:tcPr>
            <w:tcW w:w="1159" w:type="dxa"/>
            <w:tcBorders>
              <w:top w:val="nil"/>
              <w:left w:val="single" w:sz="4" w:space="0" w:color="auto"/>
              <w:bottom w:val="single" w:sz="4" w:space="0" w:color="auto"/>
              <w:right w:val="single" w:sz="4" w:space="0" w:color="auto"/>
            </w:tcBorders>
            <w:hideMark/>
          </w:tcPr>
          <w:p w14:paraId="39C64313" w14:textId="77777777" w:rsidR="005063CD" w:rsidRDefault="005063CD">
            <w:pPr>
              <w:pStyle w:val="TAC"/>
              <w:spacing w:line="256" w:lineRule="auto"/>
              <w:rPr>
                <w:ins w:id="6078" w:author="vivo" w:date="2022-04-25T15:22:00Z"/>
                <w:lang w:val="en-US" w:eastAsia="zh-CN"/>
              </w:rPr>
            </w:pPr>
            <w:ins w:id="6079" w:author="vivo" w:date="2022-04-25T15:22:00Z">
              <w:r>
                <w:rPr>
                  <w:lang w:val="en-US" w:eastAsia="zh-CN"/>
                </w:rPr>
                <w:t>2.46</w:t>
              </w:r>
            </w:ins>
          </w:p>
        </w:tc>
        <w:tc>
          <w:tcPr>
            <w:tcW w:w="1121" w:type="dxa"/>
            <w:gridSpan w:val="2"/>
            <w:tcBorders>
              <w:top w:val="nil"/>
              <w:left w:val="single" w:sz="4" w:space="0" w:color="auto"/>
              <w:bottom w:val="single" w:sz="4" w:space="0" w:color="auto"/>
              <w:right w:val="single" w:sz="4" w:space="0" w:color="auto"/>
            </w:tcBorders>
            <w:hideMark/>
          </w:tcPr>
          <w:p w14:paraId="06080FBD" w14:textId="77777777" w:rsidR="005063CD" w:rsidRDefault="005063CD">
            <w:pPr>
              <w:pStyle w:val="TAC"/>
              <w:spacing w:line="256" w:lineRule="auto"/>
              <w:rPr>
                <w:ins w:id="6080" w:author="vivo" w:date="2022-04-25T15:22:00Z"/>
                <w:lang w:val="en-US" w:eastAsia="zh-CN"/>
              </w:rPr>
            </w:pPr>
            <w:ins w:id="6081" w:author="vivo" w:date="2022-04-25T15:22:00Z">
              <w:r>
                <w:rPr>
                  <w:lang w:val="en-US" w:eastAsia="zh-CN"/>
                </w:rPr>
                <w:t>-5.97</w:t>
              </w:r>
            </w:ins>
          </w:p>
        </w:tc>
        <w:tc>
          <w:tcPr>
            <w:tcW w:w="1049" w:type="dxa"/>
            <w:gridSpan w:val="2"/>
            <w:tcBorders>
              <w:top w:val="nil"/>
              <w:left w:val="single" w:sz="4" w:space="0" w:color="auto"/>
              <w:bottom w:val="single" w:sz="4" w:space="0" w:color="auto"/>
              <w:right w:val="single" w:sz="4" w:space="0" w:color="auto"/>
            </w:tcBorders>
            <w:hideMark/>
          </w:tcPr>
          <w:p w14:paraId="7E508559" w14:textId="77777777" w:rsidR="005063CD" w:rsidRDefault="005063CD">
            <w:pPr>
              <w:pStyle w:val="TAC"/>
              <w:spacing w:line="256" w:lineRule="auto"/>
              <w:rPr>
                <w:ins w:id="6082" w:author="vivo" w:date="2022-04-25T15:22:00Z"/>
                <w:lang w:val="en-US" w:eastAsia="zh-CN"/>
              </w:rPr>
            </w:pPr>
            <w:ins w:id="6083" w:author="vivo" w:date="2022-04-25T15:22:00Z">
              <w:r>
                <w:rPr>
                  <w:lang w:val="en-US" w:eastAsia="zh-CN"/>
                </w:rPr>
                <w:t>2.46</w:t>
              </w:r>
            </w:ins>
          </w:p>
        </w:tc>
        <w:tc>
          <w:tcPr>
            <w:tcW w:w="1042" w:type="dxa"/>
            <w:tcBorders>
              <w:top w:val="nil"/>
              <w:left w:val="single" w:sz="4" w:space="0" w:color="auto"/>
              <w:bottom w:val="single" w:sz="4" w:space="0" w:color="auto"/>
              <w:right w:val="single" w:sz="4" w:space="0" w:color="auto"/>
            </w:tcBorders>
            <w:hideMark/>
          </w:tcPr>
          <w:p w14:paraId="7218904E" w14:textId="77777777" w:rsidR="005063CD" w:rsidRDefault="005063CD">
            <w:pPr>
              <w:pStyle w:val="TAC"/>
              <w:spacing w:line="256" w:lineRule="auto"/>
              <w:rPr>
                <w:ins w:id="6084" w:author="vivo" w:date="2022-04-25T15:22:00Z"/>
                <w:lang w:val="en-US" w:eastAsia="zh-CN"/>
              </w:rPr>
            </w:pPr>
            <w:ins w:id="6085" w:author="vivo" w:date="2022-04-25T15:22:00Z">
              <w:r>
                <w:rPr>
                  <w:lang w:val="en-US" w:eastAsia="zh-CN"/>
                </w:rPr>
                <w:t>-5.97</w:t>
              </w:r>
            </w:ins>
          </w:p>
        </w:tc>
      </w:tr>
      <w:tr w:rsidR="005063CD" w14:paraId="182EE156" w14:textId="77777777" w:rsidTr="005063CD">
        <w:trPr>
          <w:trHeight w:val="369"/>
          <w:jc w:val="center"/>
          <w:ins w:id="6086"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41D5E248" w14:textId="77777777" w:rsidR="005063CD" w:rsidRDefault="005063CD">
            <w:pPr>
              <w:pStyle w:val="TAL"/>
              <w:spacing w:line="256" w:lineRule="auto"/>
              <w:rPr>
                <w:ins w:id="6087" w:author="vivo" w:date="2022-04-25T15:22:00Z"/>
                <w:rFonts w:cs="Arial"/>
                <w:lang w:eastAsia="en-GB"/>
              </w:rPr>
            </w:pPr>
            <w:ins w:id="6088" w:author="vivo" w:date="2022-04-25T15:22:00Z">
              <w:r>
                <w:rPr>
                  <w:rFonts w:eastAsia="Calibri" w:cs="Arial"/>
                  <w:position w:val="-12"/>
                  <w:szCs w:val="22"/>
                  <w:lang w:eastAsia="en-GB"/>
                </w:rPr>
                <w:object w:dxaOrig="585" w:dyaOrig="405" w14:anchorId="1AD46734">
                  <v:shape id="_x0000_i1043" type="#_x0000_t75" style="width:29.45pt;height:20.2pt" o:ole="">
                    <v:imagedata r:id="rId37" o:title=""/>
                  </v:shape>
                  <o:OLEObject Type="Embed" ProgID="Equation.3" ShapeID="_x0000_i1043" DrawAspect="Content" ObjectID="_1712426806" r:id="rId38"/>
                </w:object>
              </w:r>
            </w:ins>
          </w:p>
        </w:tc>
        <w:tc>
          <w:tcPr>
            <w:tcW w:w="1426" w:type="dxa"/>
            <w:tcBorders>
              <w:top w:val="single" w:sz="4" w:space="0" w:color="auto"/>
              <w:left w:val="single" w:sz="4" w:space="0" w:color="auto"/>
              <w:bottom w:val="single" w:sz="4" w:space="0" w:color="auto"/>
              <w:right w:val="single" w:sz="4" w:space="0" w:color="auto"/>
            </w:tcBorders>
            <w:hideMark/>
          </w:tcPr>
          <w:p w14:paraId="4556B42E" w14:textId="77777777" w:rsidR="005063CD" w:rsidRDefault="005063CD">
            <w:pPr>
              <w:pStyle w:val="TAC"/>
              <w:spacing w:line="256" w:lineRule="auto"/>
              <w:rPr>
                <w:ins w:id="6089" w:author="vivo" w:date="2022-04-25T15:22:00Z"/>
                <w:lang w:val="en-US" w:eastAsia="zh-CN"/>
              </w:rPr>
            </w:pPr>
            <w:ins w:id="6090" w:author="vivo" w:date="2022-04-25T15:22:00Z">
              <w:r>
                <w:rPr>
                  <w:lang w:val="en-US" w:eastAsia="zh-CN"/>
                </w:rPr>
                <w:t>dB</w:t>
              </w:r>
            </w:ins>
          </w:p>
        </w:tc>
        <w:tc>
          <w:tcPr>
            <w:tcW w:w="1159" w:type="dxa"/>
            <w:tcBorders>
              <w:top w:val="nil"/>
              <w:left w:val="single" w:sz="4" w:space="0" w:color="auto"/>
              <w:bottom w:val="single" w:sz="4" w:space="0" w:color="auto"/>
              <w:right w:val="single" w:sz="4" w:space="0" w:color="auto"/>
            </w:tcBorders>
            <w:hideMark/>
          </w:tcPr>
          <w:p w14:paraId="2A4B2240" w14:textId="77777777" w:rsidR="005063CD" w:rsidRDefault="005063CD">
            <w:pPr>
              <w:pStyle w:val="TAC"/>
              <w:spacing w:line="256" w:lineRule="auto"/>
              <w:rPr>
                <w:ins w:id="6091" w:author="vivo" w:date="2022-04-25T15:22:00Z"/>
                <w:lang w:val="en-US" w:eastAsia="zh-CN"/>
              </w:rPr>
            </w:pPr>
            <w:ins w:id="6092" w:author="vivo" w:date="2022-04-25T15:22:00Z">
              <w:r>
                <w:rPr>
                  <w:lang w:val="en-US" w:eastAsia="zh-CN"/>
                </w:rPr>
                <w:t>6</w:t>
              </w:r>
            </w:ins>
          </w:p>
        </w:tc>
        <w:tc>
          <w:tcPr>
            <w:tcW w:w="1121" w:type="dxa"/>
            <w:gridSpan w:val="2"/>
            <w:tcBorders>
              <w:top w:val="nil"/>
              <w:left w:val="single" w:sz="4" w:space="0" w:color="auto"/>
              <w:bottom w:val="single" w:sz="4" w:space="0" w:color="auto"/>
              <w:right w:val="single" w:sz="4" w:space="0" w:color="auto"/>
            </w:tcBorders>
            <w:hideMark/>
          </w:tcPr>
          <w:p w14:paraId="1F6DCD6A" w14:textId="77777777" w:rsidR="005063CD" w:rsidRDefault="005063CD">
            <w:pPr>
              <w:pStyle w:val="TAC"/>
              <w:spacing w:line="256" w:lineRule="auto"/>
              <w:rPr>
                <w:ins w:id="6093" w:author="vivo" w:date="2022-04-25T15:22:00Z"/>
                <w:lang w:val="en-US" w:eastAsia="zh-CN"/>
              </w:rPr>
            </w:pPr>
            <w:ins w:id="6094" w:author="vivo" w:date="2022-04-25T15:22:00Z">
              <w:r>
                <w:rPr>
                  <w:lang w:val="en-US" w:eastAsia="zh-CN"/>
                </w:rPr>
                <w:t>1</w:t>
              </w:r>
            </w:ins>
          </w:p>
        </w:tc>
        <w:tc>
          <w:tcPr>
            <w:tcW w:w="1049" w:type="dxa"/>
            <w:gridSpan w:val="2"/>
            <w:tcBorders>
              <w:top w:val="nil"/>
              <w:left w:val="single" w:sz="4" w:space="0" w:color="auto"/>
              <w:bottom w:val="single" w:sz="4" w:space="0" w:color="auto"/>
              <w:right w:val="single" w:sz="4" w:space="0" w:color="auto"/>
            </w:tcBorders>
            <w:hideMark/>
          </w:tcPr>
          <w:p w14:paraId="526E1F04" w14:textId="77777777" w:rsidR="005063CD" w:rsidRDefault="005063CD">
            <w:pPr>
              <w:pStyle w:val="TAC"/>
              <w:spacing w:line="256" w:lineRule="auto"/>
              <w:rPr>
                <w:ins w:id="6095" w:author="vivo" w:date="2022-04-25T15:22:00Z"/>
                <w:lang w:val="en-US" w:eastAsia="zh-CN"/>
              </w:rPr>
            </w:pPr>
            <w:ins w:id="6096" w:author="vivo" w:date="2022-04-25T15:22:00Z">
              <w:r>
                <w:rPr>
                  <w:lang w:val="en-US" w:eastAsia="zh-CN"/>
                </w:rPr>
                <w:t>6</w:t>
              </w:r>
            </w:ins>
          </w:p>
        </w:tc>
        <w:tc>
          <w:tcPr>
            <w:tcW w:w="1042" w:type="dxa"/>
            <w:tcBorders>
              <w:top w:val="nil"/>
              <w:left w:val="single" w:sz="4" w:space="0" w:color="auto"/>
              <w:bottom w:val="single" w:sz="4" w:space="0" w:color="auto"/>
              <w:right w:val="single" w:sz="4" w:space="0" w:color="auto"/>
            </w:tcBorders>
            <w:hideMark/>
          </w:tcPr>
          <w:p w14:paraId="65A8CF8A" w14:textId="77777777" w:rsidR="005063CD" w:rsidRDefault="005063CD">
            <w:pPr>
              <w:pStyle w:val="TAC"/>
              <w:spacing w:line="256" w:lineRule="auto"/>
              <w:rPr>
                <w:ins w:id="6097" w:author="vivo" w:date="2022-04-25T15:22:00Z"/>
                <w:lang w:val="en-US" w:eastAsia="zh-CN"/>
              </w:rPr>
            </w:pPr>
            <w:ins w:id="6098" w:author="vivo" w:date="2022-04-25T15:22:00Z">
              <w:r>
                <w:rPr>
                  <w:lang w:val="en-US" w:eastAsia="zh-CN"/>
                </w:rPr>
                <w:t>1</w:t>
              </w:r>
            </w:ins>
          </w:p>
        </w:tc>
      </w:tr>
      <w:tr w:rsidR="005063CD" w14:paraId="0412E92B" w14:textId="77777777" w:rsidTr="005063CD">
        <w:trPr>
          <w:trHeight w:val="390"/>
          <w:jc w:val="center"/>
          <w:ins w:id="6099" w:author="vivo" w:date="2022-04-25T15:22:00Z"/>
        </w:trPr>
        <w:tc>
          <w:tcPr>
            <w:tcW w:w="971" w:type="dxa"/>
            <w:tcBorders>
              <w:top w:val="single" w:sz="4" w:space="0" w:color="auto"/>
              <w:left w:val="single" w:sz="4" w:space="0" w:color="auto"/>
              <w:bottom w:val="single" w:sz="4" w:space="0" w:color="auto"/>
              <w:right w:val="single" w:sz="4" w:space="0" w:color="auto"/>
            </w:tcBorders>
            <w:hideMark/>
          </w:tcPr>
          <w:p w14:paraId="598771EA" w14:textId="77777777" w:rsidR="005063CD" w:rsidRDefault="005063CD">
            <w:pPr>
              <w:pStyle w:val="TAL"/>
              <w:spacing w:line="256" w:lineRule="auto"/>
              <w:rPr>
                <w:ins w:id="6100" w:author="vivo" w:date="2022-04-25T15:22:00Z"/>
                <w:rFonts w:eastAsia="Calibri" w:cs="Arial"/>
                <w:position w:val="-12"/>
                <w:szCs w:val="22"/>
                <w:lang w:eastAsia="en-GB"/>
              </w:rPr>
            </w:pPr>
            <w:ins w:id="6101" w:author="vivo" w:date="2022-04-25T15:22:00Z">
              <w:r>
                <w:rPr>
                  <w:rFonts w:cs="Arial"/>
                  <w:lang w:eastAsia="zh-CN"/>
                </w:rPr>
                <w:t>PRS-RSRP</w:t>
              </w:r>
              <w:r>
                <w:rPr>
                  <w:rFonts w:cs="Arial"/>
                  <w:lang w:val="en-US" w:eastAsia="zh-CN"/>
                </w:rPr>
                <w:t xml:space="preserve"> </w:t>
              </w:r>
              <w:r>
                <w:rPr>
                  <w:rFonts w:cs="Arial"/>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3C29F766" w14:textId="77777777" w:rsidR="005063CD" w:rsidRDefault="005063CD">
            <w:pPr>
              <w:pStyle w:val="TAL"/>
              <w:spacing w:line="256" w:lineRule="auto"/>
              <w:rPr>
                <w:ins w:id="6102" w:author="vivo" w:date="2022-04-25T15:22:00Z"/>
                <w:rFonts w:eastAsia="Times New Roman" w:cs="Arial"/>
                <w:lang w:val="en-US" w:eastAsia="zh-CN"/>
              </w:rPr>
            </w:pPr>
            <w:ins w:id="6103" w:author="vivo" w:date="2022-04-25T15:22:00Z">
              <w:r>
                <w:rPr>
                  <w:rFonts w:cs="Arial"/>
                  <w:lang w:val="en-US" w:eastAsia="zh-CN"/>
                </w:rPr>
                <w:t>Config 1, 2</w:t>
              </w:r>
            </w:ins>
          </w:p>
        </w:tc>
        <w:tc>
          <w:tcPr>
            <w:tcW w:w="1713" w:type="dxa"/>
            <w:tcBorders>
              <w:top w:val="single" w:sz="4" w:space="0" w:color="auto"/>
              <w:left w:val="single" w:sz="4" w:space="0" w:color="auto"/>
              <w:bottom w:val="single" w:sz="4" w:space="0" w:color="auto"/>
              <w:right w:val="single" w:sz="4" w:space="0" w:color="auto"/>
            </w:tcBorders>
            <w:hideMark/>
          </w:tcPr>
          <w:p w14:paraId="3104D248" w14:textId="77777777" w:rsidR="005063CD" w:rsidRDefault="005063CD">
            <w:pPr>
              <w:pStyle w:val="TAL"/>
              <w:spacing w:line="256" w:lineRule="auto"/>
              <w:rPr>
                <w:ins w:id="6104" w:author="vivo" w:date="2022-04-25T15:22:00Z"/>
                <w:rFonts w:cs="Arial"/>
                <w:lang w:val="en-US" w:eastAsia="zh-CN"/>
              </w:rPr>
            </w:pPr>
            <w:ins w:id="6105"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2103DFE9" w14:textId="77777777" w:rsidR="005063CD" w:rsidRDefault="005063CD">
            <w:pPr>
              <w:pStyle w:val="TAL"/>
              <w:spacing w:line="256" w:lineRule="auto"/>
              <w:rPr>
                <w:ins w:id="6106" w:author="vivo" w:date="2022-04-25T15:22:00Z"/>
                <w:rFonts w:cs="Arial"/>
                <w:lang w:val="sv-SE" w:eastAsia="zh-CN"/>
              </w:rPr>
            </w:pPr>
            <w:ins w:id="6107" w:author="vivo" w:date="2022-04-25T15:22:00Z">
              <w:r>
                <w:rPr>
                  <w:rFonts w:cs="Arial"/>
                  <w:lang w:val="sv-SE"/>
                </w:rPr>
                <w:t>NR_FDD_FR1_B</w:t>
              </w:r>
              <w:r>
                <w:rPr>
                  <w:rFonts w:cs="Arial"/>
                  <w:lang w:val="sv-SE" w:eastAsia="zh-CN"/>
                </w:rPr>
                <w:t>,</w:t>
              </w:r>
            </w:ins>
          </w:p>
          <w:p w14:paraId="2CB1B9A0" w14:textId="77777777" w:rsidR="005063CD" w:rsidRDefault="005063CD">
            <w:pPr>
              <w:pStyle w:val="TAL"/>
              <w:spacing w:line="256" w:lineRule="auto"/>
              <w:rPr>
                <w:ins w:id="6108" w:author="vivo" w:date="2022-04-25T15:22:00Z"/>
                <w:rFonts w:cs="Arial"/>
                <w:lang w:val="sv-SE" w:eastAsia="zh-CN"/>
              </w:rPr>
            </w:pPr>
            <w:ins w:id="6109" w:author="vivo" w:date="2022-04-25T15:22:00Z">
              <w:r>
                <w:rPr>
                  <w:rFonts w:cs="Arial"/>
                  <w:lang w:val="sv-SE"/>
                </w:rPr>
                <w:t>NR_TDD_FR1_C</w:t>
              </w:r>
              <w:r>
                <w:rPr>
                  <w:rFonts w:cs="Arial"/>
                  <w:lang w:val="sv-SE" w:eastAsia="zh-CN"/>
                </w:rPr>
                <w:t>,</w:t>
              </w:r>
            </w:ins>
          </w:p>
          <w:p w14:paraId="392AE9A5" w14:textId="77777777" w:rsidR="005063CD" w:rsidRDefault="005063CD">
            <w:pPr>
              <w:pStyle w:val="TAL"/>
              <w:spacing w:line="256" w:lineRule="auto"/>
              <w:rPr>
                <w:ins w:id="6110" w:author="vivo" w:date="2022-04-25T15:22:00Z"/>
                <w:rFonts w:cs="Arial"/>
                <w:lang w:val="sv-SE" w:eastAsia="zh-CN"/>
              </w:rPr>
            </w:pPr>
            <w:ins w:id="6111" w:author="vivo" w:date="2022-04-25T15:22:00Z">
              <w:r>
                <w:rPr>
                  <w:rFonts w:cs="Arial"/>
                  <w:lang w:val="sv-SE"/>
                </w:rPr>
                <w:t>NR_FDD_FR1_D, NR_TDD_FR1_D</w:t>
              </w:r>
              <w:r>
                <w:rPr>
                  <w:rFonts w:cs="Arial"/>
                  <w:lang w:val="sv-SE" w:eastAsia="zh-CN"/>
                </w:rPr>
                <w:t>,</w:t>
              </w:r>
            </w:ins>
          </w:p>
          <w:p w14:paraId="3E523376" w14:textId="77777777" w:rsidR="005063CD" w:rsidRDefault="005063CD">
            <w:pPr>
              <w:pStyle w:val="TAL"/>
              <w:spacing w:line="256" w:lineRule="auto"/>
              <w:rPr>
                <w:ins w:id="6112" w:author="vivo" w:date="2022-04-25T15:22:00Z"/>
                <w:rFonts w:cs="Arial"/>
                <w:lang w:val="sv-SE" w:eastAsia="zh-CN"/>
              </w:rPr>
            </w:pPr>
            <w:ins w:id="6113" w:author="vivo" w:date="2022-04-25T15:22:00Z">
              <w:r>
                <w:rPr>
                  <w:rFonts w:cs="Arial"/>
                  <w:lang w:val="sv-SE"/>
                </w:rPr>
                <w:t>NR_FDD_FR1_E, NR_TDD_FR1_E</w:t>
              </w:r>
              <w:r>
                <w:rPr>
                  <w:rFonts w:cs="Arial"/>
                  <w:lang w:val="sv-SE" w:eastAsia="zh-CN"/>
                </w:rPr>
                <w:t>,</w:t>
              </w:r>
            </w:ins>
          </w:p>
          <w:p w14:paraId="728D0B82" w14:textId="77777777" w:rsidR="005063CD" w:rsidRDefault="005063CD">
            <w:pPr>
              <w:pStyle w:val="TAL"/>
              <w:spacing w:line="256" w:lineRule="auto"/>
              <w:rPr>
                <w:ins w:id="6114" w:author="vivo" w:date="2022-04-25T15:22:00Z"/>
                <w:rFonts w:cs="Arial"/>
                <w:lang w:val="sv-SE" w:eastAsia="zh-CN"/>
              </w:rPr>
            </w:pPr>
            <w:ins w:id="6115" w:author="vivo" w:date="2022-04-25T15:22:00Z">
              <w:r>
                <w:rPr>
                  <w:rFonts w:cs="Arial"/>
                  <w:lang w:val="sv-SE"/>
                </w:rPr>
                <w:t>NR_FDD_FR1_F</w:t>
              </w:r>
              <w:r>
                <w:rPr>
                  <w:rFonts w:cs="Arial"/>
                  <w:lang w:val="sv-SE" w:eastAsia="zh-CN"/>
                </w:rPr>
                <w:t>,</w:t>
              </w:r>
            </w:ins>
          </w:p>
          <w:p w14:paraId="27FF6BAB" w14:textId="77777777" w:rsidR="005063CD" w:rsidRDefault="005063CD">
            <w:pPr>
              <w:pStyle w:val="TAL"/>
              <w:spacing w:line="256" w:lineRule="auto"/>
              <w:rPr>
                <w:ins w:id="6116" w:author="vivo" w:date="2022-04-25T15:22:00Z"/>
                <w:rFonts w:cs="Arial"/>
                <w:lang w:val="sv-SE" w:eastAsia="zh-CN"/>
              </w:rPr>
            </w:pPr>
            <w:ins w:id="6117" w:author="vivo" w:date="2022-04-25T15:22:00Z">
              <w:r>
                <w:rPr>
                  <w:rFonts w:cs="Arial"/>
                  <w:lang w:val="sv-SE"/>
                </w:rPr>
                <w:t>NR_FDD_FR1_G</w:t>
              </w:r>
              <w:r>
                <w:rPr>
                  <w:rFonts w:cs="Arial"/>
                  <w:lang w:val="sv-SE" w:eastAsia="zh-CN"/>
                </w:rPr>
                <w:t>,</w:t>
              </w:r>
            </w:ins>
          </w:p>
          <w:p w14:paraId="0CD25943" w14:textId="77777777" w:rsidR="005063CD" w:rsidRDefault="005063CD">
            <w:pPr>
              <w:pStyle w:val="TAL"/>
              <w:spacing w:line="256" w:lineRule="auto"/>
              <w:rPr>
                <w:ins w:id="6118" w:author="vivo" w:date="2022-04-25T15:22:00Z"/>
                <w:rFonts w:cs="Arial"/>
                <w:lang w:eastAsia="zh-CN"/>
              </w:rPr>
            </w:pPr>
            <w:ins w:id="6119" w:author="vivo" w:date="2022-04-25T15:22:00Z">
              <w:r>
                <w:rPr>
                  <w:rFonts w:cs="Arial"/>
                </w:rPr>
                <w:t>NR_FDD_FR1_H</w:t>
              </w:r>
            </w:ins>
          </w:p>
        </w:tc>
        <w:tc>
          <w:tcPr>
            <w:tcW w:w="1426" w:type="dxa"/>
            <w:tcBorders>
              <w:top w:val="single" w:sz="4" w:space="0" w:color="auto"/>
              <w:left w:val="single" w:sz="4" w:space="0" w:color="auto"/>
              <w:bottom w:val="single" w:sz="4" w:space="0" w:color="auto"/>
              <w:right w:val="single" w:sz="4" w:space="0" w:color="auto"/>
            </w:tcBorders>
            <w:hideMark/>
          </w:tcPr>
          <w:p w14:paraId="7CB72685" w14:textId="77777777" w:rsidR="005063CD" w:rsidRDefault="005063CD">
            <w:pPr>
              <w:pStyle w:val="TAC"/>
              <w:spacing w:line="256" w:lineRule="auto"/>
              <w:rPr>
                <w:ins w:id="6120" w:author="vivo" w:date="2022-04-25T15:22:00Z"/>
                <w:lang w:val="en-US" w:eastAsia="zh-CN"/>
              </w:rPr>
            </w:pPr>
            <w:ins w:id="6121" w:author="vivo" w:date="2022-04-25T15:22:00Z">
              <w:r>
                <w:rPr>
                  <w:lang w:val="en-US" w:eastAsia="zh-CN"/>
                </w:rPr>
                <w:t>dBm/SCS</w:t>
              </w:r>
            </w:ins>
          </w:p>
        </w:tc>
        <w:tc>
          <w:tcPr>
            <w:tcW w:w="1227" w:type="dxa"/>
            <w:gridSpan w:val="2"/>
            <w:tcBorders>
              <w:top w:val="nil"/>
              <w:left w:val="single" w:sz="4" w:space="0" w:color="auto"/>
              <w:bottom w:val="single" w:sz="4" w:space="0" w:color="auto"/>
              <w:right w:val="single" w:sz="4" w:space="0" w:color="auto"/>
            </w:tcBorders>
            <w:hideMark/>
          </w:tcPr>
          <w:p w14:paraId="194DAB96" w14:textId="77777777" w:rsidR="005063CD" w:rsidRDefault="005063CD">
            <w:pPr>
              <w:pStyle w:val="TAC"/>
              <w:spacing w:line="256" w:lineRule="auto"/>
              <w:rPr>
                <w:ins w:id="6122" w:author="vivo" w:date="2022-04-25T15:22:00Z"/>
                <w:lang w:val="en-US" w:eastAsia="zh-CN"/>
              </w:rPr>
            </w:pPr>
            <w:ins w:id="6123" w:author="vivo" w:date="2022-04-25T15:22:00Z">
              <w:r>
                <w:rPr>
                  <w:lang w:val="en-US" w:eastAsia="zh-CN"/>
                </w:rPr>
                <w:t>-100</w:t>
              </w:r>
            </w:ins>
          </w:p>
        </w:tc>
        <w:tc>
          <w:tcPr>
            <w:tcW w:w="1053" w:type="dxa"/>
            <w:tcBorders>
              <w:top w:val="nil"/>
              <w:left w:val="single" w:sz="4" w:space="0" w:color="auto"/>
              <w:bottom w:val="single" w:sz="4" w:space="0" w:color="auto"/>
              <w:right w:val="single" w:sz="4" w:space="0" w:color="auto"/>
            </w:tcBorders>
            <w:hideMark/>
          </w:tcPr>
          <w:p w14:paraId="53BC694A" w14:textId="77777777" w:rsidR="005063CD" w:rsidRDefault="005063CD">
            <w:pPr>
              <w:pStyle w:val="TAC"/>
              <w:spacing w:line="256" w:lineRule="auto"/>
              <w:rPr>
                <w:ins w:id="6124" w:author="vivo" w:date="2022-04-25T15:22:00Z"/>
                <w:lang w:val="en-US" w:eastAsia="zh-CN"/>
              </w:rPr>
            </w:pPr>
            <w:ins w:id="6125" w:author="vivo" w:date="2022-04-25T15:22:00Z">
              <w:r>
                <w:rPr>
                  <w:lang w:val="en-US" w:eastAsia="zh-CN"/>
                </w:rPr>
                <w:t>-105</w:t>
              </w:r>
            </w:ins>
          </w:p>
        </w:tc>
        <w:tc>
          <w:tcPr>
            <w:tcW w:w="1049" w:type="dxa"/>
            <w:gridSpan w:val="2"/>
            <w:tcBorders>
              <w:top w:val="nil"/>
              <w:left w:val="single" w:sz="4" w:space="0" w:color="auto"/>
              <w:bottom w:val="single" w:sz="4" w:space="0" w:color="auto"/>
              <w:right w:val="single" w:sz="4" w:space="0" w:color="auto"/>
            </w:tcBorders>
            <w:hideMark/>
          </w:tcPr>
          <w:p w14:paraId="7E2026E0" w14:textId="77777777" w:rsidR="005063CD" w:rsidRDefault="005063CD">
            <w:pPr>
              <w:pStyle w:val="TAC"/>
              <w:spacing w:line="256" w:lineRule="auto"/>
              <w:rPr>
                <w:ins w:id="6126" w:author="vivo" w:date="2022-04-25T15:22:00Z"/>
                <w:lang w:val="en-US" w:eastAsia="zh-CN"/>
              </w:rPr>
            </w:pPr>
            <w:ins w:id="6127" w:author="vivo" w:date="2022-04-25T15:22:00Z">
              <w:r>
                <w:rPr>
                  <w:lang w:val="en-US" w:eastAsia="zh-CN"/>
                </w:rPr>
                <w:t>-82</w:t>
              </w:r>
            </w:ins>
          </w:p>
        </w:tc>
        <w:tc>
          <w:tcPr>
            <w:tcW w:w="1042" w:type="dxa"/>
            <w:tcBorders>
              <w:top w:val="nil"/>
              <w:left w:val="single" w:sz="4" w:space="0" w:color="auto"/>
              <w:bottom w:val="single" w:sz="4" w:space="0" w:color="auto"/>
              <w:right w:val="single" w:sz="4" w:space="0" w:color="auto"/>
            </w:tcBorders>
            <w:hideMark/>
          </w:tcPr>
          <w:p w14:paraId="32806E44" w14:textId="77777777" w:rsidR="005063CD" w:rsidRDefault="005063CD">
            <w:pPr>
              <w:pStyle w:val="TAC"/>
              <w:spacing w:line="256" w:lineRule="auto"/>
              <w:rPr>
                <w:ins w:id="6128" w:author="vivo" w:date="2022-04-25T15:22:00Z"/>
                <w:lang w:val="en-US" w:eastAsia="zh-CN"/>
              </w:rPr>
            </w:pPr>
            <w:ins w:id="6129" w:author="vivo" w:date="2022-04-25T15:22:00Z">
              <w:r>
                <w:rPr>
                  <w:lang w:val="en-US" w:eastAsia="zh-CN"/>
                </w:rPr>
                <w:t>-87</w:t>
              </w:r>
            </w:ins>
          </w:p>
        </w:tc>
      </w:tr>
      <w:tr w:rsidR="005063CD" w14:paraId="4686B456" w14:textId="77777777" w:rsidTr="005063CD">
        <w:trPr>
          <w:trHeight w:val="390"/>
          <w:jc w:val="center"/>
          <w:ins w:id="6130" w:author="vivo" w:date="2022-04-25T15:22:00Z"/>
        </w:trPr>
        <w:tc>
          <w:tcPr>
            <w:tcW w:w="971" w:type="dxa"/>
            <w:tcBorders>
              <w:top w:val="single" w:sz="4" w:space="0" w:color="auto"/>
              <w:left w:val="single" w:sz="4" w:space="0" w:color="auto"/>
              <w:bottom w:val="single" w:sz="4" w:space="0" w:color="auto"/>
              <w:right w:val="single" w:sz="4" w:space="0" w:color="auto"/>
            </w:tcBorders>
          </w:tcPr>
          <w:p w14:paraId="6487CE84" w14:textId="77777777" w:rsidR="005063CD" w:rsidRDefault="005063CD">
            <w:pPr>
              <w:pStyle w:val="TAL"/>
              <w:spacing w:line="256" w:lineRule="auto"/>
              <w:rPr>
                <w:ins w:id="6131" w:author="vivo" w:date="2022-04-25T15:22:00Z"/>
                <w:rFonts w:eastAsia="Calibri" w:cs="Arial"/>
                <w:position w:val="-12"/>
                <w:szCs w:val="22"/>
                <w:lang w:eastAsia="en-GB"/>
              </w:rPr>
            </w:pPr>
          </w:p>
        </w:tc>
        <w:tc>
          <w:tcPr>
            <w:tcW w:w="1114" w:type="dxa"/>
            <w:tcBorders>
              <w:top w:val="single" w:sz="4" w:space="0" w:color="auto"/>
              <w:left w:val="single" w:sz="4" w:space="0" w:color="auto"/>
              <w:bottom w:val="single" w:sz="4" w:space="0" w:color="auto"/>
              <w:right w:val="single" w:sz="4" w:space="0" w:color="auto"/>
            </w:tcBorders>
            <w:hideMark/>
          </w:tcPr>
          <w:p w14:paraId="490A8B20" w14:textId="77777777" w:rsidR="005063CD" w:rsidRDefault="005063CD">
            <w:pPr>
              <w:pStyle w:val="TAL"/>
              <w:spacing w:line="256" w:lineRule="auto"/>
              <w:rPr>
                <w:ins w:id="6132" w:author="vivo" w:date="2022-04-25T15:22:00Z"/>
                <w:rFonts w:eastAsia="Times New Roman" w:cs="Arial"/>
                <w:position w:val="-12"/>
                <w:szCs w:val="22"/>
                <w:lang w:val="en-US" w:eastAsia="zh-CN"/>
              </w:rPr>
            </w:pPr>
            <w:ins w:id="6133" w:author="vivo" w:date="2022-04-25T15:22:00Z">
              <w:r>
                <w:rPr>
                  <w:rFonts w:cs="Arial"/>
                  <w:position w:val="-12"/>
                  <w:szCs w:val="22"/>
                  <w:lang w:val="en-US" w:eastAsia="zh-CN"/>
                </w:rPr>
                <w:t>Config 3</w:t>
              </w:r>
            </w:ins>
          </w:p>
        </w:tc>
        <w:tc>
          <w:tcPr>
            <w:tcW w:w="1713" w:type="dxa"/>
            <w:tcBorders>
              <w:top w:val="single" w:sz="4" w:space="0" w:color="auto"/>
              <w:left w:val="single" w:sz="4" w:space="0" w:color="auto"/>
              <w:bottom w:val="single" w:sz="4" w:space="0" w:color="auto"/>
              <w:right w:val="single" w:sz="4" w:space="0" w:color="auto"/>
            </w:tcBorders>
            <w:hideMark/>
          </w:tcPr>
          <w:p w14:paraId="3488170E" w14:textId="77777777" w:rsidR="005063CD" w:rsidRDefault="005063CD">
            <w:pPr>
              <w:pStyle w:val="TAL"/>
              <w:spacing w:line="256" w:lineRule="auto"/>
              <w:rPr>
                <w:ins w:id="6134" w:author="vivo" w:date="2022-04-25T15:22:00Z"/>
                <w:rFonts w:cs="Arial"/>
                <w:lang w:val="en-US" w:eastAsia="zh-CN"/>
              </w:rPr>
            </w:pPr>
            <w:ins w:id="6135"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63E9320D" w14:textId="77777777" w:rsidR="005063CD" w:rsidRDefault="005063CD">
            <w:pPr>
              <w:pStyle w:val="TAL"/>
              <w:spacing w:line="256" w:lineRule="auto"/>
              <w:rPr>
                <w:ins w:id="6136" w:author="vivo" w:date="2022-04-25T15:22:00Z"/>
                <w:rFonts w:cs="Arial"/>
                <w:lang w:val="sv-SE" w:eastAsia="zh-CN"/>
              </w:rPr>
            </w:pPr>
            <w:ins w:id="6137" w:author="vivo" w:date="2022-04-25T15:22:00Z">
              <w:r>
                <w:rPr>
                  <w:rFonts w:cs="Arial"/>
                  <w:lang w:val="sv-SE"/>
                </w:rPr>
                <w:t>NR_FDD_FR1_B</w:t>
              </w:r>
              <w:r>
                <w:rPr>
                  <w:rFonts w:cs="Arial"/>
                  <w:lang w:val="sv-SE" w:eastAsia="zh-CN"/>
                </w:rPr>
                <w:t>,</w:t>
              </w:r>
            </w:ins>
          </w:p>
          <w:p w14:paraId="0431FEE2" w14:textId="77777777" w:rsidR="005063CD" w:rsidRDefault="005063CD">
            <w:pPr>
              <w:pStyle w:val="TAL"/>
              <w:spacing w:line="256" w:lineRule="auto"/>
              <w:rPr>
                <w:ins w:id="6138" w:author="vivo" w:date="2022-04-25T15:22:00Z"/>
                <w:rFonts w:cs="Arial"/>
                <w:lang w:val="sv-SE" w:eastAsia="zh-CN"/>
              </w:rPr>
            </w:pPr>
            <w:ins w:id="6139" w:author="vivo" w:date="2022-04-25T15:22:00Z">
              <w:r>
                <w:rPr>
                  <w:rFonts w:cs="Arial"/>
                  <w:lang w:val="sv-SE"/>
                </w:rPr>
                <w:t>NR_TDD_FR1_C</w:t>
              </w:r>
              <w:r>
                <w:rPr>
                  <w:rFonts w:cs="Arial"/>
                  <w:lang w:val="sv-SE" w:eastAsia="zh-CN"/>
                </w:rPr>
                <w:t>,</w:t>
              </w:r>
            </w:ins>
          </w:p>
          <w:p w14:paraId="0D0BD5A2" w14:textId="77777777" w:rsidR="005063CD" w:rsidRDefault="005063CD">
            <w:pPr>
              <w:pStyle w:val="TAL"/>
              <w:spacing w:line="256" w:lineRule="auto"/>
              <w:rPr>
                <w:ins w:id="6140" w:author="vivo" w:date="2022-04-25T15:22:00Z"/>
                <w:rFonts w:cs="Arial"/>
                <w:lang w:val="sv-SE" w:eastAsia="zh-CN"/>
              </w:rPr>
            </w:pPr>
            <w:ins w:id="6141" w:author="vivo" w:date="2022-04-25T15:22:00Z">
              <w:r>
                <w:rPr>
                  <w:rFonts w:cs="Arial"/>
                  <w:lang w:val="sv-SE"/>
                </w:rPr>
                <w:t>NR_FDD_FR1_D, NR_TDD_FR1_D</w:t>
              </w:r>
              <w:r>
                <w:rPr>
                  <w:rFonts w:cs="Arial"/>
                  <w:lang w:val="sv-SE" w:eastAsia="zh-CN"/>
                </w:rPr>
                <w:t>,</w:t>
              </w:r>
            </w:ins>
          </w:p>
          <w:p w14:paraId="1A0F5DCD" w14:textId="77777777" w:rsidR="005063CD" w:rsidRDefault="005063CD">
            <w:pPr>
              <w:pStyle w:val="TAL"/>
              <w:spacing w:line="256" w:lineRule="auto"/>
              <w:rPr>
                <w:ins w:id="6142" w:author="vivo" w:date="2022-04-25T15:22:00Z"/>
                <w:rFonts w:cs="Arial"/>
                <w:lang w:val="sv-SE" w:eastAsia="zh-CN"/>
              </w:rPr>
            </w:pPr>
            <w:ins w:id="6143" w:author="vivo" w:date="2022-04-25T15:22:00Z">
              <w:r>
                <w:rPr>
                  <w:rFonts w:cs="Arial"/>
                  <w:lang w:val="sv-SE"/>
                </w:rPr>
                <w:t>NR_FDD_FR1_E, NR_TDD_FR1_E</w:t>
              </w:r>
              <w:r>
                <w:rPr>
                  <w:rFonts w:cs="Arial"/>
                  <w:lang w:val="sv-SE" w:eastAsia="zh-CN"/>
                </w:rPr>
                <w:t>,</w:t>
              </w:r>
            </w:ins>
          </w:p>
          <w:p w14:paraId="5A8E52EB" w14:textId="77777777" w:rsidR="005063CD" w:rsidRDefault="005063CD">
            <w:pPr>
              <w:pStyle w:val="TAL"/>
              <w:spacing w:line="256" w:lineRule="auto"/>
              <w:rPr>
                <w:ins w:id="6144" w:author="vivo" w:date="2022-04-25T15:22:00Z"/>
                <w:rFonts w:cs="Arial"/>
                <w:lang w:val="sv-SE" w:eastAsia="zh-CN"/>
              </w:rPr>
            </w:pPr>
            <w:ins w:id="6145" w:author="vivo" w:date="2022-04-25T15:22:00Z">
              <w:r>
                <w:rPr>
                  <w:rFonts w:cs="Arial"/>
                  <w:lang w:val="sv-SE"/>
                </w:rPr>
                <w:t>NR_FDD_FR1_F</w:t>
              </w:r>
              <w:r>
                <w:rPr>
                  <w:rFonts w:cs="Arial"/>
                  <w:lang w:val="sv-SE" w:eastAsia="zh-CN"/>
                </w:rPr>
                <w:t>,</w:t>
              </w:r>
            </w:ins>
          </w:p>
          <w:p w14:paraId="210FEC39" w14:textId="77777777" w:rsidR="005063CD" w:rsidRDefault="005063CD">
            <w:pPr>
              <w:pStyle w:val="TAL"/>
              <w:spacing w:line="256" w:lineRule="auto"/>
              <w:rPr>
                <w:ins w:id="6146" w:author="vivo" w:date="2022-04-25T15:22:00Z"/>
                <w:rFonts w:cs="Arial"/>
                <w:lang w:val="sv-SE" w:eastAsia="zh-CN"/>
              </w:rPr>
            </w:pPr>
            <w:ins w:id="6147" w:author="vivo" w:date="2022-04-25T15:22:00Z">
              <w:r>
                <w:rPr>
                  <w:rFonts w:cs="Arial"/>
                  <w:lang w:val="sv-SE"/>
                </w:rPr>
                <w:t>NR_FDD_FR1_G</w:t>
              </w:r>
              <w:r>
                <w:rPr>
                  <w:rFonts w:cs="Arial"/>
                  <w:lang w:val="sv-SE" w:eastAsia="zh-CN"/>
                </w:rPr>
                <w:t>,</w:t>
              </w:r>
            </w:ins>
          </w:p>
          <w:p w14:paraId="7AE5FAEE" w14:textId="77777777" w:rsidR="005063CD" w:rsidRDefault="005063CD">
            <w:pPr>
              <w:pStyle w:val="TAL"/>
              <w:spacing w:line="256" w:lineRule="auto"/>
              <w:rPr>
                <w:ins w:id="6148" w:author="vivo" w:date="2022-04-25T15:22:00Z"/>
                <w:rFonts w:eastAsia="Calibri" w:cs="Arial"/>
                <w:position w:val="-12"/>
                <w:szCs w:val="22"/>
                <w:lang w:eastAsia="en-GB"/>
              </w:rPr>
            </w:pPr>
            <w:ins w:id="6149" w:author="vivo" w:date="2022-04-25T15:22:00Z">
              <w:r>
                <w:rPr>
                  <w:rFonts w:cs="Arial"/>
                </w:rPr>
                <w:t>NR_FDD_FR1_H</w:t>
              </w:r>
            </w:ins>
          </w:p>
        </w:tc>
        <w:tc>
          <w:tcPr>
            <w:tcW w:w="1426" w:type="dxa"/>
            <w:tcBorders>
              <w:top w:val="single" w:sz="4" w:space="0" w:color="auto"/>
              <w:left w:val="single" w:sz="4" w:space="0" w:color="auto"/>
              <w:bottom w:val="single" w:sz="4" w:space="0" w:color="auto"/>
              <w:right w:val="single" w:sz="4" w:space="0" w:color="auto"/>
            </w:tcBorders>
          </w:tcPr>
          <w:p w14:paraId="63D86D73" w14:textId="77777777" w:rsidR="005063CD" w:rsidRDefault="005063CD">
            <w:pPr>
              <w:pStyle w:val="TAC"/>
              <w:spacing w:line="256" w:lineRule="auto"/>
              <w:rPr>
                <w:ins w:id="6150" w:author="vivo" w:date="2022-04-25T15:22:00Z"/>
                <w:rFonts w:eastAsia="Times New Roman"/>
                <w:lang w:val="en-US" w:eastAsia="zh-CN"/>
              </w:rPr>
            </w:pPr>
          </w:p>
        </w:tc>
        <w:tc>
          <w:tcPr>
            <w:tcW w:w="1227" w:type="dxa"/>
            <w:gridSpan w:val="2"/>
            <w:tcBorders>
              <w:top w:val="nil"/>
              <w:left w:val="single" w:sz="4" w:space="0" w:color="auto"/>
              <w:bottom w:val="single" w:sz="4" w:space="0" w:color="auto"/>
              <w:right w:val="single" w:sz="4" w:space="0" w:color="auto"/>
            </w:tcBorders>
            <w:hideMark/>
          </w:tcPr>
          <w:p w14:paraId="00EBD1B0" w14:textId="77777777" w:rsidR="005063CD" w:rsidRDefault="005063CD">
            <w:pPr>
              <w:pStyle w:val="TAC"/>
              <w:spacing w:line="256" w:lineRule="auto"/>
              <w:rPr>
                <w:ins w:id="6151" w:author="vivo" w:date="2022-04-25T15:22:00Z"/>
                <w:lang w:val="en-US" w:eastAsia="zh-CN"/>
              </w:rPr>
            </w:pPr>
            <w:ins w:id="6152" w:author="vivo" w:date="2022-04-25T15:22:00Z">
              <w:r>
                <w:t>Not applicable</w:t>
              </w:r>
              <w:r>
                <w:rPr>
                  <w:lang w:val="en-US" w:eastAsia="zh-CN"/>
                </w:rPr>
                <w:t xml:space="preserve"> </w:t>
              </w:r>
              <w:r>
                <w:rPr>
                  <w:vertAlign w:val="superscript"/>
                </w:rPr>
                <w:t>Note 5</w:t>
              </w:r>
            </w:ins>
          </w:p>
        </w:tc>
        <w:tc>
          <w:tcPr>
            <w:tcW w:w="1053" w:type="dxa"/>
            <w:tcBorders>
              <w:top w:val="nil"/>
              <w:left w:val="single" w:sz="4" w:space="0" w:color="auto"/>
              <w:bottom w:val="single" w:sz="4" w:space="0" w:color="auto"/>
              <w:right w:val="single" w:sz="4" w:space="0" w:color="auto"/>
            </w:tcBorders>
            <w:hideMark/>
          </w:tcPr>
          <w:p w14:paraId="71D7F88B" w14:textId="77777777" w:rsidR="005063CD" w:rsidRDefault="005063CD">
            <w:pPr>
              <w:pStyle w:val="TAC"/>
              <w:spacing w:line="256" w:lineRule="auto"/>
              <w:rPr>
                <w:ins w:id="6153" w:author="vivo" w:date="2022-04-25T15:22:00Z"/>
                <w:lang w:val="en-US" w:eastAsia="zh-CN"/>
              </w:rPr>
            </w:pPr>
            <w:ins w:id="6154" w:author="vivo" w:date="2022-04-25T15:22:00Z">
              <w:r>
                <w:t>Not applicable</w:t>
              </w:r>
              <w:r>
                <w:rPr>
                  <w:lang w:val="en-US" w:eastAsia="zh-CN"/>
                </w:rPr>
                <w:t xml:space="preserve"> </w:t>
              </w:r>
              <w:r>
                <w:rPr>
                  <w:vertAlign w:val="superscript"/>
                </w:rPr>
                <w:t>Note 5</w:t>
              </w:r>
            </w:ins>
          </w:p>
        </w:tc>
        <w:tc>
          <w:tcPr>
            <w:tcW w:w="1049" w:type="dxa"/>
            <w:gridSpan w:val="2"/>
            <w:tcBorders>
              <w:top w:val="nil"/>
              <w:left w:val="single" w:sz="4" w:space="0" w:color="auto"/>
              <w:bottom w:val="single" w:sz="4" w:space="0" w:color="auto"/>
              <w:right w:val="single" w:sz="4" w:space="0" w:color="auto"/>
            </w:tcBorders>
            <w:hideMark/>
          </w:tcPr>
          <w:p w14:paraId="0566E1C4" w14:textId="77777777" w:rsidR="005063CD" w:rsidRDefault="005063CD">
            <w:pPr>
              <w:pStyle w:val="TAC"/>
              <w:spacing w:line="256" w:lineRule="auto"/>
              <w:rPr>
                <w:ins w:id="6155" w:author="vivo" w:date="2022-04-25T15:22:00Z"/>
                <w:lang w:val="en-US" w:eastAsia="zh-CN"/>
              </w:rPr>
            </w:pPr>
            <w:ins w:id="6156" w:author="vivo" w:date="2022-04-25T15:22:00Z">
              <w:r>
                <w:rPr>
                  <w:lang w:val="en-US" w:eastAsia="zh-CN"/>
                </w:rPr>
                <w:t>-85</w:t>
              </w:r>
            </w:ins>
          </w:p>
        </w:tc>
        <w:tc>
          <w:tcPr>
            <w:tcW w:w="1042" w:type="dxa"/>
            <w:tcBorders>
              <w:top w:val="nil"/>
              <w:left w:val="single" w:sz="4" w:space="0" w:color="auto"/>
              <w:bottom w:val="single" w:sz="4" w:space="0" w:color="auto"/>
              <w:right w:val="single" w:sz="4" w:space="0" w:color="auto"/>
            </w:tcBorders>
            <w:hideMark/>
          </w:tcPr>
          <w:p w14:paraId="56EFBF32" w14:textId="77777777" w:rsidR="005063CD" w:rsidRDefault="005063CD">
            <w:pPr>
              <w:pStyle w:val="TAC"/>
              <w:spacing w:line="256" w:lineRule="auto"/>
              <w:rPr>
                <w:ins w:id="6157" w:author="vivo" w:date="2022-04-25T15:22:00Z"/>
                <w:lang w:val="en-US" w:eastAsia="zh-CN"/>
              </w:rPr>
            </w:pPr>
            <w:ins w:id="6158" w:author="vivo" w:date="2022-04-25T15:22:00Z">
              <w:r>
                <w:rPr>
                  <w:lang w:val="en-US" w:eastAsia="zh-CN"/>
                </w:rPr>
                <w:t>-90</w:t>
              </w:r>
            </w:ins>
          </w:p>
        </w:tc>
      </w:tr>
      <w:tr w:rsidR="005063CD" w14:paraId="3C284527" w14:textId="77777777" w:rsidTr="005063CD">
        <w:trPr>
          <w:trHeight w:val="390"/>
          <w:jc w:val="center"/>
          <w:ins w:id="6159" w:author="vivo" w:date="2022-04-25T15:22:00Z"/>
        </w:trPr>
        <w:tc>
          <w:tcPr>
            <w:tcW w:w="971" w:type="dxa"/>
            <w:vMerge w:val="restart"/>
            <w:tcBorders>
              <w:top w:val="single" w:sz="4" w:space="0" w:color="auto"/>
              <w:left w:val="single" w:sz="4" w:space="0" w:color="auto"/>
              <w:bottom w:val="single" w:sz="4" w:space="0" w:color="auto"/>
              <w:right w:val="single" w:sz="4" w:space="0" w:color="auto"/>
            </w:tcBorders>
            <w:hideMark/>
          </w:tcPr>
          <w:p w14:paraId="38C1128C" w14:textId="77777777" w:rsidR="005063CD" w:rsidRDefault="005063CD">
            <w:pPr>
              <w:pStyle w:val="TAL"/>
              <w:spacing w:line="256" w:lineRule="auto"/>
              <w:rPr>
                <w:ins w:id="6160" w:author="vivo" w:date="2022-04-25T15:22:00Z"/>
                <w:rFonts w:eastAsia="Calibri" w:cs="Arial"/>
                <w:position w:val="-12"/>
                <w:szCs w:val="22"/>
                <w:lang w:eastAsia="en-GB"/>
              </w:rPr>
            </w:pPr>
            <w:ins w:id="6161" w:author="vivo" w:date="2022-04-25T15:22:00Z">
              <w:r>
                <w:rPr>
                  <w:rFonts w:cs="Arial"/>
                </w:rPr>
                <w:t>Io</w:t>
              </w:r>
              <w:r>
                <w:rPr>
                  <w:rFonts w:cs="Arial"/>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61F14D63" w14:textId="77777777" w:rsidR="005063CD" w:rsidRDefault="005063CD">
            <w:pPr>
              <w:pStyle w:val="TAL"/>
              <w:spacing w:line="256" w:lineRule="auto"/>
              <w:rPr>
                <w:ins w:id="6162" w:author="vivo" w:date="2022-04-25T15:22:00Z"/>
                <w:rFonts w:eastAsia="Calibri" w:cs="Arial"/>
                <w:position w:val="-12"/>
                <w:szCs w:val="22"/>
              </w:rPr>
            </w:pPr>
            <w:ins w:id="6163" w:author="vivo" w:date="2022-04-25T15:22:00Z">
              <w:r>
                <w:rPr>
                  <w:rFonts w:cs="Arial"/>
                </w:rPr>
                <w:t>Config</w:t>
              </w:r>
              <w:r>
                <w:rPr>
                  <w:szCs w:val="18"/>
                </w:rPr>
                <w:t xml:space="preserve"> </w:t>
              </w:r>
              <w:r>
                <w:rPr>
                  <w:rFonts w:cs="Arial"/>
                </w:rPr>
                <w:t>1,2</w:t>
              </w:r>
            </w:ins>
          </w:p>
        </w:tc>
        <w:tc>
          <w:tcPr>
            <w:tcW w:w="1713" w:type="dxa"/>
            <w:tcBorders>
              <w:top w:val="single" w:sz="4" w:space="0" w:color="auto"/>
              <w:left w:val="single" w:sz="4" w:space="0" w:color="auto"/>
              <w:bottom w:val="single" w:sz="4" w:space="0" w:color="auto"/>
              <w:right w:val="single" w:sz="4" w:space="0" w:color="auto"/>
            </w:tcBorders>
            <w:hideMark/>
          </w:tcPr>
          <w:p w14:paraId="0132C894" w14:textId="77777777" w:rsidR="005063CD" w:rsidRDefault="005063CD">
            <w:pPr>
              <w:pStyle w:val="TAL"/>
              <w:spacing w:line="256" w:lineRule="auto"/>
              <w:rPr>
                <w:ins w:id="6164" w:author="vivo" w:date="2022-04-25T15:22:00Z"/>
                <w:rFonts w:eastAsia="Times New Roman" w:cs="Arial"/>
                <w:lang w:val="en-US" w:eastAsia="zh-CN"/>
              </w:rPr>
            </w:pPr>
            <w:ins w:id="6165"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144581AD" w14:textId="77777777" w:rsidR="005063CD" w:rsidRDefault="005063CD">
            <w:pPr>
              <w:pStyle w:val="TAL"/>
              <w:spacing w:line="256" w:lineRule="auto"/>
              <w:rPr>
                <w:ins w:id="6166" w:author="vivo" w:date="2022-04-25T15:22:00Z"/>
                <w:rFonts w:cs="Arial"/>
                <w:lang w:val="sv-SE" w:eastAsia="zh-CN"/>
              </w:rPr>
            </w:pPr>
            <w:ins w:id="6167" w:author="vivo" w:date="2022-04-25T15:22:00Z">
              <w:r>
                <w:rPr>
                  <w:rFonts w:cs="Arial"/>
                  <w:lang w:val="sv-SE"/>
                </w:rPr>
                <w:t>NR_FDD_FR1_B</w:t>
              </w:r>
              <w:r>
                <w:rPr>
                  <w:rFonts w:cs="Arial"/>
                  <w:lang w:val="sv-SE" w:eastAsia="zh-CN"/>
                </w:rPr>
                <w:t>,</w:t>
              </w:r>
            </w:ins>
          </w:p>
          <w:p w14:paraId="498C8E42" w14:textId="77777777" w:rsidR="005063CD" w:rsidRDefault="005063CD">
            <w:pPr>
              <w:pStyle w:val="TAL"/>
              <w:spacing w:line="256" w:lineRule="auto"/>
              <w:rPr>
                <w:ins w:id="6168" w:author="vivo" w:date="2022-04-25T15:22:00Z"/>
                <w:rFonts w:cs="Arial"/>
                <w:lang w:val="sv-SE" w:eastAsia="zh-CN"/>
              </w:rPr>
            </w:pPr>
            <w:ins w:id="6169" w:author="vivo" w:date="2022-04-25T15:22:00Z">
              <w:r>
                <w:rPr>
                  <w:rFonts w:cs="Arial"/>
                  <w:lang w:val="sv-SE"/>
                </w:rPr>
                <w:t>NR_TDD_FR1_C</w:t>
              </w:r>
              <w:r>
                <w:rPr>
                  <w:rFonts w:cs="Arial"/>
                  <w:lang w:val="sv-SE" w:eastAsia="zh-CN"/>
                </w:rPr>
                <w:t>,</w:t>
              </w:r>
            </w:ins>
          </w:p>
          <w:p w14:paraId="303A5919" w14:textId="77777777" w:rsidR="005063CD" w:rsidRDefault="005063CD">
            <w:pPr>
              <w:pStyle w:val="TAL"/>
              <w:spacing w:line="256" w:lineRule="auto"/>
              <w:rPr>
                <w:ins w:id="6170" w:author="vivo" w:date="2022-04-25T15:22:00Z"/>
                <w:rFonts w:cs="Arial"/>
                <w:lang w:val="sv-SE" w:eastAsia="zh-CN"/>
              </w:rPr>
            </w:pPr>
            <w:ins w:id="6171" w:author="vivo" w:date="2022-04-25T15:22:00Z">
              <w:r>
                <w:rPr>
                  <w:rFonts w:cs="Arial"/>
                  <w:lang w:val="sv-SE"/>
                </w:rPr>
                <w:t>NR_FDD_FR1_D, NR_TDD_FR1_D</w:t>
              </w:r>
              <w:r>
                <w:rPr>
                  <w:rFonts w:cs="Arial"/>
                  <w:lang w:val="sv-SE" w:eastAsia="zh-CN"/>
                </w:rPr>
                <w:t>,</w:t>
              </w:r>
            </w:ins>
          </w:p>
          <w:p w14:paraId="4978F171" w14:textId="77777777" w:rsidR="005063CD" w:rsidRDefault="005063CD">
            <w:pPr>
              <w:pStyle w:val="TAL"/>
              <w:spacing w:line="256" w:lineRule="auto"/>
              <w:rPr>
                <w:ins w:id="6172" w:author="vivo" w:date="2022-04-25T15:22:00Z"/>
                <w:rFonts w:cs="Arial"/>
                <w:lang w:val="sv-SE" w:eastAsia="zh-CN"/>
              </w:rPr>
            </w:pPr>
            <w:ins w:id="6173" w:author="vivo" w:date="2022-04-25T15:22:00Z">
              <w:r>
                <w:rPr>
                  <w:rFonts w:cs="Arial"/>
                  <w:lang w:val="sv-SE"/>
                </w:rPr>
                <w:t>NR_FDD_FR1_E, NR_TDD_FR1_E</w:t>
              </w:r>
              <w:r>
                <w:rPr>
                  <w:rFonts w:cs="Arial"/>
                  <w:lang w:val="sv-SE" w:eastAsia="zh-CN"/>
                </w:rPr>
                <w:t>,</w:t>
              </w:r>
            </w:ins>
          </w:p>
          <w:p w14:paraId="3FD36254" w14:textId="77777777" w:rsidR="005063CD" w:rsidRDefault="005063CD">
            <w:pPr>
              <w:pStyle w:val="TAL"/>
              <w:spacing w:line="256" w:lineRule="auto"/>
              <w:rPr>
                <w:ins w:id="6174" w:author="vivo" w:date="2022-04-25T15:22:00Z"/>
                <w:rFonts w:cs="Arial"/>
                <w:lang w:val="sv-SE" w:eastAsia="zh-CN"/>
              </w:rPr>
            </w:pPr>
            <w:ins w:id="6175" w:author="vivo" w:date="2022-04-25T15:22:00Z">
              <w:r>
                <w:rPr>
                  <w:rFonts w:cs="Arial"/>
                  <w:lang w:val="sv-SE"/>
                </w:rPr>
                <w:t>NR_FDD_FR1_F</w:t>
              </w:r>
              <w:r>
                <w:rPr>
                  <w:rFonts w:cs="Arial"/>
                  <w:lang w:val="sv-SE" w:eastAsia="zh-CN"/>
                </w:rPr>
                <w:t>,</w:t>
              </w:r>
            </w:ins>
          </w:p>
          <w:p w14:paraId="2B700809" w14:textId="77777777" w:rsidR="005063CD" w:rsidRDefault="005063CD">
            <w:pPr>
              <w:pStyle w:val="TAL"/>
              <w:spacing w:line="256" w:lineRule="auto"/>
              <w:rPr>
                <w:ins w:id="6176" w:author="vivo" w:date="2022-04-25T15:22:00Z"/>
                <w:rFonts w:cs="Arial"/>
                <w:lang w:val="sv-SE" w:eastAsia="zh-CN"/>
              </w:rPr>
            </w:pPr>
            <w:ins w:id="6177" w:author="vivo" w:date="2022-04-25T15:22:00Z">
              <w:r>
                <w:rPr>
                  <w:rFonts w:cs="Arial"/>
                  <w:lang w:val="sv-SE"/>
                </w:rPr>
                <w:t>NR_FDD_FR1_G</w:t>
              </w:r>
              <w:r>
                <w:rPr>
                  <w:rFonts w:cs="Arial"/>
                  <w:lang w:val="sv-SE" w:eastAsia="zh-CN"/>
                </w:rPr>
                <w:t>,</w:t>
              </w:r>
            </w:ins>
          </w:p>
          <w:p w14:paraId="03F0FABE" w14:textId="77777777" w:rsidR="005063CD" w:rsidRDefault="005063CD">
            <w:pPr>
              <w:pStyle w:val="TAL"/>
              <w:spacing w:line="256" w:lineRule="auto"/>
              <w:rPr>
                <w:ins w:id="6178" w:author="vivo" w:date="2022-04-25T15:22:00Z"/>
                <w:rFonts w:eastAsia="Calibri" w:cs="Arial"/>
                <w:position w:val="-12"/>
                <w:szCs w:val="22"/>
                <w:lang w:eastAsia="en-GB"/>
              </w:rPr>
            </w:pPr>
            <w:ins w:id="6179" w:author="vivo" w:date="2022-04-25T15:22:00Z">
              <w:r>
                <w:rPr>
                  <w:rFonts w:cs="Arial"/>
                </w:rPr>
                <w:t>NR_FDD_FR1_H</w:t>
              </w:r>
            </w:ins>
          </w:p>
        </w:tc>
        <w:tc>
          <w:tcPr>
            <w:tcW w:w="1426" w:type="dxa"/>
            <w:tcBorders>
              <w:top w:val="single" w:sz="4" w:space="0" w:color="auto"/>
              <w:left w:val="single" w:sz="4" w:space="0" w:color="auto"/>
              <w:bottom w:val="single" w:sz="4" w:space="0" w:color="auto"/>
              <w:right w:val="single" w:sz="4" w:space="0" w:color="auto"/>
            </w:tcBorders>
            <w:hideMark/>
          </w:tcPr>
          <w:p w14:paraId="4ED00AB6" w14:textId="77777777" w:rsidR="005063CD" w:rsidRDefault="005063CD">
            <w:pPr>
              <w:pStyle w:val="TAC"/>
              <w:spacing w:line="256" w:lineRule="auto"/>
              <w:rPr>
                <w:ins w:id="6180" w:author="vivo" w:date="2022-04-25T15:22:00Z"/>
                <w:rFonts w:eastAsia="Times New Roman"/>
                <w:lang w:val="en-US" w:eastAsia="zh-CN"/>
              </w:rPr>
            </w:pPr>
            <w:ins w:id="6181" w:author="vivo" w:date="2022-04-25T15:22:00Z">
              <w:r>
                <w:rPr>
                  <w:lang w:val="en-US" w:eastAsia="zh-CN"/>
                </w:rPr>
                <w:t>dBm/9.36MHz</w:t>
              </w:r>
            </w:ins>
          </w:p>
        </w:tc>
        <w:tc>
          <w:tcPr>
            <w:tcW w:w="2280" w:type="dxa"/>
            <w:gridSpan w:val="3"/>
            <w:tcBorders>
              <w:top w:val="nil"/>
              <w:left w:val="single" w:sz="4" w:space="0" w:color="auto"/>
              <w:bottom w:val="single" w:sz="4" w:space="0" w:color="auto"/>
              <w:right w:val="single" w:sz="4" w:space="0" w:color="auto"/>
            </w:tcBorders>
            <w:hideMark/>
          </w:tcPr>
          <w:p w14:paraId="1E37D118" w14:textId="77777777" w:rsidR="005063CD" w:rsidRDefault="005063CD">
            <w:pPr>
              <w:pStyle w:val="TAC"/>
              <w:spacing w:line="256" w:lineRule="auto"/>
              <w:rPr>
                <w:ins w:id="6182" w:author="vivo" w:date="2022-04-25T15:22:00Z"/>
                <w:lang w:val="en-US" w:eastAsia="zh-CN"/>
              </w:rPr>
            </w:pPr>
            <w:ins w:id="6183" w:author="vivo" w:date="2022-04-25T15:22:00Z">
              <w:r>
                <w:rPr>
                  <w:lang w:val="en-US" w:eastAsia="zh-CN"/>
                </w:rPr>
                <w:t>-70.09</w:t>
              </w:r>
            </w:ins>
          </w:p>
        </w:tc>
        <w:tc>
          <w:tcPr>
            <w:tcW w:w="2091" w:type="dxa"/>
            <w:gridSpan w:val="3"/>
            <w:tcBorders>
              <w:top w:val="nil"/>
              <w:left w:val="single" w:sz="4" w:space="0" w:color="auto"/>
              <w:bottom w:val="single" w:sz="4" w:space="0" w:color="auto"/>
              <w:right w:val="single" w:sz="4" w:space="0" w:color="auto"/>
            </w:tcBorders>
            <w:hideMark/>
          </w:tcPr>
          <w:p w14:paraId="5E5D4B8D" w14:textId="77777777" w:rsidR="005063CD" w:rsidRDefault="005063CD">
            <w:pPr>
              <w:pStyle w:val="TAC"/>
              <w:spacing w:line="256" w:lineRule="auto"/>
              <w:rPr>
                <w:ins w:id="6184" w:author="vivo" w:date="2022-04-25T15:22:00Z"/>
                <w:lang w:val="en-US" w:eastAsia="zh-CN"/>
              </w:rPr>
            </w:pPr>
            <w:ins w:id="6185" w:author="vivo" w:date="2022-04-25T15:22:00Z">
              <w:r>
                <w:rPr>
                  <w:lang w:val="en-US" w:eastAsia="zh-CN"/>
                </w:rPr>
                <w:t>-52.09</w:t>
              </w:r>
            </w:ins>
          </w:p>
        </w:tc>
      </w:tr>
      <w:tr w:rsidR="005063CD" w14:paraId="061F0F99" w14:textId="77777777" w:rsidTr="005063CD">
        <w:trPr>
          <w:trHeight w:val="390"/>
          <w:jc w:val="center"/>
          <w:ins w:id="6186" w:author="vivo" w:date="2022-04-25T15:22:00Z"/>
        </w:trPr>
        <w:tc>
          <w:tcPr>
            <w:tcW w:w="9595" w:type="dxa"/>
            <w:vMerge/>
            <w:tcBorders>
              <w:top w:val="single" w:sz="4" w:space="0" w:color="auto"/>
              <w:left w:val="single" w:sz="4" w:space="0" w:color="auto"/>
              <w:bottom w:val="single" w:sz="4" w:space="0" w:color="auto"/>
              <w:right w:val="single" w:sz="4" w:space="0" w:color="auto"/>
            </w:tcBorders>
            <w:vAlign w:val="center"/>
            <w:hideMark/>
          </w:tcPr>
          <w:p w14:paraId="6FF1B657" w14:textId="77777777" w:rsidR="005063CD" w:rsidRDefault="005063CD">
            <w:pPr>
              <w:spacing w:after="0" w:line="256" w:lineRule="auto"/>
              <w:rPr>
                <w:ins w:id="6187" w:author="vivo" w:date="2022-04-25T15:22:00Z"/>
                <w:rFonts w:ascii="Arial" w:eastAsia="Calibri" w:hAnsi="Arial" w:cs="Arial"/>
                <w:position w:val="-12"/>
                <w:sz w:val="18"/>
                <w:szCs w:val="22"/>
                <w:lang w:eastAsia="en-GB"/>
              </w:rPr>
            </w:pPr>
          </w:p>
        </w:tc>
        <w:tc>
          <w:tcPr>
            <w:tcW w:w="1114" w:type="dxa"/>
            <w:tcBorders>
              <w:top w:val="single" w:sz="4" w:space="0" w:color="auto"/>
              <w:left w:val="single" w:sz="4" w:space="0" w:color="auto"/>
              <w:bottom w:val="single" w:sz="4" w:space="0" w:color="auto"/>
              <w:right w:val="single" w:sz="4" w:space="0" w:color="auto"/>
            </w:tcBorders>
            <w:hideMark/>
          </w:tcPr>
          <w:p w14:paraId="26ED2B42" w14:textId="77777777" w:rsidR="005063CD" w:rsidRDefault="005063CD">
            <w:pPr>
              <w:pStyle w:val="TAL"/>
              <w:spacing w:line="256" w:lineRule="auto"/>
              <w:rPr>
                <w:ins w:id="6188" w:author="vivo" w:date="2022-04-25T15:22:00Z"/>
                <w:rFonts w:cs="Arial"/>
                <w:position w:val="-12"/>
                <w:szCs w:val="22"/>
                <w:lang w:val="en-US" w:eastAsia="zh-CN"/>
              </w:rPr>
            </w:pPr>
            <w:ins w:id="6189" w:author="vivo" w:date="2022-04-25T15:22:00Z">
              <w:r>
                <w:rPr>
                  <w:rFonts w:cs="Arial"/>
                </w:rPr>
                <w:t>Config</w:t>
              </w:r>
              <w:r>
                <w:rPr>
                  <w:szCs w:val="18"/>
                </w:rPr>
                <w:t xml:space="preserve"> </w:t>
              </w:r>
              <w:r>
                <w:rPr>
                  <w:szCs w:val="18"/>
                  <w:lang w:val="en-US" w:eastAsia="zh-CN"/>
                </w:rPr>
                <w:t>3</w:t>
              </w:r>
            </w:ins>
          </w:p>
        </w:tc>
        <w:tc>
          <w:tcPr>
            <w:tcW w:w="1713" w:type="dxa"/>
            <w:tcBorders>
              <w:top w:val="single" w:sz="4" w:space="0" w:color="auto"/>
              <w:left w:val="single" w:sz="4" w:space="0" w:color="auto"/>
              <w:bottom w:val="single" w:sz="4" w:space="0" w:color="auto"/>
              <w:right w:val="single" w:sz="4" w:space="0" w:color="auto"/>
            </w:tcBorders>
            <w:hideMark/>
          </w:tcPr>
          <w:p w14:paraId="73A13BFF" w14:textId="77777777" w:rsidR="005063CD" w:rsidRDefault="005063CD">
            <w:pPr>
              <w:pStyle w:val="TAL"/>
              <w:spacing w:line="256" w:lineRule="auto"/>
              <w:rPr>
                <w:ins w:id="6190" w:author="vivo" w:date="2022-04-25T15:22:00Z"/>
                <w:rFonts w:cs="Arial"/>
                <w:lang w:val="en-US" w:eastAsia="zh-CN"/>
              </w:rPr>
            </w:pPr>
            <w:ins w:id="6191" w:author="vivo" w:date="2022-04-25T15:22:00Z">
              <w:r>
                <w:rPr>
                  <w:rFonts w:cs="Arial"/>
                </w:rPr>
                <w:t xml:space="preserve">NR_FDD_FR1_A, NR_TDD_FR1_A </w:t>
              </w:r>
              <w:r>
                <w:rPr>
                  <w:rFonts w:cs="Arial"/>
                  <w:vertAlign w:val="superscript"/>
                </w:rPr>
                <w:t>NOTE 6</w:t>
              </w:r>
              <w:r>
                <w:t xml:space="preserve">, </w:t>
              </w:r>
              <w:r>
                <w:rPr>
                  <w:lang w:val="en-US"/>
                </w:rPr>
                <w:t>NR_SDL_FR1_A</w:t>
              </w:r>
              <w:r>
                <w:rPr>
                  <w:lang w:val="en-US" w:eastAsia="zh-CN"/>
                </w:rPr>
                <w:t>,</w:t>
              </w:r>
            </w:ins>
          </w:p>
          <w:p w14:paraId="0B87883F" w14:textId="77777777" w:rsidR="005063CD" w:rsidRDefault="005063CD">
            <w:pPr>
              <w:pStyle w:val="TAL"/>
              <w:spacing w:line="256" w:lineRule="auto"/>
              <w:rPr>
                <w:ins w:id="6192" w:author="vivo" w:date="2022-04-25T15:22:00Z"/>
                <w:rFonts w:cs="Arial"/>
                <w:lang w:val="sv-SE" w:eastAsia="zh-CN"/>
              </w:rPr>
            </w:pPr>
            <w:ins w:id="6193" w:author="vivo" w:date="2022-04-25T15:22:00Z">
              <w:r>
                <w:rPr>
                  <w:rFonts w:cs="Arial"/>
                  <w:lang w:val="sv-SE"/>
                </w:rPr>
                <w:t>NR_FDD_FR1_B</w:t>
              </w:r>
              <w:r>
                <w:rPr>
                  <w:rFonts w:cs="Arial"/>
                  <w:lang w:val="sv-SE" w:eastAsia="zh-CN"/>
                </w:rPr>
                <w:t>,</w:t>
              </w:r>
            </w:ins>
          </w:p>
          <w:p w14:paraId="69828DDC" w14:textId="77777777" w:rsidR="005063CD" w:rsidRDefault="005063CD">
            <w:pPr>
              <w:pStyle w:val="TAL"/>
              <w:spacing w:line="256" w:lineRule="auto"/>
              <w:rPr>
                <w:ins w:id="6194" w:author="vivo" w:date="2022-04-25T15:22:00Z"/>
                <w:rFonts w:cs="Arial"/>
                <w:lang w:val="sv-SE" w:eastAsia="zh-CN"/>
              </w:rPr>
            </w:pPr>
            <w:ins w:id="6195" w:author="vivo" w:date="2022-04-25T15:22:00Z">
              <w:r>
                <w:rPr>
                  <w:rFonts w:cs="Arial"/>
                  <w:lang w:val="sv-SE"/>
                </w:rPr>
                <w:t>NR_TDD_FR1_C</w:t>
              </w:r>
              <w:r>
                <w:rPr>
                  <w:rFonts w:cs="Arial"/>
                  <w:lang w:val="sv-SE" w:eastAsia="zh-CN"/>
                </w:rPr>
                <w:t>,</w:t>
              </w:r>
            </w:ins>
          </w:p>
          <w:p w14:paraId="50891ADF" w14:textId="77777777" w:rsidR="005063CD" w:rsidRDefault="005063CD">
            <w:pPr>
              <w:pStyle w:val="TAL"/>
              <w:spacing w:line="256" w:lineRule="auto"/>
              <w:rPr>
                <w:ins w:id="6196" w:author="vivo" w:date="2022-04-25T15:22:00Z"/>
                <w:rFonts w:cs="Arial"/>
                <w:lang w:val="sv-SE" w:eastAsia="zh-CN"/>
              </w:rPr>
            </w:pPr>
            <w:ins w:id="6197" w:author="vivo" w:date="2022-04-25T15:22:00Z">
              <w:r>
                <w:rPr>
                  <w:rFonts w:cs="Arial"/>
                  <w:lang w:val="sv-SE"/>
                </w:rPr>
                <w:t>NR_FDD_FR1_D, NR_TDD_FR1_D</w:t>
              </w:r>
              <w:r>
                <w:rPr>
                  <w:rFonts w:cs="Arial"/>
                  <w:lang w:val="sv-SE" w:eastAsia="zh-CN"/>
                </w:rPr>
                <w:t>,</w:t>
              </w:r>
            </w:ins>
          </w:p>
          <w:p w14:paraId="36D8B0B5" w14:textId="77777777" w:rsidR="005063CD" w:rsidRDefault="005063CD">
            <w:pPr>
              <w:pStyle w:val="TAL"/>
              <w:spacing w:line="256" w:lineRule="auto"/>
              <w:rPr>
                <w:ins w:id="6198" w:author="vivo" w:date="2022-04-25T15:22:00Z"/>
                <w:rFonts w:cs="Arial"/>
                <w:lang w:val="sv-SE" w:eastAsia="zh-CN"/>
              </w:rPr>
            </w:pPr>
            <w:ins w:id="6199" w:author="vivo" w:date="2022-04-25T15:22:00Z">
              <w:r>
                <w:rPr>
                  <w:rFonts w:cs="Arial"/>
                  <w:lang w:val="sv-SE"/>
                </w:rPr>
                <w:t>NR_FDD_FR1_E, NR_TDD_FR1_E</w:t>
              </w:r>
              <w:r>
                <w:rPr>
                  <w:rFonts w:cs="Arial"/>
                  <w:lang w:val="sv-SE" w:eastAsia="zh-CN"/>
                </w:rPr>
                <w:t>,</w:t>
              </w:r>
            </w:ins>
          </w:p>
          <w:p w14:paraId="31FFE579" w14:textId="77777777" w:rsidR="005063CD" w:rsidRDefault="005063CD">
            <w:pPr>
              <w:pStyle w:val="TAL"/>
              <w:spacing w:line="256" w:lineRule="auto"/>
              <w:rPr>
                <w:ins w:id="6200" w:author="vivo" w:date="2022-04-25T15:22:00Z"/>
                <w:rFonts w:cs="Arial"/>
                <w:lang w:val="sv-SE" w:eastAsia="zh-CN"/>
              </w:rPr>
            </w:pPr>
            <w:ins w:id="6201" w:author="vivo" w:date="2022-04-25T15:22:00Z">
              <w:r>
                <w:rPr>
                  <w:rFonts w:cs="Arial"/>
                  <w:lang w:val="sv-SE"/>
                </w:rPr>
                <w:t>NR_FDD_FR1_F</w:t>
              </w:r>
              <w:r>
                <w:rPr>
                  <w:rFonts w:cs="Arial"/>
                  <w:lang w:val="sv-SE" w:eastAsia="zh-CN"/>
                </w:rPr>
                <w:t>,</w:t>
              </w:r>
            </w:ins>
          </w:p>
          <w:p w14:paraId="41132501" w14:textId="77777777" w:rsidR="005063CD" w:rsidRDefault="005063CD">
            <w:pPr>
              <w:pStyle w:val="TAL"/>
              <w:spacing w:line="256" w:lineRule="auto"/>
              <w:rPr>
                <w:ins w:id="6202" w:author="vivo" w:date="2022-04-25T15:22:00Z"/>
                <w:rFonts w:cs="Arial"/>
                <w:lang w:val="sv-SE" w:eastAsia="zh-CN"/>
              </w:rPr>
            </w:pPr>
            <w:ins w:id="6203" w:author="vivo" w:date="2022-04-25T15:22:00Z">
              <w:r>
                <w:rPr>
                  <w:rFonts w:cs="Arial"/>
                  <w:lang w:val="sv-SE"/>
                </w:rPr>
                <w:t>NR_FDD_FR1_G</w:t>
              </w:r>
              <w:r>
                <w:rPr>
                  <w:rFonts w:cs="Arial"/>
                  <w:lang w:val="sv-SE" w:eastAsia="zh-CN"/>
                </w:rPr>
                <w:t>,</w:t>
              </w:r>
            </w:ins>
          </w:p>
          <w:p w14:paraId="167F6D3C" w14:textId="77777777" w:rsidR="005063CD" w:rsidRDefault="005063CD">
            <w:pPr>
              <w:pStyle w:val="TAL"/>
              <w:spacing w:line="256" w:lineRule="auto"/>
              <w:rPr>
                <w:ins w:id="6204" w:author="vivo" w:date="2022-04-25T15:22:00Z"/>
                <w:rFonts w:eastAsia="Calibri" w:cs="Arial"/>
                <w:position w:val="-12"/>
                <w:szCs w:val="22"/>
                <w:lang w:eastAsia="en-GB"/>
              </w:rPr>
            </w:pPr>
            <w:ins w:id="6205" w:author="vivo" w:date="2022-04-25T15:22:00Z">
              <w:r>
                <w:rPr>
                  <w:rFonts w:cs="Arial"/>
                </w:rPr>
                <w:t>NR_FDD_FR1_H</w:t>
              </w:r>
            </w:ins>
          </w:p>
        </w:tc>
        <w:tc>
          <w:tcPr>
            <w:tcW w:w="1426" w:type="dxa"/>
            <w:tcBorders>
              <w:top w:val="single" w:sz="4" w:space="0" w:color="auto"/>
              <w:left w:val="single" w:sz="4" w:space="0" w:color="auto"/>
              <w:bottom w:val="single" w:sz="4" w:space="0" w:color="auto"/>
              <w:right w:val="single" w:sz="4" w:space="0" w:color="auto"/>
            </w:tcBorders>
            <w:hideMark/>
          </w:tcPr>
          <w:p w14:paraId="318E506B" w14:textId="77777777" w:rsidR="005063CD" w:rsidRDefault="005063CD">
            <w:pPr>
              <w:pStyle w:val="TAC"/>
              <w:spacing w:line="256" w:lineRule="auto"/>
              <w:rPr>
                <w:ins w:id="6206" w:author="vivo" w:date="2022-04-25T15:22:00Z"/>
                <w:rFonts w:eastAsia="Times New Roman"/>
                <w:lang w:val="en-US" w:eastAsia="zh-CN"/>
              </w:rPr>
            </w:pPr>
            <w:ins w:id="6207" w:author="vivo" w:date="2022-04-25T15:22:00Z">
              <w:r>
                <w:rPr>
                  <w:lang w:val="en-US" w:eastAsia="zh-CN"/>
                </w:rPr>
                <w:t>dBm/38.16MHz</w:t>
              </w:r>
            </w:ins>
          </w:p>
        </w:tc>
        <w:tc>
          <w:tcPr>
            <w:tcW w:w="2280" w:type="dxa"/>
            <w:gridSpan w:val="3"/>
            <w:tcBorders>
              <w:top w:val="nil"/>
              <w:left w:val="single" w:sz="4" w:space="0" w:color="auto"/>
              <w:bottom w:val="single" w:sz="4" w:space="0" w:color="auto"/>
              <w:right w:val="single" w:sz="4" w:space="0" w:color="auto"/>
            </w:tcBorders>
            <w:hideMark/>
          </w:tcPr>
          <w:p w14:paraId="3BAFE67F" w14:textId="77777777" w:rsidR="005063CD" w:rsidRDefault="005063CD">
            <w:pPr>
              <w:pStyle w:val="TAC"/>
              <w:spacing w:line="256" w:lineRule="auto"/>
              <w:rPr>
                <w:ins w:id="6208" w:author="vivo" w:date="2022-04-25T15:22:00Z"/>
                <w:lang w:val="en-US" w:eastAsia="zh-CN"/>
              </w:rPr>
            </w:pPr>
            <w:ins w:id="6209" w:author="vivo" w:date="2022-04-25T15:22:00Z">
              <w:r>
                <w:t>Not applicable</w:t>
              </w:r>
              <w:r>
                <w:rPr>
                  <w:lang w:val="en-US" w:eastAsia="zh-CN"/>
                </w:rPr>
                <w:t xml:space="preserve"> </w:t>
              </w:r>
              <w:r>
                <w:rPr>
                  <w:vertAlign w:val="superscript"/>
                </w:rPr>
                <w:t>Note 5</w:t>
              </w:r>
            </w:ins>
          </w:p>
        </w:tc>
        <w:tc>
          <w:tcPr>
            <w:tcW w:w="2091" w:type="dxa"/>
            <w:gridSpan w:val="3"/>
            <w:tcBorders>
              <w:top w:val="nil"/>
              <w:left w:val="single" w:sz="4" w:space="0" w:color="auto"/>
              <w:bottom w:val="single" w:sz="4" w:space="0" w:color="auto"/>
              <w:right w:val="single" w:sz="4" w:space="0" w:color="auto"/>
            </w:tcBorders>
            <w:hideMark/>
          </w:tcPr>
          <w:p w14:paraId="662A76DE" w14:textId="77777777" w:rsidR="005063CD" w:rsidRDefault="005063CD">
            <w:pPr>
              <w:pStyle w:val="TAC"/>
              <w:spacing w:line="256" w:lineRule="auto"/>
              <w:rPr>
                <w:ins w:id="6210" w:author="vivo" w:date="2022-04-25T15:22:00Z"/>
                <w:lang w:val="en-US" w:eastAsia="zh-CN"/>
              </w:rPr>
            </w:pPr>
            <w:ins w:id="6211" w:author="vivo" w:date="2022-04-25T15:22:00Z">
              <w:r>
                <w:rPr>
                  <w:lang w:val="en-US" w:eastAsia="zh-CN"/>
                </w:rPr>
                <w:t>-51.99</w:t>
              </w:r>
            </w:ins>
          </w:p>
        </w:tc>
      </w:tr>
      <w:tr w:rsidR="005063CD" w14:paraId="378D42D8" w14:textId="77777777" w:rsidTr="005063CD">
        <w:trPr>
          <w:trHeight w:val="390"/>
          <w:jc w:val="center"/>
          <w:ins w:id="6212"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70A6181A" w14:textId="77777777" w:rsidR="005063CD" w:rsidRDefault="005063CD">
            <w:pPr>
              <w:pStyle w:val="TAL"/>
              <w:spacing w:line="256" w:lineRule="auto"/>
              <w:rPr>
                <w:ins w:id="6213" w:author="vivo" w:date="2022-04-25T15:22:00Z"/>
                <w:rFonts w:eastAsia="Calibri" w:cs="Arial"/>
                <w:position w:val="-12"/>
                <w:szCs w:val="22"/>
                <w:lang w:eastAsia="en-GB"/>
              </w:rPr>
            </w:pPr>
            <w:ins w:id="6214" w:author="vivo" w:date="2022-04-25T15:22:00Z">
              <w:r>
                <w:rPr>
                  <w:rFonts w:cs="Arial"/>
                </w:rPr>
                <w:lastRenderedPageBreak/>
                <w:t>Propagation condition</w:t>
              </w:r>
            </w:ins>
          </w:p>
        </w:tc>
        <w:tc>
          <w:tcPr>
            <w:tcW w:w="1426" w:type="dxa"/>
            <w:tcBorders>
              <w:top w:val="single" w:sz="4" w:space="0" w:color="auto"/>
              <w:left w:val="single" w:sz="4" w:space="0" w:color="auto"/>
              <w:bottom w:val="single" w:sz="4" w:space="0" w:color="auto"/>
              <w:right w:val="single" w:sz="4" w:space="0" w:color="auto"/>
            </w:tcBorders>
          </w:tcPr>
          <w:p w14:paraId="2EF78E24" w14:textId="77777777" w:rsidR="005063CD" w:rsidRDefault="005063CD">
            <w:pPr>
              <w:pStyle w:val="TAC"/>
              <w:spacing w:line="256" w:lineRule="auto"/>
              <w:rPr>
                <w:ins w:id="6215" w:author="vivo" w:date="2022-04-25T15:22:00Z"/>
                <w:rFonts w:eastAsia="Times New Roman"/>
                <w:lang w:val="en-US" w:eastAsia="zh-CN"/>
              </w:rPr>
            </w:pPr>
          </w:p>
        </w:tc>
        <w:tc>
          <w:tcPr>
            <w:tcW w:w="4371" w:type="dxa"/>
            <w:gridSpan w:val="6"/>
            <w:tcBorders>
              <w:top w:val="nil"/>
              <w:left w:val="single" w:sz="4" w:space="0" w:color="auto"/>
              <w:bottom w:val="single" w:sz="4" w:space="0" w:color="auto"/>
              <w:right w:val="single" w:sz="4" w:space="0" w:color="auto"/>
            </w:tcBorders>
            <w:hideMark/>
          </w:tcPr>
          <w:p w14:paraId="6A14B5BF" w14:textId="77777777" w:rsidR="005063CD" w:rsidRDefault="005063CD">
            <w:pPr>
              <w:pStyle w:val="TAC"/>
              <w:spacing w:line="256" w:lineRule="auto"/>
              <w:rPr>
                <w:ins w:id="6216" w:author="vivo" w:date="2022-04-25T15:22:00Z"/>
                <w:lang w:val="en-US" w:eastAsia="zh-CN"/>
              </w:rPr>
            </w:pPr>
            <w:ins w:id="6217" w:author="vivo" w:date="2022-04-25T15:22:00Z">
              <w:r>
                <w:rPr>
                  <w:lang w:val="en-US" w:eastAsia="zh-CN"/>
                </w:rPr>
                <w:t>AWGN</w:t>
              </w:r>
            </w:ins>
          </w:p>
        </w:tc>
      </w:tr>
      <w:tr w:rsidR="005063CD" w14:paraId="1B8EED7D" w14:textId="77777777" w:rsidTr="005063CD">
        <w:trPr>
          <w:trHeight w:val="390"/>
          <w:jc w:val="center"/>
          <w:ins w:id="6218" w:author="vivo" w:date="2022-04-25T15:22:00Z"/>
        </w:trPr>
        <w:tc>
          <w:tcPr>
            <w:tcW w:w="3798" w:type="dxa"/>
            <w:gridSpan w:val="3"/>
            <w:tcBorders>
              <w:top w:val="single" w:sz="4" w:space="0" w:color="auto"/>
              <w:left w:val="single" w:sz="4" w:space="0" w:color="auto"/>
              <w:bottom w:val="single" w:sz="4" w:space="0" w:color="auto"/>
              <w:right w:val="single" w:sz="4" w:space="0" w:color="auto"/>
            </w:tcBorders>
            <w:hideMark/>
          </w:tcPr>
          <w:p w14:paraId="414A25DF" w14:textId="77777777" w:rsidR="005063CD" w:rsidRDefault="005063CD">
            <w:pPr>
              <w:pStyle w:val="TAL"/>
              <w:spacing w:line="256" w:lineRule="auto"/>
              <w:rPr>
                <w:ins w:id="6219" w:author="vivo" w:date="2022-04-25T15:22:00Z"/>
                <w:rFonts w:eastAsia="Calibri" w:cs="Arial"/>
                <w:position w:val="-12"/>
                <w:szCs w:val="22"/>
                <w:lang w:eastAsia="en-GB"/>
              </w:rPr>
            </w:pPr>
            <w:ins w:id="6220" w:author="vivo" w:date="2022-04-25T15:22:00Z">
              <w:r>
                <w:rPr>
                  <w:rFonts w:cs="Arial"/>
                </w:rPr>
                <w:t>Antenna configuration</w:t>
              </w:r>
            </w:ins>
          </w:p>
        </w:tc>
        <w:tc>
          <w:tcPr>
            <w:tcW w:w="1426" w:type="dxa"/>
            <w:tcBorders>
              <w:top w:val="single" w:sz="4" w:space="0" w:color="auto"/>
              <w:left w:val="single" w:sz="4" w:space="0" w:color="auto"/>
              <w:bottom w:val="single" w:sz="4" w:space="0" w:color="auto"/>
              <w:right w:val="single" w:sz="4" w:space="0" w:color="auto"/>
            </w:tcBorders>
          </w:tcPr>
          <w:p w14:paraId="549BA7D7" w14:textId="77777777" w:rsidR="005063CD" w:rsidRDefault="005063CD">
            <w:pPr>
              <w:pStyle w:val="TAC"/>
              <w:spacing w:line="256" w:lineRule="auto"/>
              <w:rPr>
                <w:ins w:id="6221" w:author="vivo" w:date="2022-04-25T15:22:00Z"/>
                <w:rFonts w:eastAsia="Times New Roman"/>
                <w:lang w:val="en-US" w:eastAsia="zh-CN"/>
              </w:rPr>
            </w:pPr>
          </w:p>
        </w:tc>
        <w:tc>
          <w:tcPr>
            <w:tcW w:w="4371" w:type="dxa"/>
            <w:gridSpan w:val="6"/>
            <w:tcBorders>
              <w:top w:val="nil"/>
              <w:left w:val="single" w:sz="4" w:space="0" w:color="auto"/>
              <w:bottom w:val="single" w:sz="4" w:space="0" w:color="auto"/>
              <w:right w:val="single" w:sz="4" w:space="0" w:color="auto"/>
            </w:tcBorders>
            <w:hideMark/>
          </w:tcPr>
          <w:p w14:paraId="7282B60C" w14:textId="77777777" w:rsidR="005063CD" w:rsidRDefault="005063CD">
            <w:pPr>
              <w:pStyle w:val="TAC"/>
              <w:spacing w:line="256" w:lineRule="auto"/>
              <w:rPr>
                <w:ins w:id="6222" w:author="vivo" w:date="2022-04-25T15:22:00Z"/>
                <w:lang w:val="en-US" w:eastAsia="zh-CN"/>
              </w:rPr>
            </w:pPr>
            <w:ins w:id="6223" w:author="vivo" w:date="2022-04-25T15:22:00Z">
              <w:r>
                <w:t>1x2</w:t>
              </w:r>
            </w:ins>
          </w:p>
        </w:tc>
      </w:tr>
      <w:tr w:rsidR="005063CD" w14:paraId="212C24F3" w14:textId="77777777" w:rsidTr="005063CD">
        <w:trPr>
          <w:trHeight w:val="390"/>
          <w:jc w:val="center"/>
          <w:ins w:id="6224" w:author="vivo" w:date="2022-04-25T15:22:00Z"/>
        </w:trPr>
        <w:tc>
          <w:tcPr>
            <w:tcW w:w="9595" w:type="dxa"/>
            <w:gridSpan w:val="10"/>
            <w:tcBorders>
              <w:top w:val="single" w:sz="4" w:space="0" w:color="auto"/>
              <w:left w:val="single" w:sz="4" w:space="0" w:color="auto"/>
              <w:bottom w:val="single" w:sz="4" w:space="0" w:color="auto"/>
              <w:right w:val="single" w:sz="4" w:space="0" w:color="auto"/>
            </w:tcBorders>
            <w:hideMark/>
          </w:tcPr>
          <w:p w14:paraId="55398317" w14:textId="77777777" w:rsidR="005063CD" w:rsidRDefault="005063CD">
            <w:pPr>
              <w:pStyle w:val="TAN"/>
              <w:spacing w:line="256" w:lineRule="auto"/>
              <w:rPr>
                <w:ins w:id="6225" w:author="vivo" w:date="2022-04-25T15:22:00Z"/>
                <w:lang w:eastAsia="en-GB"/>
              </w:rPr>
            </w:pPr>
            <w:ins w:id="6226" w:author="vivo" w:date="2022-04-25T15:22:00Z">
              <w:r>
                <w:t>Note 1:</w:t>
              </w:r>
              <w:r>
                <w:tab/>
                <w:t>OCNG shall be used such that both cells are fully allocated and a constant total transmitted power spectral density is achieved for all OFDM symbols.</w:t>
              </w:r>
            </w:ins>
          </w:p>
          <w:p w14:paraId="1A66E96B" w14:textId="77777777" w:rsidR="005063CD" w:rsidRDefault="005063CD">
            <w:pPr>
              <w:pStyle w:val="TAN"/>
              <w:spacing w:line="256" w:lineRule="auto"/>
              <w:rPr>
                <w:ins w:id="6227" w:author="vivo" w:date="2022-04-25T15:22:00Z"/>
              </w:rPr>
            </w:pPr>
            <w:ins w:id="6228" w:author="vivo" w:date="2022-04-25T15:22:00Z">
              <w:r>
                <w:t>Note 2:</w:t>
              </w:r>
              <w:r>
                <w:tab/>
                <w:t xml:space="preserve">Interference from other cells and noise sources not specified in the test is assumed to be constant over subcarriers and time and shall be modelled as AWGN of appropriate power for </w:t>
              </w:r>
            </w:ins>
            <w:ins w:id="6229" w:author="vivo" w:date="2022-04-25T15:22:00Z">
              <w:r>
                <w:rPr>
                  <w:rFonts w:eastAsia="Calibri" w:cs="v4.2.0"/>
                  <w:position w:val="-12"/>
                  <w:szCs w:val="22"/>
                  <w:lang w:eastAsia="en-GB"/>
                </w:rPr>
                <w:object w:dxaOrig="405" w:dyaOrig="285" w14:anchorId="618806F6">
                  <v:shape id="_x0000_i1044" type="#_x0000_t75" style="width:20.2pt;height:14.2pt" o:ole="">
                    <v:imagedata r:id="rId13" o:title=""/>
                  </v:shape>
                  <o:OLEObject Type="Embed" ProgID="Equation.3" ShapeID="_x0000_i1044" DrawAspect="Content" ObjectID="_1712426807" r:id="rId39"/>
                </w:object>
              </w:r>
            </w:ins>
            <w:ins w:id="6230" w:author="vivo" w:date="2022-04-25T15:22:00Z">
              <w:r>
                <w:t xml:space="preserve"> to be fulfilled.</w:t>
              </w:r>
            </w:ins>
          </w:p>
          <w:p w14:paraId="79155C19" w14:textId="77777777" w:rsidR="005063CD" w:rsidRDefault="005063CD">
            <w:pPr>
              <w:pStyle w:val="TAN"/>
              <w:spacing w:line="256" w:lineRule="auto"/>
              <w:rPr>
                <w:ins w:id="6231" w:author="vivo" w:date="2022-04-25T15:22:00Z"/>
              </w:rPr>
            </w:pPr>
            <w:ins w:id="6232" w:author="vivo" w:date="2022-04-25T15:22:00Z">
              <w:r>
                <w:t>Note 3:</w:t>
              </w:r>
              <w:r>
                <w:tab/>
              </w:r>
              <w:r>
                <w:rPr>
                  <w:lang w:eastAsia="zh-CN"/>
                </w:rPr>
                <w:t>PRS-RSRP</w:t>
              </w:r>
              <w:r>
                <w:t xml:space="preserve"> and Io levels have been derived from other parameters for information purposes. They are not settable parameters themselves.</w:t>
              </w:r>
            </w:ins>
          </w:p>
          <w:p w14:paraId="437B2E0F" w14:textId="77777777" w:rsidR="005063CD" w:rsidRDefault="005063CD">
            <w:pPr>
              <w:pStyle w:val="TAN"/>
              <w:spacing w:line="256" w:lineRule="auto"/>
              <w:rPr>
                <w:ins w:id="6233" w:author="vivo" w:date="2022-04-25T15:22:00Z"/>
              </w:rPr>
            </w:pPr>
            <w:ins w:id="6234" w:author="vivo" w:date="2022-04-25T15:22:00Z">
              <w:r>
                <w:t>Note 4:</w:t>
              </w:r>
              <w:r>
                <w:tab/>
              </w:r>
              <w:r>
                <w:rPr>
                  <w:lang w:eastAsia="zh-CN"/>
                </w:rPr>
                <w:t>PRS-RSRP</w:t>
              </w:r>
              <w:r>
                <w:t xml:space="preserve"> minimum requirements are specified assuming independent interference and noise at each receiver antenna port.</w:t>
              </w:r>
            </w:ins>
          </w:p>
          <w:p w14:paraId="67A2BC67" w14:textId="77777777" w:rsidR="005063CD" w:rsidRDefault="005063CD">
            <w:pPr>
              <w:pStyle w:val="TAN"/>
              <w:spacing w:line="256" w:lineRule="auto"/>
              <w:rPr>
                <w:ins w:id="6235" w:author="vivo" w:date="2022-04-25T15:22:00Z"/>
              </w:rPr>
            </w:pPr>
            <w:ins w:id="6236" w:author="vivo" w:date="2022-04-25T15:22:00Z">
              <w:r>
                <w:t>Note 5:</w:t>
              </w:r>
              <w:r>
                <w:tab/>
                <w:t>Subtest 1 is not used when testing with 30kHz SSB SCS.</w:t>
              </w:r>
            </w:ins>
          </w:p>
          <w:p w14:paraId="6922BC25" w14:textId="77777777" w:rsidR="005063CD" w:rsidRDefault="005063CD">
            <w:pPr>
              <w:pStyle w:val="TAN"/>
              <w:spacing w:line="256" w:lineRule="auto"/>
              <w:rPr>
                <w:ins w:id="6237" w:author="vivo" w:date="2022-04-25T15:22:00Z"/>
              </w:rPr>
            </w:pPr>
            <w:ins w:id="6238" w:author="vivo" w:date="2022-04-25T15:22:00Z">
              <w:r>
                <w:t>Note 6:</w:t>
              </w:r>
              <w:r>
                <w:tab/>
                <w:t>The test configuration excludes support for band n51 and it is not required to run this test on band n51 in this release of the specification</w:t>
              </w:r>
            </w:ins>
          </w:p>
          <w:p w14:paraId="7498B387" w14:textId="1B660DCF" w:rsidR="005063CD" w:rsidRDefault="005063CD">
            <w:pPr>
              <w:pStyle w:val="TAN"/>
              <w:spacing w:line="256" w:lineRule="auto"/>
              <w:rPr>
                <w:ins w:id="6239" w:author="vivo" w:date="2022-04-25T15:22:00Z"/>
              </w:rPr>
            </w:pPr>
          </w:p>
        </w:tc>
      </w:tr>
    </w:tbl>
    <w:p w14:paraId="35924F20" w14:textId="77777777" w:rsidR="005063CD" w:rsidRDefault="005063CD" w:rsidP="005063CD">
      <w:pPr>
        <w:spacing w:line="256" w:lineRule="auto"/>
        <w:rPr>
          <w:ins w:id="6240" w:author="vivo" w:date="2022-04-25T15:22:00Z"/>
          <w:rFonts w:eastAsia="Times New Roman"/>
          <w:lang w:eastAsia="en-GB"/>
        </w:rPr>
      </w:pPr>
    </w:p>
    <w:p w14:paraId="48F25817" w14:textId="4373CFE3" w:rsidR="005063CD" w:rsidRDefault="005063CD" w:rsidP="005063CD">
      <w:pPr>
        <w:pStyle w:val="5"/>
        <w:rPr>
          <w:ins w:id="6241" w:author="vivo" w:date="2022-04-25T15:22:00Z"/>
        </w:rPr>
      </w:pPr>
      <w:ins w:id="6242" w:author="vivo" w:date="2022-04-25T15:22:00Z">
        <w:r>
          <w:rPr>
            <w:lang w:eastAsia="zh-CN"/>
          </w:rPr>
          <w:t>A.6.7.14X</w:t>
        </w:r>
        <w:r>
          <w:t>.1.3</w:t>
        </w:r>
        <w:r>
          <w:tab/>
          <w:t>Test Requirements</w:t>
        </w:r>
      </w:ins>
    </w:p>
    <w:p w14:paraId="142A3F8D" w14:textId="77777777" w:rsidR="005063CD" w:rsidRDefault="005063CD" w:rsidP="005063CD">
      <w:pPr>
        <w:rPr>
          <w:ins w:id="6243" w:author="vivo" w:date="2022-04-25T15:22:00Z"/>
        </w:rPr>
      </w:pPr>
      <w:ins w:id="6244" w:author="vivo" w:date="2022-04-25T15:22:00Z">
        <w:r>
          <w:t xml:space="preserve">The </w:t>
        </w:r>
        <w:r>
          <w:rPr>
            <w:lang w:eastAsia="zh-CN"/>
          </w:rPr>
          <w:t>PRS-RSRP</w:t>
        </w:r>
        <w:r>
          <w:t xml:space="preserve"> measurement accuracy shall fulfil</w:t>
        </w:r>
        <w:r>
          <w:rPr>
            <w:lang w:eastAsia="zh-CN"/>
          </w:rPr>
          <w:t xml:space="preserve"> absolute requirement in clause 10.1.2</w:t>
        </w:r>
        <w:r>
          <w:rPr>
            <w:lang w:val="en-US" w:eastAsia="zh-CN"/>
          </w:rPr>
          <w:t>4</w:t>
        </w:r>
        <w:r>
          <w:rPr>
            <w:lang w:eastAsia="zh-CN"/>
          </w:rPr>
          <w:t>.</w:t>
        </w:r>
        <w:r>
          <w:rPr>
            <w:lang w:val="en-US" w:eastAsia="zh-CN"/>
          </w:rPr>
          <w:t>2</w:t>
        </w:r>
        <w:r>
          <w:rPr>
            <w:lang w:eastAsia="zh-CN"/>
          </w:rPr>
          <w:t>.1 and relative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w:t>
        </w:r>
      </w:ins>
    </w:p>
    <w:p w14:paraId="52CC6911" w14:textId="77777777" w:rsidR="005063CD" w:rsidRPr="005063CD" w:rsidRDefault="005063CD" w:rsidP="005063CD"/>
    <w:p w14:paraId="2E09BD10" w14:textId="5B65D950" w:rsidR="00FC5AA0" w:rsidRDefault="00FC5AA0" w:rsidP="00FC5AA0">
      <w:pPr>
        <w:pStyle w:val="30"/>
        <w:rPr>
          <w:ins w:id="6245" w:author="vivo" w:date="2022-04-25T15:26:00Z"/>
        </w:rPr>
      </w:pPr>
      <w:ins w:id="6246" w:author="vivo" w:date="2022-03-29T17:13:00Z">
        <w:r>
          <w:t>A.6.7.15</w:t>
        </w:r>
      </w:ins>
      <w:ins w:id="6247" w:author="vivo" w:date="2022-04-25T14:26:00Z">
        <w:r w:rsidR="00853CB0">
          <w:t>X</w:t>
        </w:r>
      </w:ins>
      <w:ins w:id="6248" w:author="vivo" w:date="2022-03-29T17:13:00Z">
        <w:r>
          <w:t xml:space="preserve"> UE Rx-Tx time difference measurement</w:t>
        </w:r>
      </w:ins>
      <w:ins w:id="6249" w:author="vivo" w:date="2022-04-18T17:32:00Z">
        <w:r w:rsidR="00B47633">
          <w:t>s</w:t>
        </w:r>
      </w:ins>
      <w:ins w:id="6250" w:author="vivo" w:date="2022-03-29T17:15:00Z">
        <w:r>
          <w:t xml:space="preserve"> </w:t>
        </w:r>
        <w:r w:rsidRPr="00FC5AA0">
          <w:t>without Measurements Gaps</w:t>
        </w:r>
      </w:ins>
    </w:p>
    <w:p w14:paraId="5F047A5E" w14:textId="4392FAE3" w:rsidR="00024578" w:rsidRDefault="00024578" w:rsidP="00024578">
      <w:pPr>
        <w:pStyle w:val="40"/>
        <w:rPr>
          <w:ins w:id="6251" w:author="vivo" w:date="2022-04-25T15:26:00Z"/>
          <w:lang w:eastAsia="en-GB"/>
        </w:rPr>
      </w:pPr>
      <w:ins w:id="6252" w:author="vivo" w:date="2022-04-25T15:26:00Z">
        <w:r>
          <w:t>A.6.7.15X.1</w:t>
        </w:r>
        <w:r>
          <w:tab/>
          <w:t>UE Rx-Tx time difference measurement accuracy for single positioning frequency layer in FR1 SA</w:t>
        </w:r>
      </w:ins>
    </w:p>
    <w:p w14:paraId="49D74489" w14:textId="78AFA882" w:rsidR="00024578" w:rsidRDefault="00024578" w:rsidP="00024578">
      <w:pPr>
        <w:pStyle w:val="5"/>
        <w:rPr>
          <w:ins w:id="6253" w:author="vivo" w:date="2022-04-25T15:26:00Z"/>
        </w:rPr>
      </w:pPr>
      <w:ins w:id="6254" w:author="vivo" w:date="2022-04-25T15:26:00Z">
        <w:r>
          <w:t>A.6.7.15X.1.1</w:t>
        </w:r>
        <w:r>
          <w:tab/>
          <w:t>Test purpose and environment</w:t>
        </w:r>
      </w:ins>
    </w:p>
    <w:p w14:paraId="626D142F" w14:textId="77777777" w:rsidR="00024578" w:rsidRDefault="00024578" w:rsidP="00024578">
      <w:pPr>
        <w:rPr>
          <w:ins w:id="6255" w:author="vivo" w:date="2022-04-25T15:26:00Z"/>
        </w:rPr>
      </w:pPr>
      <w:ins w:id="6256" w:author="vivo" w:date="2022-04-25T15:26:00Z">
        <w:r>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ins>
    </w:p>
    <w:p w14:paraId="0DAC35CE" w14:textId="4C3C4774" w:rsidR="00024578" w:rsidRDefault="00024578" w:rsidP="00024578">
      <w:pPr>
        <w:rPr>
          <w:ins w:id="6257" w:author="vivo" w:date="2022-04-25T15:26:00Z"/>
        </w:rPr>
      </w:pPr>
      <w:ins w:id="6258" w:author="vivo" w:date="2022-04-25T15:26:00Z">
        <w:r>
          <w:t>The supported test configurations in listed in Table A.6.7.15</w:t>
        </w:r>
        <w:r w:rsidR="000F6ED6">
          <w:t>X</w:t>
        </w:r>
        <w:r>
          <w:t>.1.1-1.</w:t>
        </w:r>
      </w:ins>
    </w:p>
    <w:p w14:paraId="2298D470" w14:textId="3F8E0C13" w:rsidR="00024578" w:rsidRDefault="00024578" w:rsidP="00024578">
      <w:pPr>
        <w:pStyle w:val="TH"/>
        <w:rPr>
          <w:ins w:id="6259" w:author="vivo" w:date="2022-04-25T15:26:00Z"/>
        </w:rPr>
      </w:pPr>
      <w:ins w:id="6260" w:author="vivo" w:date="2022-04-25T15:26:00Z">
        <w:r>
          <w:t xml:space="preserve">Table </w:t>
        </w:r>
        <w:r>
          <w:rPr>
            <w:snapToGrid w:val="0"/>
            <w:lang w:eastAsia="zh-CN"/>
          </w:rPr>
          <w:t>A.6.7.15</w:t>
        </w:r>
        <w:r w:rsidR="000F6ED6">
          <w:rPr>
            <w:snapToGrid w:val="0"/>
            <w:lang w:eastAsia="zh-CN"/>
          </w:rPr>
          <w:t>X</w:t>
        </w:r>
        <w:r>
          <w:rPr>
            <w:snapToGrid w:val="0"/>
            <w:lang w:eastAsia="zh-CN"/>
          </w:rPr>
          <w:t>.1.1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4578" w14:paraId="04A88F35" w14:textId="77777777" w:rsidTr="00024578">
        <w:trPr>
          <w:ins w:id="6261" w:author="vivo" w:date="2022-04-25T15:26:00Z"/>
        </w:trPr>
        <w:tc>
          <w:tcPr>
            <w:tcW w:w="2376" w:type="dxa"/>
            <w:tcBorders>
              <w:top w:val="single" w:sz="4" w:space="0" w:color="auto"/>
              <w:left w:val="single" w:sz="4" w:space="0" w:color="auto"/>
              <w:bottom w:val="single" w:sz="4" w:space="0" w:color="auto"/>
              <w:right w:val="single" w:sz="4" w:space="0" w:color="auto"/>
            </w:tcBorders>
            <w:hideMark/>
          </w:tcPr>
          <w:p w14:paraId="5C1A93CB" w14:textId="77777777" w:rsidR="00024578" w:rsidRDefault="00024578">
            <w:pPr>
              <w:pStyle w:val="TAH"/>
              <w:spacing w:line="256" w:lineRule="auto"/>
              <w:rPr>
                <w:ins w:id="6262" w:author="vivo" w:date="2022-04-25T15:26:00Z"/>
              </w:rPr>
            </w:pPr>
            <w:ins w:id="6263" w:author="vivo" w:date="2022-04-25T15:26: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A4BB0D" w14:textId="77777777" w:rsidR="00024578" w:rsidRDefault="00024578">
            <w:pPr>
              <w:pStyle w:val="TAH"/>
              <w:spacing w:line="256" w:lineRule="auto"/>
              <w:rPr>
                <w:ins w:id="6264" w:author="vivo" w:date="2022-04-25T15:26:00Z"/>
              </w:rPr>
            </w:pPr>
            <w:ins w:id="6265" w:author="vivo" w:date="2022-04-25T15:26:00Z">
              <w:r>
                <w:t>Description</w:t>
              </w:r>
            </w:ins>
          </w:p>
        </w:tc>
      </w:tr>
      <w:tr w:rsidR="00024578" w14:paraId="7AAA09A8" w14:textId="77777777" w:rsidTr="00024578">
        <w:trPr>
          <w:ins w:id="6266" w:author="vivo" w:date="2022-04-25T15:26:00Z"/>
        </w:trPr>
        <w:tc>
          <w:tcPr>
            <w:tcW w:w="2376" w:type="dxa"/>
            <w:tcBorders>
              <w:top w:val="single" w:sz="4" w:space="0" w:color="auto"/>
              <w:left w:val="single" w:sz="4" w:space="0" w:color="auto"/>
              <w:bottom w:val="single" w:sz="4" w:space="0" w:color="auto"/>
              <w:right w:val="single" w:sz="4" w:space="0" w:color="auto"/>
            </w:tcBorders>
            <w:hideMark/>
          </w:tcPr>
          <w:p w14:paraId="518AA18C" w14:textId="77777777" w:rsidR="00024578" w:rsidRDefault="00024578">
            <w:pPr>
              <w:pStyle w:val="TAL"/>
              <w:spacing w:line="256" w:lineRule="auto"/>
              <w:rPr>
                <w:ins w:id="6267" w:author="vivo" w:date="2022-04-25T15:26:00Z"/>
              </w:rPr>
            </w:pPr>
            <w:ins w:id="6268" w:author="vivo" w:date="2022-04-25T15:26:00Z">
              <w:r>
                <w:t>1</w:t>
              </w:r>
            </w:ins>
          </w:p>
        </w:tc>
        <w:tc>
          <w:tcPr>
            <w:tcW w:w="7230" w:type="dxa"/>
            <w:tcBorders>
              <w:top w:val="single" w:sz="4" w:space="0" w:color="auto"/>
              <w:left w:val="single" w:sz="4" w:space="0" w:color="auto"/>
              <w:bottom w:val="single" w:sz="4" w:space="0" w:color="auto"/>
              <w:right w:val="single" w:sz="4" w:space="0" w:color="auto"/>
            </w:tcBorders>
            <w:hideMark/>
          </w:tcPr>
          <w:p w14:paraId="4E6458A8" w14:textId="77777777" w:rsidR="00024578" w:rsidRDefault="00024578">
            <w:pPr>
              <w:pStyle w:val="TAL"/>
              <w:spacing w:line="256" w:lineRule="auto"/>
              <w:rPr>
                <w:ins w:id="6269" w:author="vivo" w:date="2022-04-25T15:26:00Z"/>
              </w:rPr>
            </w:pPr>
            <w:ins w:id="6270" w:author="vivo" w:date="2022-04-25T15:26:00Z">
              <w:r>
                <w:t>15 kHz SSB SCS, 10 MHz bandwidth, FDD duplex mode</w:t>
              </w:r>
            </w:ins>
          </w:p>
        </w:tc>
      </w:tr>
      <w:tr w:rsidR="00024578" w14:paraId="6B5D4AE5" w14:textId="77777777" w:rsidTr="00024578">
        <w:trPr>
          <w:ins w:id="6271" w:author="vivo" w:date="2022-04-25T15:26:00Z"/>
        </w:trPr>
        <w:tc>
          <w:tcPr>
            <w:tcW w:w="2376" w:type="dxa"/>
            <w:tcBorders>
              <w:top w:val="single" w:sz="4" w:space="0" w:color="auto"/>
              <w:left w:val="single" w:sz="4" w:space="0" w:color="auto"/>
              <w:bottom w:val="single" w:sz="4" w:space="0" w:color="auto"/>
              <w:right w:val="single" w:sz="4" w:space="0" w:color="auto"/>
            </w:tcBorders>
            <w:hideMark/>
          </w:tcPr>
          <w:p w14:paraId="6841700F" w14:textId="77777777" w:rsidR="00024578" w:rsidRDefault="00024578">
            <w:pPr>
              <w:pStyle w:val="TAL"/>
              <w:spacing w:line="256" w:lineRule="auto"/>
              <w:rPr>
                <w:ins w:id="6272" w:author="vivo" w:date="2022-04-25T15:26:00Z"/>
              </w:rPr>
            </w:pPr>
            <w:ins w:id="6273" w:author="vivo" w:date="2022-04-25T15:26:00Z">
              <w:r>
                <w:t>2</w:t>
              </w:r>
            </w:ins>
          </w:p>
        </w:tc>
        <w:tc>
          <w:tcPr>
            <w:tcW w:w="7230" w:type="dxa"/>
            <w:tcBorders>
              <w:top w:val="single" w:sz="4" w:space="0" w:color="auto"/>
              <w:left w:val="single" w:sz="4" w:space="0" w:color="auto"/>
              <w:bottom w:val="single" w:sz="4" w:space="0" w:color="auto"/>
              <w:right w:val="single" w:sz="4" w:space="0" w:color="auto"/>
            </w:tcBorders>
            <w:hideMark/>
          </w:tcPr>
          <w:p w14:paraId="3174DD5F" w14:textId="77777777" w:rsidR="00024578" w:rsidRDefault="00024578">
            <w:pPr>
              <w:pStyle w:val="TAL"/>
              <w:spacing w:line="256" w:lineRule="auto"/>
              <w:rPr>
                <w:ins w:id="6274" w:author="vivo" w:date="2022-04-25T15:26:00Z"/>
              </w:rPr>
            </w:pPr>
            <w:ins w:id="6275" w:author="vivo" w:date="2022-04-25T15:26:00Z">
              <w:r>
                <w:t>15 kHz SSB SCS, 10 MHz bandwidth, TDD duplex mode</w:t>
              </w:r>
            </w:ins>
          </w:p>
        </w:tc>
      </w:tr>
      <w:tr w:rsidR="00024578" w14:paraId="2C4DC0F3" w14:textId="77777777" w:rsidTr="00024578">
        <w:trPr>
          <w:ins w:id="6276" w:author="vivo" w:date="2022-04-25T15:26:00Z"/>
        </w:trPr>
        <w:tc>
          <w:tcPr>
            <w:tcW w:w="2376" w:type="dxa"/>
            <w:tcBorders>
              <w:top w:val="single" w:sz="4" w:space="0" w:color="auto"/>
              <w:left w:val="single" w:sz="4" w:space="0" w:color="auto"/>
              <w:bottom w:val="single" w:sz="4" w:space="0" w:color="auto"/>
              <w:right w:val="single" w:sz="4" w:space="0" w:color="auto"/>
            </w:tcBorders>
            <w:hideMark/>
          </w:tcPr>
          <w:p w14:paraId="750F14AC" w14:textId="77777777" w:rsidR="00024578" w:rsidRDefault="00024578">
            <w:pPr>
              <w:pStyle w:val="TAL"/>
              <w:spacing w:line="256" w:lineRule="auto"/>
              <w:rPr>
                <w:ins w:id="6277" w:author="vivo" w:date="2022-04-25T15:26:00Z"/>
              </w:rPr>
            </w:pPr>
            <w:ins w:id="6278" w:author="vivo" w:date="2022-04-25T15:26:00Z">
              <w:r>
                <w:t>3</w:t>
              </w:r>
            </w:ins>
          </w:p>
        </w:tc>
        <w:tc>
          <w:tcPr>
            <w:tcW w:w="7230" w:type="dxa"/>
            <w:tcBorders>
              <w:top w:val="single" w:sz="4" w:space="0" w:color="auto"/>
              <w:left w:val="single" w:sz="4" w:space="0" w:color="auto"/>
              <w:bottom w:val="single" w:sz="4" w:space="0" w:color="auto"/>
              <w:right w:val="single" w:sz="4" w:space="0" w:color="auto"/>
            </w:tcBorders>
            <w:hideMark/>
          </w:tcPr>
          <w:p w14:paraId="5E98F076" w14:textId="77777777" w:rsidR="00024578" w:rsidRDefault="00024578">
            <w:pPr>
              <w:pStyle w:val="TAL"/>
              <w:spacing w:line="256" w:lineRule="auto"/>
              <w:rPr>
                <w:ins w:id="6279" w:author="vivo" w:date="2022-04-25T15:26:00Z"/>
              </w:rPr>
            </w:pPr>
            <w:ins w:id="6280" w:author="vivo" w:date="2022-04-25T15:26:00Z">
              <w:r>
                <w:t>30 kHz SSB SCS, 40 MHz bandwidth, TDD duplex mode</w:t>
              </w:r>
            </w:ins>
          </w:p>
        </w:tc>
      </w:tr>
      <w:tr w:rsidR="00024578" w14:paraId="3A84B3F6" w14:textId="77777777" w:rsidTr="00024578">
        <w:trPr>
          <w:ins w:id="6281" w:author="vivo" w:date="2022-04-25T15:26:00Z"/>
        </w:trPr>
        <w:tc>
          <w:tcPr>
            <w:tcW w:w="9606" w:type="dxa"/>
            <w:gridSpan w:val="2"/>
            <w:tcBorders>
              <w:top w:val="single" w:sz="4" w:space="0" w:color="auto"/>
              <w:left w:val="single" w:sz="4" w:space="0" w:color="auto"/>
              <w:bottom w:val="single" w:sz="4" w:space="0" w:color="auto"/>
              <w:right w:val="single" w:sz="4" w:space="0" w:color="auto"/>
            </w:tcBorders>
            <w:hideMark/>
          </w:tcPr>
          <w:p w14:paraId="3DEFFB33" w14:textId="77777777" w:rsidR="00024578" w:rsidRDefault="00024578">
            <w:pPr>
              <w:pStyle w:val="TAN"/>
              <w:spacing w:line="256" w:lineRule="auto"/>
              <w:rPr>
                <w:ins w:id="6282" w:author="vivo" w:date="2022-04-25T15:26:00Z"/>
              </w:rPr>
            </w:pPr>
            <w:ins w:id="6283" w:author="vivo" w:date="2022-04-25T15:26:00Z">
              <w:r>
                <w:rPr>
                  <w:lang w:eastAsia="zh-CN"/>
                </w:rPr>
                <w:t>Note:</w:t>
              </w:r>
              <w:r>
                <w:rPr>
                  <w:lang w:eastAsia="zh-CN"/>
                </w:rPr>
                <w:tab/>
              </w:r>
              <w:r>
                <w:t>The UE is only required to be tested in one of the supported test configurations.</w:t>
              </w:r>
            </w:ins>
          </w:p>
        </w:tc>
      </w:tr>
    </w:tbl>
    <w:p w14:paraId="0FF8B571" w14:textId="77777777" w:rsidR="00024578" w:rsidRDefault="00024578" w:rsidP="00024578">
      <w:pPr>
        <w:rPr>
          <w:ins w:id="6284" w:author="vivo" w:date="2022-04-25T15:26:00Z"/>
          <w:rFonts w:eastAsia="Times New Roman"/>
          <w:lang w:eastAsia="en-GB"/>
        </w:rPr>
      </w:pPr>
    </w:p>
    <w:p w14:paraId="5355780E" w14:textId="77777777" w:rsidR="00024578" w:rsidRDefault="00024578" w:rsidP="00024578">
      <w:pPr>
        <w:rPr>
          <w:ins w:id="6285" w:author="vivo" w:date="2022-04-25T15:26:00Z"/>
        </w:rPr>
      </w:pPr>
      <w:ins w:id="6286" w:author="vivo" w:date="2022-04-25T15:26:00Z">
        <w:r>
          <w:t>There are two cells in the test: PCell (Cell 1) and a neighbour cell (Cell 2). All cells are on the same RF channel in FR1.</w:t>
        </w:r>
      </w:ins>
    </w:p>
    <w:p w14:paraId="10EBA048" w14:textId="77777777" w:rsidR="00024578" w:rsidRDefault="00024578" w:rsidP="00024578">
      <w:pPr>
        <w:rPr>
          <w:ins w:id="6287" w:author="vivo" w:date="2022-04-25T15:26:00Z"/>
        </w:rPr>
      </w:pPr>
      <w:ins w:id="6288" w:author="vivo" w:date="2022-04-25T15:26: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ins>
    </w:p>
    <w:p w14:paraId="3A70B2EA" w14:textId="141B3E3A" w:rsidR="00024578" w:rsidRDefault="00024578" w:rsidP="00024578">
      <w:pPr>
        <w:rPr>
          <w:ins w:id="6289" w:author="vivo" w:date="2022-04-25T15:26:00Z"/>
        </w:rPr>
      </w:pPr>
      <w:ins w:id="6290" w:author="vivo" w:date="2022-04-25T15:26:00Z">
        <w:r>
          <w:t xml:space="preserve">The UE is configured with </w:t>
        </w:r>
      </w:ins>
      <w:ins w:id="6291" w:author="vivo" w:date="2022-04-25T15:27:00Z">
        <w:r w:rsidR="0001658F">
          <w:t>PPW</w:t>
        </w:r>
      </w:ins>
      <w:ins w:id="6292" w:author="vivo" w:date="2022-04-25T15:26:00Z">
        <w:r>
          <w:t xml:space="preserve"> before the test.</w:t>
        </w:r>
      </w:ins>
    </w:p>
    <w:p w14:paraId="108C7CCC" w14:textId="77777777" w:rsidR="00024578" w:rsidRDefault="00024578" w:rsidP="00024578">
      <w:pPr>
        <w:rPr>
          <w:ins w:id="6293" w:author="vivo" w:date="2022-04-25T15:26:00Z"/>
        </w:rPr>
      </w:pPr>
      <w:ins w:id="6294" w:author="vivo" w:date="2022-04-25T15:26:00Z">
        <w:r>
          <w:t>The UE is configured to transmit SRS on Cell 1 during the test.</w:t>
        </w:r>
      </w:ins>
    </w:p>
    <w:p w14:paraId="789C6404" w14:textId="77777777" w:rsidR="00024578" w:rsidRDefault="00024578" w:rsidP="00024578">
      <w:pPr>
        <w:rPr>
          <w:ins w:id="6295" w:author="vivo" w:date="2022-04-25T15:26:00Z"/>
        </w:rPr>
      </w:pPr>
      <w:ins w:id="6296" w:author="vivo" w:date="2022-04-25T15:26: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2EF1569" w14:textId="26282995" w:rsidR="00024578" w:rsidRDefault="00024578" w:rsidP="00024578">
      <w:pPr>
        <w:pStyle w:val="5"/>
        <w:rPr>
          <w:ins w:id="6297" w:author="vivo" w:date="2022-04-25T15:26:00Z"/>
        </w:rPr>
      </w:pPr>
      <w:ins w:id="6298" w:author="vivo" w:date="2022-04-25T15:26:00Z">
        <w:r>
          <w:t>A.6.7.15</w:t>
        </w:r>
      </w:ins>
      <w:ins w:id="6299" w:author="vivo" w:date="2022-04-25T15:28:00Z">
        <w:r w:rsidR="00255FBA">
          <w:t>X</w:t>
        </w:r>
      </w:ins>
      <w:ins w:id="6300" w:author="vivo" w:date="2022-04-25T15:26:00Z">
        <w:r>
          <w:t>.1.2</w:t>
        </w:r>
        <w:r>
          <w:tab/>
          <w:t>Test parameters</w:t>
        </w:r>
      </w:ins>
    </w:p>
    <w:p w14:paraId="691538EE" w14:textId="55DDEA76" w:rsidR="00024578" w:rsidRDefault="00024578" w:rsidP="00024578">
      <w:pPr>
        <w:rPr>
          <w:ins w:id="6301" w:author="vivo" w:date="2022-04-25T15:26:00Z"/>
        </w:rPr>
      </w:pPr>
      <w:ins w:id="6302" w:author="vivo" w:date="2022-04-25T15:26:00Z">
        <w:r>
          <w:t xml:space="preserve">The UE Rx-Tx time difference accuracy test parameters are given in Table </w:t>
        </w:r>
        <w:r>
          <w:rPr>
            <w:snapToGrid w:val="0"/>
            <w:lang w:eastAsia="zh-CN"/>
          </w:rPr>
          <w:t>A.6.7.15</w:t>
        </w:r>
      </w:ins>
      <w:ins w:id="6303" w:author="vivo" w:date="2022-04-25T15:27:00Z">
        <w:r w:rsidR="0001658F">
          <w:rPr>
            <w:snapToGrid w:val="0"/>
            <w:lang w:eastAsia="zh-CN"/>
          </w:rPr>
          <w:t>X</w:t>
        </w:r>
      </w:ins>
      <w:ins w:id="6304" w:author="vivo" w:date="2022-04-25T15:26:00Z">
        <w:r>
          <w:rPr>
            <w:snapToGrid w:val="0"/>
            <w:lang w:eastAsia="zh-CN"/>
          </w:rPr>
          <w:t>.1.2</w:t>
        </w:r>
        <w:r>
          <w:t xml:space="preserve">-1. The SRS configuration parameters for UE Rx-Tx time difference test is given in Table </w:t>
        </w:r>
        <w:r>
          <w:rPr>
            <w:snapToGrid w:val="0"/>
            <w:lang w:eastAsia="zh-CN"/>
          </w:rPr>
          <w:t>A.6.7.15</w:t>
        </w:r>
      </w:ins>
      <w:ins w:id="6305" w:author="vivo" w:date="2022-04-25T15:28:00Z">
        <w:r w:rsidR="006E277B">
          <w:rPr>
            <w:snapToGrid w:val="0"/>
            <w:lang w:eastAsia="zh-CN"/>
          </w:rPr>
          <w:t>X</w:t>
        </w:r>
      </w:ins>
      <w:ins w:id="6306" w:author="vivo" w:date="2022-04-25T15:26:00Z">
        <w:r>
          <w:rPr>
            <w:snapToGrid w:val="0"/>
            <w:lang w:eastAsia="zh-CN"/>
          </w:rPr>
          <w:t>.1.2</w:t>
        </w:r>
        <w:r>
          <w:t>-2.</w:t>
        </w:r>
      </w:ins>
    </w:p>
    <w:p w14:paraId="6E35EFDB" w14:textId="1A05431E" w:rsidR="00024578" w:rsidRDefault="00024578" w:rsidP="00024578">
      <w:pPr>
        <w:pStyle w:val="TH"/>
        <w:rPr>
          <w:ins w:id="6307" w:author="vivo" w:date="2022-04-25T15:26:00Z"/>
          <w:lang w:eastAsia="zh-CN"/>
        </w:rPr>
      </w:pPr>
      <w:ins w:id="6308" w:author="vivo" w:date="2022-04-25T15:26:00Z">
        <w:r>
          <w:lastRenderedPageBreak/>
          <w:t>Table A.6.7.15</w:t>
        </w:r>
      </w:ins>
      <w:ins w:id="6309" w:author="vivo" w:date="2022-04-25T15:27:00Z">
        <w:r w:rsidR="0001658F">
          <w:t>X</w:t>
        </w:r>
      </w:ins>
      <w:ins w:id="6310" w:author="vivo" w:date="2022-04-25T15:26:00Z">
        <w:r>
          <w:t xml:space="preserve">.1.2-2: UE Rx-Tx time difference measurement accuracy test </w:t>
        </w:r>
        <w:r>
          <w:rPr>
            <w:lang w:eastAsia="zh-CN"/>
          </w:rPr>
          <w:t>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024578" w14:paraId="616AAF3A" w14:textId="77777777" w:rsidTr="00024578">
        <w:trPr>
          <w:cantSplit/>
          <w:trHeight w:val="187"/>
          <w:jc w:val="center"/>
          <w:ins w:id="6311" w:author="vivo" w:date="2022-04-25T15:26:00Z"/>
        </w:trPr>
        <w:tc>
          <w:tcPr>
            <w:tcW w:w="2263" w:type="dxa"/>
            <w:tcBorders>
              <w:top w:val="single" w:sz="4" w:space="0" w:color="auto"/>
              <w:left w:val="single" w:sz="4" w:space="0" w:color="auto"/>
              <w:bottom w:val="nil"/>
              <w:right w:val="single" w:sz="4" w:space="0" w:color="auto"/>
            </w:tcBorders>
            <w:hideMark/>
          </w:tcPr>
          <w:p w14:paraId="263F85E4" w14:textId="77777777" w:rsidR="00024578" w:rsidRDefault="00024578">
            <w:pPr>
              <w:pStyle w:val="TAH"/>
              <w:spacing w:line="256" w:lineRule="auto"/>
              <w:rPr>
                <w:ins w:id="6312" w:author="vivo" w:date="2022-04-25T15:26:00Z"/>
                <w:rFonts w:cs="Arial"/>
                <w:lang w:eastAsia="en-GB"/>
              </w:rPr>
            </w:pPr>
            <w:ins w:id="6313" w:author="vivo" w:date="2022-04-25T15:26:00Z">
              <w:r>
                <w:t>Parameter</w:t>
              </w:r>
            </w:ins>
          </w:p>
        </w:tc>
        <w:tc>
          <w:tcPr>
            <w:tcW w:w="1560" w:type="dxa"/>
            <w:tcBorders>
              <w:top w:val="single" w:sz="4" w:space="0" w:color="auto"/>
              <w:left w:val="single" w:sz="4" w:space="0" w:color="auto"/>
              <w:bottom w:val="nil"/>
              <w:right w:val="single" w:sz="4" w:space="0" w:color="auto"/>
            </w:tcBorders>
            <w:hideMark/>
          </w:tcPr>
          <w:p w14:paraId="6E0053DE" w14:textId="77777777" w:rsidR="00024578" w:rsidRDefault="00024578">
            <w:pPr>
              <w:pStyle w:val="TAH"/>
              <w:spacing w:line="256" w:lineRule="auto"/>
              <w:rPr>
                <w:ins w:id="6314" w:author="vivo" w:date="2022-04-25T15:26:00Z"/>
              </w:rPr>
            </w:pPr>
            <w:ins w:id="6315" w:author="vivo" w:date="2022-04-25T15:26:00Z">
              <w: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D9E55E6" w14:textId="77777777" w:rsidR="00024578" w:rsidRDefault="00024578">
            <w:pPr>
              <w:pStyle w:val="TAH"/>
              <w:spacing w:line="256" w:lineRule="auto"/>
              <w:rPr>
                <w:ins w:id="6316" w:author="vivo" w:date="2022-04-25T15:26:00Z"/>
                <w:lang w:eastAsia="zh-CN"/>
              </w:rPr>
            </w:pPr>
            <w:ins w:id="6317" w:author="vivo" w:date="2022-04-25T15:26:00Z">
              <w:r>
                <w:rPr>
                  <w:lang w:eastAsia="zh-CN"/>
                </w:rPr>
                <w:t>Test configuration</w:t>
              </w:r>
            </w:ins>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5E5221E8" w14:textId="77777777" w:rsidR="00024578" w:rsidRDefault="00024578">
            <w:pPr>
              <w:pStyle w:val="TAH"/>
              <w:spacing w:line="256" w:lineRule="auto"/>
              <w:rPr>
                <w:ins w:id="6318" w:author="vivo" w:date="2022-04-25T15:26:00Z"/>
                <w:rFonts w:cs="Arial"/>
                <w:lang w:eastAsia="en-GB"/>
              </w:rPr>
            </w:pPr>
            <w:ins w:id="6319" w:author="vivo" w:date="2022-04-25T15:26:00Z">
              <w:r>
                <w:t>Cell 1</w:t>
              </w:r>
            </w:ins>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0FEBBAD1" w14:textId="77777777" w:rsidR="00024578" w:rsidRDefault="00024578">
            <w:pPr>
              <w:pStyle w:val="TAH"/>
              <w:spacing w:line="256" w:lineRule="auto"/>
              <w:rPr>
                <w:ins w:id="6320" w:author="vivo" w:date="2022-04-25T15:26:00Z"/>
                <w:lang w:eastAsia="zh-CN"/>
              </w:rPr>
            </w:pPr>
            <w:ins w:id="6321" w:author="vivo" w:date="2022-04-25T15:26:00Z">
              <w:r>
                <w:rPr>
                  <w:lang w:eastAsia="zh-CN"/>
                </w:rPr>
                <w:t>Cell 2</w:t>
              </w:r>
            </w:ins>
          </w:p>
        </w:tc>
      </w:tr>
      <w:tr w:rsidR="00024578" w14:paraId="47160634" w14:textId="77777777" w:rsidTr="00024578">
        <w:trPr>
          <w:cantSplit/>
          <w:trHeight w:val="187"/>
          <w:jc w:val="center"/>
          <w:ins w:id="6322" w:author="vivo" w:date="2022-04-25T15:26:00Z"/>
        </w:trPr>
        <w:tc>
          <w:tcPr>
            <w:tcW w:w="2263" w:type="dxa"/>
            <w:tcBorders>
              <w:top w:val="nil"/>
              <w:left w:val="single" w:sz="4" w:space="0" w:color="auto"/>
              <w:bottom w:val="single" w:sz="4" w:space="0" w:color="auto"/>
              <w:right w:val="single" w:sz="4" w:space="0" w:color="auto"/>
            </w:tcBorders>
            <w:vAlign w:val="center"/>
            <w:hideMark/>
          </w:tcPr>
          <w:p w14:paraId="54D132F7" w14:textId="77777777" w:rsidR="00024578" w:rsidRDefault="00024578">
            <w:pPr>
              <w:rPr>
                <w:ins w:id="6323" w:author="vivo" w:date="2022-04-25T15:26:00Z"/>
                <w:lang w:eastAsia="zh-CN"/>
              </w:rPr>
            </w:pPr>
          </w:p>
        </w:tc>
        <w:tc>
          <w:tcPr>
            <w:tcW w:w="1560" w:type="dxa"/>
            <w:tcBorders>
              <w:top w:val="nil"/>
              <w:left w:val="single" w:sz="4" w:space="0" w:color="auto"/>
              <w:bottom w:val="single" w:sz="4" w:space="0" w:color="auto"/>
              <w:right w:val="single" w:sz="4" w:space="0" w:color="auto"/>
            </w:tcBorders>
            <w:vAlign w:val="center"/>
            <w:hideMark/>
          </w:tcPr>
          <w:p w14:paraId="789D00F9" w14:textId="77777777" w:rsidR="00024578" w:rsidRDefault="00024578">
            <w:pPr>
              <w:spacing w:after="0" w:line="256" w:lineRule="auto"/>
              <w:rPr>
                <w:ins w:id="6324" w:author="vivo" w:date="2022-04-25T15:26:00Z"/>
                <w:rFonts w:ascii="Calibri" w:hAnsi="Calibri" w:cstheme="minorBidi"/>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A3B4918" w14:textId="77777777" w:rsidR="00024578" w:rsidRDefault="00024578">
            <w:pPr>
              <w:spacing w:after="0" w:line="256" w:lineRule="auto"/>
              <w:rPr>
                <w:ins w:id="6325" w:author="vivo" w:date="2022-04-25T15:26:00Z"/>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0F6FE248" w14:textId="77777777" w:rsidR="00024578" w:rsidRDefault="00024578">
            <w:pPr>
              <w:spacing w:after="0" w:line="256" w:lineRule="auto"/>
              <w:rPr>
                <w:ins w:id="6326" w:author="vivo" w:date="2022-04-25T15:26:00Z"/>
                <w:rFonts w:ascii="Arial" w:hAnsi="Arial" w:cs="Arial"/>
                <w:b/>
                <w:sz w:val="18"/>
                <w:lang w:eastAsia="en-GB"/>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52489F59" w14:textId="77777777" w:rsidR="00024578" w:rsidRDefault="00024578">
            <w:pPr>
              <w:spacing w:after="0" w:line="256" w:lineRule="auto"/>
              <w:rPr>
                <w:ins w:id="6327" w:author="vivo" w:date="2022-04-25T15:26:00Z"/>
                <w:rFonts w:ascii="Arial" w:hAnsi="Arial"/>
                <w:b/>
                <w:sz w:val="18"/>
                <w:lang w:eastAsia="zh-CN"/>
              </w:rPr>
            </w:pPr>
          </w:p>
        </w:tc>
      </w:tr>
      <w:tr w:rsidR="00024578" w14:paraId="76FE2EC6" w14:textId="77777777" w:rsidTr="00024578">
        <w:trPr>
          <w:cantSplit/>
          <w:trHeight w:val="187"/>
          <w:jc w:val="center"/>
          <w:ins w:id="6328"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32F8CFCF" w14:textId="77777777" w:rsidR="00024578" w:rsidRDefault="00024578">
            <w:pPr>
              <w:pStyle w:val="TAL"/>
              <w:spacing w:line="256" w:lineRule="auto"/>
              <w:rPr>
                <w:ins w:id="6329" w:author="vivo" w:date="2022-04-25T15:26:00Z"/>
                <w:lang w:eastAsia="zh-CN"/>
              </w:rPr>
            </w:pPr>
            <w:ins w:id="6330" w:author="vivo" w:date="2022-04-25T15:26:00Z">
              <w:r>
                <w:rPr>
                  <w:lang w:eastAsia="zh-CN"/>
                </w:rPr>
                <w:t>RF Channel Number</w:t>
              </w:r>
            </w:ins>
          </w:p>
        </w:tc>
        <w:tc>
          <w:tcPr>
            <w:tcW w:w="1560" w:type="dxa"/>
            <w:tcBorders>
              <w:top w:val="single" w:sz="4" w:space="0" w:color="auto"/>
              <w:left w:val="single" w:sz="4" w:space="0" w:color="auto"/>
              <w:bottom w:val="nil"/>
              <w:right w:val="single" w:sz="4" w:space="0" w:color="auto"/>
            </w:tcBorders>
          </w:tcPr>
          <w:p w14:paraId="0E4906A7" w14:textId="77777777" w:rsidR="00024578" w:rsidRDefault="00024578">
            <w:pPr>
              <w:pStyle w:val="TAC"/>
              <w:spacing w:line="256" w:lineRule="auto"/>
              <w:rPr>
                <w:ins w:id="6331"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290EEF7" w14:textId="77777777" w:rsidR="00024578" w:rsidRDefault="00024578">
            <w:pPr>
              <w:pStyle w:val="TAC"/>
              <w:spacing w:line="256" w:lineRule="auto"/>
              <w:rPr>
                <w:ins w:id="6332" w:author="vivo" w:date="2022-04-25T15:26:00Z"/>
                <w:rFonts w:cs="v4.2.0"/>
                <w:lang w:eastAsia="zh-CN"/>
              </w:rPr>
            </w:pPr>
            <w:ins w:id="6333" w:author="vivo" w:date="2022-04-25T15:2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2C3959" w14:textId="77777777" w:rsidR="00024578" w:rsidRDefault="00024578">
            <w:pPr>
              <w:pStyle w:val="TAC"/>
              <w:spacing w:line="256" w:lineRule="auto"/>
              <w:rPr>
                <w:ins w:id="6334" w:author="vivo" w:date="2022-04-25T15:26:00Z"/>
                <w:lang w:eastAsia="ja-JP"/>
              </w:rPr>
            </w:pPr>
            <w:ins w:id="6335" w:author="vivo" w:date="2022-04-25T15:26:00Z">
              <w:r>
                <w:rPr>
                  <w:lang w:eastAsia="ja-JP"/>
                </w:rPr>
                <w:t>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4A0C6FA" w14:textId="77777777" w:rsidR="00024578" w:rsidRDefault="00024578">
            <w:pPr>
              <w:pStyle w:val="TAC"/>
              <w:spacing w:line="256" w:lineRule="auto"/>
              <w:rPr>
                <w:ins w:id="6336" w:author="vivo" w:date="2022-04-25T15:26:00Z"/>
                <w:lang w:eastAsia="ja-JP"/>
              </w:rPr>
            </w:pPr>
            <w:ins w:id="6337" w:author="vivo" w:date="2022-04-25T15:26:00Z">
              <w:r>
                <w:rPr>
                  <w:lang w:eastAsia="ja-JP"/>
                </w:rPr>
                <w:t>1</w:t>
              </w:r>
            </w:ins>
          </w:p>
        </w:tc>
      </w:tr>
      <w:tr w:rsidR="00024578" w14:paraId="4E874BB4" w14:textId="77777777" w:rsidTr="00024578">
        <w:trPr>
          <w:cantSplit/>
          <w:trHeight w:val="187"/>
          <w:jc w:val="center"/>
          <w:ins w:id="6338"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1055467D" w14:textId="0E8D02DA" w:rsidR="00024578" w:rsidRDefault="00387276">
            <w:pPr>
              <w:pStyle w:val="TAL"/>
              <w:spacing w:line="256" w:lineRule="auto"/>
              <w:rPr>
                <w:ins w:id="6339" w:author="vivo" w:date="2022-04-25T15:26:00Z"/>
                <w:lang w:eastAsia="zh-CN"/>
              </w:rPr>
            </w:pPr>
            <w:ins w:id="6340" w:author="vivo" w:date="2022-04-25T15:29:00Z">
              <w:r>
                <w:rPr>
                  <w:lang w:eastAsia="zh-CN"/>
                </w:rPr>
                <w:t>Positioning process window</w:t>
              </w:r>
            </w:ins>
          </w:p>
        </w:tc>
        <w:tc>
          <w:tcPr>
            <w:tcW w:w="1560" w:type="dxa"/>
            <w:tcBorders>
              <w:top w:val="single" w:sz="4" w:space="0" w:color="auto"/>
              <w:left w:val="single" w:sz="4" w:space="0" w:color="auto"/>
              <w:bottom w:val="nil"/>
              <w:right w:val="single" w:sz="4" w:space="0" w:color="auto"/>
            </w:tcBorders>
          </w:tcPr>
          <w:p w14:paraId="327DD3E5" w14:textId="77777777" w:rsidR="00024578" w:rsidRDefault="00024578">
            <w:pPr>
              <w:pStyle w:val="TAC"/>
              <w:spacing w:line="256" w:lineRule="auto"/>
              <w:rPr>
                <w:ins w:id="6341"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036D1A8" w14:textId="77777777" w:rsidR="00024578" w:rsidRDefault="00024578">
            <w:pPr>
              <w:pStyle w:val="TAC"/>
              <w:spacing w:line="256" w:lineRule="auto"/>
              <w:rPr>
                <w:ins w:id="6342" w:author="vivo" w:date="2022-04-25T15:26:00Z"/>
                <w:rFonts w:cs="v4.2.0"/>
                <w:lang w:eastAsia="zh-CN"/>
              </w:rPr>
            </w:pPr>
            <w:ins w:id="6343" w:author="vivo" w:date="2022-04-25T15:26:00Z">
              <w:r>
                <w:rPr>
                  <w:rFonts w:cs="v4.2.0"/>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215EF39" w14:textId="36E40DD7" w:rsidR="00024578" w:rsidRDefault="00387276">
            <w:pPr>
              <w:pStyle w:val="TAC"/>
              <w:spacing w:line="256" w:lineRule="auto"/>
              <w:rPr>
                <w:ins w:id="6344" w:author="vivo" w:date="2022-04-25T15:26:00Z"/>
                <w:lang w:eastAsia="ja-JP"/>
              </w:rPr>
            </w:pPr>
            <w:ins w:id="6345" w:author="vivo" w:date="2022-04-25T15:29:00Z">
              <w:r>
                <w:rPr>
                  <w:bCs/>
                  <w:lang w:eastAsia="zh-CN"/>
                </w:rPr>
                <w:t>TBD</w:t>
              </w:r>
            </w:ins>
          </w:p>
        </w:tc>
      </w:tr>
      <w:tr w:rsidR="00024578" w14:paraId="3DF17F72" w14:textId="77777777" w:rsidTr="00024578">
        <w:trPr>
          <w:cantSplit/>
          <w:trHeight w:val="187"/>
          <w:jc w:val="center"/>
          <w:ins w:id="6346"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377004BE" w14:textId="77777777" w:rsidR="00024578" w:rsidRDefault="00024578">
            <w:pPr>
              <w:pStyle w:val="TAL"/>
              <w:spacing w:line="256" w:lineRule="auto"/>
              <w:rPr>
                <w:ins w:id="6347" w:author="vivo" w:date="2022-04-25T15:26:00Z"/>
                <w:lang w:eastAsia="zh-CN"/>
              </w:rPr>
            </w:pPr>
            <w:ins w:id="6348" w:author="vivo" w:date="2022-04-25T15:26:00Z">
              <w:r>
                <w:rPr>
                  <w:lang w:eastAsia="zh-CN"/>
                </w:rPr>
                <w:t>DRX</w:t>
              </w:r>
            </w:ins>
          </w:p>
        </w:tc>
        <w:tc>
          <w:tcPr>
            <w:tcW w:w="1560" w:type="dxa"/>
            <w:tcBorders>
              <w:top w:val="single" w:sz="4" w:space="0" w:color="auto"/>
              <w:left w:val="single" w:sz="4" w:space="0" w:color="auto"/>
              <w:bottom w:val="nil"/>
              <w:right w:val="single" w:sz="4" w:space="0" w:color="auto"/>
            </w:tcBorders>
          </w:tcPr>
          <w:p w14:paraId="5F72CA62" w14:textId="77777777" w:rsidR="00024578" w:rsidRDefault="00024578">
            <w:pPr>
              <w:pStyle w:val="TAC"/>
              <w:spacing w:line="256" w:lineRule="auto"/>
              <w:rPr>
                <w:ins w:id="6349"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1CAF7E1" w14:textId="77777777" w:rsidR="00024578" w:rsidRDefault="00024578">
            <w:pPr>
              <w:pStyle w:val="TAC"/>
              <w:spacing w:line="256" w:lineRule="auto"/>
              <w:rPr>
                <w:ins w:id="6350" w:author="vivo" w:date="2022-04-25T15:26:00Z"/>
                <w:rFonts w:cs="v4.2.0"/>
                <w:lang w:eastAsia="zh-CN"/>
              </w:rPr>
            </w:pPr>
            <w:ins w:id="6351" w:author="vivo" w:date="2022-04-25T15:26:00Z">
              <w:r>
                <w:rPr>
                  <w:rFonts w:cs="v4.2.0"/>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2944A40" w14:textId="77777777" w:rsidR="00024578" w:rsidRDefault="00024578">
            <w:pPr>
              <w:pStyle w:val="TAC"/>
              <w:spacing w:line="256" w:lineRule="auto"/>
              <w:rPr>
                <w:ins w:id="6352" w:author="vivo" w:date="2022-04-25T15:26:00Z"/>
                <w:lang w:eastAsia="ja-JP"/>
              </w:rPr>
            </w:pPr>
            <w:ins w:id="6353" w:author="vivo" w:date="2022-04-25T15:26:00Z">
              <w:r>
                <w:rPr>
                  <w:bCs/>
                  <w:lang w:eastAsia="zh-CN"/>
                </w:rPr>
                <w:t>OFF</w:t>
              </w:r>
            </w:ins>
          </w:p>
        </w:tc>
      </w:tr>
      <w:tr w:rsidR="00024578" w14:paraId="39D5143E" w14:textId="77777777" w:rsidTr="00024578">
        <w:trPr>
          <w:cantSplit/>
          <w:trHeight w:val="187"/>
          <w:jc w:val="center"/>
          <w:ins w:id="6354"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74B31E8A" w14:textId="77777777" w:rsidR="00024578" w:rsidRDefault="00024578">
            <w:pPr>
              <w:pStyle w:val="TAL"/>
              <w:spacing w:line="256" w:lineRule="auto"/>
              <w:rPr>
                <w:ins w:id="6355" w:author="vivo" w:date="2022-04-25T15:26:00Z"/>
                <w:lang w:eastAsia="zh-CN"/>
              </w:rPr>
            </w:pPr>
            <w:ins w:id="6356" w:author="vivo" w:date="2022-04-25T15:26:00Z">
              <w:r>
                <w:rPr>
                  <w:rFonts w:cs="Arial"/>
                </w:rPr>
                <w:t>Time offset with Cell 1</w:t>
              </w:r>
            </w:ins>
          </w:p>
        </w:tc>
        <w:tc>
          <w:tcPr>
            <w:tcW w:w="1560" w:type="dxa"/>
            <w:tcBorders>
              <w:top w:val="single" w:sz="4" w:space="0" w:color="auto"/>
              <w:left w:val="single" w:sz="4" w:space="0" w:color="auto"/>
              <w:bottom w:val="nil"/>
              <w:right w:val="single" w:sz="4" w:space="0" w:color="auto"/>
            </w:tcBorders>
            <w:hideMark/>
          </w:tcPr>
          <w:p w14:paraId="16A78414" w14:textId="77777777" w:rsidR="00024578" w:rsidRDefault="00024578">
            <w:pPr>
              <w:pStyle w:val="TAC"/>
              <w:spacing w:line="256" w:lineRule="auto"/>
              <w:rPr>
                <w:ins w:id="6357" w:author="vivo" w:date="2022-04-25T15:26:00Z"/>
                <w:lang w:eastAsia="en-GB"/>
              </w:rPr>
            </w:pPr>
            <w:ins w:id="6358" w:author="vivo" w:date="2022-04-25T15:26:00Z">
              <w:r>
                <w:sym w:font="Symbol" w:char="F06D"/>
              </w:r>
              <w:r>
                <w:t>s</w:t>
              </w:r>
            </w:ins>
          </w:p>
        </w:tc>
        <w:tc>
          <w:tcPr>
            <w:tcW w:w="1417" w:type="dxa"/>
            <w:tcBorders>
              <w:top w:val="single" w:sz="4" w:space="0" w:color="auto"/>
              <w:left w:val="single" w:sz="4" w:space="0" w:color="auto"/>
              <w:bottom w:val="single" w:sz="4" w:space="0" w:color="auto"/>
              <w:right w:val="single" w:sz="4" w:space="0" w:color="auto"/>
            </w:tcBorders>
            <w:hideMark/>
          </w:tcPr>
          <w:p w14:paraId="3382B521" w14:textId="77777777" w:rsidR="00024578" w:rsidRDefault="00024578">
            <w:pPr>
              <w:pStyle w:val="TAC"/>
              <w:spacing w:line="256" w:lineRule="auto"/>
              <w:rPr>
                <w:ins w:id="6359" w:author="vivo" w:date="2022-04-25T15:26:00Z"/>
                <w:rFonts w:cs="v4.2.0"/>
                <w:lang w:eastAsia="zh-CN"/>
              </w:rPr>
            </w:pPr>
            <w:ins w:id="6360" w:author="vivo" w:date="2022-04-25T15:26:00Z">
              <w:r>
                <w:rPr>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6B7FDE" w14:textId="77777777" w:rsidR="00024578" w:rsidRDefault="00024578">
            <w:pPr>
              <w:pStyle w:val="TAC"/>
              <w:spacing w:line="256" w:lineRule="auto"/>
              <w:rPr>
                <w:ins w:id="6361" w:author="vivo" w:date="2022-04-25T15:26:00Z"/>
                <w:lang w:eastAsia="ja-JP"/>
              </w:rPr>
            </w:pPr>
            <w:ins w:id="6362" w:author="vivo" w:date="2022-04-25T15:26:00Z">
              <w:r>
                <w:t>N/A</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F152910" w14:textId="77777777" w:rsidR="00024578" w:rsidRDefault="00024578">
            <w:pPr>
              <w:pStyle w:val="TAC"/>
              <w:spacing w:line="256" w:lineRule="auto"/>
              <w:rPr>
                <w:ins w:id="6363" w:author="vivo" w:date="2022-04-25T15:26:00Z"/>
                <w:lang w:eastAsia="ja-JP"/>
              </w:rPr>
            </w:pPr>
            <w:ins w:id="6364" w:author="vivo" w:date="2022-04-25T15:26:00Z">
              <w:r>
                <w:rPr>
                  <w:lang w:eastAsia="ja-JP"/>
                </w:rPr>
                <w:t>3</w:t>
              </w:r>
            </w:ins>
          </w:p>
        </w:tc>
      </w:tr>
      <w:tr w:rsidR="00024578" w14:paraId="536DEACD" w14:textId="77777777" w:rsidTr="00024578">
        <w:trPr>
          <w:cantSplit/>
          <w:trHeight w:val="187"/>
          <w:jc w:val="center"/>
          <w:ins w:id="6365" w:author="vivo" w:date="2022-04-25T15:26:00Z"/>
        </w:trPr>
        <w:tc>
          <w:tcPr>
            <w:tcW w:w="2263" w:type="dxa"/>
            <w:vMerge w:val="restart"/>
            <w:tcBorders>
              <w:top w:val="single" w:sz="4" w:space="0" w:color="auto"/>
              <w:left w:val="single" w:sz="4" w:space="0" w:color="auto"/>
              <w:bottom w:val="nil"/>
              <w:right w:val="single" w:sz="4" w:space="0" w:color="auto"/>
            </w:tcBorders>
            <w:hideMark/>
          </w:tcPr>
          <w:p w14:paraId="3E7668AA" w14:textId="77777777" w:rsidR="00024578" w:rsidRDefault="00024578">
            <w:pPr>
              <w:pStyle w:val="TAL"/>
              <w:spacing w:line="256" w:lineRule="auto"/>
              <w:rPr>
                <w:ins w:id="6366" w:author="vivo" w:date="2022-04-25T15:26:00Z"/>
                <w:lang w:eastAsia="zh-CN"/>
              </w:rPr>
            </w:pPr>
            <w:ins w:id="6367" w:author="vivo" w:date="2022-04-25T15:26:00Z">
              <w:r>
                <w:rPr>
                  <w:lang w:eastAsia="zh-CN"/>
                </w:rPr>
                <w:t>TDD configuration</w:t>
              </w:r>
            </w:ins>
          </w:p>
        </w:tc>
        <w:tc>
          <w:tcPr>
            <w:tcW w:w="1560" w:type="dxa"/>
            <w:tcBorders>
              <w:top w:val="single" w:sz="4" w:space="0" w:color="auto"/>
              <w:left w:val="single" w:sz="4" w:space="0" w:color="auto"/>
              <w:bottom w:val="nil"/>
              <w:right w:val="single" w:sz="4" w:space="0" w:color="auto"/>
            </w:tcBorders>
          </w:tcPr>
          <w:p w14:paraId="5F9A08F0" w14:textId="77777777" w:rsidR="00024578" w:rsidRDefault="00024578">
            <w:pPr>
              <w:pStyle w:val="TAC"/>
              <w:spacing w:line="256" w:lineRule="auto"/>
              <w:rPr>
                <w:ins w:id="6368"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55CE75" w14:textId="77777777" w:rsidR="00024578" w:rsidRDefault="00024578">
            <w:pPr>
              <w:pStyle w:val="TAC"/>
              <w:spacing w:line="256" w:lineRule="auto"/>
              <w:rPr>
                <w:ins w:id="6369" w:author="vivo" w:date="2022-04-25T15:26:00Z"/>
                <w:rFonts w:cs="v4.2.0"/>
                <w:lang w:eastAsia="zh-CN"/>
              </w:rPr>
            </w:pPr>
            <w:ins w:id="6370"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DE2E39" w14:textId="77777777" w:rsidR="00024578" w:rsidRDefault="00024578">
            <w:pPr>
              <w:pStyle w:val="TAC"/>
              <w:spacing w:line="256" w:lineRule="auto"/>
              <w:rPr>
                <w:ins w:id="6371" w:author="vivo" w:date="2022-04-25T15:26:00Z"/>
                <w:rFonts w:cs="v4.2.0"/>
                <w:lang w:eastAsia="zh-CN"/>
              </w:rPr>
            </w:pPr>
            <w:ins w:id="6372" w:author="vivo" w:date="2022-04-25T15:26:00Z">
              <w:r>
                <w:rPr>
                  <w:lang w:eastAsia="ja-JP"/>
                </w:rPr>
                <w:t>N/A</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4FA04B19" w14:textId="77777777" w:rsidR="00024578" w:rsidRDefault="00024578">
            <w:pPr>
              <w:pStyle w:val="TAC"/>
              <w:spacing w:line="256" w:lineRule="auto"/>
              <w:rPr>
                <w:ins w:id="6373" w:author="vivo" w:date="2022-04-25T15:26:00Z"/>
                <w:rFonts w:cs="v4.2.0"/>
                <w:lang w:eastAsia="zh-CN"/>
              </w:rPr>
            </w:pPr>
            <w:ins w:id="6374" w:author="vivo" w:date="2022-04-25T15:26:00Z">
              <w:r>
                <w:rPr>
                  <w:lang w:eastAsia="ja-JP"/>
                </w:rPr>
                <w:t>N/A</w:t>
              </w:r>
            </w:ins>
          </w:p>
        </w:tc>
      </w:tr>
      <w:tr w:rsidR="00024578" w14:paraId="77060536" w14:textId="77777777" w:rsidTr="00024578">
        <w:trPr>
          <w:cantSplit/>
          <w:trHeight w:val="187"/>
          <w:jc w:val="center"/>
          <w:ins w:id="6375" w:author="vivo" w:date="2022-04-25T15:26:00Z"/>
        </w:trPr>
        <w:tc>
          <w:tcPr>
            <w:tcW w:w="8613" w:type="dxa"/>
            <w:vMerge/>
            <w:tcBorders>
              <w:top w:val="single" w:sz="4" w:space="0" w:color="auto"/>
              <w:left w:val="single" w:sz="4" w:space="0" w:color="auto"/>
              <w:bottom w:val="nil"/>
              <w:right w:val="single" w:sz="4" w:space="0" w:color="auto"/>
            </w:tcBorders>
            <w:vAlign w:val="center"/>
            <w:hideMark/>
          </w:tcPr>
          <w:p w14:paraId="3AD5A9D1" w14:textId="77777777" w:rsidR="00024578" w:rsidRDefault="00024578">
            <w:pPr>
              <w:spacing w:after="0" w:line="256" w:lineRule="auto"/>
              <w:rPr>
                <w:ins w:id="6376" w:author="vivo" w:date="2022-04-25T15:26:00Z"/>
                <w:rFonts w:ascii="Arial" w:hAnsi="Arial"/>
                <w:sz w:val="18"/>
                <w:lang w:eastAsia="zh-CN"/>
              </w:rPr>
            </w:pPr>
          </w:p>
        </w:tc>
        <w:tc>
          <w:tcPr>
            <w:tcW w:w="1560" w:type="dxa"/>
            <w:tcBorders>
              <w:top w:val="nil"/>
              <w:left w:val="single" w:sz="4" w:space="0" w:color="auto"/>
              <w:bottom w:val="nil"/>
              <w:right w:val="single" w:sz="4" w:space="0" w:color="auto"/>
            </w:tcBorders>
            <w:hideMark/>
          </w:tcPr>
          <w:p w14:paraId="31E08D9E" w14:textId="77777777" w:rsidR="00024578" w:rsidRDefault="00024578">
            <w:pPr>
              <w:rPr>
                <w:ins w:id="6377"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A5C64F" w14:textId="77777777" w:rsidR="00024578" w:rsidRDefault="00024578">
            <w:pPr>
              <w:pStyle w:val="TAC"/>
              <w:spacing w:line="256" w:lineRule="auto"/>
              <w:rPr>
                <w:ins w:id="6378" w:author="vivo" w:date="2022-04-25T15:26:00Z"/>
                <w:rFonts w:cs="v4.2.0"/>
                <w:lang w:eastAsia="zh-CN"/>
              </w:rPr>
            </w:pPr>
            <w:ins w:id="6379"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B58B5C" w14:textId="77777777" w:rsidR="00024578" w:rsidRDefault="00024578">
            <w:pPr>
              <w:pStyle w:val="TAC"/>
              <w:spacing w:line="256" w:lineRule="auto"/>
              <w:rPr>
                <w:ins w:id="6380" w:author="vivo" w:date="2022-04-25T15:26:00Z"/>
                <w:rFonts w:cs="v4.2.0"/>
                <w:lang w:eastAsia="zh-CN"/>
              </w:rPr>
            </w:pPr>
            <w:ins w:id="6381" w:author="vivo" w:date="2022-04-25T15:26:00Z">
              <w:r>
                <w:rPr>
                  <w:lang w:eastAsia="ja-JP"/>
                </w:rPr>
                <w:t>TDDConf.1.1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7B006EA" w14:textId="77777777" w:rsidR="00024578" w:rsidRDefault="00024578">
            <w:pPr>
              <w:pStyle w:val="TAC"/>
              <w:spacing w:line="256" w:lineRule="auto"/>
              <w:rPr>
                <w:ins w:id="6382" w:author="vivo" w:date="2022-04-25T15:26:00Z"/>
                <w:rFonts w:cs="v4.2.0"/>
                <w:lang w:eastAsia="zh-CN"/>
              </w:rPr>
            </w:pPr>
            <w:ins w:id="6383" w:author="vivo" w:date="2022-04-25T15:26:00Z">
              <w:r>
                <w:rPr>
                  <w:lang w:eastAsia="ja-JP"/>
                </w:rPr>
                <w:t>TDDConf.1.1</w:t>
              </w:r>
            </w:ins>
          </w:p>
        </w:tc>
      </w:tr>
      <w:tr w:rsidR="00024578" w14:paraId="1D1C1CF9" w14:textId="77777777" w:rsidTr="00024578">
        <w:trPr>
          <w:cantSplit/>
          <w:trHeight w:val="187"/>
          <w:jc w:val="center"/>
          <w:ins w:id="6384" w:author="vivo" w:date="2022-04-25T15:26:00Z"/>
        </w:trPr>
        <w:tc>
          <w:tcPr>
            <w:tcW w:w="2263" w:type="dxa"/>
            <w:tcBorders>
              <w:top w:val="nil"/>
              <w:left w:val="single" w:sz="4" w:space="0" w:color="auto"/>
              <w:bottom w:val="single" w:sz="4" w:space="0" w:color="auto"/>
              <w:right w:val="single" w:sz="4" w:space="0" w:color="auto"/>
            </w:tcBorders>
            <w:hideMark/>
          </w:tcPr>
          <w:p w14:paraId="3D02F063" w14:textId="77777777" w:rsidR="00024578" w:rsidRDefault="00024578">
            <w:pPr>
              <w:rPr>
                <w:ins w:id="6385" w:author="vivo" w:date="2022-04-25T15:26:00Z"/>
                <w:rFonts w:cs="v4.2.0"/>
                <w:lang w:eastAsia="zh-CN"/>
              </w:rPr>
            </w:pPr>
          </w:p>
        </w:tc>
        <w:tc>
          <w:tcPr>
            <w:tcW w:w="1560" w:type="dxa"/>
            <w:tcBorders>
              <w:top w:val="nil"/>
              <w:left w:val="single" w:sz="4" w:space="0" w:color="auto"/>
              <w:bottom w:val="single" w:sz="4" w:space="0" w:color="auto"/>
              <w:right w:val="single" w:sz="4" w:space="0" w:color="auto"/>
            </w:tcBorders>
            <w:hideMark/>
          </w:tcPr>
          <w:p w14:paraId="34CCE4E6" w14:textId="77777777" w:rsidR="00024578" w:rsidRDefault="00024578">
            <w:pPr>
              <w:spacing w:after="0" w:line="256" w:lineRule="auto"/>
              <w:rPr>
                <w:ins w:id="6386" w:author="vivo" w:date="2022-04-25T15:26:00Z"/>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3762AB7" w14:textId="77777777" w:rsidR="00024578" w:rsidRDefault="00024578">
            <w:pPr>
              <w:pStyle w:val="TAC"/>
              <w:spacing w:line="256" w:lineRule="auto"/>
              <w:rPr>
                <w:ins w:id="6387" w:author="vivo" w:date="2022-04-25T15:26:00Z"/>
                <w:rFonts w:cs="v4.2.0"/>
                <w:lang w:eastAsia="zh-CN"/>
              </w:rPr>
            </w:pPr>
            <w:ins w:id="6388"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517C2E" w14:textId="77777777" w:rsidR="00024578" w:rsidRDefault="00024578">
            <w:pPr>
              <w:pStyle w:val="TAC"/>
              <w:spacing w:line="256" w:lineRule="auto"/>
              <w:rPr>
                <w:ins w:id="6389" w:author="vivo" w:date="2022-04-25T15:26:00Z"/>
                <w:rFonts w:cs="v4.2.0"/>
                <w:lang w:eastAsia="zh-CN"/>
              </w:rPr>
            </w:pPr>
            <w:ins w:id="6390" w:author="vivo" w:date="2022-04-25T15:26:00Z">
              <w:r>
                <w:rPr>
                  <w:lang w:eastAsia="ja-JP"/>
                </w:rPr>
                <w:t>TDDConf.2.1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C15D869" w14:textId="77777777" w:rsidR="00024578" w:rsidRDefault="00024578">
            <w:pPr>
              <w:pStyle w:val="TAC"/>
              <w:spacing w:line="256" w:lineRule="auto"/>
              <w:rPr>
                <w:ins w:id="6391" w:author="vivo" w:date="2022-04-25T15:26:00Z"/>
                <w:rFonts w:cs="v4.2.0"/>
                <w:lang w:eastAsia="zh-CN"/>
              </w:rPr>
            </w:pPr>
            <w:ins w:id="6392" w:author="vivo" w:date="2022-04-25T15:26:00Z">
              <w:r>
                <w:rPr>
                  <w:lang w:eastAsia="ja-JP"/>
                </w:rPr>
                <w:t>TDDConf.2.1</w:t>
              </w:r>
            </w:ins>
          </w:p>
        </w:tc>
      </w:tr>
      <w:tr w:rsidR="00024578" w14:paraId="537587A7" w14:textId="77777777" w:rsidTr="00024578">
        <w:trPr>
          <w:cantSplit/>
          <w:trHeight w:val="187"/>
          <w:jc w:val="center"/>
          <w:ins w:id="6393"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hideMark/>
          </w:tcPr>
          <w:p w14:paraId="5A90346D" w14:textId="77777777" w:rsidR="00024578" w:rsidRDefault="00024578">
            <w:pPr>
              <w:pStyle w:val="TAL"/>
              <w:spacing w:line="256" w:lineRule="auto"/>
              <w:rPr>
                <w:ins w:id="6394" w:author="vivo" w:date="2022-04-25T15:26:00Z"/>
                <w:lang w:eastAsia="zh-CN"/>
              </w:rPr>
            </w:pPr>
            <w:ins w:id="6395" w:author="vivo" w:date="2022-04-25T15:26:00Z">
              <w:r>
                <w:t>PDSCH RMC configuration</w:t>
              </w:r>
            </w:ins>
          </w:p>
        </w:tc>
        <w:tc>
          <w:tcPr>
            <w:tcW w:w="1560" w:type="dxa"/>
            <w:tcBorders>
              <w:top w:val="single" w:sz="4" w:space="0" w:color="auto"/>
              <w:left w:val="single" w:sz="4" w:space="0" w:color="auto"/>
              <w:bottom w:val="nil"/>
              <w:right w:val="single" w:sz="4" w:space="0" w:color="auto"/>
            </w:tcBorders>
          </w:tcPr>
          <w:p w14:paraId="69382DBC" w14:textId="77777777" w:rsidR="00024578" w:rsidRDefault="00024578">
            <w:pPr>
              <w:pStyle w:val="TAC"/>
              <w:spacing w:line="256" w:lineRule="auto"/>
              <w:rPr>
                <w:ins w:id="6396" w:author="vivo" w:date="2022-04-25T15:26: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B3F73F8" w14:textId="77777777" w:rsidR="00024578" w:rsidRDefault="00024578">
            <w:pPr>
              <w:pStyle w:val="TAC"/>
              <w:spacing w:line="256" w:lineRule="auto"/>
              <w:rPr>
                <w:ins w:id="6397" w:author="vivo" w:date="2022-04-25T15:26:00Z"/>
                <w:rFonts w:cs="v4.2.0"/>
                <w:lang w:eastAsia="zh-CN"/>
              </w:rPr>
            </w:pPr>
            <w:ins w:id="6398"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50AF6F" w14:textId="77777777" w:rsidR="00024578" w:rsidRDefault="00024578">
            <w:pPr>
              <w:pStyle w:val="TAC"/>
              <w:spacing w:line="256" w:lineRule="auto"/>
              <w:rPr>
                <w:ins w:id="6399" w:author="vivo" w:date="2022-04-25T15:26:00Z"/>
                <w:rFonts w:cs="v4.2.0"/>
                <w:lang w:eastAsia="zh-CN"/>
              </w:rPr>
            </w:pPr>
            <w:ins w:id="6400" w:author="vivo" w:date="2022-04-25T15:26:00Z">
              <w:r>
                <w:rPr>
                  <w:rFonts w:cs="v4.2.0"/>
                  <w:lang w:eastAsia="zh-CN"/>
                </w:rPr>
                <w:t>SR.1.1 FDD</w:t>
              </w:r>
            </w:ins>
          </w:p>
        </w:tc>
        <w:tc>
          <w:tcPr>
            <w:tcW w:w="1672" w:type="dxa"/>
            <w:gridSpan w:val="2"/>
            <w:tcBorders>
              <w:top w:val="single" w:sz="4" w:space="0" w:color="auto"/>
              <w:left w:val="single" w:sz="4" w:space="0" w:color="auto"/>
              <w:bottom w:val="nil"/>
              <w:right w:val="single" w:sz="4" w:space="0" w:color="auto"/>
            </w:tcBorders>
            <w:hideMark/>
          </w:tcPr>
          <w:p w14:paraId="7E6713F5" w14:textId="77777777" w:rsidR="00024578" w:rsidRDefault="00024578">
            <w:pPr>
              <w:pStyle w:val="TAC"/>
              <w:spacing w:line="256" w:lineRule="auto"/>
              <w:rPr>
                <w:ins w:id="6401" w:author="vivo" w:date="2022-04-25T15:26:00Z"/>
                <w:rFonts w:cs="v4.2.0"/>
                <w:lang w:eastAsia="zh-CN"/>
              </w:rPr>
            </w:pPr>
            <w:ins w:id="6402" w:author="vivo" w:date="2022-04-25T15:26:00Z">
              <w:r>
                <w:rPr>
                  <w:rFonts w:cs="v4.2.0"/>
                  <w:lang w:eastAsia="zh-CN"/>
                </w:rPr>
                <w:t>N/A</w:t>
              </w:r>
            </w:ins>
          </w:p>
        </w:tc>
      </w:tr>
      <w:tr w:rsidR="00024578" w14:paraId="29CA22BF" w14:textId="77777777" w:rsidTr="00024578">
        <w:trPr>
          <w:cantSplit/>
          <w:trHeight w:val="187"/>
          <w:jc w:val="center"/>
          <w:ins w:id="6403"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E1F000" w14:textId="77777777" w:rsidR="00024578" w:rsidRDefault="00024578">
            <w:pPr>
              <w:spacing w:after="0" w:line="256" w:lineRule="auto"/>
              <w:rPr>
                <w:ins w:id="6404" w:author="vivo" w:date="2022-04-25T15:26:00Z"/>
                <w:rFonts w:ascii="Arial" w:hAnsi="Arial"/>
                <w:sz w:val="18"/>
                <w:lang w:eastAsia="zh-CN"/>
              </w:rPr>
            </w:pPr>
          </w:p>
        </w:tc>
        <w:tc>
          <w:tcPr>
            <w:tcW w:w="1560" w:type="dxa"/>
            <w:tcBorders>
              <w:top w:val="nil"/>
              <w:left w:val="single" w:sz="4" w:space="0" w:color="auto"/>
              <w:bottom w:val="nil"/>
              <w:right w:val="single" w:sz="4" w:space="0" w:color="auto"/>
            </w:tcBorders>
            <w:hideMark/>
          </w:tcPr>
          <w:p w14:paraId="1CC12424" w14:textId="77777777" w:rsidR="00024578" w:rsidRDefault="00024578">
            <w:pPr>
              <w:rPr>
                <w:ins w:id="6405"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8944162" w14:textId="77777777" w:rsidR="00024578" w:rsidRDefault="00024578">
            <w:pPr>
              <w:pStyle w:val="TAC"/>
              <w:spacing w:line="256" w:lineRule="auto"/>
              <w:rPr>
                <w:ins w:id="6406" w:author="vivo" w:date="2022-04-25T15:26:00Z"/>
                <w:rFonts w:cs="v4.2.0"/>
                <w:lang w:eastAsia="zh-CN"/>
              </w:rPr>
            </w:pPr>
            <w:ins w:id="6407"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9D314F" w14:textId="77777777" w:rsidR="00024578" w:rsidRDefault="00024578">
            <w:pPr>
              <w:pStyle w:val="TAC"/>
              <w:spacing w:line="256" w:lineRule="auto"/>
              <w:rPr>
                <w:ins w:id="6408" w:author="vivo" w:date="2022-04-25T15:26:00Z"/>
                <w:rFonts w:cs="v4.2.0"/>
                <w:lang w:eastAsia="zh-CN"/>
              </w:rPr>
            </w:pPr>
            <w:ins w:id="6409" w:author="vivo" w:date="2022-04-25T15:26:00Z">
              <w:r>
                <w:rPr>
                  <w:rFonts w:cs="v4.2.0"/>
                  <w:lang w:eastAsia="zh-CN"/>
                </w:rPr>
                <w:t>SR.1.1 TDD</w:t>
              </w:r>
            </w:ins>
          </w:p>
        </w:tc>
        <w:tc>
          <w:tcPr>
            <w:tcW w:w="1672" w:type="dxa"/>
            <w:gridSpan w:val="2"/>
            <w:tcBorders>
              <w:top w:val="nil"/>
              <w:left w:val="single" w:sz="4" w:space="0" w:color="auto"/>
              <w:bottom w:val="nil"/>
              <w:right w:val="single" w:sz="4" w:space="0" w:color="auto"/>
            </w:tcBorders>
            <w:hideMark/>
          </w:tcPr>
          <w:p w14:paraId="6B795BF8" w14:textId="77777777" w:rsidR="00024578" w:rsidRDefault="00024578">
            <w:pPr>
              <w:rPr>
                <w:ins w:id="6410" w:author="vivo" w:date="2022-04-25T15:26:00Z"/>
                <w:rFonts w:cs="v4.2.0"/>
                <w:lang w:eastAsia="zh-CN"/>
              </w:rPr>
            </w:pPr>
          </w:p>
        </w:tc>
      </w:tr>
      <w:tr w:rsidR="00024578" w14:paraId="3D02F7FD" w14:textId="77777777" w:rsidTr="00024578">
        <w:trPr>
          <w:cantSplit/>
          <w:trHeight w:val="187"/>
          <w:jc w:val="center"/>
          <w:ins w:id="6411"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A3B15C" w14:textId="77777777" w:rsidR="00024578" w:rsidRDefault="00024578">
            <w:pPr>
              <w:spacing w:after="0" w:line="256" w:lineRule="auto"/>
              <w:rPr>
                <w:ins w:id="6412" w:author="vivo" w:date="2022-04-25T15:26:00Z"/>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04D7E434" w14:textId="77777777" w:rsidR="00024578" w:rsidRDefault="00024578">
            <w:pPr>
              <w:spacing w:after="0" w:line="256" w:lineRule="auto"/>
              <w:rPr>
                <w:ins w:id="6413" w:author="vivo" w:date="2022-04-25T15:26:00Z"/>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95A40D5" w14:textId="77777777" w:rsidR="00024578" w:rsidRDefault="00024578">
            <w:pPr>
              <w:pStyle w:val="TAC"/>
              <w:spacing w:line="256" w:lineRule="auto"/>
              <w:rPr>
                <w:ins w:id="6414" w:author="vivo" w:date="2022-04-25T15:26:00Z"/>
                <w:rFonts w:cs="v4.2.0"/>
                <w:lang w:eastAsia="zh-CN"/>
              </w:rPr>
            </w:pPr>
            <w:ins w:id="6415"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761015" w14:textId="77777777" w:rsidR="00024578" w:rsidRDefault="00024578">
            <w:pPr>
              <w:pStyle w:val="TAC"/>
              <w:spacing w:line="256" w:lineRule="auto"/>
              <w:rPr>
                <w:ins w:id="6416" w:author="vivo" w:date="2022-04-25T15:26:00Z"/>
                <w:rFonts w:cs="v4.2.0"/>
                <w:lang w:eastAsia="zh-CN"/>
              </w:rPr>
            </w:pPr>
            <w:ins w:id="6417" w:author="vivo" w:date="2022-04-25T15:26:00Z">
              <w:r>
                <w:rPr>
                  <w:rFonts w:cs="v4.2.0"/>
                  <w:lang w:eastAsia="zh-CN"/>
                </w:rPr>
                <w:t>SR.2.1 TDD</w:t>
              </w:r>
            </w:ins>
          </w:p>
        </w:tc>
        <w:tc>
          <w:tcPr>
            <w:tcW w:w="1672" w:type="dxa"/>
            <w:gridSpan w:val="2"/>
            <w:tcBorders>
              <w:top w:val="nil"/>
              <w:left w:val="single" w:sz="4" w:space="0" w:color="auto"/>
              <w:bottom w:val="single" w:sz="4" w:space="0" w:color="auto"/>
              <w:right w:val="single" w:sz="4" w:space="0" w:color="auto"/>
            </w:tcBorders>
            <w:hideMark/>
          </w:tcPr>
          <w:p w14:paraId="3A53D444" w14:textId="77777777" w:rsidR="00024578" w:rsidRDefault="00024578">
            <w:pPr>
              <w:rPr>
                <w:ins w:id="6418" w:author="vivo" w:date="2022-04-25T15:26:00Z"/>
                <w:rFonts w:cs="v4.2.0"/>
                <w:lang w:eastAsia="zh-CN"/>
              </w:rPr>
            </w:pPr>
          </w:p>
        </w:tc>
      </w:tr>
      <w:tr w:rsidR="00024578" w14:paraId="37C17567" w14:textId="77777777" w:rsidTr="00024578">
        <w:trPr>
          <w:cantSplit/>
          <w:trHeight w:val="187"/>
          <w:jc w:val="center"/>
          <w:ins w:id="6419" w:author="vivo" w:date="2022-04-25T15:26:00Z"/>
        </w:trPr>
        <w:tc>
          <w:tcPr>
            <w:tcW w:w="2263" w:type="dxa"/>
            <w:vMerge w:val="restart"/>
            <w:tcBorders>
              <w:top w:val="single" w:sz="4" w:space="0" w:color="auto"/>
              <w:left w:val="single" w:sz="4" w:space="0" w:color="auto"/>
              <w:bottom w:val="nil"/>
              <w:right w:val="single" w:sz="4" w:space="0" w:color="auto"/>
            </w:tcBorders>
            <w:hideMark/>
          </w:tcPr>
          <w:p w14:paraId="35F08319" w14:textId="77777777" w:rsidR="00024578" w:rsidRDefault="00024578">
            <w:pPr>
              <w:pStyle w:val="TAL"/>
              <w:spacing w:line="256" w:lineRule="auto"/>
              <w:rPr>
                <w:ins w:id="6420" w:author="vivo" w:date="2022-04-25T15:26:00Z"/>
                <w:lang w:eastAsia="zh-CN"/>
              </w:rPr>
            </w:pPr>
            <w:ins w:id="6421" w:author="vivo" w:date="2022-04-25T15:26:00Z">
              <w:r>
                <w:t>RMSI CORESET RMC configuration</w:t>
              </w:r>
            </w:ins>
          </w:p>
        </w:tc>
        <w:tc>
          <w:tcPr>
            <w:tcW w:w="1560" w:type="dxa"/>
            <w:tcBorders>
              <w:top w:val="single" w:sz="4" w:space="0" w:color="auto"/>
              <w:left w:val="single" w:sz="4" w:space="0" w:color="auto"/>
              <w:bottom w:val="nil"/>
              <w:right w:val="single" w:sz="4" w:space="0" w:color="auto"/>
            </w:tcBorders>
          </w:tcPr>
          <w:p w14:paraId="66E215EB" w14:textId="77777777" w:rsidR="00024578" w:rsidRDefault="00024578">
            <w:pPr>
              <w:pStyle w:val="TAC"/>
              <w:spacing w:line="256" w:lineRule="auto"/>
              <w:rPr>
                <w:ins w:id="6422"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6FCF49" w14:textId="77777777" w:rsidR="00024578" w:rsidRDefault="00024578">
            <w:pPr>
              <w:pStyle w:val="TAC"/>
              <w:spacing w:line="256" w:lineRule="auto"/>
              <w:rPr>
                <w:ins w:id="6423" w:author="vivo" w:date="2022-04-25T15:26:00Z"/>
                <w:rFonts w:cs="v4.2.0"/>
                <w:lang w:eastAsia="zh-CN"/>
              </w:rPr>
            </w:pPr>
            <w:ins w:id="6424"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6FE11B" w14:textId="77777777" w:rsidR="00024578" w:rsidRDefault="00024578">
            <w:pPr>
              <w:pStyle w:val="TAC"/>
              <w:spacing w:line="256" w:lineRule="auto"/>
              <w:rPr>
                <w:ins w:id="6425" w:author="vivo" w:date="2022-04-25T15:26:00Z"/>
                <w:rFonts w:cs="v4.2.0"/>
                <w:lang w:eastAsia="zh-CN"/>
              </w:rPr>
            </w:pPr>
            <w:ins w:id="6426" w:author="vivo" w:date="2022-04-25T15:26:00Z">
              <w:r>
                <w:rPr>
                  <w:rFonts w:cs="v4.2.0"/>
                  <w:lang w:eastAsia="zh-CN"/>
                </w:rPr>
                <w:t>CR.1.1 FDD</w:t>
              </w:r>
            </w:ins>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251BD4DA" w14:textId="77777777" w:rsidR="00024578" w:rsidRDefault="00024578">
            <w:pPr>
              <w:pStyle w:val="TAC"/>
              <w:spacing w:line="256" w:lineRule="auto"/>
              <w:rPr>
                <w:ins w:id="6427" w:author="vivo" w:date="2022-04-25T15:26:00Z"/>
                <w:rFonts w:cs="v4.2.0"/>
                <w:lang w:eastAsia="zh-CN"/>
              </w:rPr>
            </w:pPr>
            <w:ins w:id="6428" w:author="vivo" w:date="2022-04-25T15:26:00Z">
              <w:r>
                <w:rPr>
                  <w:rFonts w:cs="v4.2.0"/>
                  <w:lang w:eastAsia="zh-CN"/>
                </w:rPr>
                <w:t>N/A</w:t>
              </w:r>
            </w:ins>
          </w:p>
        </w:tc>
      </w:tr>
      <w:tr w:rsidR="00024578" w14:paraId="438111A8" w14:textId="77777777" w:rsidTr="00024578">
        <w:trPr>
          <w:cantSplit/>
          <w:trHeight w:val="187"/>
          <w:jc w:val="center"/>
          <w:ins w:id="6429" w:author="vivo" w:date="2022-04-25T15:26:00Z"/>
        </w:trPr>
        <w:tc>
          <w:tcPr>
            <w:tcW w:w="8613" w:type="dxa"/>
            <w:vMerge/>
            <w:tcBorders>
              <w:top w:val="single" w:sz="4" w:space="0" w:color="auto"/>
              <w:left w:val="single" w:sz="4" w:space="0" w:color="auto"/>
              <w:bottom w:val="nil"/>
              <w:right w:val="single" w:sz="4" w:space="0" w:color="auto"/>
            </w:tcBorders>
            <w:vAlign w:val="center"/>
            <w:hideMark/>
          </w:tcPr>
          <w:p w14:paraId="13C1D1D4" w14:textId="77777777" w:rsidR="00024578" w:rsidRDefault="00024578">
            <w:pPr>
              <w:spacing w:after="0" w:line="256" w:lineRule="auto"/>
              <w:rPr>
                <w:ins w:id="6430" w:author="vivo" w:date="2022-04-25T15:26:00Z"/>
                <w:rFonts w:ascii="Arial" w:hAnsi="Arial"/>
                <w:sz w:val="18"/>
                <w:lang w:eastAsia="zh-CN"/>
              </w:rPr>
            </w:pPr>
          </w:p>
        </w:tc>
        <w:tc>
          <w:tcPr>
            <w:tcW w:w="1560" w:type="dxa"/>
            <w:tcBorders>
              <w:top w:val="nil"/>
              <w:left w:val="single" w:sz="4" w:space="0" w:color="auto"/>
              <w:bottom w:val="nil"/>
              <w:right w:val="single" w:sz="4" w:space="0" w:color="auto"/>
            </w:tcBorders>
            <w:hideMark/>
          </w:tcPr>
          <w:p w14:paraId="0D9B6A97" w14:textId="77777777" w:rsidR="00024578" w:rsidRDefault="00024578">
            <w:pPr>
              <w:rPr>
                <w:ins w:id="6431"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E54DBA7" w14:textId="77777777" w:rsidR="00024578" w:rsidRDefault="00024578">
            <w:pPr>
              <w:pStyle w:val="TAC"/>
              <w:spacing w:line="256" w:lineRule="auto"/>
              <w:rPr>
                <w:ins w:id="6432" w:author="vivo" w:date="2022-04-25T15:26:00Z"/>
                <w:rFonts w:cs="v4.2.0"/>
                <w:lang w:eastAsia="zh-CN"/>
              </w:rPr>
            </w:pPr>
            <w:ins w:id="6433"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7B635F" w14:textId="77777777" w:rsidR="00024578" w:rsidRDefault="00024578">
            <w:pPr>
              <w:pStyle w:val="TAC"/>
              <w:spacing w:line="256" w:lineRule="auto"/>
              <w:rPr>
                <w:ins w:id="6434" w:author="vivo" w:date="2022-04-25T15:26:00Z"/>
                <w:rFonts w:cs="v4.2.0"/>
                <w:lang w:eastAsia="zh-CN"/>
              </w:rPr>
            </w:pPr>
            <w:ins w:id="6435" w:author="vivo" w:date="2022-04-25T15:26:00Z">
              <w:r>
                <w:rPr>
                  <w:rFonts w:cs="v4.2.0"/>
                  <w:lang w:eastAsia="zh-CN"/>
                </w:rPr>
                <w:t>CR.1.1 TDD</w:t>
              </w:r>
            </w:ins>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709FF4D9" w14:textId="77777777" w:rsidR="00024578" w:rsidRDefault="00024578">
            <w:pPr>
              <w:spacing w:after="0" w:line="256" w:lineRule="auto"/>
              <w:rPr>
                <w:ins w:id="6436" w:author="vivo" w:date="2022-04-25T15:26:00Z"/>
                <w:rFonts w:ascii="Arial" w:hAnsi="Arial" w:cs="v4.2.0"/>
                <w:sz w:val="18"/>
                <w:lang w:eastAsia="zh-CN"/>
              </w:rPr>
            </w:pPr>
          </w:p>
        </w:tc>
      </w:tr>
      <w:tr w:rsidR="00024578" w14:paraId="79906CD6" w14:textId="77777777" w:rsidTr="00024578">
        <w:trPr>
          <w:cantSplit/>
          <w:trHeight w:val="187"/>
          <w:jc w:val="center"/>
          <w:ins w:id="6437" w:author="vivo" w:date="2022-04-25T15:26:00Z"/>
        </w:trPr>
        <w:tc>
          <w:tcPr>
            <w:tcW w:w="2263" w:type="dxa"/>
            <w:tcBorders>
              <w:top w:val="nil"/>
              <w:left w:val="single" w:sz="4" w:space="0" w:color="auto"/>
              <w:bottom w:val="single" w:sz="4" w:space="0" w:color="auto"/>
              <w:right w:val="single" w:sz="4" w:space="0" w:color="auto"/>
            </w:tcBorders>
            <w:hideMark/>
          </w:tcPr>
          <w:p w14:paraId="498F385E" w14:textId="77777777" w:rsidR="00024578" w:rsidRDefault="00024578">
            <w:pPr>
              <w:rPr>
                <w:ins w:id="6438" w:author="vivo" w:date="2022-04-25T15:26:00Z"/>
                <w:rFonts w:cs="v4.2.0"/>
                <w:lang w:eastAsia="zh-CN"/>
              </w:rPr>
            </w:pPr>
          </w:p>
        </w:tc>
        <w:tc>
          <w:tcPr>
            <w:tcW w:w="1560" w:type="dxa"/>
            <w:tcBorders>
              <w:top w:val="nil"/>
              <w:left w:val="single" w:sz="4" w:space="0" w:color="auto"/>
              <w:bottom w:val="single" w:sz="4" w:space="0" w:color="auto"/>
              <w:right w:val="single" w:sz="4" w:space="0" w:color="auto"/>
            </w:tcBorders>
            <w:hideMark/>
          </w:tcPr>
          <w:p w14:paraId="16723BED" w14:textId="77777777" w:rsidR="00024578" w:rsidRDefault="00024578">
            <w:pPr>
              <w:spacing w:after="0" w:line="256" w:lineRule="auto"/>
              <w:rPr>
                <w:ins w:id="6439" w:author="vivo" w:date="2022-04-25T15:26:00Z"/>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71BB68" w14:textId="77777777" w:rsidR="00024578" w:rsidRDefault="00024578">
            <w:pPr>
              <w:pStyle w:val="TAC"/>
              <w:spacing w:line="256" w:lineRule="auto"/>
              <w:rPr>
                <w:ins w:id="6440" w:author="vivo" w:date="2022-04-25T15:26:00Z"/>
                <w:rFonts w:cs="v4.2.0"/>
                <w:lang w:eastAsia="zh-CN"/>
              </w:rPr>
            </w:pPr>
            <w:ins w:id="6441"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2F4320" w14:textId="77777777" w:rsidR="00024578" w:rsidRDefault="00024578">
            <w:pPr>
              <w:pStyle w:val="TAC"/>
              <w:spacing w:line="256" w:lineRule="auto"/>
              <w:rPr>
                <w:ins w:id="6442" w:author="vivo" w:date="2022-04-25T15:26:00Z"/>
                <w:rFonts w:cs="v4.2.0"/>
                <w:lang w:eastAsia="zh-CN"/>
              </w:rPr>
            </w:pPr>
            <w:ins w:id="6443" w:author="vivo" w:date="2022-04-25T15:26:00Z">
              <w:r>
                <w:rPr>
                  <w:rFonts w:cs="v4.2.0"/>
                  <w:lang w:eastAsia="zh-CN"/>
                </w:rPr>
                <w:t>CR.2.1 TDD</w:t>
              </w:r>
            </w:ins>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D2EDAE6" w14:textId="77777777" w:rsidR="00024578" w:rsidRDefault="00024578">
            <w:pPr>
              <w:spacing w:after="0" w:line="256" w:lineRule="auto"/>
              <w:rPr>
                <w:ins w:id="6444" w:author="vivo" w:date="2022-04-25T15:26:00Z"/>
                <w:rFonts w:ascii="Arial" w:hAnsi="Arial" w:cs="v4.2.0"/>
                <w:sz w:val="18"/>
                <w:lang w:eastAsia="zh-CN"/>
              </w:rPr>
            </w:pPr>
          </w:p>
        </w:tc>
      </w:tr>
      <w:tr w:rsidR="00024578" w14:paraId="0465D5FD" w14:textId="77777777" w:rsidTr="00024578">
        <w:trPr>
          <w:cantSplit/>
          <w:trHeight w:val="187"/>
          <w:jc w:val="center"/>
          <w:ins w:id="6445"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hideMark/>
          </w:tcPr>
          <w:p w14:paraId="34AC524B" w14:textId="77777777" w:rsidR="00024578" w:rsidRDefault="00024578">
            <w:pPr>
              <w:pStyle w:val="TAL"/>
              <w:spacing w:line="256" w:lineRule="auto"/>
              <w:rPr>
                <w:ins w:id="6446" w:author="vivo" w:date="2022-04-25T15:26:00Z"/>
                <w:lang w:eastAsia="zh-CN"/>
              </w:rPr>
            </w:pPr>
            <w:ins w:id="6447" w:author="vivo" w:date="2022-04-25T15:26:00Z">
              <w:r>
                <w:rPr>
                  <w:lang w:eastAsia="zh-CN"/>
                </w:rPr>
                <w:t>Dedicated CORESET RMC configuration</w:t>
              </w:r>
            </w:ins>
          </w:p>
        </w:tc>
        <w:tc>
          <w:tcPr>
            <w:tcW w:w="1560" w:type="dxa"/>
            <w:tcBorders>
              <w:top w:val="single" w:sz="4" w:space="0" w:color="auto"/>
              <w:left w:val="single" w:sz="4" w:space="0" w:color="auto"/>
              <w:bottom w:val="nil"/>
              <w:right w:val="single" w:sz="4" w:space="0" w:color="auto"/>
            </w:tcBorders>
          </w:tcPr>
          <w:p w14:paraId="51DDC729" w14:textId="77777777" w:rsidR="00024578" w:rsidRDefault="00024578">
            <w:pPr>
              <w:pStyle w:val="TAC"/>
              <w:spacing w:line="256" w:lineRule="auto"/>
              <w:rPr>
                <w:ins w:id="6448"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42E4769" w14:textId="77777777" w:rsidR="00024578" w:rsidRDefault="00024578">
            <w:pPr>
              <w:pStyle w:val="TAC"/>
              <w:spacing w:line="256" w:lineRule="auto"/>
              <w:rPr>
                <w:ins w:id="6449" w:author="vivo" w:date="2022-04-25T15:26:00Z"/>
                <w:rFonts w:cs="v4.2.0"/>
                <w:lang w:eastAsia="zh-CN"/>
              </w:rPr>
            </w:pPr>
            <w:ins w:id="6450"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7666FA" w14:textId="77777777" w:rsidR="00024578" w:rsidRDefault="00024578">
            <w:pPr>
              <w:pStyle w:val="TAC"/>
              <w:spacing w:line="256" w:lineRule="auto"/>
              <w:rPr>
                <w:ins w:id="6451" w:author="vivo" w:date="2022-04-25T15:26:00Z"/>
                <w:rFonts w:cs="v4.2.0"/>
                <w:lang w:eastAsia="zh-CN"/>
              </w:rPr>
            </w:pPr>
            <w:ins w:id="6452" w:author="vivo" w:date="2022-04-25T15:26:00Z">
              <w:r>
                <w:rPr>
                  <w:rFonts w:cs="v4.2.0"/>
                  <w:lang w:eastAsia="zh-CN"/>
                </w:rPr>
                <w:t>CCR.1.1 FDD</w:t>
              </w:r>
            </w:ins>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5F596ADF" w14:textId="77777777" w:rsidR="00024578" w:rsidRDefault="00024578">
            <w:pPr>
              <w:pStyle w:val="TAC"/>
              <w:spacing w:line="256" w:lineRule="auto"/>
              <w:rPr>
                <w:ins w:id="6453" w:author="vivo" w:date="2022-04-25T15:26:00Z"/>
                <w:rFonts w:cs="v4.2.0"/>
                <w:lang w:eastAsia="zh-CN"/>
              </w:rPr>
            </w:pPr>
            <w:ins w:id="6454" w:author="vivo" w:date="2022-04-25T15:26:00Z">
              <w:r>
                <w:rPr>
                  <w:rFonts w:cs="v4.2.0"/>
                  <w:lang w:eastAsia="zh-CN"/>
                </w:rPr>
                <w:t>N/A</w:t>
              </w:r>
            </w:ins>
          </w:p>
        </w:tc>
      </w:tr>
      <w:tr w:rsidR="00024578" w14:paraId="70F632BB" w14:textId="77777777" w:rsidTr="00024578">
        <w:trPr>
          <w:cantSplit/>
          <w:trHeight w:val="187"/>
          <w:jc w:val="center"/>
          <w:ins w:id="6455"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CF10BE" w14:textId="77777777" w:rsidR="00024578" w:rsidRDefault="00024578">
            <w:pPr>
              <w:spacing w:after="0" w:line="256" w:lineRule="auto"/>
              <w:rPr>
                <w:ins w:id="6456" w:author="vivo" w:date="2022-04-25T15:26:00Z"/>
                <w:rFonts w:ascii="Arial" w:hAnsi="Arial"/>
                <w:sz w:val="18"/>
                <w:lang w:eastAsia="zh-CN"/>
              </w:rPr>
            </w:pPr>
          </w:p>
        </w:tc>
        <w:tc>
          <w:tcPr>
            <w:tcW w:w="1560" w:type="dxa"/>
            <w:tcBorders>
              <w:top w:val="nil"/>
              <w:left w:val="single" w:sz="4" w:space="0" w:color="auto"/>
              <w:bottom w:val="nil"/>
              <w:right w:val="single" w:sz="4" w:space="0" w:color="auto"/>
            </w:tcBorders>
            <w:hideMark/>
          </w:tcPr>
          <w:p w14:paraId="0FC22DF5" w14:textId="77777777" w:rsidR="00024578" w:rsidRDefault="00024578">
            <w:pPr>
              <w:rPr>
                <w:ins w:id="6457"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769B6D2" w14:textId="77777777" w:rsidR="00024578" w:rsidRDefault="00024578">
            <w:pPr>
              <w:pStyle w:val="TAC"/>
              <w:spacing w:line="256" w:lineRule="auto"/>
              <w:rPr>
                <w:ins w:id="6458" w:author="vivo" w:date="2022-04-25T15:26:00Z"/>
                <w:rFonts w:cs="v4.2.0"/>
                <w:lang w:eastAsia="zh-CN"/>
              </w:rPr>
            </w:pPr>
            <w:ins w:id="6459"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974D37" w14:textId="77777777" w:rsidR="00024578" w:rsidRDefault="00024578">
            <w:pPr>
              <w:pStyle w:val="TAC"/>
              <w:spacing w:line="256" w:lineRule="auto"/>
              <w:rPr>
                <w:ins w:id="6460" w:author="vivo" w:date="2022-04-25T15:26:00Z"/>
                <w:rFonts w:cs="v4.2.0"/>
                <w:lang w:eastAsia="zh-CN"/>
              </w:rPr>
            </w:pPr>
            <w:ins w:id="6461" w:author="vivo" w:date="2022-04-25T15:26:00Z">
              <w:r>
                <w:rPr>
                  <w:rFonts w:cs="v4.2.0"/>
                  <w:lang w:eastAsia="zh-CN"/>
                </w:rPr>
                <w:t>CCR.1.1 TDD</w:t>
              </w:r>
            </w:ins>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5079EFED" w14:textId="77777777" w:rsidR="00024578" w:rsidRDefault="00024578">
            <w:pPr>
              <w:spacing w:after="0" w:line="256" w:lineRule="auto"/>
              <w:rPr>
                <w:ins w:id="6462" w:author="vivo" w:date="2022-04-25T15:26:00Z"/>
                <w:rFonts w:ascii="Arial" w:hAnsi="Arial" w:cs="v4.2.0"/>
                <w:sz w:val="18"/>
                <w:lang w:eastAsia="zh-CN"/>
              </w:rPr>
            </w:pPr>
          </w:p>
        </w:tc>
      </w:tr>
      <w:tr w:rsidR="00024578" w14:paraId="7F848220" w14:textId="77777777" w:rsidTr="00024578">
        <w:trPr>
          <w:cantSplit/>
          <w:trHeight w:val="187"/>
          <w:jc w:val="center"/>
          <w:ins w:id="6463"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0535C2" w14:textId="77777777" w:rsidR="00024578" w:rsidRDefault="00024578">
            <w:pPr>
              <w:spacing w:after="0" w:line="256" w:lineRule="auto"/>
              <w:rPr>
                <w:ins w:id="6464" w:author="vivo" w:date="2022-04-25T15:26:00Z"/>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52EC16D6" w14:textId="77777777" w:rsidR="00024578" w:rsidRDefault="00024578">
            <w:pPr>
              <w:rPr>
                <w:ins w:id="6465"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34F4E5" w14:textId="77777777" w:rsidR="00024578" w:rsidRDefault="00024578">
            <w:pPr>
              <w:pStyle w:val="TAC"/>
              <w:spacing w:line="256" w:lineRule="auto"/>
              <w:rPr>
                <w:ins w:id="6466" w:author="vivo" w:date="2022-04-25T15:26:00Z"/>
                <w:rFonts w:cs="v4.2.0"/>
                <w:lang w:eastAsia="zh-CN"/>
              </w:rPr>
            </w:pPr>
            <w:ins w:id="6467"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A3D745" w14:textId="77777777" w:rsidR="00024578" w:rsidRDefault="00024578">
            <w:pPr>
              <w:pStyle w:val="TAC"/>
              <w:spacing w:line="256" w:lineRule="auto"/>
              <w:rPr>
                <w:ins w:id="6468" w:author="vivo" w:date="2022-04-25T15:26:00Z"/>
                <w:rFonts w:cs="v4.2.0"/>
                <w:lang w:eastAsia="zh-CN"/>
              </w:rPr>
            </w:pPr>
            <w:ins w:id="6469" w:author="vivo" w:date="2022-04-25T15:26:00Z">
              <w:r>
                <w:rPr>
                  <w:rFonts w:cs="v4.2.0"/>
                  <w:lang w:eastAsia="zh-CN"/>
                </w:rPr>
                <w:t>CCR.2.1 TDD</w:t>
              </w:r>
            </w:ins>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086695A" w14:textId="77777777" w:rsidR="00024578" w:rsidRDefault="00024578">
            <w:pPr>
              <w:spacing w:after="0" w:line="256" w:lineRule="auto"/>
              <w:rPr>
                <w:ins w:id="6470" w:author="vivo" w:date="2022-04-25T15:26:00Z"/>
                <w:rFonts w:ascii="Arial" w:hAnsi="Arial" w:cs="v4.2.0"/>
                <w:sz w:val="18"/>
                <w:lang w:eastAsia="zh-CN"/>
              </w:rPr>
            </w:pPr>
          </w:p>
        </w:tc>
      </w:tr>
      <w:tr w:rsidR="00024578" w14:paraId="7AB324F4" w14:textId="77777777" w:rsidTr="00024578">
        <w:trPr>
          <w:cantSplit/>
          <w:trHeight w:val="187"/>
          <w:jc w:val="center"/>
          <w:ins w:id="6471"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1980FD10" w14:textId="77777777" w:rsidR="00024578" w:rsidRDefault="00024578">
            <w:pPr>
              <w:pStyle w:val="TAL"/>
              <w:spacing w:line="256" w:lineRule="auto"/>
              <w:rPr>
                <w:ins w:id="6472" w:author="vivo" w:date="2022-04-25T15:26:00Z"/>
                <w:lang w:eastAsia="en-GB"/>
              </w:rPr>
            </w:pPr>
            <w:ins w:id="6473" w:author="vivo" w:date="2022-04-25T15:26:00Z">
              <w:r>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047916F9" w14:textId="77777777" w:rsidR="00024578" w:rsidRDefault="00024578">
            <w:pPr>
              <w:pStyle w:val="TAC"/>
              <w:spacing w:line="256" w:lineRule="auto"/>
              <w:rPr>
                <w:ins w:id="6474" w:author="vivo" w:date="2022-04-25T15:26:00Z"/>
              </w:rPr>
            </w:pPr>
          </w:p>
        </w:tc>
        <w:tc>
          <w:tcPr>
            <w:tcW w:w="1417" w:type="dxa"/>
            <w:tcBorders>
              <w:top w:val="single" w:sz="4" w:space="0" w:color="auto"/>
              <w:left w:val="single" w:sz="4" w:space="0" w:color="auto"/>
              <w:bottom w:val="single" w:sz="4" w:space="0" w:color="auto"/>
              <w:right w:val="single" w:sz="4" w:space="0" w:color="auto"/>
            </w:tcBorders>
            <w:hideMark/>
          </w:tcPr>
          <w:p w14:paraId="3472FEDD" w14:textId="77777777" w:rsidR="00024578" w:rsidRDefault="00024578">
            <w:pPr>
              <w:pStyle w:val="TAC"/>
              <w:spacing w:line="256" w:lineRule="auto"/>
              <w:rPr>
                <w:ins w:id="6475" w:author="vivo" w:date="2022-04-25T15:26:00Z"/>
              </w:rPr>
            </w:pPr>
            <w:ins w:id="6476" w:author="vivo" w:date="2022-04-25T15:2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A824CD" w14:textId="77777777" w:rsidR="00024578" w:rsidRDefault="00024578">
            <w:pPr>
              <w:pStyle w:val="TAC"/>
              <w:spacing w:line="256" w:lineRule="auto"/>
              <w:rPr>
                <w:ins w:id="6477" w:author="vivo" w:date="2022-04-25T15:26:00Z"/>
                <w:rFonts w:cs="v4.2.0"/>
              </w:rPr>
            </w:pPr>
            <w:ins w:id="6478" w:author="vivo" w:date="2022-04-25T15:26:00Z">
              <w: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F988F02" w14:textId="77777777" w:rsidR="00024578" w:rsidRDefault="00024578">
            <w:pPr>
              <w:pStyle w:val="TAC"/>
              <w:spacing w:line="256" w:lineRule="auto"/>
              <w:rPr>
                <w:ins w:id="6479" w:author="vivo" w:date="2022-04-25T15:26:00Z"/>
              </w:rPr>
            </w:pPr>
            <w:ins w:id="6480" w:author="vivo" w:date="2022-04-25T15:26:00Z">
              <w:r>
                <w:t>OP.1</w:t>
              </w:r>
            </w:ins>
          </w:p>
        </w:tc>
      </w:tr>
      <w:tr w:rsidR="00024578" w14:paraId="2201FD7E" w14:textId="77777777" w:rsidTr="00024578">
        <w:trPr>
          <w:cantSplit/>
          <w:trHeight w:val="187"/>
          <w:jc w:val="center"/>
          <w:ins w:id="6481"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hideMark/>
          </w:tcPr>
          <w:p w14:paraId="459D8DB1" w14:textId="77777777" w:rsidR="00024578" w:rsidRDefault="00024578">
            <w:pPr>
              <w:pStyle w:val="TAL"/>
              <w:spacing w:line="256" w:lineRule="auto"/>
              <w:rPr>
                <w:ins w:id="6482" w:author="vivo" w:date="2022-04-25T15:26:00Z"/>
                <w:bCs/>
              </w:rPr>
            </w:pPr>
            <w:ins w:id="6483" w:author="vivo" w:date="2022-04-25T15:26:00Z">
              <w:r>
                <w:rPr>
                  <w:bCs/>
                </w:rPr>
                <w:t>TRS Configuration</w:t>
              </w:r>
            </w:ins>
          </w:p>
        </w:tc>
        <w:tc>
          <w:tcPr>
            <w:tcW w:w="1560" w:type="dxa"/>
            <w:tcBorders>
              <w:top w:val="single" w:sz="4" w:space="0" w:color="auto"/>
              <w:left w:val="single" w:sz="4" w:space="0" w:color="auto"/>
              <w:bottom w:val="nil"/>
              <w:right w:val="single" w:sz="4" w:space="0" w:color="auto"/>
            </w:tcBorders>
          </w:tcPr>
          <w:p w14:paraId="48518C41" w14:textId="77777777" w:rsidR="00024578" w:rsidRDefault="00024578">
            <w:pPr>
              <w:pStyle w:val="TAC"/>
              <w:spacing w:line="256" w:lineRule="auto"/>
              <w:rPr>
                <w:ins w:id="6484" w:author="vivo" w:date="2022-04-25T15:26:00Z"/>
              </w:rPr>
            </w:pPr>
          </w:p>
        </w:tc>
        <w:tc>
          <w:tcPr>
            <w:tcW w:w="1417" w:type="dxa"/>
            <w:tcBorders>
              <w:top w:val="single" w:sz="4" w:space="0" w:color="auto"/>
              <w:left w:val="single" w:sz="4" w:space="0" w:color="auto"/>
              <w:bottom w:val="single" w:sz="4" w:space="0" w:color="auto"/>
              <w:right w:val="single" w:sz="4" w:space="0" w:color="auto"/>
            </w:tcBorders>
            <w:hideMark/>
          </w:tcPr>
          <w:p w14:paraId="7B7E61FE" w14:textId="77777777" w:rsidR="00024578" w:rsidRDefault="00024578">
            <w:pPr>
              <w:pStyle w:val="TAC"/>
              <w:spacing w:line="256" w:lineRule="auto"/>
              <w:rPr>
                <w:ins w:id="6485" w:author="vivo" w:date="2022-04-25T15:26:00Z"/>
                <w:rFonts w:cs="v4.2.0"/>
                <w:lang w:eastAsia="zh-CN"/>
              </w:rPr>
            </w:pPr>
            <w:ins w:id="6486"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8238F2" w14:textId="77777777" w:rsidR="00024578" w:rsidRDefault="00024578">
            <w:pPr>
              <w:pStyle w:val="TAC"/>
              <w:spacing w:line="256" w:lineRule="auto"/>
              <w:rPr>
                <w:ins w:id="6487" w:author="vivo" w:date="2022-04-25T15:26:00Z"/>
                <w:lang w:eastAsia="en-GB"/>
              </w:rPr>
            </w:pPr>
            <w:ins w:id="6488" w:author="vivo" w:date="2022-04-25T15:26:00Z">
              <w:r>
                <w:rPr>
                  <w:lang w:eastAsia="zh-CN"/>
                </w:rPr>
                <w:t>TRS.1.1 FDD</w:t>
              </w:r>
            </w:ins>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30CF7681" w14:textId="77777777" w:rsidR="00024578" w:rsidRDefault="00024578">
            <w:pPr>
              <w:pStyle w:val="TAC"/>
              <w:spacing w:line="256" w:lineRule="auto"/>
              <w:rPr>
                <w:ins w:id="6489" w:author="vivo" w:date="2022-04-25T15:26:00Z"/>
              </w:rPr>
            </w:pPr>
            <w:ins w:id="6490" w:author="vivo" w:date="2022-04-25T15:26:00Z">
              <w:r>
                <w:rPr>
                  <w:rFonts w:cs="v4.2.0"/>
                  <w:lang w:eastAsia="zh-CN"/>
                </w:rPr>
                <w:t>N/A</w:t>
              </w:r>
            </w:ins>
          </w:p>
        </w:tc>
      </w:tr>
      <w:tr w:rsidR="00024578" w14:paraId="18682679" w14:textId="77777777" w:rsidTr="00024578">
        <w:trPr>
          <w:cantSplit/>
          <w:trHeight w:val="187"/>
          <w:jc w:val="center"/>
          <w:ins w:id="6491"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66A151" w14:textId="77777777" w:rsidR="00024578" w:rsidRDefault="00024578">
            <w:pPr>
              <w:spacing w:after="0" w:line="256" w:lineRule="auto"/>
              <w:rPr>
                <w:ins w:id="6492" w:author="vivo" w:date="2022-04-25T15:26:00Z"/>
                <w:rFonts w:ascii="Arial" w:hAnsi="Arial"/>
                <w:bCs/>
                <w:sz w:val="18"/>
                <w:lang w:eastAsia="en-GB"/>
              </w:rPr>
            </w:pPr>
          </w:p>
        </w:tc>
        <w:tc>
          <w:tcPr>
            <w:tcW w:w="1560" w:type="dxa"/>
            <w:tcBorders>
              <w:top w:val="nil"/>
              <w:left w:val="single" w:sz="4" w:space="0" w:color="auto"/>
              <w:bottom w:val="nil"/>
              <w:right w:val="single" w:sz="4" w:space="0" w:color="auto"/>
            </w:tcBorders>
          </w:tcPr>
          <w:p w14:paraId="19477266" w14:textId="77777777" w:rsidR="00024578" w:rsidRDefault="00024578">
            <w:pPr>
              <w:pStyle w:val="TAC"/>
              <w:spacing w:line="256" w:lineRule="auto"/>
              <w:rPr>
                <w:ins w:id="6493" w:author="vivo" w:date="2022-04-25T15:26:00Z"/>
              </w:rPr>
            </w:pPr>
          </w:p>
        </w:tc>
        <w:tc>
          <w:tcPr>
            <w:tcW w:w="1417" w:type="dxa"/>
            <w:tcBorders>
              <w:top w:val="single" w:sz="4" w:space="0" w:color="auto"/>
              <w:left w:val="single" w:sz="4" w:space="0" w:color="auto"/>
              <w:bottom w:val="single" w:sz="4" w:space="0" w:color="auto"/>
              <w:right w:val="single" w:sz="4" w:space="0" w:color="auto"/>
            </w:tcBorders>
            <w:hideMark/>
          </w:tcPr>
          <w:p w14:paraId="64FC81F4" w14:textId="77777777" w:rsidR="00024578" w:rsidRDefault="00024578">
            <w:pPr>
              <w:pStyle w:val="TAC"/>
              <w:spacing w:line="256" w:lineRule="auto"/>
              <w:rPr>
                <w:ins w:id="6494" w:author="vivo" w:date="2022-04-25T15:26:00Z"/>
                <w:rFonts w:cs="v4.2.0"/>
                <w:lang w:eastAsia="zh-CN"/>
              </w:rPr>
            </w:pPr>
            <w:ins w:id="6495"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1251BF" w14:textId="77777777" w:rsidR="00024578" w:rsidRDefault="00024578">
            <w:pPr>
              <w:pStyle w:val="TAC"/>
              <w:spacing w:line="256" w:lineRule="auto"/>
              <w:rPr>
                <w:ins w:id="6496" w:author="vivo" w:date="2022-04-25T15:26:00Z"/>
                <w:lang w:eastAsia="en-GB"/>
              </w:rPr>
            </w:pPr>
            <w:ins w:id="6497" w:author="vivo" w:date="2022-04-25T15:26:00Z">
              <w:r>
                <w:rPr>
                  <w:lang w:eastAsia="zh-CN"/>
                </w:rPr>
                <w:t>TRS.1.1 TDD</w:t>
              </w:r>
            </w:ins>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7D6D9A3" w14:textId="77777777" w:rsidR="00024578" w:rsidRDefault="00024578">
            <w:pPr>
              <w:spacing w:after="0" w:line="256" w:lineRule="auto"/>
              <w:rPr>
                <w:ins w:id="6498" w:author="vivo" w:date="2022-04-25T15:26:00Z"/>
                <w:rFonts w:ascii="Arial" w:hAnsi="Arial"/>
                <w:sz w:val="18"/>
                <w:lang w:eastAsia="en-GB"/>
              </w:rPr>
            </w:pPr>
          </w:p>
        </w:tc>
      </w:tr>
      <w:tr w:rsidR="00024578" w14:paraId="2299E4FA" w14:textId="77777777" w:rsidTr="00024578">
        <w:trPr>
          <w:cantSplit/>
          <w:trHeight w:val="187"/>
          <w:jc w:val="center"/>
          <w:ins w:id="6499"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98A4C7" w14:textId="77777777" w:rsidR="00024578" w:rsidRDefault="00024578">
            <w:pPr>
              <w:spacing w:after="0" w:line="256" w:lineRule="auto"/>
              <w:rPr>
                <w:ins w:id="6500" w:author="vivo" w:date="2022-04-25T15:26:00Z"/>
                <w:rFonts w:ascii="Arial" w:hAnsi="Arial"/>
                <w:bCs/>
                <w:sz w:val="18"/>
                <w:lang w:eastAsia="en-GB"/>
              </w:rPr>
            </w:pPr>
          </w:p>
        </w:tc>
        <w:tc>
          <w:tcPr>
            <w:tcW w:w="1560" w:type="dxa"/>
            <w:tcBorders>
              <w:top w:val="nil"/>
              <w:left w:val="single" w:sz="4" w:space="0" w:color="auto"/>
              <w:bottom w:val="single" w:sz="4" w:space="0" w:color="auto"/>
              <w:right w:val="single" w:sz="4" w:space="0" w:color="auto"/>
            </w:tcBorders>
          </w:tcPr>
          <w:p w14:paraId="70F668AA" w14:textId="77777777" w:rsidR="00024578" w:rsidRDefault="00024578">
            <w:pPr>
              <w:pStyle w:val="TAC"/>
              <w:spacing w:line="256" w:lineRule="auto"/>
              <w:rPr>
                <w:ins w:id="6501" w:author="vivo" w:date="2022-04-25T15:26:00Z"/>
              </w:rPr>
            </w:pPr>
          </w:p>
        </w:tc>
        <w:tc>
          <w:tcPr>
            <w:tcW w:w="1417" w:type="dxa"/>
            <w:tcBorders>
              <w:top w:val="single" w:sz="4" w:space="0" w:color="auto"/>
              <w:left w:val="single" w:sz="4" w:space="0" w:color="auto"/>
              <w:bottom w:val="single" w:sz="4" w:space="0" w:color="auto"/>
              <w:right w:val="single" w:sz="4" w:space="0" w:color="auto"/>
            </w:tcBorders>
            <w:hideMark/>
          </w:tcPr>
          <w:p w14:paraId="381A440F" w14:textId="77777777" w:rsidR="00024578" w:rsidRDefault="00024578">
            <w:pPr>
              <w:pStyle w:val="TAC"/>
              <w:spacing w:line="256" w:lineRule="auto"/>
              <w:rPr>
                <w:ins w:id="6502" w:author="vivo" w:date="2022-04-25T15:26:00Z"/>
                <w:rFonts w:cs="v4.2.0"/>
                <w:lang w:eastAsia="zh-CN"/>
              </w:rPr>
            </w:pPr>
            <w:ins w:id="6503"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B1C87E" w14:textId="77777777" w:rsidR="00024578" w:rsidRDefault="00024578">
            <w:pPr>
              <w:pStyle w:val="TAC"/>
              <w:spacing w:line="256" w:lineRule="auto"/>
              <w:rPr>
                <w:ins w:id="6504" w:author="vivo" w:date="2022-04-25T15:26:00Z"/>
                <w:lang w:eastAsia="en-GB"/>
              </w:rPr>
            </w:pPr>
            <w:ins w:id="6505" w:author="vivo" w:date="2022-04-25T15:26:00Z">
              <w:r>
                <w:rPr>
                  <w:lang w:eastAsia="zh-CN"/>
                </w:rPr>
                <w:t>TRS.1.2 TDD</w:t>
              </w:r>
            </w:ins>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596569D5" w14:textId="77777777" w:rsidR="00024578" w:rsidRDefault="00024578">
            <w:pPr>
              <w:spacing w:after="0" w:line="256" w:lineRule="auto"/>
              <w:rPr>
                <w:ins w:id="6506" w:author="vivo" w:date="2022-04-25T15:26:00Z"/>
                <w:rFonts w:ascii="Arial" w:hAnsi="Arial"/>
                <w:sz w:val="18"/>
                <w:lang w:eastAsia="en-GB"/>
              </w:rPr>
            </w:pPr>
          </w:p>
        </w:tc>
      </w:tr>
      <w:tr w:rsidR="00024578" w14:paraId="4293DCE7" w14:textId="77777777" w:rsidTr="00024578">
        <w:trPr>
          <w:cantSplit/>
          <w:trHeight w:val="187"/>
          <w:jc w:val="center"/>
          <w:ins w:id="6507"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04F20113" w14:textId="77777777" w:rsidR="00024578" w:rsidRDefault="00024578">
            <w:pPr>
              <w:pStyle w:val="TAL"/>
              <w:spacing w:line="256" w:lineRule="auto"/>
              <w:rPr>
                <w:ins w:id="6508" w:author="vivo" w:date="2022-04-25T15:26:00Z"/>
                <w:bCs/>
                <w:lang w:eastAsia="zh-CN"/>
              </w:rPr>
            </w:pPr>
            <w:ins w:id="6509" w:author="vivo" w:date="2022-04-25T15:26:00Z">
              <w:r>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531FD67F" w14:textId="77777777" w:rsidR="00024578" w:rsidRDefault="00024578">
            <w:pPr>
              <w:pStyle w:val="TAC"/>
              <w:spacing w:line="256" w:lineRule="auto"/>
              <w:rPr>
                <w:ins w:id="6510"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774A081" w14:textId="77777777" w:rsidR="00024578" w:rsidRDefault="00024578">
            <w:pPr>
              <w:pStyle w:val="TAC"/>
              <w:spacing w:line="256" w:lineRule="auto"/>
              <w:rPr>
                <w:ins w:id="6511" w:author="vivo" w:date="2022-04-25T15:26:00Z"/>
                <w:rFonts w:cs="v4.2.0"/>
                <w:lang w:eastAsia="zh-CN"/>
              </w:rPr>
            </w:pPr>
            <w:ins w:id="6512" w:author="vivo" w:date="2022-04-25T15:2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3E2A97" w14:textId="77777777" w:rsidR="00024578" w:rsidRDefault="00024578">
            <w:pPr>
              <w:pStyle w:val="TAC"/>
              <w:spacing w:line="256" w:lineRule="auto"/>
              <w:rPr>
                <w:ins w:id="6513" w:author="vivo" w:date="2022-04-25T15:26:00Z"/>
                <w:lang w:eastAsia="en-GB"/>
              </w:rPr>
            </w:pPr>
            <w:ins w:id="6514" w:author="vivo" w:date="2022-04-25T15:26:00Z">
              <w:r>
                <w:rPr>
                  <w:rFonts w:cs="v4.2.0"/>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BF49F67" w14:textId="77777777" w:rsidR="00024578" w:rsidRDefault="00024578">
            <w:pPr>
              <w:pStyle w:val="TAC"/>
              <w:spacing w:line="256" w:lineRule="auto"/>
              <w:rPr>
                <w:ins w:id="6515" w:author="vivo" w:date="2022-04-25T15:26:00Z"/>
                <w:lang w:eastAsia="zh-CN"/>
              </w:rPr>
            </w:pPr>
            <w:ins w:id="6516" w:author="vivo" w:date="2022-04-25T15:26:00Z">
              <w:r>
                <w:rPr>
                  <w:lang w:eastAsia="zh-CN"/>
                </w:rPr>
                <w:t>N/A</w:t>
              </w:r>
            </w:ins>
          </w:p>
        </w:tc>
      </w:tr>
      <w:tr w:rsidR="00024578" w14:paraId="114D7914" w14:textId="77777777" w:rsidTr="00024578">
        <w:trPr>
          <w:cantSplit/>
          <w:trHeight w:val="187"/>
          <w:jc w:val="center"/>
          <w:ins w:id="6517"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3D8E6362" w14:textId="77777777" w:rsidR="00024578" w:rsidRDefault="00024578">
            <w:pPr>
              <w:pStyle w:val="TAL"/>
              <w:spacing w:line="256" w:lineRule="auto"/>
              <w:rPr>
                <w:ins w:id="6518" w:author="vivo" w:date="2022-04-25T15:26:00Z"/>
                <w:bCs/>
                <w:lang w:eastAsia="zh-CN"/>
              </w:rPr>
            </w:pPr>
            <w:ins w:id="6519" w:author="vivo" w:date="2022-04-25T15:26:00Z">
              <w:r>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1A877BCC" w14:textId="77777777" w:rsidR="00024578" w:rsidRDefault="00024578">
            <w:pPr>
              <w:pStyle w:val="TAC"/>
              <w:spacing w:line="256" w:lineRule="auto"/>
              <w:rPr>
                <w:ins w:id="6520"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A508BD" w14:textId="77777777" w:rsidR="00024578" w:rsidRDefault="00024578">
            <w:pPr>
              <w:pStyle w:val="TAC"/>
              <w:spacing w:line="256" w:lineRule="auto"/>
              <w:rPr>
                <w:ins w:id="6521" w:author="vivo" w:date="2022-04-25T15:26:00Z"/>
                <w:rFonts w:cs="v4.2.0"/>
                <w:lang w:eastAsia="zh-CN"/>
              </w:rPr>
            </w:pPr>
            <w:ins w:id="6522" w:author="vivo" w:date="2022-04-25T15:2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4D2D61" w14:textId="77777777" w:rsidR="00024578" w:rsidRDefault="00024578">
            <w:pPr>
              <w:pStyle w:val="TAC"/>
              <w:spacing w:line="256" w:lineRule="auto"/>
              <w:rPr>
                <w:ins w:id="6523" w:author="vivo" w:date="2022-04-25T15:26:00Z"/>
                <w:lang w:eastAsia="en-GB"/>
              </w:rPr>
            </w:pPr>
            <w:ins w:id="6524" w:author="vivo" w:date="2022-04-25T15:26:00Z">
              <w:r>
                <w:rPr>
                  <w:rFonts w:cs="v4.2.0"/>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3D2993D" w14:textId="77777777" w:rsidR="00024578" w:rsidRDefault="00024578">
            <w:pPr>
              <w:pStyle w:val="TAC"/>
              <w:spacing w:line="256" w:lineRule="auto"/>
              <w:rPr>
                <w:ins w:id="6525" w:author="vivo" w:date="2022-04-25T15:26:00Z"/>
                <w:lang w:eastAsia="zh-CN"/>
              </w:rPr>
            </w:pPr>
            <w:ins w:id="6526" w:author="vivo" w:date="2022-04-25T15:26:00Z">
              <w:r>
                <w:rPr>
                  <w:lang w:eastAsia="zh-CN"/>
                </w:rPr>
                <w:t>N/A</w:t>
              </w:r>
            </w:ins>
          </w:p>
        </w:tc>
      </w:tr>
      <w:tr w:rsidR="00024578" w14:paraId="68CD8DAC" w14:textId="77777777" w:rsidTr="00024578">
        <w:trPr>
          <w:cantSplit/>
          <w:trHeight w:val="187"/>
          <w:jc w:val="center"/>
          <w:ins w:id="6527"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642AA56B" w14:textId="77777777" w:rsidR="00024578" w:rsidRDefault="00024578">
            <w:pPr>
              <w:pStyle w:val="TAL"/>
              <w:spacing w:line="256" w:lineRule="auto"/>
              <w:rPr>
                <w:ins w:id="6528" w:author="vivo" w:date="2022-04-25T15:26:00Z"/>
                <w:bCs/>
                <w:lang w:eastAsia="zh-CN"/>
              </w:rPr>
            </w:pPr>
            <w:ins w:id="6529" w:author="vivo" w:date="2022-04-25T15:26:00Z">
              <w:r>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5318D9B4" w14:textId="77777777" w:rsidR="00024578" w:rsidRDefault="00024578">
            <w:pPr>
              <w:pStyle w:val="TAC"/>
              <w:spacing w:line="256" w:lineRule="auto"/>
              <w:rPr>
                <w:ins w:id="6530"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B64B471" w14:textId="77777777" w:rsidR="00024578" w:rsidRDefault="00024578">
            <w:pPr>
              <w:pStyle w:val="TAC"/>
              <w:spacing w:line="256" w:lineRule="auto"/>
              <w:rPr>
                <w:ins w:id="6531" w:author="vivo" w:date="2022-04-25T15:26:00Z"/>
                <w:rFonts w:cs="v4.2.0"/>
                <w:lang w:eastAsia="zh-CN"/>
              </w:rPr>
            </w:pPr>
            <w:ins w:id="6532" w:author="vivo" w:date="2022-04-25T15:26: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6B3C06" w14:textId="77777777" w:rsidR="00024578" w:rsidRDefault="00024578">
            <w:pPr>
              <w:pStyle w:val="TAC"/>
              <w:spacing w:line="256" w:lineRule="auto"/>
              <w:rPr>
                <w:ins w:id="6533" w:author="vivo" w:date="2022-04-25T15:26:00Z"/>
                <w:rFonts w:cs="v4.2.0"/>
                <w:lang w:eastAsia="zh-CN"/>
              </w:rPr>
            </w:pPr>
            <w:ins w:id="6534" w:author="vivo" w:date="2022-04-25T15:26:00Z">
              <w:r>
                <w:rPr>
                  <w:rFonts w:cs="v4.2.0"/>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9EA9E73" w14:textId="77777777" w:rsidR="00024578" w:rsidRDefault="00024578">
            <w:pPr>
              <w:pStyle w:val="TAC"/>
              <w:spacing w:line="256" w:lineRule="auto"/>
              <w:rPr>
                <w:ins w:id="6535" w:author="vivo" w:date="2022-04-25T15:26:00Z"/>
                <w:rFonts w:cs="v4.2.0"/>
                <w:lang w:eastAsia="zh-CN"/>
              </w:rPr>
            </w:pPr>
            <w:ins w:id="6536" w:author="vivo" w:date="2022-04-25T15:26:00Z">
              <w:r>
                <w:rPr>
                  <w:rFonts w:cs="v4.2.0"/>
                  <w:lang w:eastAsia="zh-CN"/>
                </w:rPr>
                <w:t>N/A</w:t>
              </w:r>
            </w:ins>
          </w:p>
        </w:tc>
      </w:tr>
      <w:tr w:rsidR="00024578" w14:paraId="4A39C9CA" w14:textId="77777777" w:rsidTr="00024578">
        <w:trPr>
          <w:cantSplit/>
          <w:trHeight w:val="187"/>
          <w:jc w:val="center"/>
          <w:ins w:id="6537"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hideMark/>
          </w:tcPr>
          <w:p w14:paraId="30C0EEE7" w14:textId="77777777" w:rsidR="00024578" w:rsidRDefault="00024578">
            <w:pPr>
              <w:pStyle w:val="TAL"/>
              <w:spacing w:line="256" w:lineRule="auto"/>
              <w:rPr>
                <w:ins w:id="6538" w:author="vivo" w:date="2022-04-25T15:26:00Z"/>
                <w:bCs/>
                <w:lang w:eastAsia="zh-CN"/>
              </w:rPr>
            </w:pPr>
            <w:ins w:id="6539" w:author="vivo" w:date="2022-04-25T15:26:00Z">
              <w:r>
                <w:rPr>
                  <w:bCs/>
                  <w:lang w:eastAsia="zh-CN"/>
                </w:rPr>
                <w:t>PRS configuration</w:t>
              </w:r>
            </w:ins>
          </w:p>
        </w:tc>
        <w:tc>
          <w:tcPr>
            <w:tcW w:w="1560" w:type="dxa"/>
            <w:tcBorders>
              <w:top w:val="single" w:sz="4" w:space="0" w:color="auto"/>
              <w:left w:val="single" w:sz="4" w:space="0" w:color="auto"/>
              <w:bottom w:val="single" w:sz="4" w:space="0" w:color="auto"/>
              <w:right w:val="single" w:sz="4" w:space="0" w:color="auto"/>
            </w:tcBorders>
          </w:tcPr>
          <w:p w14:paraId="7499F193" w14:textId="77777777" w:rsidR="00024578" w:rsidRDefault="00024578">
            <w:pPr>
              <w:pStyle w:val="TAC"/>
              <w:spacing w:line="256" w:lineRule="auto"/>
              <w:rPr>
                <w:ins w:id="6540"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0D5968D" w14:textId="77777777" w:rsidR="00024578" w:rsidRDefault="00024578">
            <w:pPr>
              <w:pStyle w:val="TAC"/>
              <w:spacing w:line="256" w:lineRule="auto"/>
              <w:rPr>
                <w:ins w:id="6541" w:author="vivo" w:date="2022-04-25T15:26:00Z"/>
                <w:rFonts w:cs="v4.2.0"/>
                <w:lang w:eastAsia="zh-CN"/>
              </w:rPr>
            </w:pPr>
            <w:ins w:id="6542"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FD8CB2" w14:textId="77777777" w:rsidR="00024578" w:rsidRDefault="00024578">
            <w:pPr>
              <w:pStyle w:val="TAC"/>
              <w:spacing w:line="256" w:lineRule="auto"/>
              <w:rPr>
                <w:ins w:id="6543" w:author="vivo" w:date="2022-04-25T15:26:00Z"/>
                <w:rFonts w:cs="v4.2.0"/>
                <w:lang w:eastAsia="zh-CN"/>
              </w:rPr>
            </w:pPr>
            <w:ins w:id="6544" w:author="vivo" w:date="2022-04-25T15:26:00Z">
              <w:r>
                <w:rPr>
                  <w:rFonts w:cs="v4.2.0"/>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60B4A9B" w14:textId="77777777" w:rsidR="00024578" w:rsidRDefault="00024578">
            <w:pPr>
              <w:pStyle w:val="TAC"/>
              <w:spacing w:line="256" w:lineRule="auto"/>
              <w:rPr>
                <w:ins w:id="6545" w:author="vivo" w:date="2022-04-25T15:26:00Z"/>
                <w:rFonts w:cs="v4.2.0"/>
                <w:lang w:eastAsia="zh-CN"/>
              </w:rPr>
            </w:pPr>
            <w:ins w:id="6546" w:author="vivo" w:date="2022-04-25T15:26:00Z">
              <w:r>
                <w:rPr>
                  <w:rFonts w:cs="v4.2.0"/>
                  <w:lang w:eastAsia="zh-CN"/>
                </w:rPr>
                <w:t>PRS.1.2 FR1</w:t>
              </w:r>
            </w:ins>
          </w:p>
        </w:tc>
      </w:tr>
      <w:tr w:rsidR="00024578" w14:paraId="0D3C9685" w14:textId="77777777" w:rsidTr="00024578">
        <w:trPr>
          <w:cantSplit/>
          <w:trHeight w:val="187"/>
          <w:jc w:val="center"/>
          <w:ins w:id="6547"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FF2E0A" w14:textId="77777777" w:rsidR="00024578" w:rsidRDefault="00024578">
            <w:pPr>
              <w:spacing w:after="0" w:line="256" w:lineRule="auto"/>
              <w:rPr>
                <w:ins w:id="6548" w:author="vivo" w:date="2022-04-25T15:26: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995FF70" w14:textId="77777777" w:rsidR="00024578" w:rsidRDefault="00024578">
            <w:pPr>
              <w:pStyle w:val="TAC"/>
              <w:spacing w:line="256" w:lineRule="auto"/>
              <w:rPr>
                <w:ins w:id="6549"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A75424F" w14:textId="77777777" w:rsidR="00024578" w:rsidRDefault="00024578">
            <w:pPr>
              <w:pStyle w:val="TAC"/>
              <w:spacing w:line="256" w:lineRule="auto"/>
              <w:rPr>
                <w:ins w:id="6550" w:author="vivo" w:date="2022-04-25T15:26:00Z"/>
                <w:rFonts w:cs="v4.2.0"/>
                <w:lang w:eastAsia="zh-CN"/>
              </w:rPr>
            </w:pPr>
            <w:ins w:id="6551"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7D8347" w14:textId="77777777" w:rsidR="00024578" w:rsidRDefault="00024578">
            <w:pPr>
              <w:pStyle w:val="TAC"/>
              <w:spacing w:line="256" w:lineRule="auto"/>
              <w:rPr>
                <w:ins w:id="6552" w:author="vivo" w:date="2022-04-25T15:26:00Z"/>
                <w:rFonts w:cs="v4.2.0"/>
                <w:lang w:eastAsia="zh-CN"/>
              </w:rPr>
            </w:pPr>
            <w:ins w:id="6553" w:author="vivo" w:date="2022-04-25T15:26:00Z">
              <w:r>
                <w:rPr>
                  <w:rFonts w:cs="v4.2.0"/>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2D220593" w14:textId="77777777" w:rsidR="00024578" w:rsidRDefault="00024578">
            <w:pPr>
              <w:pStyle w:val="TAC"/>
              <w:spacing w:line="256" w:lineRule="auto"/>
              <w:rPr>
                <w:ins w:id="6554" w:author="vivo" w:date="2022-04-25T15:26:00Z"/>
                <w:rFonts w:cs="v4.2.0"/>
                <w:lang w:eastAsia="zh-CN"/>
              </w:rPr>
            </w:pPr>
            <w:ins w:id="6555" w:author="vivo" w:date="2022-04-25T15:26:00Z">
              <w:r>
                <w:rPr>
                  <w:rFonts w:cs="v4.2.0"/>
                  <w:lang w:eastAsia="zh-CN"/>
                </w:rPr>
                <w:t>PRS.1.2 FR1</w:t>
              </w:r>
            </w:ins>
          </w:p>
        </w:tc>
      </w:tr>
      <w:tr w:rsidR="00024578" w14:paraId="65CB1726" w14:textId="77777777" w:rsidTr="00024578">
        <w:trPr>
          <w:cantSplit/>
          <w:trHeight w:val="187"/>
          <w:jc w:val="center"/>
          <w:ins w:id="6556"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67360B" w14:textId="77777777" w:rsidR="00024578" w:rsidRDefault="00024578">
            <w:pPr>
              <w:spacing w:after="0" w:line="256" w:lineRule="auto"/>
              <w:rPr>
                <w:ins w:id="6557" w:author="vivo" w:date="2022-04-25T15:26: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A913A02" w14:textId="77777777" w:rsidR="00024578" w:rsidRDefault="00024578">
            <w:pPr>
              <w:pStyle w:val="TAC"/>
              <w:spacing w:line="256" w:lineRule="auto"/>
              <w:rPr>
                <w:ins w:id="6558"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6B3BCA" w14:textId="77777777" w:rsidR="00024578" w:rsidRDefault="00024578">
            <w:pPr>
              <w:pStyle w:val="TAC"/>
              <w:spacing w:line="256" w:lineRule="auto"/>
              <w:rPr>
                <w:ins w:id="6559" w:author="vivo" w:date="2022-04-25T15:26:00Z"/>
                <w:rFonts w:cs="v4.2.0"/>
                <w:lang w:eastAsia="zh-CN"/>
              </w:rPr>
            </w:pPr>
            <w:ins w:id="6560"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17EC9" w14:textId="77777777" w:rsidR="00024578" w:rsidRDefault="00024578">
            <w:pPr>
              <w:pStyle w:val="TAC"/>
              <w:spacing w:line="256" w:lineRule="auto"/>
              <w:rPr>
                <w:ins w:id="6561" w:author="vivo" w:date="2022-04-25T15:26:00Z"/>
                <w:rFonts w:cs="v4.2.0"/>
                <w:lang w:eastAsia="zh-CN"/>
              </w:rPr>
            </w:pPr>
            <w:ins w:id="6562" w:author="vivo" w:date="2022-04-25T15:26:00Z">
              <w:r>
                <w:rPr>
                  <w:rFonts w:cs="v4.2.0"/>
                  <w:lang w:eastAsia="zh-CN"/>
                </w:rPr>
                <w:t>PRS.2.2 FR1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1C9CD04" w14:textId="77777777" w:rsidR="00024578" w:rsidRDefault="00024578">
            <w:pPr>
              <w:pStyle w:val="TAC"/>
              <w:spacing w:line="256" w:lineRule="auto"/>
              <w:rPr>
                <w:ins w:id="6563" w:author="vivo" w:date="2022-04-25T15:26:00Z"/>
                <w:rFonts w:cs="v4.2.0"/>
                <w:lang w:eastAsia="zh-CN"/>
              </w:rPr>
            </w:pPr>
            <w:ins w:id="6564" w:author="vivo" w:date="2022-04-25T15:26:00Z">
              <w:r>
                <w:rPr>
                  <w:rFonts w:cs="v4.2.0"/>
                  <w:lang w:eastAsia="zh-CN"/>
                </w:rPr>
                <w:t>PRS.2.2 FR1</w:t>
              </w:r>
            </w:ins>
          </w:p>
        </w:tc>
      </w:tr>
      <w:tr w:rsidR="00024578" w14:paraId="4E5BA6D3" w14:textId="77777777" w:rsidTr="00024578">
        <w:trPr>
          <w:cantSplit/>
          <w:trHeight w:val="187"/>
          <w:jc w:val="center"/>
          <w:ins w:id="6565" w:author="vivo" w:date="2022-04-25T15:26:00Z"/>
        </w:trPr>
        <w:tc>
          <w:tcPr>
            <w:tcW w:w="2263" w:type="dxa"/>
            <w:tcBorders>
              <w:top w:val="single" w:sz="4" w:space="0" w:color="auto"/>
              <w:left w:val="single" w:sz="4" w:space="0" w:color="auto"/>
              <w:bottom w:val="nil"/>
              <w:right w:val="single" w:sz="4" w:space="0" w:color="auto"/>
            </w:tcBorders>
            <w:hideMark/>
          </w:tcPr>
          <w:p w14:paraId="3B440105" w14:textId="77777777" w:rsidR="00024578" w:rsidRDefault="00024578">
            <w:pPr>
              <w:pStyle w:val="TAL"/>
              <w:spacing w:line="256" w:lineRule="auto"/>
              <w:rPr>
                <w:ins w:id="6566" w:author="vivo" w:date="2022-04-25T15:26:00Z"/>
                <w:bCs/>
                <w:lang w:eastAsia="zh-CN"/>
              </w:rPr>
            </w:pPr>
            <w:ins w:id="6567" w:author="vivo" w:date="2022-04-25T15:26:00Z">
              <w:r>
                <w:rPr>
                  <w:bCs/>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3AE7EC17" w14:textId="77777777" w:rsidR="00024578" w:rsidRDefault="00024578">
            <w:pPr>
              <w:pStyle w:val="TAC"/>
              <w:spacing w:line="256" w:lineRule="auto"/>
              <w:rPr>
                <w:ins w:id="6568"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E590EEF" w14:textId="77777777" w:rsidR="00024578" w:rsidRDefault="00024578">
            <w:pPr>
              <w:pStyle w:val="TAC"/>
              <w:spacing w:line="256" w:lineRule="auto"/>
              <w:rPr>
                <w:ins w:id="6569" w:author="vivo" w:date="2022-04-25T15:26:00Z"/>
                <w:rFonts w:cs="v4.2.0"/>
                <w:lang w:eastAsia="zh-CN"/>
              </w:rPr>
            </w:pPr>
            <w:ins w:id="6570" w:author="vivo" w:date="2022-04-25T15: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EEC32" w14:textId="77777777" w:rsidR="00024578" w:rsidRDefault="00024578">
            <w:pPr>
              <w:pStyle w:val="TAC"/>
              <w:spacing w:line="256" w:lineRule="auto"/>
              <w:rPr>
                <w:ins w:id="6571" w:author="vivo" w:date="2022-04-25T15:26:00Z"/>
                <w:rFonts w:cs="v4.2.0"/>
                <w:lang w:eastAsia="zh-CN"/>
              </w:rPr>
            </w:pPr>
            <w:ins w:id="6572" w:author="vivo" w:date="2022-04-25T15:26:00Z">
              <w:r>
                <w:rPr>
                  <w:rFonts w:cs="v4.2.0"/>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0D8204B" w14:textId="77777777" w:rsidR="00024578" w:rsidRDefault="00024578">
            <w:pPr>
              <w:pStyle w:val="TAC"/>
              <w:spacing w:line="256" w:lineRule="auto"/>
              <w:rPr>
                <w:ins w:id="6573" w:author="vivo" w:date="2022-04-25T15:26:00Z"/>
                <w:rFonts w:cs="v4.2.0"/>
                <w:lang w:eastAsia="zh-CN"/>
              </w:rPr>
            </w:pPr>
            <w:ins w:id="6574" w:author="vivo" w:date="2022-04-25T15:26:00Z">
              <w:r>
                <w:rPr>
                  <w:rFonts w:cs="v4.2.0"/>
                  <w:lang w:val="en-US" w:eastAsia="zh-CN"/>
                </w:rPr>
                <w:t>N/A</w:t>
              </w:r>
            </w:ins>
          </w:p>
        </w:tc>
      </w:tr>
      <w:tr w:rsidR="00024578" w14:paraId="2960E7E1" w14:textId="77777777" w:rsidTr="00024578">
        <w:trPr>
          <w:cantSplit/>
          <w:trHeight w:val="187"/>
          <w:jc w:val="center"/>
          <w:ins w:id="6575" w:author="vivo" w:date="2022-04-25T15:26:00Z"/>
        </w:trPr>
        <w:tc>
          <w:tcPr>
            <w:tcW w:w="2263" w:type="dxa"/>
            <w:tcBorders>
              <w:top w:val="nil"/>
              <w:left w:val="single" w:sz="4" w:space="0" w:color="auto"/>
              <w:bottom w:val="nil"/>
              <w:right w:val="single" w:sz="4" w:space="0" w:color="auto"/>
            </w:tcBorders>
            <w:vAlign w:val="center"/>
          </w:tcPr>
          <w:p w14:paraId="2D1BD4BB" w14:textId="77777777" w:rsidR="00024578" w:rsidRDefault="00024578">
            <w:pPr>
              <w:pStyle w:val="TAL"/>
              <w:spacing w:line="256" w:lineRule="auto"/>
              <w:rPr>
                <w:ins w:id="6576" w:author="vivo" w:date="2022-04-25T15:26: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1FBCC8E0" w14:textId="77777777" w:rsidR="00024578" w:rsidRDefault="00024578">
            <w:pPr>
              <w:pStyle w:val="TAC"/>
              <w:spacing w:line="256" w:lineRule="auto"/>
              <w:rPr>
                <w:ins w:id="6577"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8730308" w14:textId="77777777" w:rsidR="00024578" w:rsidRDefault="00024578">
            <w:pPr>
              <w:pStyle w:val="TAC"/>
              <w:spacing w:line="256" w:lineRule="auto"/>
              <w:rPr>
                <w:ins w:id="6578" w:author="vivo" w:date="2022-04-25T15:26:00Z"/>
                <w:rFonts w:cs="v4.2.0"/>
                <w:lang w:eastAsia="zh-CN"/>
              </w:rPr>
            </w:pPr>
            <w:ins w:id="6579" w:author="vivo" w:date="2022-04-25T15: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481296" w14:textId="77777777" w:rsidR="00024578" w:rsidRDefault="00024578">
            <w:pPr>
              <w:pStyle w:val="TAC"/>
              <w:spacing w:line="256" w:lineRule="auto"/>
              <w:rPr>
                <w:ins w:id="6580" w:author="vivo" w:date="2022-04-25T15:26:00Z"/>
                <w:rFonts w:cs="v4.2.0"/>
                <w:lang w:eastAsia="zh-CN"/>
              </w:rPr>
            </w:pPr>
            <w:ins w:id="6581" w:author="vivo" w:date="2022-04-25T15:26:00Z">
              <w:r>
                <w:rPr>
                  <w:rFonts w:cs="v4.2.0"/>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AFDE5AC" w14:textId="77777777" w:rsidR="00024578" w:rsidRDefault="00024578">
            <w:pPr>
              <w:pStyle w:val="TAC"/>
              <w:spacing w:line="256" w:lineRule="auto"/>
              <w:rPr>
                <w:ins w:id="6582" w:author="vivo" w:date="2022-04-25T15:26:00Z"/>
                <w:rFonts w:cs="v4.2.0"/>
                <w:lang w:eastAsia="zh-CN"/>
              </w:rPr>
            </w:pPr>
            <w:ins w:id="6583" w:author="vivo" w:date="2022-04-25T15:26:00Z">
              <w:r>
                <w:rPr>
                  <w:rFonts w:cs="v4.2.0"/>
                  <w:lang w:val="en-US" w:eastAsia="zh-CN"/>
                </w:rPr>
                <w:t>N/A</w:t>
              </w:r>
            </w:ins>
          </w:p>
        </w:tc>
      </w:tr>
      <w:tr w:rsidR="00024578" w14:paraId="7BDFD7D7" w14:textId="77777777" w:rsidTr="00024578">
        <w:trPr>
          <w:cantSplit/>
          <w:trHeight w:val="187"/>
          <w:jc w:val="center"/>
          <w:ins w:id="6584" w:author="vivo" w:date="2022-04-25T15:26:00Z"/>
        </w:trPr>
        <w:tc>
          <w:tcPr>
            <w:tcW w:w="2263" w:type="dxa"/>
            <w:tcBorders>
              <w:top w:val="nil"/>
              <w:left w:val="single" w:sz="4" w:space="0" w:color="auto"/>
              <w:bottom w:val="single" w:sz="4" w:space="0" w:color="auto"/>
              <w:right w:val="single" w:sz="4" w:space="0" w:color="auto"/>
            </w:tcBorders>
            <w:vAlign w:val="center"/>
          </w:tcPr>
          <w:p w14:paraId="05AC67E7" w14:textId="77777777" w:rsidR="00024578" w:rsidRDefault="00024578">
            <w:pPr>
              <w:pStyle w:val="TAL"/>
              <w:spacing w:line="256" w:lineRule="auto"/>
              <w:rPr>
                <w:ins w:id="6585" w:author="vivo" w:date="2022-04-25T15:26: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421AAF22" w14:textId="77777777" w:rsidR="00024578" w:rsidRDefault="00024578">
            <w:pPr>
              <w:pStyle w:val="TAC"/>
              <w:spacing w:line="256" w:lineRule="auto"/>
              <w:rPr>
                <w:ins w:id="6586" w:author="vivo" w:date="2022-04-25T15:26: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BD7742" w14:textId="77777777" w:rsidR="00024578" w:rsidRDefault="00024578">
            <w:pPr>
              <w:pStyle w:val="TAC"/>
              <w:spacing w:line="256" w:lineRule="auto"/>
              <w:rPr>
                <w:ins w:id="6587" w:author="vivo" w:date="2022-04-25T15:26:00Z"/>
                <w:rFonts w:cs="v4.2.0"/>
                <w:lang w:eastAsia="zh-CN"/>
              </w:rPr>
            </w:pPr>
            <w:ins w:id="6588" w:author="vivo" w:date="2022-04-25T15: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94D287" w14:textId="77777777" w:rsidR="00024578" w:rsidRDefault="00024578">
            <w:pPr>
              <w:pStyle w:val="TAC"/>
              <w:spacing w:line="256" w:lineRule="auto"/>
              <w:rPr>
                <w:ins w:id="6589" w:author="vivo" w:date="2022-04-25T15:26:00Z"/>
                <w:rFonts w:cs="v4.2.0"/>
                <w:lang w:eastAsia="zh-CN"/>
              </w:rPr>
            </w:pPr>
            <w:ins w:id="6590" w:author="vivo" w:date="2022-04-25T15:26:00Z">
              <w:r>
                <w:rPr>
                  <w:rFonts w:cs="v4.2.0"/>
                  <w:lang w:eastAsia="zh-CN"/>
                </w:rPr>
                <w:t>POS-SRS.2</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F5D5DAF" w14:textId="77777777" w:rsidR="00024578" w:rsidRDefault="00024578">
            <w:pPr>
              <w:pStyle w:val="TAC"/>
              <w:spacing w:line="256" w:lineRule="auto"/>
              <w:rPr>
                <w:ins w:id="6591" w:author="vivo" w:date="2022-04-25T15:26:00Z"/>
                <w:rFonts w:cs="v4.2.0"/>
                <w:lang w:eastAsia="zh-CN"/>
              </w:rPr>
            </w:pPr>
            <w:ins w:id="6592" w:author="vivo" w:date="2022-04-25T15:26:00Z">
              <w:r>
                <w:rPr>
                  <w:rFonts w:cs="v4.2.0"/>
                  <w:lang w:val="en-US" w:eastAsia="zh-CN"/>
                </w:rPr>
                <w:t>N/A</w:t>
              </w:r>
            </w:ins>
          </w:p>
        </w:tc>
      </w:tr>
      <w:tr w:rsidR="00024578" w14:paraId="6E733A1F" w14:textId="77777777" w:rsidTr="00024578">
        <w:trPr>
          <w:cantSplit/>
          <w:trHeight w:val="187"/>
          <w:jc w:val="center"/>
          <w:ins w:id="6593"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hideMark/>
          </w:tcPr>
          <w:p w14:paraId="55684811" w14:textId="7D6FEACF" w:rsidR="00024578" w:rsidRDefault="00024578">
            <w:pPr>
              <w:pStyle w:val="TAL"/>
              <w:spacing w:line="256" w:lineRule="auto"/>
              <w:rPr>
                <w:ins w:id="6594" w:author="vivo" w:date="2022-04-25T15:26:00Z"/>
                <w:rFonts w:cs="v4.2.0"/>
                <w:lang w:eastAsia="en-GB"/>
              </w:rPr>
            </w:pPr>
            <w:ins w:id="6595" w:author="vivo" w:date="2022-04-25T15:26:00Z">
              <w:r>
                <w:rPr>
                  <w:rFonts w:cs="v4.2.0"/>
                  <w:noProof/>
                  <w:position w:val="-12"/>
                  <w:lang w:val="en-US" w:eastAsia="zh-CN"/>
                </w:rPr>
                <w:drawing>
                  <wp:inline distT="0" distB="0" distL="0" distR="0" wp14:anchorId="473E5616" wp14:editId="044F9E13">
                    <wp:extent cx="256540" cy="2355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560" w:type="dxa"/>
            <w:tcBorders>
              <w:top w:val="single" w:sz="4" w:space="0" w:color="auto"/>
              <w:left w:val="single" w:sz="4" w:space="0" w:color="auto"/>
              <w:bottom w:val="nil"/>
              <w:right w:val="single" w:sz="4" w:space="0" w:color="auto"/>
            </w:tcBorders>
            <w:hideMark/>
          </w:tcPr>
          <w:p w14:paraId="1CA1A2D9" w14:textId="77777777" w:rsidR="00024578" w:rsidRDefault="00024578">
            <w:pPr>
              <w:pStyle w:val="TAC"/>
              <w:spacing w:line="256" w:lineRule="auto"/>
              <w:rPr>
                <w:ins w:id="6596" w:author="vivo" w:date="2022-04-25T15:26:00Z"/>
                <w:rFonts w:cs="v4.2.0"/>
                <w:lang w:eastAsia="zh-CN"/>
              </w:rPr>
            </w:pPr>
            <w:ins w:id="6597" w:author="vivo" w:date="2022-04-25T15:26:00Z">
              <w:r>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7FF11D2B" w14:textId="77777777" w:rsidR="00024578" w:rsidRDefault="00024578">
            <w:pPr>
              <w:pStyle w:val="TAC"/>
              <w:spacing w:line="256" w:lineRule="auto"/>
              <w:rPr>
                <w:ins w:id="6598" w:author="vivo" w:date="2022-04-25T15:26:00Z"/>
                <w:rFonts w:cs="v4.2.0"/>
                <w:lang w:eastAsia="zh-CN"/>
              </w:rPr>
            </w:pPr>
            <w:ins w:id="6599" w:author="vivo" w:date="2022-04-25T15:26: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5FF8FF9E" w14:textId="77777777" w:rsidR="00024578" w:rsidRDefault="00024578">
            <w:pPr>
              <w:pStyle w:val="TAC"/>
              <w:spacing w:line="256" w:lineRule="auto"/>
              <w:rPr>
                <w:ins w:id="6600" w:author="vivo" w:date="2022-04-25T15:26:00Z"/>
                <w:rFonts w:cs="v4.2.0"/>
                <w:lang w:eastAsia="zh-CN"/>
              </w:rPr>
            </w:pPr>
            <w:ins w:id="6601" w:author="vivo" w:date="2022-04-25T15:26:00Z">
              <w:r>
                <w:rPr>
                  <w:rFonts w:cs="v4.2.0"/>
                  <w:lang w:eastAsia="zh-CN"/>
                </w:rPr>
                <w:t>-98</w:t>
              </w:r>
            </w:ins>
          </w:p>
        </w:tc>
      </w:tr>
      <w:tr w:rsidR="00024578" w14:paraId="5EBCE40C" w14:textId="77777777" w:rsidTr="00024578">
        <w:trPr>
          <w:cantSplit/>
          <w:trHeight w:val="187"/>
          <w:jc w:val="center"/>
          <w:ins w:id="6602"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899C6A" w14:textId="77777777" w:rsidR="00024578" w:rsidRDefault="00024578">
            <w:pPr>
              <w:spacing w:after="0" w:line="256" w:lineRule="auto"/>
              <w:rPr>
                <w:ins w:id="6603" w:author="vivo" w:date="2022-04-25T15:26:00Z"/>
                <w:rFonts w:ascii="Arial" w:hAnsi="Arial" w:cs="v4.2.0"/>
                <w:sz w:val="18"/>
                <w:lang w:eastAsia="en-GB"/>
              </w:rPr>
            </w:pPr>
          </w:p>
        </w:tc>
        <w:tc>
          <w:tcPr>
            <w:tcW w:w="1560" w:type="dxa"/>
            <w:tcBorders>
              <w:top w:val="nil"/>
              <w:left w:val="single" w:sz="4" w:space="0" w:color="auto"/>
              <w:bottom w:val="nil"/>
              <w:right w:val="single" w:sz="4" w:space="0" w:color="auto"/>
            </w:tcBorders>
            <w:hideMark/>
          </w:tcPr>
          <w:p w14:paraId="1B4270BE" w14:textId="77777777" w:rsidR="00024578" w:rsidRDefault="00024578">
            <w:pPr>
              <w:rPr>
                <w:ins w:id="6604"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EEBE185" w14:textId="77777777" w:rsidR="00024578" w:rsidRDefault="00024578">
            <w:pPr>
              <w:pStyle w:val="TAC"/>
              <w:spacing w:line="256" w:lineRule="auto"/>
              <w:rPr>
                <w:ins w:id="6605" w:author="vivo" w:date="2022-04-25T15:26:00Z"/>
                <w:rFonts w:cs="v4.2.0"/>
                <w:lang w:eastAsia="zh-CN"/>
              </w:rPr>
            </w:pPr>
            <w:ins w:id="6606" w:author="vivo" w:date="2022-04-25T15:26:00Z">
              <w:r>
                <w:rPr>
                  <w:rFonts w:cs="v4.2.0"/>
                  <w:lang w:eastAsia="zh-CN"/>
                </w:rPr>
                <w:t>2</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1A378382" w14:textId="77777777" w:rsidR="00024578" w:rsidRDefault="00024578">
            <w:pPr>
              <w:pStyle w:val="TAC"/>
              <w:spacing w:line="256" w:lineRule="auto"/>
              <w:rPr>
                <w:ins w:id="6607" w:author="vivo" w:date="2022-04-25T15:26:00Z"/>
                <w:rFonts w:cs="v4.2.0"/>
                <w:lang w:eastAsia="zh-CN"/>
              </w:rPr>
            </w:pPr>
            <w:ins w:id="6608" w:author="vivo" w:date="2022-04-25T15:26:00Z">
              <w:r>
                <w:rPr>
                  <w:rFonts w:cs="v4.2.0"/>
                  <w:lang w:eastAsia="zh-CN"/>
                </w:rPr>
                <w:t>-98</w:t>
              </w:r>
            </w:ins>
          </w:p>
        </w:tc>
      </w:tr>
      <w:tr w:rsidR="00024578" w14:paraId="516F05C1" w14:textId="77777777" w:rsidTr="00024578">
        <w:trPr>
          <w:cantSplit/>
          <w:trHeight w:val="187"/>
          <w:jc w:val="center"/>
          <w:ins w:id="6609"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8587B0" w14:textId="77777777" w:rsidR="00024578" w:rsidRDefault="00024578">
            <w:pPr>
              <w:spacing w:after="0" w:line="256" w:lineRule="auto"/>
              <w:rPr>
                <w:ins w:id="6610" w:author="vivo" w:date="2022-04-25T15:26:00Z"/>
                <w:rFonts w:ascii="Arial" w:hAnsi="Arial" w:cs="v4.2.0"/>
                <w:sz w:val="18"/>
                <w:lang w:eastAsia="en-GB"/>
              </w:rPr>
            </w:pPr>
          </w:p>
        </w:tc>
        <w:tc>
          <w:tcPr>
            <w:tcW w:w="1560" w:type="dxa"/>
            <w:tcBorders>
              <w:top w:val="nil"/>
              <w:left w:val="single" w:sz="4" w:space="0" w:color="auto"/>
              <w:bottom w:val="single" w:sz="4" w:space="0" w:color="auto"/>
              <w:right w:val="single" w:sz="4" w:space="0" w:color="auto"/>
            </w:tcBorders>
            <w:hideMark/>
          </w:tcPr>
          <w:p w14:paraId="10B330EC" w14:textId="77777777" w:rsidR="00024578" w:rsidRDefault="00024578">
            <w:pPr>
              <w:rPr>
                <w:ins w:id="6611"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689A3C" w14:textId="77777777" w:rsidR="00024578" w:rsidRDefault="00024578">
            <w:pPr>
              <w:pStyle w:val="TAC"/>
              <w:spacing w:line="256" w:lineRule="auto"/>
              <w:rPr>
                <w:ins w:id="6612" w:author="vivo" w:date="2022-04-25T15:26:00Z"/>
                <w:rFonts w:cs="v4.2.0"/>
                <w:lang w:eastAsia="zh-CN"/>
              </w:rPr>
            </w:pPr>
            <w:ins w:id="6613" w:author="vivo" w:date="2022-04-25T15:26:00Z">
              <w:r>
                <w:rPr>
                  <w:rFonts w:cs="v4.2.0"/>
                  <w:lang w:eastAsia="zh-CN"/>
                </w:rPr>
                <w:t>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58F1DB18" w14:textId="77777777" w:rsidR="00024578" w:rsidRDefault="00024578">
            <w:pPr>
              <w:pStyle w:val="TAC"/>
              <w:spacing w:line="256" w:lineRule="auto"/>
              <w:rPr>
                <w:ins w:id="6614" w:author="vivo" w:date="2022-04-25T15:26:00Z"/>
                <w:rFonts w:cs="v4.2.0"/>
                <w:lang w:eastAsia="zh-CN"/>
              </w:rPr>
            </w:pPr>
            <w:ins w:id="6615" w:author="vivo" w:date="2022-04-25T15:26:00Z">
              <w:r>
                <w:rPr>
                  <w:rFonts w:cs="v4.2.0"/>
                  <w:lang w:eastAsia="zh-CN"/>
                </w:rPr>
                <w:t>-95</w:t>
              </w:r>
            </w:ins>
          </w:p>
        </w:tc>
      </w:tr>
      <w:tr w:rsidR="00024578" w14:paraId="7AD60D26" w14:textId="77777777" w:rsidTr="00024578">
        <w:trPr>
          <w:cantSplit/>
          <w:trHeight w:val="187"/>
          <w:jc w:val="center"/>
          <w:ins w:id="6616"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hideMark/>
          </w:tcPr>
          <w:p w14:paraId="2B3C9561" w14:textId="6B54DA91" w:rsidR="00024578" w:rsidRDefault="00024578">
            <w:pPr>
              <w:pStyle w:val="TAL"/>
              <w:spacing w:line="256" w:lineRule="auto"/>
              <w:rPr>
                <w:ins w:id="6617" w:author="vivo" w:date="2022-04-25T15:26:00Z"/>
                <w:lang w:eastAsia="en-GB"/>
              </w:rPr>
            </w:pPr>
            <w:ins w:id="6618" w:author="vivo" w:date="2022-04-25T15:26:00Z">
              <w:r>
                <w:rPr>
                  <w:rFonts w:cs="v4.2.0"/>
                  <w:noProof/>
                  <w:position w:val="-12"/>
                  <w:lang w:val="en-US" w:eastAsia="zh-CN"/>
                </w:rPr>
                <w:drawing>
                  <wp:inline distT="0" distB="0" distL="0" distR="0" wp14:anchorId="3D7961F5" wp14:editId="04F94EE8">
                    <wp:extent cx="256540" cy="2355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560" w:type="dxa"/>
            <w:tcBorders>
              <w:top w:val="single" w:sz="4" w:space="0" w:color="auto"/>
              <w:left w:val="single" w:sz="4" w:space="0" w:color="auto"/>
              <w:bottom w:val="nil"/>
              <w:right w:val="single" w:sz="4" w:space="0" w:color="auto"/>
            </w:tcBorders>
            <w:hideMark/>
          </w:tcPr>
          <w:p w14:paraId="4E3B8307" w14:textId="77777777" w:rsidR="00024578" w:rsidRDefault="00024578">
            <w:pPr>
              <w:pStyle w:val="TAC"/>
              <w:spacing w:line="256" w:lineRule="auto"/>
              <w:rPr>
                <w:ins w:id="6619" w:author="vivo" w:date="2022-04-25T15:26:00Z"/>
              </w:rPr>
            </w:pPr>
            <w:ins w:id="6620" w:author="vivo" w:date="2022-04-25T15:26: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5C1E86BF" w14:textId="77777777" w:rsidR="00024578" w:rsidRDefault="00024578">
            <w:pPr>
              <w:pStyle w:val="TAC"/>
              <w:spacing w:line="256" w:lineRule="auto"/>
              <w:rPr>
                <w:ins w:id="6621" w:author="vivo" w:date="2022-04-25T15:26:00Z"/>
                <w:lang w:eastAsia="zh-CN"/>
              </w:rPr>
            </w:pPr>
            <w:ins w:id="6622" w:author="vivo" w:date="2022-04-25T15:26:00Z">
              <w:r>
                <w:rPr>
                  <w:lang w:eastAsia="zh-CN"/>
                </w:rPr>
                <w:t>1</w:t>
              </w:r>
            </w:ins>
          </w:p>
        </w:tc>
        <w:tc>
          <w:tcPr>
            <w:tcW w:w="3373" w:type="dxa"/>
            <w:gridSpan w:val="4"/>
            <w:tcBorders>
              <w:top w:val="single" w:sz="4" w:space="0" w:color="auto"/>
              <w:left w:val="single" w:sz="4" w:space="0" w:color="auto"/>
              <w:bottom w:val="nil"/>
              <w:right w:val="single" w:sz="4" w:space="0" w:color="auto"/>
            </w:tcBorders>
            <w:hideMark/>
          </w:tcPr>
          <w:p w14:paraId="1A243A1C" w14:textId="77777777" w:rsidR="00024578" w:rsidRDefault="00024578">
            <w:pPr>
              <w:pStyle w:val="TAC"/>
              <w:spacing w:line="256" w:lineRule="auto"/>
              <w:rPr>
                <w:ins w:id="6623" w:author="vivo" w:date="2022-04-25T15:26:00Z"/>
                <w:lang w:eastAsia="en-GB"/>
              </w:rPr>
            </w:pPr>
            <w:ins w:id="6624" w:author="vivo" w:date="2022-04-25T15:26:00Z">
              <w:r>
                <w:t>-98</w:t>
              </w:r>
            </w:ins>
          </w:p>
        </w:tc>
      </w:tr>
      <w:tr w:rsidR="00024578" w14:paraId="5FCD403F" w14:textId="77777777" w:rsidTr="00024578">
        <w:trPr>
          <w:cantSplit/>
          <w:trHeight w:val="56"/>
          <w:jc w:val="center"/>
          <w:ins w:id="6625"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C367DD" w14:textId="77777777" w:rsidR="00024578" w:rsidRDefault="00024578">
            <w:pPr>
              <w:spacing w:after="0" w:line="256" w:lineRule="auto"/>
              <w:rPr>
                <w:ins w:id="6626" w:author="vivo" w:date="2022-04-25T15:26:00Z"/>
                <w:rFonts w:ascii="Arial" w:hAnsi="Arial"/>
                <w:sz w:val="18"/>
                <w:lang w:eastAsia="en-GB"/>
              </w:rPr>
            </w:pPr>
          </w:p>
        </w:tc>
        <w:tc>
          <w:tcPr>
            <w:tcW w:w="1560" w:type="dxa"/>
            <w:tcBorders>
              <w:top w:val="nil"/>
              <w:left w:val="single" w:sz="4" w:space="0" w:color="auto"/>
              <w:bottom w:val="nil"/>
              <w:right w:val="single" w:sz="4" w:space="0" w:color="auto"/>
            </w:tcBorders>
            <w:hideMark/>
          </w:tcPr>
          <w:p w14:paraId="637442E7" w14:textId="77777777" w:rsidR="00024578" w:rsidRDefault="00024578">
            <w:pPr>
              <w:rPr>
                <w:ins w:id="6627" w:author="vivo" w:date="2022-04-25T15:26:00Z"/>
              </w:rPr>
            </w:pPr>
          </w:p>
        </w:tc>
        <w:tc>
          <w:tcPr>
            <w:tcW w:w="1417" w:type="dxa"/>
            <w:tcBorders>
              <w:top w:val="single" w:sz="4" w:space="0" w:color="auto"/>
              <w:left w:val="single" w:sz="4" w:space="0" w:color="auto"/>
              <w:bottom w:val="single" w:sz="4" w:space="0" w:color="auto"/>
              <w:right w:val="single" w:sz="4" w:space="0" w:color="auto"/>
            </w:tcBorders>
            <w:hideMark/>
          </w:tcPr>
          <w:p w14:paraId="7E378BE8" w14:textId="77777777" w:rsidR="00024578" w:rsidRDefault="00024578">
            <w:pPr>
              <w:pStyle w:val="TAC"/>
              <w:spacing w:line="256" w:lineRule="auto"/>
              <w:rPr>
                <w:ins w:id="6628" w:author="vivo" w:date="2022-04-25T15:26:00Z"/>
                <w:lang w:eastAsia="zh-CN"/>
              </w:rPr>
            </w:pPr>
            <w:ins w:id="6629" w:author="vivo" w:date="2022-04-25T15:26:00Z">
              <w:r>
                <w:rPr>
                  <w:lang w:eastAsia="zh-CN"/>
                </w:rPr>
                <w:t>2</w:t>
              </w:r>
            </w:ins>
          </w:p>
        </w:tc>
        <w:tc>
          <w:tcPr>
            <w:tcW w:w="3373" w:type="dxa"/>
            <w:gridSpan w:val="4"/>
            <w:tcBorders>
              <w:top w:val="nil"/>
              <w:left w:val="single" w:sz="4" w:space="0" w:color="auto"/>
              <w:bottom w:val="nil"/>
              <w:right w:val="single" w:sz="4" w:space="0" w:color="auto"/>
            </w:tcBorders>
            <w:hideMark/>
          </w:tcPr>
          <w:p w14:paraId="33FF2F7B" w14:textId="77777777" w:rsidR="00024578" w:rsidRDefault="00024578">
            <w:pPr>
              <w:rPr>
                <w:ins w:id="6630" w:author="vivo" w:date="2022-04-25T15:26:00Z"/>
                <w:lang w:eastAsia="zh-CN"/>
              </w:rPr>
            </w:pPr>
          </w:p>
        </w:tc>
      </w:tr>
      <w:tr w:rsidR="00024578" w14:paraId="275CF61E" w14:textId="77777777" w:rsidTr="00024578">
        <w:trPr>
          <w:cantSplit/>
          <w:trHeight w:val="187"/>
          <w:jc w:val="center"/>
          <w:ins w:id="6631"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26A46D" w14:textId="77777777" w:rsidR="00024578" w:rsidRDefault="00024578">
            <w:pPr>
              <w:spacing w:after="0" w:line="256" w:lineRule="auto"/>
              <w:rPr>
                <w:ins w:id="6632" w:author="vivo" w:date="2022-04-25T15:26:00Z"/>
                <w:rFonts w:ascii="Arial" w:hAnsi="Arial"/>
                <w:sz w:val="18"/>
                <w:lang w:eastAsia="en-GB"/>
              </w:rPr>
            </w:pPr>
          </w:p>
        </w:tc>
        <w:tc>
          <w:tcPr>
            <w:tcW w:w="1560" w:type="dxa"/>
            <w:tcBorders>
              <w:top w:val="nil"/>
              <w:left w:val="single" w:sz="4" w:space="0" w:color="auto"/>
              <w:bottom w:val="single" w:sz="4" w:space="0" w:color="auto"/>
              <w:right w:val="single" w:sz="4" w:space="0" w:color="auto"/>
            </w:tcBorders>
            <w:hideMark/>
          </w:tcPr>
          <w:p w14:paraId="457EC6E2" w14:textId="77777777" w:rsidR="00024578" w:rsidRDefault="00024578">
            <w:pPr>
              <w:spacing w:after="0" w:line="256" w:lineRule="auto"/>
              <w:rPr>
                <w:ins w:id="6633" w:author="vivo" w:date="2022-04-25T15:26:00Z"/>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BA0AB69" w14:textId="77777777" w:rsidR="00024578" w:rsidRDefault="00024578">
            <w:pPr>
              <w:pStyle w:val="TAC"/>
              <w:spacing w:line="256" w:lineRule="auto"/>
              <w:rPr>
                <w:ins w:id="6634" w:author="vivo" w:date="2022-04-25T15:26:00Z"/>
                <w:lang w:eastAsia="zh-CN"/>
              </w:rPr>
            </w:pPr>
            <w:ins w:id="6635" w:author="vivo" w:date="2022-04-25T15:26:00Z">
              <w:r>
                <w:rPr>
                  <w:lang w:eastAsia="zh-CN"/>
                </w:rPr>
                <w:t>3</w:t>
              </w:r>
            </w:ins>
          </w:p>
        </w:tc>
        <w:tc>
          <w:tcPr>
            <w:tcW w:w="3373" w:type="dxa"/>
            <w:gridSpan w:val="4"/>
            <w:tcBorders>
              <w:top w:val="nil"/>
              <w:left w:val="single" w:sz="4" w:space="0" w:color="auto"/>
              <w:bottom w:val="single" w:sz="4" w:space="0" w:color="auto"/>
              <w:right w:val="single" w:sz="4" w:space="0" w:color="auto"/>
            </w:tcBorders>
            <w:hideMark/>
          </w:tcPr>
          <w:p w14:paraId="4DDCB6C8" w14:textId="77777777" w:rsidR="00024578" w:rsidRDefault="00024578">
            <w:pPr>
              <w:rPr>
                <w:ins w:id="6636" w:author="vivo" w:date="2022-04-25T15:26:00Z"/>
                <w:lang w:eastAsia="zh-CN"/>
              </w:rPr>
            </w:pPr>
          </w:p>
        </w:tc>
      </w:tr>
      <w:tr w:rsidR="00024578" w14:paraId="3AC77F22" w14:textId="77777777" w:rsidTr="00024578">
        <w:trPr>
          <w:cantSplit/>
          <w:trHeight w:val="187"/>
          <w:jc w:val="center"/>
          <w:ins w:id="6637" w:author="vivo" w:date="2022-04-25T15:26:00Z"/>
        </w:trPr>
        <w:tc>
          <w:tcPr>
            <w:tcW w:w="2263" w:type="dxa"/>
            <w:vMerge w:val="restart"/>
            <w:tcBorders>
              <w:top w:val="single" w:sz="4" w:space="0" w:color="auto"/>
              <w:left w:val="single" w:sz="4" w:space="0" w:color="auto"/>
              <w:bottom w:val="nil"/>
              <w:right w:val="single" w:sz="4" w:space="0" w:color="auto"/>
            </w:tcBorders>
            <w:hideMark/>
          </w:tcPr>
          <w:p w14:paraId="345AA01C" w14:textId="0FF5CC69" w:rsidR="00024578" w:rsidRDefault="00024578">
            <w:pPr>
              <w:pStyle w:val="TAL"/>
              <w:spacing w:line="256" w:lineRule="auto"/>
              <w:rPr>
                <w:ins w:id="6638" w:author="vivo" w:date="2022-04-25T15:26:00Z"/>
                <w:lang w:eastAsia="en-GB"/>
              </w:rPr>
            </w:pPr>
            <w:ins w:id="6639" w:author="vivo" w:date="2022-04-25T15:26:00Z">
              <w:r>
                <w:rPr>
                  <w:lang w:eastAsia="zh-CN"/>
                </w:rPr>
                <w:t xml:space="preserve">PRS </w:t>
              </w:r>
              <w:r>
                <w:rPr>
                  <w:rFonts w:cs="v4.2.0"/>
                  <w:noProof/>
                  <w:position w:val="-12"/>
                  <w:lang w:val="en-US" w:eastAsia="zh-CN"/>
                </w:rPr>
                <w:drawing>
                  <wp:inline distT="0" distB="0" distL="0" distR="0" wp14:anchorId="74AFD748" wp14:editId="22AE3361">
                    <wp:extent cx="401955" cy="2495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hideMark/>
          </w:tcPr>
          <w:p w14:paraId="13BD2964" w14:textId="77777777" w:rsidR="00024578" w:rsidRDefault="00024578">
            <w:pPr>
              <w:pStyle w:val="TAC"/>
              <w:spacing w:line="256" w:lineRule="auto"/>
              <w:rPr>
                <w:ins w:id="6640" w:author="vivo" w:date="2022-04-25T15:26:00Z"/>
              </w:rPr>
            </w:pPr>
            <w:ins w:id="6641" w:author="vivo" w:date="2022-04-25T15:2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5AE9A549" w14:textId="77777777" w:rsidR="00024578" w:rsidRDefault="00024578">
            <w:pPr>
              <w:pStyle w:val="TAC"/>
              <w:spacing w:line="256" w:lineRule="auto"/>
              <w:rPr>
                <w:ins w:id="6642" w:author="vivo" w:date="2022-04-25T15:26:00Z"/>
                <w:rFonts w:cs="v4.2.0"/>
                <w:lang w:eastAsia="zh-CN"/>
              </w:rPr>
            </w:pPr>
            <w:ins w:id="6643" w:author="vivo" w:date="2022-04-25T15:26:00Z">
              <w:r>
                <w:rPr>
                  <w:rFonts w:cs="v4.2.0"/>
                  <w:lang w:eastAsia="zh-CN"/>
                </w:rPr>
                <w:t>1</w:t>
              </w:r>
            </w:ins>
          </w:p>
        </w:tc>
        <w:tc>
          <w:tcPr>
            <w:tcW w:w="851" w:type="dxa"/>
            <w:tcBorders>
              <w:top w:val="single" w:sz="4" w:space="0" w:color="auto"/>
              <w:left w:val="single" w:sz="4" w:space="0" w:color="auto"/>
              <w:bottom w:val="nil"/>
              <w:right w:val="single" w:sz="4" w:space="0" w:color="auto"/>
            </w:tcBorders>
            <w:hideMark/>
          </w:tcPr>
          <w:p w14:paraId="5076D80E" w14:textId="77777777" w:rsidR="00024578" w:rsidRDefault="00024578">
            <w:pPr>
              <w:pStyle w:val="TAC"/>
              <w:spacing w:line="256" w:lineRule="auto"/>
              <w:rPr>
                <w:ins w:id="6644" w:author="vivo" w:date="2022-04-25T15:26:00Z"/>
                <w:lang w:eastAsia="en-GB"/>
              </w:rPr>
            </w:pPr>
            <w:ins w:id="6645" w:author="vivo" w:date="2022-04-25T15:26:00Z">
              <w:r>
                <w:rPr>
                  <w:rFonts w:cs="v4.2.0"/>
                  <w:lang w:eastAsia="zh-CN"/>
                </w:rPr>
                <w:t>-Infinity</w:t>
              </w:r>
            </w:ins>
          </w:p>
        </w:tc>
        <w:tc>
          <w:tcPr>
            <w:tcW w:w="850" w:type="dxa"/>
            <w:tcBorders>
              <w:top w:val="single" w:sz="4" w:space="0" w:color="auto"/>
              <w:left w:val="single" w:sz="4" w:space="0" w:color="auto"/>
              <w:bottom w:val="nil"/>
              <w:right w:val="single" w:sz="4" w:space="0" w:color="auto"/>
            </w:tcBorders>
            <w:hideMark/>
          </w:tcPr>
          <w:p w14:paraId="7A4B788F" w14:textId="77777777" w:rsidR="00024578" w:rsidRDefault="00024578">
            <w:pPr>
              <w:pStyle w:val="TAC"/>
              <w:spacing w:line="256" w:lineRule="auto"/>
              <w:rPr>
                <w:ins w:id="6646" w:author="vivo" w:date="2022-04-25T15:26:00Z"/>
              </w:rPr>
            </w:pPr>
            <w:ins w:id="6647" w:author="vivo" w:date="2022-04-25T15:26:00Z">
              <w:r>
                <w:rPr>
                  <w:rFonts w:cs="v4.2.0"/>
                </w:rPr>
                <w:t>-2.41</w:t>
              </w:r>
            </w:ins>
          </w:p>
        </w:tc>
        <w:tc>
          <w:tcPr>
            <w:tcW w:w="851" w:type="dxa"/>
            <w:tcBorders>
              <w:top w:val="single" w:sz="4" w:space="0" w:color="auto"/>
              <w:left w:val="single" w:sz="4" w:space="0" w:color="auto"/>
              <w:bottom w:val="nil"/>
              <w:right w:val="single" w:sz="4" w:space="0" w:color="auto"/>
            </w:tcBorders>
            <w:hideMark/>
          </w:tcPr>
          <w:p w14:paraId="3C5D003C" w14:textId="77777777" w:rsidR="00024578" w:rsidRDefault="00024578">
            <w:pPr>
              <w:pStyle w:val="TAC"/>
              <w:spacing w:line="256" w:lineRule="auto"/>
              <w:rPr>
                <w:ins w:id="6648" w:author="vivo" w:date="2022-04-25T15:26:00Z"/>
                <w:rFonts w:cs="v4.2.0"/>
                <w:lang w:eastAsia="zh-CN"/>
              </w:rPr>
            </w:pPr>
            <w:ins w:id="6649" w:author="vivo" w:date="2022-04-25T15:26:00Z">
              <w:r>
                <w:rPr>
                  <w:rFonts w:cs="v4.2.0"/>
                  <w:lang w:eastAsia="zh-CN"/>
                </w:rPr>
                <w:t>-Infinity</w:t>
              </w:r>
            </w:ins>
          </w:p>
        </w:tc>
        <w:tc>
          <w:tcPr>
            <w:tcW w:w="821" w:type="dxa"/>
            <w:tcBorders>
              <w:top w:val="single" w:sz="4" w:space="0" w:color="auto"/>
              <w:left w:val="single" w:sz="4" w:space="0" w:color="auto"/>
              <w:bottom w:val="nil"/>
              <w:right w:val="single" w:sz="4" w:space="0" w:color="auto"/>
            </w:tcBorders>
            <w:hideMark/>
          </w:tcPr>
          <w:p w14:paraId="56DEC20E" w14:textId="77777777" w:rsidR="00024578" w:rsidRDefault="00024578">
            <w:pPr>
              <w:pStyle w:val="TAC"/>
              <w:spacing w:line="256" w:lineRule="auto"/>
              <w:rPr>
                <w:ins w:id="6650" w:author="vivo" w:date="2022-04-25T15:26:00Z"/>
                <w:rFonts w:cs="v4.2.0"/>
                <w:lang w:eastAsia="zh-CN"/>
              </w:rPr>
            </w:pPr>
            <w:ins w:id="6651" w:author="vivo" w:date="2022-04-25T15:26:00Z">
              <w:r>
                <w:rPr>
                  <w:rFonts w:cs="v4.2.0"/>
                  <w:lang w:eastAsia="zh-CN"/>
                </w:rPr>
                <w:t>-12.12</w:t>
              </w:r>
            </w:ins>
          </w:p>
        </w:tc>
      </w:tr>
      <w:tr w:rsidR="00024578" w14:paraId="4937C83D" w14:textId="77777777" w:rsidTr="00024578">
        <w:trPr>
          <w:cantSplit/>
          <w:trHeight w:val="187"/>
          <w:jc w:val="center"/>
          <w:ins w:id="6652" w:author="vivo" w:date="2022-04-25T15:26:00Z"/>
        </w:trPr>
        <w:tc>
          <w:tcPr>
            <w:tcW w:w="8613" w:type="dxa"/>
            <w:vMerge/>
            <w:tcBorders>
              <w:top w:val="single" w:sz="4" w:space="0" w:color="auto"/>
              <w:left w:val="single" w:sz="4" w:space="0" w:color="auto"/>
              <w:bottom w:val="nil"/>
              <w:right w:val="single" w:sz="4" w:space="0" w:color="auto"/>
            </w:tcBorders>
            <w:vAlign w:val="center"/>
            <w:hideMark/>
          </w:tcPr>
          <w:p w14:paraId="12651259" w14:textId="77777777" w:rsidR="00024578" w:rsidRDefault="00024578">
            <w:pPr>
              <w:spacing w:after="0" w:line="256" w:lineRule="auto"/>
              <w:rPr>
                <w:ins w:id="6653" w:author="vivo" w:date="2022-04-25T15:26:00Z"/>
                <w:rFonts w:ascii="Arial" w:hAnsi="Arial"/>
                <w:sz w:val="18"/>
                <w:lang w:eastAsia="en-GB"/>
              </w:rPr>
            </w:pPr>
          </w:p>
        </w:tc>
        <w:tc>
          <w:tcPr>
            <w:tcW w:w="1560" w:type="dxa"/>
            <w:tcBorders>
              <w:top w:val="nil"/>
              <w:left w:val="single" w:sz="4" w:space="0" w:color="auto"/>
              <w:bottom w:val="nil"/>
              <w:right w:val="single" w:sz="4" w:space="0" w:color="auto"/>
            </w:tcBorders>
            <w:hideMark/>
          </w:tcPr>
          <w:p w14:paraId="4A7D8F63" w14:textId="77777777" w:rsidR="00024578" w:rsidRDefault="00024578">
            <w:pPr>
              <w:rPr>
                <w:ins w:id="6654"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DF2A580" w14:textId="77777777" w:rsidR="00024578" w:rsidRDefault="00024578">
            <w:pPr>
              <w:pStyle w:val="TAC"/>
              <w:spacing w:line="256" w:lineRule="auto"/>
              <w:rPr>
                <w:ins w:id="6655" w:author="vivo" w:date="2022-04-25T15:26:00Z"/>
                <w:rFonts w:cs="v4.2.0"/>
                <w:lang w:eastAsia="zh-CN"/>
              </w:rPr>
            </w:pPr>
            <w:ins w:id="6656" w:author="vivo" w:date="2022-04-25T15:26:00Z">
              <w:r>
                <w:rPr>
                  <w:rFonts w:cs="v4.2.0"/>
                  <w:lang w:eastAsia="zh-CN"/>
                </w:rPr>
                <w:t>2</w:t>
              </w:r>
            </w:ins>
          </w:p>
        </w:tc>
        <w:tc>
          <w:tcPr>
            <w:tcW w:w="851" w:type="dxa"/>
            <w:tcBorders>
              <w:top w:val="nil"/>
              <w:left w:val="single" w:sz="4" w:space="0" w:color="auto"/>
              <w:bottom w:val="nil"/>
              <w:right w:val="single" w:sz="4" w:space="0" w:color="auto"/>
            </w:tcBorders>
            <w:hideMark/>
          </w:tcPr>
          <w:p w14:paraId="70C405D9" w14:textId="77777777" w:rsidR="00024578" w:rsidRDefault="00024578">
            <w:pPr>
              <w:rPr>
                <w:ins w:id="6657" w:author="vivo" w:date="2022-04-25T15:26:00Z"/>
                <w:rFonts w:cs="v4.2.0"/>
                <w:lang w:eastAsia="zh-CN"/>
              </w:rPr>
            </w:pPr>
          </w:p>
        </w:tc>
        <w:tc>
          <w:tcPr>
            <w:tcW w:w="850" w:type="dxa"/>
            <w:tcBorders>
              <w:top w:val="nil"/>
              <w:left w:val="single" w:sz="4" w:space="0" w:color="auto"/>
              <w:bottom w:val="nil"/>
              <w:right w:val="single" w:sz="4" w:space="0" w:color="auto"/>
            </w:tcBorders>
            <w:hideMark/>
          </w:tcPr>
          <w:p w14:paraId="2B215AAE" w14:textId="77777777" w:rsidR="00024578" w:rsidRDefault="00024578">
            <w:pPr>
              <w:spacing w:after="0" w:line="256" w:lineRule="auto"/>
              <w:rPr>
                <w:ins w:id="6658" w:author="vivo" w:date="2022-04-25T15:26:00Z"/>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9A0A100" w14:textId="77777777" w:rsidR="00024578" w:rsidRDefault="00024578">
            <w:pPr>
              <w:spacing w:after="0" w:line="256" w:lineRule="auto"/>
              <w:rPr>
                <w:ins w:id="6659" w:author="vivo" w:date="2022-04-25T15:26:00Z"/>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624D4408" w14:textId="77777777" w:rsidR="00024578" w:rsidRDefault="00024578">
            <w:pPr>
              <w:spacing w:after="0" w:line="256" w:lineRule="auto"/>
              <w:rPr>
                <w:ins w:id="6660" w:author="vivo" w:date="2022-04-25T15:26:00Z"/>
                <w:rFonts w:ascii="Calibri" w:hAnsi="Calibri" w:cstheme="minorBidi"/>
                <w:lang w:val="en-US" w:eastAsia="zh-CN"/>
              </w:rPr>
            </w:pPr>
          </w:p>
        </w:tc>
      </w:tr>
      <w:tr w:rsidR="00024578" w14:paraId="74D32B3B" w14:textId="77777777" w:rsidTr="00024578">
        <w:trPr>
          <w:cantSplit/>
          <w:trHeight w:val="187"/>
          <w:jc w:val="center"/>
          <w:ins w:id="6661" w:author="vivo" w:date="2022-04-25T15:26:00Z"/>
        </w:trPr>
        <w:tc>
          <w:tcPr>
            <w:tcW w:w="2263" w:type="dxa"/>
            <w:tcBorders>
              <w:top w:val="nil"/>
              <w:left w:val="single" w:sz="4" w:space="0" w:color="auto"/>
              <w:bottom w:val="single" w:sz="4" w:space="0" w:color="auto"/>
              <w:right w:val="single" w:sz="4" w:space="0" w:color="auto"/>
            </w:tcBorders>
            <w:hideMark/>
          </w:tcPr>
          <w:p w14:paraId="7C09A41F" w14:textId="77777777" w:rsidR="00024578" w:rsidRDefault="00024578">
            <w:pPr>
              <w:spacing w:after="0" w:line="256" w:lineRule="auto"/>
              <w:rPr>
                <w:ins w:id="6662" w:author="vivo" w:date="2022-04-25T15:26:00Z"/>
                <w:rFonts w:ascii="Calibri" w:hAnsi="Calibri" w:cstheme="minorBidi"/>
                <w:lang w:val="en-US" w:eastAsia="zh-CN"/>
              </w:rPr>
            </w:pPr>
          </w:p>
        </w:tc>
        <w:tc>
          <w:tcPr>
            <w:tcW w:w="1560" w:type="dxa"/>
            <w:tcBorders>
              <w:top w:val="nil"/>
              <w:left w:val="single" w:sz="4" w:space="0" w:color="auto"/>
              <w:bottom w:val="single" w:sz="4" w:space="0" w:color="auto"/>
              <w:right w:val="single" w:sz="4" w:space="0" w:color="auto"/>
            </w:tcBorders>
            <w:hideMark/>
          </w:tcPr>
          <w:p w14:paraId="18EA42E8" w14:textId="77777777" w:rsidR="00024578" w:rsidRDefault="00024578">
            <w:pPr>
              <w:spacing w:after="0" w:line="256" w:lineRule="auto"/>
              <w:rPr>
                <w:ins w:id="6663" w:author="vivo" w:date="2022-04-25T15:26:00Z"/>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158BAE" w14:textId="77777777" w:rsidR="00024578" w:rsidRDefault="00024578">
            <w:pPr>
              <w:pStyle w:val="TAC"/>
              <w:spacing w:line="256" w:lineRule="auto"/>
              <w:rPr>
                <w:ins w:id="6664" w:author="vivo" w:date="2022-04-25T15:26:00Z"/>
                <w:rFonts w:cs="v4.2.0"/>
                <w:lang w:eastAsia="zh-CN"/>
              </w:rPr>
            </w:pPr>
            <w:ins w:id="6665" w:author="vivo" w:date="2022-04-25T15:26:00Z">
              <w:r>
                <w:rPr>
                  <w:rFonts w:cs="v4.2.0"/>
                  <w:lang w:eastAsia="zh-CN"/>
                </w:rPr>
                <w:t>3</w:t>
              </w:r>
            </w:ins>
          </w:p>
        </w:tc>
        <w:tc>
          <w:tcPr>
            <w:tcW w:w="851" w:type="dxa"/>
            <w:tcBorders>
              <w:top w:val="nil"/>
              <w:left w:val="single" w:sz="4" w:space="0" w:color="auto"/>
              <w:bottom w:val="single" w:sz="4" w:space="0" w:color="auto"/>
              <w:right w:val="single" w:sz="4" w:space="0" w:color="auto"/>
            </w:tcBorders>
            <w:hideMark/>
          </w:tcPr>
          <w:p w14:paraId="4B9C8467" w14:textId="77777777" w:rsidR="00024578" w:rsidRDefault="00024578">
            <w:pPr>
              <w:rPr>
                <w:ins w:id="6666" w:author="vivo" w:date="2022-04-25T15:26:00Z"/>
                <w:rFonts w:cs="v4.2.0"/>
                <w:lang w:eastAsia="zh-CN"/>
              </w:rPr>
            </w:pPr>
          </w:p>
        </w:tc>
        <w:tc>
          <w:tcPr>
            <w:tcW w:w="850" w:type="dxa"/>
            <w:tcBorders>
              <w:top w:val="nil"/>
              <w:left w:val="single" w:sz="4" w:space="0" w:color="auto"/>
              <w:bottom w:val="single" w:sz="4" w:space="0" w:color="auto"/>
              <w:right w:val="single" w:sz="4" w:space="0" w:color="auto"/>
            </w:tcBorders>
            <w:hideMark/>
          </w:tcPr>
          <w:p w14:paraId="4E90365D" w14:textId="77777777" w:rsidR="00024578" w:rsidRDefault="00024578">
            <w:pPr>
              <w:spacing w:after="0" w:line="256" w:lineRule="auto"/>
              <w:rPr>
                <w:ins w:id="6667" w:author="vivo" w:date="2022-04-25T15:26:00Z"/>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hideMark/>
          </w:tcPr>
          <w:p w14:paraId="0D826A8D" w14:textId="77777777" w:rsidR="00024578" w:rsidRDefault="00024578">
            <w:pPr>
              <w:spacing w:after="0" w:line="256" w:lineRule="auto"/>
              <w:rPr>
                <w:ins w:id="6668" w:author="vivo" w:date="2022-04-25T15:26:00Z"/>
                <w:rFonts w:ascii="Calibri" w:hAnsi="Calibri" w:cstheme="minorBidi"/>
                <w:lang w:val="en-US" w:eastAsia="zh-CN"/>
              </w:rPr>
            </w:pPr>
          </w:p>
        </w:tc>
        <w:tc>
          <w:tcPr>
            <w:tcW w:w="821" w:type="dxa"/>
            <w:tcBorders>
              <w:top w:val="nil"/>
              <w:left w:val="single" w:sz="4" w:space="0" w:color="auto"/>
              <w:bottom w:val="single" w:sz="4" w:space="0" w:color="auto"/>
              <w:right w:val="single" w:sz="4" w:space="0" w:color="auto"/>
            </w:tcBorders>
            <w:hideMark/>
          </w:tcPr>
          <w:p w14:paraId="5F3E51C0" w14:textId="77777777" w:rsidR="00024578" w:rsidRDefault="00024578">
            <w:pPr>
              <w:spacing w:after="0" w:line="256" w:lineRule="auto"/>
              <w:rPr>
                <w:ins w:id="6669" w:author="vivo" w:date="2022-04-25T15:26:00Z"/>
                <w:rFonts w:ascii="Calibri" w:hAnsi="Calibri" w:cstheme="minorBidi"/>
                <w:lang w:val="en-US" w:eastAsia="zh-CN"/>
              </w:rPr>
            </w:pPr>
          </w:p>
        </w:tc>
      </w:tr>
      <w:tr w:rsidR="00024578" w14:paraId="0A63FADC" w14:textId="77777777" w:rsidTr="00024578">
        <w:trPr>
          <w:cantSplit/>
          <w:trHeight w:val="187"/>
          <w:jc w:val="center"/>
          <w:ins w:id="6670" w:author="vivo" w:date="2022-04-25T15:26:00Z"/>
        </w:trPr>
        <w:tc>
          <w:tcPr>
            <w:tcW w:w="2263" w:type="dxa"/>
            <w:vMerge w:val="restart"/>
            <w:tcBorders>
              <w:top w:val="single" w:sz="4" w:space="0" w:color="auto"/>
              <w:left w:val="single" w:sz="4" w:space="0" w:color="auto"/>
              <w:bottom w:val="nil"/>
              <w:right w:val="single" w:sz="4" w:space="0" w:color="auto"/>
            </w:tcBorders>
            <w:hideMark/>
          </w:tcPr>
          <w:p w14:paraId="642E79A2" w14:textId="52AEF558" w:rsidR="00024578" w:rsidRDefault="00024578">
            <w:pPr>
              <w:pStyle w:val="TAL"/>
              <w:spacing w:line="256" w:lineRule="auto"/>
              <w:rPr>
                <w:ins w:id="6671" w:author="vivo" w:date="2022-04-25T15:26:00Z"/>
                <w:lang w:eastAsia="en-GB"/>
              </w:rPr>
            </w:pPr>
            <w:ins w:id="6672" w:author="vivo" w:date="2022-04-25T15:26:00Z">
              <w:r>
                <w:rPr>
                  <w:lang w:eastAsia="zh-CN"/>
                </w:rPr>
                <w:t xml:space="preserve">PRS </w:t>
              </w:r>
              <w:r>
                <w:rPr>
                  <w:rFonts w:cs="v4.2.0"/>
                  <w:noProof/>
                  <w:position w:val="-12"/>
                  <w:lang w:val="en-US" w:eastAsia="zh-CN"/>
                </w:rPr>
                <w:drawing>
                  <wp:inline distT="0" distB="0" distL="0" distR="0" wp14:anchorId="18E2D8D9" wp14:editId="3FFC7205">
                    <wp:extent cx="512445" cy="249555"/>
                    <wp:effectExtent l="0" t="0" r="190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hideMark/>
          </w:tcPr>
          <w:p w14:paraId="65FD17C9" w14:textId="77777777" w:rsidR="00024578" w:rsidRDefault="00024578">
            <w:pPr>
              <w:pStyle w:val="TAC"/>
              <w:spacing w:line="256" w:lineRule="auto"/>
              <w:rPr>
                <w:ins w:id="6673" w:author="vivo" w:date="2022-04-25T15:26:00Z"/>
              </w:rPr>
            </w:pPr>
            <w:ins w:id="6674" w:author="vivo" w:date="2022-04-25T15:2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3986755A" w14:textId="77777777" w:rsidR="00024578" w:rsidRDefault="00024578">
            <w:pPr>
              <w:pStyle w:val="TAC"/>
              <w:spacing w:line="256" w:lineRule="auto"/>
              <w:rPr>
                <w:ins w:id="6675" w:author="vivo" w:date="2022-04-25T15:26:00Z"/>
                <w:rFonts w:cs="v4.2.0"/>
                <w:lang w:eastAsia="zh-CN"/>
              </w:rPr>
            </w:pPr>
            <w:ins w:id="6676" w:author="vivo" w:date="2022-04-25T15:26:00Z">
              <w:r>
                <w:rPr>
                  <w:rFonts w:cs="v4.2.0"/>
                  <w:lang w:eastAsia="zh-CN"/>
                </w:rPr>
                <w:t>1</w:t>
              </w:r>
            </w:ins>
          </w:p>
        </w:tc>
        <w:tc>
          <w:tcPr>
            <w:tcW w:w="851" w:type="dxa"/>
            <w:tcBorders>
              <w:top w:val="single" w:sz="4" w:space="0" w:color="auto"/>
              <w:left w:val="single" w:sz="4" w:space="0" w:color="auto"/>
              <w:bottom w:val="nil"/>
              <w:right w:val="single" w:sz="4" w:space="0" w:color="auto"/>
            </w:tcBorders>
            <w:hideMark/>
          </w:tcPr>
          <w:p w14:paraId="7650D6C8" w14:textId="77777777" w:rsidR="00024578" w:rsidRDefault="00024578">
            <w:pPr>
              <w:pStyle w:val="TAC"/>
              <w:spacing w:line="256" w:lineRule="auto"/>
              <w:rPr>
                <w:ins w:id="6677" w:author="vivo" w:date="2022-04-25T15:26:00Z"/>
                <w:lang w:eastAsia="en-GB"/>
              </w:rPr>
            </w:pPr>
            <w:ins w:id="6678" w:author="vivo" w:date="2022-04-25T15:26:00Z">
              <w:r>
                <w:rPr>
                  <w:rFonts w:cs="v4.2.0"/>
                  <w:lang w:eastAsia="zh-CN"/>
                </w:rPr>
                <w:t>-Infinity</w:t>
              </w:r>
            </w:ins>
          </w:p>
        </w:tc>
        <w:tc>
          <w:tcPr>
            <w:tcW w:w="850" w:type="dxa"/>
            <w:tcBorders>
              <w:top w:val="single" w:sz="4" w:space="0" w:color="auto"/>
              <w:left w:val="single" w:sz="4" w:space="0" w:color="auto"/>
              <w:bottom w:val="nil"/>
              <w:right w:val="single" w:sz="4" w:space="0" w:color="auto"/>
            </w:tcBorders>
            <w:hideMark/>
          </w:tcPr>
          <w:p w14:paraId="164CB5BD" w14:textId="77777777" w:rsidR="00024578" w:rsidRDefault="00024578">
            <w:pPr>
              <w:pStyle w:val="TAC"/>
              <w:spacing w:line="256" w:lineRule="auto"/>
              <w:rPr>
                <w:ins w:id="6679" w:author="vivo" w:date="2022-04-25T15:26:00Z"/>
              </w:rPr>
            </w:pPr>
            <w:ins w:id="6680" w:author="vivo" w:date="2022-04-25T15:26:00Z">
              <w:r>
                <w:rPr>
                  <w:rFonts w:cs="v4.2.0"/>
                </w:rPr>
                <w:t>-2</w:t>
              </w:r>
            </w:ins>
          </w:p>
        </w:tc>
        <w:tc>
          <w:tcPr>
            <w:tcW w:w="851" w:type="dxa"/>
            <w:tcBorders>
              <w:top w:val="single" w:sz="4" w:space="0" w:color="auto"/>
              <w:left w:val="single" w:sz="4" w:space="0" w:color="auto"/>
              <w:bottom w:val="nil"/>
              <w:right w:val="single" w:sz="4" w:space="0" w:color="auto"/>
            </w:tcBorders>
            <w:hideMark/>
          </w:tcPr>
          <w:p w14:paraId="17E4C989" w14:textId="77777777" w:rsidR="00024578" w:rsidRDefault="00024578">
            <w:pPr>
              <w:pStyle w:val="TAC"/>
              <w:spacing w:line="256" w:lineRule="auto"/>
              <w:rPr>
                <w:ins w:id="6681" w:author="vivo" w:date="2022-04-25T15:26:00Z"/>
                <w:rFonts w:cs="v4.2.0"/>
              </w:rPr>
            </w:pPr>
            <w:ins w:id="6682" w:author="vivo" w:date="2022-04-25T15:26:00Z">
              <w:r>
                <w:rPr>
                  <w:rFonts w:cs="v4.2.0"/>
                </w:rPr>
                <w:t>-Infinity</w:t>
              </w:r>
            </w:ins>
          </w:p>
        </w:tc>
        <w:tc>
          <w:tcPr>
            <w:tcW w:w="821" w:type="dxa"/>
            <w:tcBorders>
              <w:top w:val="single" w:sz="4" w:space="0" w:color="auto"/>
              <w:left w:val="single" w:sz="4" w:space="0" w:color="auto"/>
              <w:bottom w:val="nil"/>
              <w:right w:val="single" w:sz="4" w:space="0" w:color="auto"/>
            </w:tcBorders>
            <w:hideMark/>
          </w:tcPr>
          <w:p w14:paraId="3F145740" w14:textId="77777777" w:rsidR="00024578" w:rsidRDefault="00024578">
            <w:pPr>
              <w:pStyle w:val="TAC"/>
              <w:spacing w:line="256" w:lineRule="auto"/>
              <w:rPr>
                <w:ins w:id="6683" w:author="vivo" w:date="2022-04-25T15:26:00Z"/>
                <w:rFonts w:cs="v4.2.0"/>
              </w:rPr>
            </w:pPr>
            <w:ins w:id="6684" w:author="vivo" w:date="2022-04-25T15:26:00Z">
              <w:r>
                <w:rPr>
                  <w:rFonts w:cs="v4.2.0"/>
                </w:rPr>
                <w:t>-10</w:t>
              </w:r>
            </w:ins>
          </w:p>
        </w:tc>
      </w:tr>
      <w:tr w:rsidR="00024578" w14:paraId="7AB53142" w14:textId="77777777" w:rsidTr="00024578">
        <w:trPr>
          <w:cantSplit/>
          <w:trHeight w:val="187"/>
          <w:jc w:val="center"/>
          <w:ins w:id="6685" w:author="vivo" w:date="2022-04-25T15:26:00Z"/>
        </w:trPr>
        <w:tc>
          <w:tcPr>
            <w:tcW w:w="8613" w:type="dxa"/>
            <w:vMerge/>
            <w:tcBorders>
              <w:top w:val="single" w:sz="4" w:space="0" w:color="auto"/>
              <w:left w:val="single" w:sz="4" w:space="0" w:color="auto"/>
              <w:bottom w:val="nil"/>
              <w:right w:val="single" w:sz="4" w:space="0" w:color="auto"/>
            </w:tcBorders>
            <w:vAlign w:val="center"/>
            <w:hideMark/>
          </w:tcPr>
          <w:p w14:paraId="389B7DC6" w14:textId="77777777" w:rsidR="00024578" w:rsidRDefault="00024578">
            <w:pPr>
              <w:spacing w:after="0" w:line="256" w:lineRule="auto"/>
              <w:rPr>
                <w:ins w:id="6686" w:author="vivo" w:date="2022-04-25T15:26:00Z"/>
                <w:rFonts w:ascii="Arial" w:hAnsi="Arial"/>
                <w:sz w:val="18"/>
                <w:lang w:eastAsia="en-GB"/>
              </w:rPr>
            </w:pPr>
          </w:p>
        </w:tc>
        <w:tc>
          <w:tcPr>
            <w:tcW w:w="1560" w:type="dxa"/>
            <w:tcBorders>
              <w:top w:val="nil"/>
              <w:left w:val="single" w:sz="4" w:space="0" w:color="auto"/>
              <w:bottom w:val="nil"/>
              <w:right w:val="single" w:sz="4" w:space="0" w:color="auto"/>
            </w:tcBorders>
            <w:hideMark/>
          </w:tcPr>
          <w:p w14:paraId="4034E315" w14:textId="77777777" w:rsidR="00024578" w:rsidRDefault="00024578">
            <w:pPr>
              <w:rPr>
                <w:ins w:id="6687" w:author="vivo" w:date="2022-04-25T15:2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F8616A" w14:textId="77777777" w:rsidR="00024578" w:rsidRDefault="00024578">
            <w:pPr>
              <w:pStyle w:val="TAC"/>
              <w:spacing w:line="256" w:lineRule="auto"/>
              <w:rPr>
                <w:ins w:id="6688" w:author="vivo" w:date="2022-04-25T15:26:00Z"/>
                <w:rFonts w:cs="v4.2.0"/>
                <w:lang w:eastAsia="zh-CN"/>
              </w:rPr>
            </w:pPr>
            <w:ins w:id="6689" w:author="vivo" w:date="2022-04-25T15:26:00Z">
              <w:r>
                <w:rPr>
                  <w:rFonts w:cs="v4.2.0"/>
                  <w:lang w:eastAsia="zh-CN"/>
                </w:rPr>
                <w:t>2</w:t>
              </w:r>
            </w:ins>
          </w:p>
        </w:tc>
        <w:tc>
          <w:tcPr>
            <w:tcW w:w="851" w:type="dxa"/>
            <w:tcBorders>
              <w:top w:val="nil"/>
              <w:left w:val="single" w:sz="4" w:space="0" w:color="auto"/>
              <w:bottom w:val="nil"/>
              <w:right w:val="single" w:sz="4" w:space="0" w:color="auto"/>
            </w:tcBorders>
            <w:hideMark/>
          </w:tcPr>
          <w:p w14:paraId="1EBDEF9C" w14:textId="77777777" w:rsidR="00024578" w:rsidRDefault="00024578">
            <w:pPr>
              <w:rPr>
                <w:ins w:id="6690" w:author="vivo" w:date="2022-04-25T15:26:00Z"/>
                <w:rFonts w:cs="v4.2.0"/>
                <w:lang w:eastAsia="zh-CN"/>
              </w:rPr>
            </w:pPr>
          </w:p>
        </w:tc>
        <w:tc>
          <w:tcPr>
            <w:tcW w:w="850" w:type="dxa"/>
            <w:tcBorders>
              <w:top w:val="nil"/>
              <w:left w:val="single" w:sz="4" w:space="0" w:color="auto"/>
              <w:bottom w:val="nil"/>
              <w:right w:val="single" w:sz="4" w:space="0" w:color="auto"/>
            </w:tcBorders>
            <w:hideMark/>
          </w:tcPr>
          <w:p w14:paraId="779DEDD0" w14:textId="77777777" w:rsidR="00024578" w:rsidRDefault="00024578">
            <w:pPr>
              <w:spacing w:after="0" w:line="256" w:lineRule="auto"/>
              <w:rPr>
                <w:ins w:id="6691" w:author="vivo" w:date="2022-04-25T15:26:00Z"/>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00B942F9" w14:textId="77777777" w:rsidR="00024578" w:rsidRDefault="00024578">
            <w:pPr>
              <w:spacing w:after="0" w:line="256" w:lineRule="auto"/>
              <w:rPr>
                <w:ins w:id="6692" w:author="vivo" w:date="2022-04-25T15:26:00Z"/>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5E4AE80D" w14:textId="77777777" w:rsidR="00024578" w:rsidRDefault="00024578">
            <w:pPr>
              <w:spacing w:after="0" w:line="256" w:lineRule="auto"/>
              <w:rPr>
                <w:ins w:id="6693" w:author="vivo" w:date="2022-04-25T15:26:00Z"/>
                <w:rFonts w:ascii="Calibri" w:hAnsi="Calibri" w:cstheme="minorBidi"/>
                <w:lang w:val="en-US" w:eastAsia="zh-CN"/>
              </w:rPr>
            </w:pPr>
          </w:p>
        </w:tc>
      </w:tr>
      <w:tr w:rsidR="00024578" w14:paraId="335E0759" w14:textId="77777777" w:rsidTr="00024578">
        <w:trPr>
          <w:cantSplit/>
          <w:trHeight w:val="187"/>
          <w:jc w:val="center"/>
          <w:ins w:id="6694" w:author="vivo" w:date="2022-04-25T15:26:00Z"/>
        </w:trPr>
        <w:tc>
          <w:tcPr>
            <w:tcW w:w="2263" w:type="dxa"/>
            <w:tcBorders>
              <w:top w:val="nil"/>
              <w:left w:val="single" w:sz="4" w:space="0" w:color="auto"/>
              <w:bottom w:val="single" w:sz="4" w:space="0" w:color="auto"/>
              <w:right w:val="single" w:sz="4" w:space="0" w:color="auto"/>
            </w:tcBorders>
            <w:hideMark/>
          </w:tcPr>
          <w:p w14:paraId="142FA3EB" w14:textId="77777777" w:rsidR="00024578" w:rsidRDefault="00024578">
            <w:pPr>
              <w:spacing w:after="0" w:line="256" w:lineRule="auto"/>
              <w:rPr>
                <w:ins w:id="6695" w:author="vivo" w:date="2022-04-25T15:26:00Z"/>
                <w:rFonts w:ascii="Calibri" w:hAnsi="Calibri" w:cstheme="minorBidi"/>
                <w:lang w:val="en-US" w:eastAsia="zh-CN"/>
              </w:rPr>
            </w:pPr>
          </w:p>
        </w:tc>
        <w:tc>
          <w:tcPr>
            <w:tcW w:w="1560" w:type="dxa"/>
            <w:tcBorders>
              <w:top w:val="nil"/>
              <w:left w:val="single" w:sz="4" w:space="0" w:color="auto"/>
              <w:bottom w:val="single" w:sz="4" w:space="0" w:color="auto"/>
              <w:right w:val="single" w:sz="4" w:space="0" w:color="auto"/>
            </w:tcBorders>
            <w:hideMark/>
          </w:tcPr>
          <w:p w14:paraId="02B03A6D" w14:textId="77777777" w:rsidR="00024578" w:rsidRDefault="00024578">
            <w:pPr>
              <w:spacing w:after="0" w:line="256" w:lineRule="auto"/>
              <w:rPr>
                <w:ins w:id="6696" w:author="vivo" w:date="2022-04-25T15:26:00Z"/>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DBE2916" w14:textId="77777777" w:rsidR="00024578" w:rsidRDefault="00024578">
            <w:pPr>
              <w:pStyle w:val="TAC"/>
              <w:spacing w:line="256" w:lineRule="auto"/>
              <w:rPr>
                <w:ins w:id="6697" w:author="vivo" w:date="2022-04-25T15:26:00Z"/>
                <w:rFonts w:cs="v4.2.0"/>
                <w:lang w:eastAsia="zh-CN"/>
              </w:rPr>
            </w:pPr>
            <w:ins w:id="6698" w:author="vivo" w:date="2022-04-25T15:26:00Z">
              <w:r>
                <w:rPr>
                  <w:rFonts w:cs="v4.2.0"/>
                  <w:lang w:eastAsia="zh-CN"/>
                </w:rPr>
                <w:t>3</w:t>
              </w:r>
            </w:ins>
          </w:p>
        </w:tc>
        <w:tc>
          <w:tcPr>
            <w:tcW w:w="851" w:type="dxa"/>
            <w:tcBorders>
              <w:top w:val="nil"/>
              <w:left w:val="single" w:sz="4" w:space="0" w:color="auto"/>
              <w:bottom w:val="single" w:sz="4" w:space="0" w:color="auto"/>
              <w:right w:val="single" w:sz="4" w:space="0" w:color="auto"/>
            </w:tcBorders>
            <w:hideMark/>
          </w:tcPr>
          <w:p w14:paraId="433B0165" w14:textId="77777777" w:rsidR="00024578" w:rsidRDefault="00024578">
            <w:pPr>
              <w:rPr>
                <w:ins w:id="6699" w:author="vivo" w:date="2022-04-25T15:26:00Z"/>
                <w:rFonts w:cs="v4.2.0"/>
                <w:lang w:eastAsia="zh-CN"/>
              </w:rPr>
            </w:pPr>
          </w:p>
        </w:tc>
        <w:tc>
          <w:tcPr>
            <w:tcW w:w="850" w:type="dxa"/>
            <w:tcBorders>
              <w:top w:val="nil"/>
              <w:left w:val="single" w:sz="4" w:space="0" w:color="auto"/>
              <w:bottom w:val="single" w:sz="4" w:space="0" w:color="auto"/>
              <w:right w:val="single" w:sz="4" w:space="0" w:color="auto"/>
            </w:tcBorders>
            <w:hideMark/>
          </w:tcPr>
          <w:p w14:paraId="49B14659" w14:textId="77777777" w:rsidR="00024578" w:rsidRDefault="00024578">
            <w:pPr>
              <w:spacing w:after="0" w:line="256" w:lineRule="auto"/>
              <w:rPr>
                <w:ins w:id="6700" w:author="vivo" w:date="2022-04-25T15:26:00Z"/>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hideMark/>
          </w:tcPr>
          <w:p w14:paraId="30E4A930" w14:textId="77777777" w:rsidR="00024578" w:rsidRDefault="00024578">
            <w:pPr>
              <w:spacing w:after="0" w:line="256" w:lineRule="auto"/>
              <w:rPr>
                <w:ins w:id="6701" w:author="vivo" w:date="2022-04-25T15:26:00Z"/>
                <w:rFonts w:ascii="Calibri" w:hAnsi="Calibri" w:cstheme="minorBidi"/>
                <w:lang w:val="en-US" w:eastAsia="zh-CN"/>
              </w:rPr>
            </w:pPr>
          </w:p>
        </w:tc>
        <w:tc>
          <w:tcPr>
            <w:tcW w:w="821" w:type="dxa"/>
            <w:tcBorders>
              <w:top w:val="nil"/>
              <w:left w:val="single" w:sz="4" w:space="0" w:color="auto"/>
              <w:bottom w:val="single" w:sz="4" w:space="0" w:color="auto"/>
              <w:right w:val="single" w:sz="4" w:space="0" w:color="auto"/>
            </w:tcBorders>
            <w:hideMark/>
          </w:tcPr>
          <w:p w14:paraId="4F3B5CA5" w14:textId="77777777" w:rsidR="00024578" w:rsidRDefault="00024578">
            <w:pPr>
              <w:spacing w:after="0" w:line="256" w:lineRule="auto"/>
              <w:rPr>
                <w:ins w:id="6702" w:author="vivo" w:date="2022-04-25T15:26:00Z"/>
                <w:rFonts w:ascii="Calibri" w:hAnsi="Calibri" w:cstheme="minorBidi"/>
                <w:lang w:val="en-US" w:eastAsia="zh-CN"/>
              </w:rPr>
            </w:pPr>
          </w:p>
        </w:tc>
      </w:tr>
      <w:tr w:rsidR="00024578" w14:paraId="1432A55A" w14:textId="77777777" w:rsidTr="00024578">
        <w:trPr>
          <w:cantSplit/>
          <w:trHeight w:val="187"/>
          <w:jc w:val="center"/>
          <w:ins w:id="6703"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tcPr>
          <w:p w14:paraId="394CC044" w14:textId="77777777" w:rsidR="00024578" w:rsidRDefault="00024578">
            <w:pPr>
              <w:pStyle w:val="TAL"/>
              <w:spacing w:line="256" w:lineRule="auto"/>
              <w:rPr>
                <w:ins w:id="6704" w:author="vivo" w:date="2022-04-25T15:26:00Z"/>
                <w:rFonts w:cs="v4.2.0"/>
                <w:lang w:eastAsia="en-GB"/>
              </w:rPr>
            </w:pPr>
          </w:p>
          <w:p w14:paraId="5078CFDD" w14:textId="77777777" w:rsidR="00024578" w:rsidRDefault="00024578">
            <w:pPr>
              <w:pStyle w:val="TAL"/>
              <w:spacing w:line="256" w:lineRule="auto"/>
              <w:rPr>
                <w:ins w:id="6705" w:author="vivo" w:date="2022-04-25T15:26:00Z"/>
              </w:rPr>
            </w:pPr>
            <w:ins w:id="6706" w:author="vivo" w:date="2022-04-25T15:26:00Z">
              <w:r>
                <w:rPr>
                  <w:rFonts w:cs="v4.2.0"/>
                </w:rPr>
                <w:t>PRS-RSRP</w:t>
              </w:r>
              <w:r>
                <w:rPr>
                  <w:vertAlign w:val="superscript"/>
                </w:rPr>
                <w:t xml:space="preserve"> Note 3</w:t>
              </w:r>
            </w:ins>
          </w:p>
        </w:tc>
        <w:tc>
          <w:tcPr>
            <w:tcW w:w="1560" w:type="dxa"/>
            <w:tcBorders>
              <w:top w:val="single" w:sz="4" w:space="0" w:color="auto"/>
              <w:left w:val="single" w:sz="4" w:space="0" w:color="auto"/>
              <w:bottom w:val="nil"/>
              <w:right w:val="single" w:sz="4" w:space="0" w:color="auto"/>
            </w:tcBorders>
            <w:hideMark/>
          </w:tcPr>
          <w:p w14:paraId="45CB1EFC" w14:textId="77777777" w:rsidR="00024578" w:rsidRDefault="00024578">
            <w:pPr>
              <w:pStyle w:val="TAC"/>
              <w:spacing w:line="256" w:lineRule="auto"/>
              <w:rPr>
                <w:ins w:id="6707" w:author="vivo" w:date="2022-04-25T15:26:00Z"/>
              </w:rPr>
            </w:pPr>
            <w:ins w:id="6708" w:author="vivo" w:date="2022-04-25T15:26:00Z">
              <w:r>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1C709140" w14:textId="77777777" w:rsidR="00024578" w:rsidRDefault="00024578">
            <w:pPr>
              <w:pStyle w:val="TAC"/>
              <w:spacing w:line="256" w:lineRule="auto"/>
              <w:rPr>
                <w:ins w:id="6709" w:author="vivo" w:date="2022-04-25T15:26:00Z"/>
                <w:rFonts w:cs="v4.2.0"/>
                <w:lang w:eastAsia="zh-CN"/>
              </w:rPr>
            </w:pPr>
            <w:ins w:id="6710" w:author="vivo" w:date="2022-04-25T15:26:00Z">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258106B7" w14:textId="77777777" w:rsidR="00024578" w:rsidRDefault="00024578">
            <w:pPr>
              <w:pStyle w:val="TAC"/>
              <w:spacing w:line="256" w:lineRule="auto"/>
              <w:rPr>
                <w:ins w:id="6711" w:author="vivo" w:date="2022-04-25T15:26:00Z"/>
                <w:lang w:eastAsia="en-GB"/>
              </w:rPr>
            </w:pPr>
            <w:ins w:id="6712" w:author="vivo" w:date="2022-04-25T15:26:00Z">
              <w:r>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1EB5260" w14:textId="77777777" w:rsidR="00024578" w:rsidRDefault="00024578">
            <w:pPr>
              <w:pStyle w:val="TAC"/>
              <w:spacing w:line="256" w:lineRule="auto"/>
              <w:rPr>
                <w:ins w:id="6713" w:author="vivo" w:date="2022-04-25T15:26:00Z"/>
              </w:rPr>
            </w:pPr>
            <w:ins w:id="6714" w:author="vivo" w:date="2022-04-25T15:26: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1BC41A0C" w14:textId="77777777" w:rsidR="00024578" w:rsidRDefault="00024578">
            <w:pPr>
              <w:pStyle w:val="TAC"/>
              <w:spacing w:line="256" w:lineRule="auto"/>
              <w:rPr>
                <w:ins w:id="6715" w:author="vivo" w:date="2022-04-25T15:26:00Z"/>
                <w:rFonts w:cs="v4.2.0"/>
                <w:lang w:eastAsia="zh-CN"/>
              </w:rPr>
            </w:pPr>
            <w:ins w:id="6716" w:author="vivo" w:date="2022-04-25T15:26:00Z">
              <w:r>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4D280AC9" w14:textId="77777777" w:rsidR="00024578" w:rsidRDefault="00024578">
            <w:pPr>
              <w:pStyle w:val="TAC"/>
              <w:spacing w:line="256" w:lineRule="auto"/>
              <w:rPr>
                <w:ins w:id="6717" w:author="vivo" w:date="2022-04-25T15:26:00Z"/>
                <w:rFonts w:cs="v4.2.0"/>
                <w:lang w:eastAsia="zh-CN"/>
              </w:rPr>
            </w:pPr>
            <w:ins w:id="6718" w:author="vivo" w:date="2022-04-25T15:26:00Z">
              <w:r>
                <w:rPr>
                  <w:rFonts w:cs="v4.2.0"/>
                  <w:lang w:eastAsia="zh-CN"/>
                </w:rPr>
                <w:t>-108</w:t>
              </w:r>
            </w:ins>
          </w:p>
        </w:tc>
      </w:tr>
      <w:tr w:rsidR="00024578" w14:paraId="6A37B762" w14:textId="77777777" w:rsidTr="00024578">
        <w:trPr>
          <w:cantSplit/>
          <w:trHeight w:val="187"/>
          <w:jc w:val="center"/>
          <w:ins w:id="6719"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FE297C" w14:textId="77777777" w:rsidR="00024578" w:rsidRDefault="00024578">
            <w:pPr>
              <w:spacing w:after="0" w:line="256" w:lineRule="auto"/>
              <w:rPr>
                <w:ins w:id="6720" w:author="vivo" w:date="2022-04-25T15:26:00Z"/>
                <w:rFonts w:ascii="Arial" w:hAnsi="Arial"/>
                <w:sz w:val="18"/>
                <w:lang w:eastAsia="en-GB"/>
              </w:rPr>
            </w:pPr>
          </w:p>
        </w:tc>
        <w:tc>
          <w:tcPr>
            <w:tcW w:w="1560" w:type="dxa"/>
            <w:tcBorders>
              <w:top w:val="nil"/>
              <w:left w:val="single" w:sz="4" w:space="0" w:color="auto"/>
              <w:bottom w:val="nil"/>
              <w:right w:val="single" w:sz="4" w:space="0" w:color="auto"/>
            </w:tcBorders>
            <w:hideMark/>
          </w:tcPr>
          <w:p w14:paraId="328A784D" w14:textId="77777777" w:rsidR="00024578" w:rsidRDefault="00024578">
            <w:pPr>
              <w:rPr>
                <w:ins w:id="6721"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35FE5D" w14:textId="77777777" w:rsidR="00024578" w:rsidRDefault="00024578">
            <w:pPr>
              <w:pStyle w:val="TAC"/>
              <w:spacing w:line="256" w:lineRule="auto"/>
              <w:rPr>
                <w:ins w:id="6722" w:author="vivo" w:date="2022-04-25T15:26:00Z"/>
                <w:rFonts w:cs="v4.2.0"/>
                <w:lang w:eastAsia="zh-CN"/>
              </w:rPr>
            </w:pPr>
            <w:ins w:id="6723" w:author="vivo" w:date="2022-04-25T15:26:00Z">
              <w:r>
                <w:rPr>
                  <w:rFonts w:cs="v4.2.0"/>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036BE7D7" w14:textId="77777777" w:rsidR="00024578" w:rsidRDefault="00024578">
            <w:pPr>
              <w:pStyle w:val="TAC"/>
              <w:spacing w:line="256" w:lineRule="auto"/>
              <w:rPr>
                <w:ins w:id="6724" w:author="vivo" w:date="2022-04-25T15:26:00Z"/>
                <w:rFonts w:cs="v4.2.0"/>
                <w:lang w:eastAsia="en-GB"/>
              </w:rPr>
            </w:pPr>
            <w:ins w:id="6725" w:author="vivo" w:date="2022-04-25T15:26:00Z">
              <w:r>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DA9E378" w14:textId="77777777" w:rsidR="00024578" w:rsidRDefault="00024578">
            <w:pPr>
              <w:pStyle w:val="TAC"/>
              <w:spacing w:line="256" w:lineRule="auto"/>
              <w:rPr>
                <w:ins w:id="6726" w:author="vivo" w:date="2022-04-25T15:26:00Z"/>
                <w:rFonts w:cs="v4.2.0"/>
              </w:rPr>
            </w:pPr>
            <w:ins w:id="6727" w:author="vivo" w:date="2022-04-25T15:26: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59884D8E" w14:textId="77777777" w:rsidR="00024578" w:rsidRDefault="00024578">
            <w:pPr>
              <w:pStyle w:val="TAC"/>
              <w:spacing w:line="256" w:lineRule="auto"/>
              <w:rPr>
                <w:ins w:id="6728" w:author="vivo" w:date="2022-04-25T15:26:00Z"/>
                <w:rFonts w:cs="v4.2.0"/>
                <w:lang w:eastAsia="zh-CN"/>
              </w:rPr>
            </w:pPr>
            <w:ins w:id="6729" w:author="vivo" w:date="2022-04-25T15:26:00Z">
              <w:r>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5D142E0E" w14:textId="77777777" w:rsidR="00024578" w:rsidRDefault="00024578">
            <w:pPr>
              <w:pStyle w:val="TAC"/>
              <w:spacing w:line="256" w:lineRule="auto"/>
              <w:rPr>
                <w:ins w:id="6730" w:author="vivo" w:date="2022-04-25T15:26:00Z"/>
                <w:rFonts w:cs="v4.2.0"/>
                <w:lang w:eastAsia="zh-CN"/>
              </w:rPr>
            </w:pPr>
            <w:ins w:id="6731" w:author="vivo" w:date="2022-04-25T15:26:00Z">
              <w:r>
                <w:rPr>
                  <w:rFonts w:cs="v4.2.0"/>
                  <w:lang w:eastAsia="zh-CN"/>
                </w:rPr>
                <w:t>-108</w:t>
              </w:r>
            </w:ins>
          </w:p>
        </w:tc>
      </w:tr>
      <w:tr w:rsidR="00024578" w14:paraId="0DCED546" w14:textId="77777777" w:rsidTr="00024578">
        <w:trPr>
          <w:cantSplit/>
          <w:trHeight w:val="187"/>
          <w:jc w:val="center"/>
          <w:ins w:id="6732"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8324CE" w14:textId="77777777" w:rsidR="00024578" w:rsidRDefault="00024578">
            <w:pPr>
              <w:spacing w:after="0" w:line="256" w:lineRule="auto"/>
              <w:rPr>
                <w:ins w:id="6733" w:author="vivo" w:date="2022-04-25T15:26:00Z"/>
                <w:rFonts w:ascii="Arial" w:hAnsi="Arial"/>
                <w:sz w:val="18"/>
                <w:lang w:eastAsia="en-GB"/>
              </w:rPr>
            </w:pPr>
          </w:p>
        </w:tc>
        <w:tc>
          <w:tcPr>
            <w:tcW w:w="1560" w:type="dxa"/>
            <w:tcBorders>
              <w:top w:val="nil"/>
              <w:left w:val="single" w:sz="4" w:space="0" w:color="auto"/>
              <w:bottom w:val="single" w:sz="4" w:space="0" w:color="auto"/>
              <w:right w:val="single" w:sz="4" w:space="0" w:color="auto"/>
            </w:tcBorders>
            <w:hideMark/>
          </w:tcPr>
          <w:p w14:paraId="2027FCDB" w14:textId="77777777" w:rsidR="00024578" w:rsidRDefault="00024578">
            <w:pPr>
              <w:rPr>
                <w:ins w:id="6734" w:author="vivo" w:date="2022-04-25T15:26: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1C2783" w14:textId="77777777" w:rsidR="00024578" w:rsidRDefault="00024578">
            <w:pPr>
              <w:pStyle w:val="TAC"/>
              <w:spacing w:line="256" w:lineRule="auto"/>
              <w:rPr>
                <w:ins w:id="6735" w:author="vivo" w:date="2022-04-25T15:26:00Z"/>
                <w:rFonts w:cs="v4.2.0"/>
                <w:lang w:eastAsia="zh-CN"/>
              </w:rPr>
            </w:pPr>
            <w:ins w:id="6736" w:author="vivo" w:date="2022-04-25T15:26:00Z">
              <w:r>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hideMark/>
          </w:tcPr>
          <w:p w14:paraId="0824B126" w14:textId="77777777" w:rsidR="00024578" w:rsidRDefault="00024578">
            <w:pPr>
              <w:pStyle w:val="TAC"/>
              <w:spacing w:line="256" w:lineRule="auto"/>
              <w:rPr>
                <w:ins w:id="6737" w:author="vivo" w:date="2022-04-25T15:26:00Z"/>
                <w:rFonts w:cs="v4.2.0"/>
                <w:lang w:eastAsia="zh-CN"/>
              </w:rPr>
            </w:pPr>
            <w:ins w:id="6738" w:author="vivo" w:date="2022-04-25T15:26:00Z">
              <w:r>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02ACA925" w14:textId="77777777" w:rsidR="00024578" w:rsidRDefault="00024578">
            <w:pPr>
              <w:pStyle w:val="TAC"/>
              <w:spacing w:line="256" w:lineRule="auto"/>
              <w:rPr>
                <w:ins w:id="6739" w:author="vivo" w:date="2022-04-25T15:26:00Z"/>
                <w:rFonts w:cs="v4.2.0"/>
                <w:lang w:eastAsia="zh-CN"/>
              </w:rPr>
            </w:pPr>
            <w:ins w:id="6740" w:author="vivo" w:date="2022-04-25T15:26:00Z">
              <w:r>
                <w:rPr>
                  <w:rFonts w:cs="v4.2.0"/>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34E1959B" w14:textId="77777777" w:rsidR="00024578" w:rsidRDefault="00024578">
            <w:pPr>
              <w:pStyle w:val="TAC"/>
              <w:spacing w:line="256" w:lineRule="auto"/>
              <w:rPr>
                <w:ins w:id="6741" w:author="vivo" w:date="2022-04-25T15:26:00Z"/>
                <w:rFonts w:cs="v4.2.0"/>
                <w:lang w:eastAsia="zh-CN"/>
              </w:rPr>
            </w:pPr>
            <w:ins w:id="6742" w:author="vivo" w:date="2022-04-25T15:26:00Z">
              <w:r>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4D3538BF" w14:textId="77777777" w:rsidR="00024578" w:rsidRDefault="00024578">
            <w:pPr>
              <w:pStyle w:val="TAC"/>
              <w:spacing w:line="256" w:lineRule="auto"/>
              <w:rPr>
                <w:ins w:id="6743" w:author="vivo" w:date="2022-04-25T15:26:00Z"/>
                <w:rFonts w:cs="v4.2.0"/>
                <w:lang w:eastAsia="zh-CN"/>
              </w:rPr>
            </w:pPr>
            <w:ins w:id="6744" w:author="vivo" w:date="2022-04-25T15:26:00Z">
              <w:r>
                <w:rPr>
                  <w:rFonts w:cs="v4.2.0"/>
                  <w:lang w:eastAsia="zh-CN"/>
                </w:rPr>
                <w:t>-105</w:t>
              </w:r>
            </w:ins>
          </w:p>
        </w:tc>
      </w:tr>
      <w:tr w:rsidR="00024578" w14:paraId="1BB5CF6A" w14:textId="77777777" w:rsidTr="00024578">
        <w:trPr>
          <w:cantSplit/>
          <w:trHeight w:val="187"/>
          <w:jc w:val="center"/>
          <w:ins w:id="6745" w:author="vivo" w:date="2022-04-25T15:26:00Z"/>
        </w:trPr>
        <w:tc>
          <w:tcPr>
            <w:tcW w:w="2263" w:type="dxa"/>
            <w:vMerge w:val="restart"/>
            <w:tcBorders>
              <w:top w:val="single" w:sz="4" w:space="0" w:color="auto"/>
              <w:left w:val="single" w:sz="4" w:space="0" w:color="auto"/>
              <w:bottom w:val="single" w:sz="4" w:space="0" w:color="auto"/>
              <w:right w:val="single" w:sz="4" w:space="0" w:color="auto"/>
            </w:tcBorders>
          </w:tcPr>
          <w:p w14:paraId="52D8A8C2" w14:textId="77777777" w:rsidR="00024578" w:rsidRDefault="00024578">
            <w:pPr>
              <w:pStyle w:val="TAL"/>
              <w:spacing w:line="256" w:lineRule="auto"/>
              <w:rPr>
                <w:ins w:id="6746" w:author="vivo" w:date="2022-04-25T15:26:00Z"/>
                <w:rFonts w:cs="v4.2.0"/>
                <w:lang w:eastAsia="zh-CN"/>
              </w:rPr>
            </w:pPr>
          </w:p>
          <w:p w14:paraId="5CCEFB82" w14:textId="77777777" w:rsidR="00024578" w:rsidRDefault="00024578">
            <w:pPr>
              <w:pStyle w:val="TAL"/>
              <w:spacing w:line="256" w:lineRule="auto"/>
              <w:rPr>
                <w:ins w:id="6747" w:author="vivo" w:date="2022-04-25T15:26:00Z"/>
                <w:rFonts w:cs="v4.2.0"/>
                <w:lang w:eastAsia="zh-CN"/>
              </w:rPr>
            </w:pPr>
            <w:ins w:id="6748" w:author="vivo" w:date="2022-04-25T15:26:00Z">
              <w:r>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0B938CB0" w14:textId="77777777" w:rsidR="00024578" w:rsidRDefault="00024578">
            <w:pPr>
              <w:pStyle w:val="TAC"/>
              <w:spacing w:line="256" w:lineRule="auto"/>
              <w:rPr>
                <w:ins w:id="6749" w:author="vivo" w:date="2022-04-25T15:26:00Z"/>
                <w:rFonts w:cs="v4.2.0"/>
                <w:lang w:eastAsia="zh-CN"/>
              </w:rPr>
            </w:pPr>
            <w:ins w:id="6750" w:author="vivo" w:date="2022-04-25T15:26: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3688E2FA" w14:textId="77777777" w:rsidR="00024578" w:rsidRDefault="00024578">
            <w:pPr>
              <w:pStyle w:val="TAC"/>
              <w:spacing w:line="256" w:lineRule="auto"/>
              <w:rPr>
                <w:ins w:id="6751" w:author="vivo" w:date="2022-04-25T15:26:00Z"/>
                <w:rFonts w:cs="v4.2.0"/>
                <w:lang w:eastAsia="zh-CN"/>
              </w:rPr>
            </w:pPr>
            <w:ins w:id="6752" w:author="vivo" w:date="2022-04-25T15:26:00Z">
              <w:r>
                <w:rPr>
                  <w:rFonts w:cs="v4.2.0"/>
                  <w:lang w:eastAsia="zh-CN"/>
                </w:rPr>
                <w:t>1</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C785CA6" w14:textId="77777777" w:rsidR="00024578" w:rsidRDefault="00024578">
            <w:pPr>
              <w:pStyle w:val="TAC"/>
              <w:spacing w:line="256" w:lineRule="auto"/>
              <w:rPr>
                <w:ins w:id="6753" w:author="vivo" w:date="2022-04-25T15:26:00Z"/>
                <w:rFonts w:cs="v4.2.0"/>
                <w:lang w:eastAsia="zh-CN"/>
              </w:rPr>
            </w:pPr>
            <w:ins w:id="6754" w:author="vivo" w:date="2022-04-25T15:26:00Z">
              <w:r>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70871F3F" w14:textId="77777777" w:rsidR="00024578" w:rsidRDefault="00024578">
            <w:pPr>
              <w:pStyle w:val="TAC"/>
              <w:spacing w:line="256" w:lineRule="auto"/>
              <w:rPr>
                <w:ins w:id="6755" w:author="vivo" w:date="2022-04-25T15:26:00Z"/>
                <w:rFonts w:cs="v4.2.0"/>
                <w:lang w:eastAsia="zh-CN"/>
              </w:rPr>
            </w:pPr>
            <w:ins w:id="6756" w:author="vivo" w:date="2022-04-25T15:26:00Z">
              <w:r>
                <w:rPr>
                  <w:rFonts w:cs="v4.2.0"/>
                  <w:lang w:eastAsia="zh-CN"/>
                </w:rPr>
                <w:t>-67.67</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AC6B704" w14:textId="77777777" w:rsidR="00024578" w:rsidRDefault="00024578">
            <w:pPr>
              <w:pStyle w:val="TAC"/>
              <w:spacing w:line="256" w:lineRule="auto"/>
              <w:rPr>
                <w:ins w:id="6757" w:author="vivo" w:date="2022-04-25T15:26:00Z"/>
                <w:rFonts w:cs="v4.2.0"/>
                <w:lang w:eastAsia="zh-CN"/>
              </w:rPr>
            </w:pPr>
            <w:ins w:id="6758" w:author="vivo" w:date="2022-04-25T15:26:00Z">
              <w:r>
                <w:rPr>
                  <w:rFonts w:cs="v4.2.0"/>
                  <w:lang w:eastAsia="zh-CN"/>
                </w:rPr>
                <w:t>N/A</w:t>
              </w:r>
            </w:ins>
          </w:p>
        </w:tc>
        <w:tc>
          <w:tcPr>
            <w:tcW w:w="821" w:type="dxa"/>
            <w:tcBorders>
              <w:top w:val="single" w:sz="4" w:space="0" w:color="auto"/>
              <w:left w:val="single" w:sz="4" w:space="0" w:color="auto"/>
              <w:bottom w:val="single" w:sz="4" w:space="0" w:color="auto"/>
              <w:right w:val="single" w:sz="4" w:space="0" w:color="auto"/>
            </w:tcBorders>
            <w:hideMark/>
          </w:tcPr>
          <w:p w14:paraId="0467C323" w14:textId="77777777" w:rsidR="00024578" w:rsidRDefault="00024578">
            <w:pPr>
              <w:pStyle w:val="TAC"/>
              <w:spacing w:line="256" w:lineRule="auto"/>
              <w:rPr>
                <w:ins w:id="6759" w:author="vivo" w:date="2022-04-25T15:26:00Z"/>
                <w:rFonts w:cs="v4.2.0"/>
                <w:lang w:eastAsia="zh-CN"/>
              </w:rPr>
            </w:pPr>
            <w:ins w:id="6760" w:author="vivo" w:date="2022-04-25T15:26:00Z">
              <w:r>
                <w:rPr>
                  <w:rFonts w:cs="v4.2.0"/>
                  <w:lang w:eastAsia="zh-CN"/>
                </w:rPr>
                <w:t>-67.67</w:t>
              </w:r>
            </w:ins>
          </w:p>
        </w:tc>
      </w:tr>
      <w:tr w:rsidR="00024578" w14:paraId="04472577" w14:textId="77777777" w:rsidTr="00024578">
        <w:trPr>
          <w:cantSplit/>
          <w:trHeight w:val="187"/>
          <w:jc w:val="center"/>
          <w:ins w:id="6761"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E2C3BE" w14:textId="77777777" w:rsidR="00024578" w:rsidRDefault="00024578">
            <w:pPr>
              <w:spacing w:after="0" w:line="256" w:lineRule="auto"/>
              <w:rPr>
                <w:ins w:id="6762" w:author="vivo" w:date="2022-04-25T15:26: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E7C0646" w14:textId="77777777" w:rsidR="00024578" w:rsidRDefault="00024578">
            <w:pPr>
              <w:pStyle w:val="TAC"/>
              <w:spacing w:line="256" w:lineRule="auto"/>
              <w:rPr>
                <w:ins w:id="6763" w:author="vivo" w:date="2022-04-25T15:26:00Z"/>
                <w:rFonts w:cs="v4.2.0"/>
                <w:lang w:eastAsia="zh-CN"/>
              </w:rPr>
            </w:pPr>
            <w:ins w:id="6764" w:author="vivo" w:date="2022-04-25T15:26: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17097264" w14:textId="77777777" w:rsidR="00024578" w:rsidRDefault="00024578">
            <w:pPr>
              <w:pStyle w:val="TAC"/>
              <w:spacing w:line="256" w:lineRule="auto"/>
              <w:rPr>
                <w:ins w:id="6765" w:author="vivo" w:date="2022-04-25T15:26:00Z"/>
                <w:rFonts w:cs="v4.2.0"/>
                <w:lang w:eastAsia="zh-CN"/>
              </w:rPr>
            </w:pPr>
            <w:ins w:id="6766" w:author="vivo" w:date="2022-04-25T15:26:00Z">
              <w:r>
                <w:rPr>
                  <w:rFonts w:cs="v4.2.0"/>
                  <w:lang w:eastAsia="zh-CN"/>
                </w:rPr>
                <w:t>2</w:t>
              </w:r>
            </w:ins>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60761A54" w14:textId="77777777" w:rsidR="00024578" w:rsidRDefault="00024578">
            <w:pPr>
              <w:spacing w:after="0" w:line="256" w:lineRule="auto"/>
              <w:rPr>
                <w:ins w:id="6767" w:author="vivo" w:date="2022-04-25T15:26: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DCE49B" w14:textId="77777777" w:rsidR="00024578" w:rsidRDefault="00024578">
            <w:pPr>
              <w:pStyle w:val="TAC"/>
              <w:spacing w:line="256" w:lineRule="auto"/>
              <w:rPr>
                <w:ins w:id="6768" w:author="vivo" w:date="2022-04-25T15:26:00Z"/>
                <w:rFonts w:cs="v4.2.0"/>
                <w:lang w:eastAsia="zh-CN"/>
              </w:rPr>
            </w:pPr>
            <w:ins w:id="6769" w:author="vivo" w:date="2022-04-25T15:26:00Z">
              <w:r>
                <w:rPr>
                  <w:rFonts w:cs="v4.2.0"/>
                  <w:lang w:eastAsia="zh-CN"/>
                </w:rPr>
                <w:t>-67.67</w:t>
              </w:r>
            </w:ins>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0E3ACADB" w14:textId="77777777" w:rsidR="00024578" w:rsidRDefault="00024578">
            <w:pPr>
              <w:spacing w:after="0" w:line="256" w:lineRule="auto"/>
              <w:rPr>
                <w:ins w:id="6770" w:author="vivo" w:date="2022-04-25T15:26: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084DE0C" w14:textId="77777777" w:rsidR="00024578" w:rsidRDefault="00024578">
            <w:pPr>
              <w:pStyle w:val="TAC"/>
              <w:spacing w:line="256" w:lineRule="auto"/>
              <w:rPr>
                <w:ins w:id="6771" w:author="vivo" w:date="2022-04-25T15:26:00Z"/>
                <w:rFonts w:cs="v4.2.0"/>
                <w:lang w:eastAsia="zh-CN"/>
              </w:rPr>
            </w:pPr>
            <w:ins w:id="6772" w:author="vivo" w:date="2022-04-25T15:26:00Z">
              <w:r>
                <w:rPr>
                  <w:rFonts w:cs="v4.2.0"/>
                  <w:lang w:eastAsia="zh-CN"/>
                </w:rPr>
                <w:t>-67.67</w:t>
              </w:r>
            </w:ins>
          </w:p>
        </w:tc>
      </w:tr>
      <w:tr w:rsidR="00024578" w14:paraId="10CC5B27" w14:textId="77777777" w:rsidTr="00024578">
        <w:trPr>
          <w:cantSplit/>
          <w:trHeight w:val="187"/>
          <w:jc w:val="center"/>
          <w:ins w:id="6773" w:author="vivo" w:date="2022-04-25T15:2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874F510" w14:textId="77777777" w:rsidR="00024578" w:rsidRDefault="00024578">
            <w:pPr>
              <w:spacing w:after="0" w:line="256" w:lineRule="auto"/>
              <w:rPr>
                <w:ins w:id="6774" w:author="vivo" w:date="2022-04-25T15:26: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9EA39F0" w14:textId="77777777" w:rsidR="00024578" w:rsidRDefault="00024578">
            <w:pPr>
              <w:pStyle w:val="TAC"/>
              <w:spacing w:line="256" w:lineRule="auto"/>
              <w:rPr>
                <w:ins w:id="6775" w:author="vivo" w:date="2022-04-25T15:26:00Z"/>
                <w:rFonts w:cs="v4.2.0"/>
                <w:lang w:eastAsia="zh-CN"/>
              </w:rPr>
            </w:pPr>
            <w:ins w:id="6776" w:author="vivo" w:date="2022-04-25T15:26:00Z">
              <w:r>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29BDA5F3" w14:textId="77777777" w:rsidR="00024578" w:rsidRDefault="00024578">
            <w:pPr>
              <w:pStyle w:val="TAC"/>
              <w:spacing w:line="256" w:lineRule="auto"/>
              <w:rPr>
                <w:ins w:id="6777" w:author="vivo" w:date="2022-04-25T15:26:00Z"/>
                <w:rFonts w:cs="v4.2.0"/>
                <w:lang w:eastAsia="zh-CN"/>
              </w:rPr>
            </w:pPr>
            <w:ins w:id="6778" w:author="vivo" w:date="2022-04-25T15:26:00Z">
              <w:r>
                <w:rPr>
                  <w:rFonts w:cs="v4.2.0"/>
                  <w:lang w:eastAsia="zh-CN"/>
                </w:rPr>
                <w:t>3</w:t>
              </w:r>
            </w:ins>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6B941532" w14:textId="77777777" w:rsidR="00024578" w:rsidRDefault="00024578">
            <w:pPr>
              <w:spacing w:after="0" w:line="256" w:lineRule="auto"/>
              <w:rPr>
                <w:ins w:id="6779" w:author="vivo" w:date="2022-04-25T15:26: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FE08AA" w14:textId="77777777" w:rsidR="00024578" w:rsidRDefault="00024578">
            <w:pPr>
              <w:pStyle w:val="TAC"/>
              <w:spacing w:line="256" w:lineRule="auto"/>
              <w:rPr>
                <w:ins w:id="6780" w:author="vivo" w:date="2022-04-25T15:26:00Z"/>
                <w:rFonts w:cs="v4.2.0"/>
                <w:lang w:eastAsia="zh-CN"/>
              </w:rPr>
            </w:pPr>
            <w:ins w:id="6781" w:author="vivo" w:date="2022-04-25T15:26:00Z">
              <w:r>
                <w:rPr>
                  <w:rFonts w:cs="v4.2.0"/>
                  <w:lang w:eastAsia="zh-CN"/>
                </w:rPr>
                <w:t>-61.57</w:t>
              </w:r>
            </w:ins>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6E9F3201" w14:textId="77777777" w:rsidR="00024578" w:rsidRDefault="00024578">
            <w:pPr>
              <w:spacing w:after="0" w:line="256" w:lineRule="auto"/>
              <w:rPr>
                <w:ins w:id="6782" w:author="vivo" w:date="2022-04-25T15:26: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C4E3ECE" w14:textId="77777777" w:rsidR="00024578" w:rsidRDefault="00024578">
            <w:pPr>
              <w:pStyle w:val="TAC"/>
              <w:spacing w:line="256" w:lineRule="auto"/>
              <w:rPr>
                <w:ins w:id="6783" w:author="vivo" w:date="2022-04-25T15:26:00Z"/>
                <w:rFonts w:cs="v4.2.0"/>
                <w:lang w:eastAsia="zh-CN"/>
              </w:rPr>
            </w:pPr>
            <w:ins w:id="6784" w:author="vivo" w:date="2022-04-25T15:26:00Z">
              <w:r>
                <w:rPr>
                  <w:rFonts w:cs="v4.2.0"/>
                  <w:lang w:eastAsia="zh-CN"/>
                </w:rPr>
                <w:t>-61.57</w:t>
              </w:r>
            </w:ins>
          </w:p>
        </w:tc>
      </w:tr>
      <w:tr w:rsidR="00024578" w14:paraId="6D7B2EFB" w14:textId="77777777" w:rsidTr="00024578">
        <w:trPr>
          <w:cantSplit/>
          <w:trHeight w:val="187"/>
          <w:jc w:val="center"/>
          <w:ins w:id="6785" w:author="vivo" w:date="2022-04-25T15:26:00Z"/>
        </w:trPr>
        <w:tc>
          <w:tcPr>
            <w:tcW w:w="2263" w:type="dxa"/>
            <w:tcBorders>
              <w:top w:val="single" w:sz="4" w:space="0" w:color="auto"/>
              <w:left w:val="single" w:sz="4" w:space="0" w:color="auto"/>
              <w:bottom w:val="single" w:sz="4" w:space="0" w:color="auto"/>
              <w:right w:val="single" w:sz="4" w:space="0" w:color="auto"/>
            </w:tcBorders>
            <w:hideMark/>
          </w:tcPr>
          <w:p w14:paraId="0AD19374" w14:textId="77777777" w:rsidR="00024578" w:rsidRDefault="00024578">
            <w:pPr>
              <w:pStyle w:val="TAL"/>
              <w:spacing w:line="256" w:lineRule="auto"/>
              <w:rPr>
                <w:ins w:id="6786" w:author="vivo" w:date="2022-04-25T15:26:00Z"/>
                <w:lang w:eastAsia="en-GB"/>
              </w:rPr>
            </w:pPr>
            <w:ins w:id="6787" w:author="vivo" w:date="2022-04-25T15:26:00Z">
              <w:r>
                <w:rPr>
                  <w:rFonts w:cs="v4.2.0"/>
                </w:rPr>
                <w:lastRenderedPageBreak/>
                <w:t>Propagation Condition</w:t>
              </w:r>
            </w:ins>
          </w:p>
        </w:tc>
        <w:tc>
          <w:tcPr>
            <w:tcW w:w="1560" w:type="dxa"/>
            <w:tcBorders>
              <w:top w:val="single" w:sz="4" w:space="0" w:color="auto"/>
              <w:left w:val="single" w:sz="4" w:space="0" w:color="auto"/>
              <w:bottom w:val="single" w:sz="4" w:space="0" w:color="auto"/>
              <w:right w:val="single" w:sz="4" w:space="0" w:color="auto"/>
            </w:tcBorders>
          </w:tcPr>
          <w:p w14:paraId="25128A08" w14:textId="77777777" w:rsidR="00024578" w:rsidRDefault="00024578">
            <w:pPr>
              <w:pStyle w:val="TAC"/>
              <w:spacing w:line="256" w:lineRule="auto"/>
              <w:rPr>
                <w:ins w:id="6788" w:author="vivo" w:date="2022-04-25T15:26:00Z"/>
              </w:rPr>
            </w:pPr>
          </w:p>
        </w:tc>
        <w:tc>
          <w:tcPr>
            <w:tcW w:w="1417" w:type="dxa"/>
            <w:tcBorders>
              <w:top w:val="single" w:sz="4" w:space="0" w:color="auto"/>
              <w:left w:val="single" w:sz="4" w:space="0" w:color="auto"/>
              <w:bottom w:val="single" w:sz="4" w:space="0" w:color="auto"/>
              <w:right w:val="single" w:sz="4" w:space="0" w:color="auto"/>
            </w:tcBorders>
            <w:hideMark/>
          </w:tcPr>
          <w:p w14:paraId="534613EC" w14:textId="77777777" w:rsidR="00024578" w:rsidRDefault="00024578">
            <w:pPr>
              <w:pStyle w:val="TAC"/>
              <w:spacing w:line="256" w:lineRule="auto"/>
              <w:rPr>
                <w:ins w:id="6789" w:author="vivo" w:date="2022-04-25T15:26:00Z"/>
                <w:rFonts w:cs="v4.2.0"/>
                <w:lang w:eastAsia="zh-CN"/>
              </w:rPr>
            </w:pPr>
            <w:ins w:id="6790" w:author="vivo" w:date="2022-04-25T15:26:00Z">
              <w:r>
                <w:rPr>
                  <w:rFonts w:cs="v4.2.0"/>
                  <w:lang w:eastAsia="zh-CN"/>
                </w:rPr>
                <w:t>1, 2, 3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4277155B" w14:textId="77777777" w:rsidR="00024578" w:rsidRDefault="00024578">
            <w:pPr>
              <w:pStyle w:val="TAC"/>
              <w:spacing w:line="256" w:lineRule="auto"/>
              <w:rPr>
                <w:ins w:id="6791" w:author="vivo" w:date="2022-04-25T15:26:00Z"/>
                <w:rFonts w:cs="v4.2.0"/>
                <w:lang w:eastAsia="en-GB"/>
              </w:rPr>
            </w:pPr>
            <w:ins w:id="6792" w:author="vivo" w:date="2022-04-25T15:26:00Z">
              <w:r>
                <w:rPr>
                  <w:rFonts w:cs="v4.2.0"/>
                </w:rPr>
                <w:t>AWGN</w:t>
              </w:r>
            </w:ins>
          </w:p>
        </w:tc>
      </w:tr>
      <w:tr w:rsidR="00024578" w14:paraId="5C4BC202" w14:textId="77777777" w:rsidTr="00024578">
        <w:trPr>
          <w:cantSplit/>
          <w:trHeight w:val="187"/>
          <w:jc w:val="center"/>
          <w:ins w:id="6793" w:author="vivo" w:date="2022-04-25T15:26:00Z"/>
        </w:trPr>
        <w:tc>
          <w:tcPr>
            <w:tcW w:w="8613" w:type="dxa"/>
            <w:gridSpan w:val="7"/>
            <w:tcBorders>
              <w:top w:val="single" w:sz="4" w:space="0" w:color="auto"/>
              <w:left w:val="single" w:sz="4" w:space="0" w:color="auto"/>
              <w:bottom w:val="single" w:sz="4" w:space="0" w:color="auto"/>
              <w:right w:val="single" w:sz="4" w:space="0" w:color="auto"/>
            </w:tcBorders>
            <w:hideMark/>
          </w:tcPr>
          <w:p w14:paraId="29C634BE" w14:textId="77777777" w:rsidR="00024578" w:rsidRDefault="00024578">
            <w:pPr>
              <w:pStyle w:val="TAN"/>
              <w:spacing w:line="256" w:lineRule="auto"/>
              <w:rPr>
                <w:ins w:id="6794" w:author="vivo" w:date="2022-04-25T15:26:00Z"/>
              </w:rPr>
            </w:pPr>
            <w:ins w:id="6795" w:author="vivo" w:date="2022-04-25T15:26:00Z">
              <w:r>
                <w:t>Note 1:</w:t>
              </w:r>
              <w:r>
                <w:tab/>
              </w:r>
              <w:r>
                <w:rPr>
                  <w:lang w:eastAsia="zh-CN"/>
                </w:rPr>
                <w:t>Void</w:t>
              </w:r>
              <w:r>
                <w:t>.</w:t>
              </w:r>
            </w:ins>
          </w:p>
          <w:p w14:paraId="33E223AF" w14:textId="5CFCFC65" w:rsidR="00024578" w:rsidRDefault="00024578">
            <w:pPr>
              <w:pStyle w:val="TAN"/>
              <w:spacing w:line="256" w:lineRule="auto"/>
              <w:rPr>
                <w:ins w:id="6796" w:author="vivo" w:date="2022-04-25T15:26:00Z"/>
              </w:rPr>
            </w:pPr>
            <w:ins w:id="6797" w:author="vivo" w:date="2022-04-25T15: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1A5C1B1" wp14:editId="4FA3E109">
                    <wp:extent cx="256540" cy="23558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057FAF11" w14:textId="77777777" w:rsidR="00024578" w:rsidRDefault="00024578">
            <w:pPr>
              <w:pStyle w:val="TAN"/>
              <w:spacing w:line="256" w:lineRule="auto"/>
              <w:rPr>
                <w:ins w:id="6798" w:author="vivo" w:date="2022-04-25T15:26:00Z"/>
              </w:rPr>
            </w:pPr>
            <w:ins w:id="6799" w:author="vivo" w:date="2022-04-25T15:26:00Z">
              <w:r>
                <w:t>Note 3:</w:t>
              </w:r>
              <w:r>
                <w:tab/>
                <w:t>PRS-RSRP levels have been derived from other parameters for information purposes. They are not settable parameters themselves.</w:t>
              </w:r>
            </w:ins>
          </w:p>
          <w:p w14:paraId="0E6BE563" w14:textId="171A19DD" w:rsidR="00024578" w:rsidRDefault="00024578">
            <w:pPr>
              <w:pStyle w:val="TAN"/>
              <w:spacing w:line="256" w:lineRule="auto"/>
              <w:rPr>
                <w:ins w:id="6800" w:author="vivo" w:date="2022-04-25T15:26:00Z"/>
              </w:rPr>
            </w:pPr>
          </w:p>
        </w:tc>
      </w:tr>
    </w:tbl>
    <w:p w14:paraId="615EA5A9" w14:textId="77777777" w:rsidR="00024578" w:rsidRDefault="00024578" w:rsidP="00024578">
      <w:pPr>
        <w:rPr>
          <w:ins w:id="6801" w:author="vivo" w:date="2022-04-25T15:26:00Z"/>
          <w:rFonts w:eastAsia="Times New Roman"/>
          <w:lang w:eastAsia="en-GB"/>
        </w:rPr>
      </w:pPr>
    </w:p>
    <w:p w14:paraId="0706238F" w14:textId="50BA8337" w:rsidR="00024578" w:rsidRDefault="00024578" w:rsidP="00024578">
      <w:pPr>
        <w:pStyle w:val="TH"/>
        <w:rPr>
          <w:ins w:id="6802" w:author="vivo" w:date="2022-04-25T15:26:00Z"/>
        </w:rPr>
      </w:pPr>
      <w:ins w:id="6803" w:author="vivo" w:date="2022-04-25T15:26:00Z">
        <w:r>
          <w:t>Table A.6.7.15</w:t>
        </w:r>
      </w:ins>
      <w:ins w:id="6804" w:author="vivo" w:date="2022-04-25T15:30:00Z">
        <w:r w:rsidR="00FD1F65">
          <w:t>X</w:t>
        </w:r>
      </w:ins>
      <w:ins w:id="6805" w:author="vivo" w:date="2022-04-25T15:26:00Z">
        <w:r>
          <w:t xml:space="preserve">.1.2-2: Void </w:t>
        </w:r>
      </w:ins>
    </w:p>
    <w:p w14:paraId="118ECC4A" w14:textId="77777777" w:rsidR="00024578" w:rsidRDefault="00024578" w:rsidP="00024578">
      <w:pPr>
        <w:rPr>
          <w:ins w:id="6806" w:author="vivo" w:date="2022-04-25T15:26:00Z"/>
        </w:rPr>
      </w:pPr>
    </w:p>
    <w:p w14:paraId="2E3FF439" w14:textId="6DCFEDE0" w:rsidR="00024578" w:rsidRDefault="00024578" w:rsidP="00024578">
      <w:pPr>
        <w:pStyle w:val="5"/>
        <w:rPr>
          <w:ins w:id="6807" w:author="vivo" w:date="2022-04-25T15:26:00Z"/>
        </w:rPr>
      </w:pPr>
      <w:ins w:id="6808" w:author="vivo" w:date="2022-04-25T15:26:00Z">
        <w:r>
          <w:t>A.6.7.15</w:t>
        </w:r>
      </w:ins>
      <w:ins w:id="6809" w:author="vivo" w:date="2022-04-25T15:28:00Z">
        <w:r w:rsidR="00255FBA">
          <w:t>X</w:t>
        </w:r>
      </w:ins>
      <w:ins w:id="6810" w:author="vivo" w:date="2022-04-25T15:26:00Z">
        <w:r>
          <w:t>.1.3</w:t>
        </w:r>
        <w:r>
          <w:tab/>
          <w:t>Test requirements</w:t>
        </w:r>
      </w:ins>
    </w:p>
    <w:p w14:paraId="6688F12B" w14:textId="77777777" w:rsidR="00024578" w:rsidRDefault="00024578" w:rsidP="00024578">
      <w:pPr>
        <w:rPr>
          <w:ins w:id="6811" w:author="vivo" w:date="2022-04-25T15:26:00Z"/>
        </w:rPr>
      </w:pPr>
      <w:ins w:id="6812" w:author="vivo" w:date="2022-04-25T15:26:00Z">
        <w:r>
          <w:t>The UE Rx-Tx time difference measurement time fulfils the UE Rx-Tx measurement accuracy requirements specified in clause 10.1.25.2 for both Cell 1 and Cell 2.</w:t>
        </w:r>
      </w:ins>
    </w:p>
    <w:p w14:paraId="6D4EC96C" w14:textId="77777777" w:rsidR="00024578" w:rsidRPr="00024578" w:rsidRDefault="00024578" w:rsidP="00024578">
      <w:pPr>
        <w:rPr>
          <w:ins w:id="6813" w:author="vivo" w:date="2022-03-29T17:05:00Z"/>
        </w:rPr>
      </w:pPr>
    </w:p>
    <w:p w14:paraId="481C38A3" w14:textId="1EDB53A3" w:rsidR="009B0D1B" w:rsidRDefault="009B0D1B" w:rsidP="009B0D1B">
      <w:pPr>
        <w:jc w:val="center"/>
        <w:rPr>
          <w:ins w:id="6814" w:author="vivo" w:date="2022-03-29T17:05:00Z"/>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324A75">
        <w:rPr>
          <w:i/>
          <w:iCs/>
          <w:noProof/>
          <w:color w:val="0000FF"/>
        </w:rPr>
        <w:t>2</w:t>
      </w:r>
      <w:r>
        <w:rPr>
          <w:i/>
          <w:iCs/>
          <w:noProof/>
          <w:color w:val="0000FF"/>
        </w:rPr>
        <w:t>&gt;</w:t>
      </w:r>
    </w:p>
    <w:p w14:paraId="531D3D64" w14:textId="77777777" w:rsidR="00DF2B67" w:rsidRPr="00AF1219" w:rsidRDefault="00DF2B67" w:rsidP="00FD1F65">
      <w:pPr>
        <w:rPr>
          <w:i/>
          <w:iCs/>
          <w:noProof/>
          <w:color w:val="0000FF"/>
        </w:rPr>
      </w:pPr>
    </w:p>
    <w:p w14:paraId="2E90A697" w14:textId="6CD1ACE3" w:rsidR="006A0C60" w:rsidRDefault="006A0C60" w:rsidP="006A0C60">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0D253A">
        <w:rPr>
          <w:i/>
          <w:iCs/>
          <w:noProof/>
          <w:color w:val="0000FF"/>
        </w:rPr>
        <w:t>3</w:t>
      </w:r>
      <w:r>
        <w:rPr>
          <w:i/>
          <w:iCs/>
          <w:noProof/>
          <w:color w:val="0000FF"/>
        </w:rPr>
        <w:t>&gt;</w:t>
      </w:r>
    </w:p>
    <w:p w14:paraId="6C1F6AAD" w14:textId="63B3B7B6" w:rsidR="006A0C60" w:rsidRDefault="006A0C60" w:rsidP="006A0C60">
      <w:pPr>
        <w:pStyle w:val="30"/>
        <w:rPr>
          <w:ins w:id="6815" w:author="vivo" w:date="2022-04-25T15:37:00Z"/>
        </w:rPr>
      </w:pPr>
      <w:ins w:id="6816" w:author="vivo" w:date="2022-03-29T17:20:00Z">
        <w:r>
          <w:t>A.</w:t>
        </w:r>
      </w:ins>
      <w:ins w:id="6817" w:author="vivo" w:date="2022-03-29T17:21:00Z">
        <w:r w:rsidR="00E4126F">
          <w:t>7</w:t>
        </w:r>
      </w:ins>
      <w:ins w:id="6818" w:author="vivo" w:date="2022-03-29T17:20:00Z">
        <w:r>
          <w:t>.6.</w:t>
        </w:r>
      </w:ins>
      <w:ins w:id="6819" w:author="vivo" w:date="2022-03-29T17:22:00Z">
        <w:r w:rsidR="00E4126F">
          <w:t>9</w:t>
        </w:r>
      </w:ins>
      <w:ins w:id="6820" w:author="vivo" w:date="2022-04-25T14:26:00Z">
        <w:r w:rsidR="00357213">
          <w:t>X</w:t>
        </w:r>
      </w:ins>
      <w:ins w:id="6821" w:author="vivo" w:date="2022-03-29T17:20:00Z">
        <w:r>
          <w:t xml:space="preserve"> RSTD measurement</w:t>
        </w:r>
      </w:ins>
      <w:ins w:id="6822" w:author="vivo" w:date="2022-04-18T17:32:00Z">
        <w:r w:rsidR="00B47633">
          <w:t>s</w:t>
        </w:r>
      </w:ins>
      <w:ins w:id="6823" w:author="vivo" w:date="2022-03-29T17:20:00Z">
        <w:r>
          <w:t xml:space="preserve"> </w:t>
        </w:r>
        <w:r w:rsidRPr="00FC5AA0">
          <w:t>without Measurements Gaps</w:t>
        </w:r>
      </w:ins>
    </w:p>
    <w:p w14:paraId="02BACCB5" w14:textId="33113357" w:rsidR="00F54DAC" w:rsidRDefault="00F54DAC" w:rsidP="00F54DAC">
      <w:pPr>
        <w:pStyle w:val="40"/>
        <w:rPr>
          <w:ins w:id="6824" w:author="vivo" w:date="2022-04-25T15:37:00Z"/>
          <w:lang w:eastAsia="en-GB"/>
        </w:rPr>
      </w:pPr>
      <w:ins w:id="6825" w:author="vivo" w:date="2022-04-25T15:37:00Z">
        <w:r>
          <w:t>A.7.6.9X.1</w:t>
        </w:r>
        <w:r>
          <w:tab/>
          <w:t xml:space="preserve"> NR RSTD measurement reporting delay test case for single positioning frequency layer in FR2 SA </w:t>
        </w:r>
      </w:ins>
    </w:p>
    <w:p w14:paraId="534BE4D0" w14:textId="35EB54CB" w:rsidR="00F54DAC" w:rsidRDefault="00F54DAC" w:rsidP="00F54DAC">
      <w:pPr>
        <w:pStyle w:val="5"/>
        <w:rPr>
          <w:ins w:id="6826" w:author="vivo" w:date="2022-04-25T15:37:00Z"/>
        </w:rPr>
      </w:pPr>
      <w:ins w:id="6827" w:author="vivo" w:date="2022-04-25T15:37:00Z">
        <w:r>
          <w:t>A.7.6.9X.1.1</w:t>
        </w:r>
        <w:r>
          <w:tab/>
          <w:t>Test Purpose and Environment</w:t>
        </w:r>
      </w:ins>
    </w:p>
    <w:p w14:paraId="2195EE16" w14:textId="77777777" w:rsidR="00F54DAC" w:rsidRDefault="00F54DAC" w:rsidP="00F54DAC">
      <w:pPr>
        <w:rPr>
          <w:ins w:id="6828" w:author="vivo" w:date="2022-04-25T15:37:00Z"/>
        </w:rPr>
      </w:pPr>
      <w:ins w:id="6829" w:author="vivo" w:date="2022-04-25T15:37:00Z">
        <w:r>
          <w:t>The purpose of the test is to verify that the RSTD measurement meets the requirements specified in Clause 9.9.2 in an environment with AWGN propagation conditions in FR2 in standalone scenario when single positioning frequency layer is configured.</w:t>
        </w:r>
      </w:ins>
    </w:p>
    <w:p w14:paraId="0FDB8967" w14:textId="7A010D9A" w:rsidR="00F54DAC" w:rsidRDefault="00F54DAC" w:rsidP="00F54DAC">
      <w:pPr>
        <w:rPr>
          <w:ins w:id="6830" w:author="vivo" w:date="2022-04-25T15:37:00Z"/>
        </w:rPr>
      </w:pPr>
      <w:ins w:id="6831" w:author="vivo" w:date="2022-04-25T15:37:00Z">
        <w:r>
          <w:t>Supported test configurations are shown in table A.7.</w:t>
        </w:r>
      </w:ins>
      <w:ins w:id="6832" w:author="vivo" w:date="2022-04-25T15:39:00Z">
        <w:r w:rsidR="005A43DA">
          <w:t>6</w:t>
        </w:r>
      </w:ins>
      <w:ins w:id="6833" w:author="vivo" w:date="2022-04-25T15:37:00Z">
        <w:r>
          <w:t>.</w:t>
        </w:r>
      </w:ins>
      <w:ins w:id="6834" w:author="vivo" w:date="2022-04-25T15:39:00Z">
        <w:r w:rsidR="005A43DA">
          <w:t>9X</w:t>
        </w:r>
      </w:ins>
      <w:ins w:id="6835" w:author="vivo" w:date="2022-04-25T15:37:00Z">
        <w:r>
          <w:t>.1</w:t>
        </w:r>
      </w:ins>
      <w:ins w:id="6836" w:author="vivo" w:date="2022-04-25T15:39:00Z">
        <w:r w:rsidR="005A43DA">
          <w:t>.1</w:t>
        </w:r>
      </w:ins>
      <w:ins w:id="6837" w:author="vivo" w:date="2022-04-25T15:37:00Z">
        <w:r>
          <w:t>-1. The test parameters are as given in Table 7.6.</w:t>
        </w:r>
      </w:ins>
      <w:ins w:id="6838" w:author="vivo" w:date="2022-04-25T15:39:00Z">
        <w:r w:rsidR="005A43DA">
          <w:t>9X</w:t>
        </w:r>
      </w:ins>
      <w:ins w:id="6839" w:author="vivo" w:date="2022-04-25T15:37:00Z">
        <w:r>
          <w:t>.1.1-2, Table A.7.6.9</w:t>
        </w:r>
      </w:ins>
      <w:ins w:id="6840" w:author="vivo" w:date="2022-04-25T15:38:00Z">
        <w:r w:rsidR="005A43DA">
          <w:t>X</w:t>
        </w:r>
      </w:ins>
      <w:ins w:id="6841" w:author="vivo" w:date="2022-04-25T15:37:00Z">
        <w:r>
          <w:t>.1.1-3 and , Table A.7.6.9</w:t>
        </w:r>
      </w:ins>
      <w:ins w:id="6842" w:author="vivo" w:date="2022-04-25T15:38:00Z">
        <w:r w:rsidR="005A43DA">
          <w:t>X</w:t>
        </w:r>
      </w:ins>
      <w:ins w:id="6843" w:author="vivo" w:date="2022-04-25T15:37:00Z">
        <w:r>
          <w:t>.1.1-4.</w:t>
        </w:r>
      </w:ins>
    </w:p>
    <w:p w14:paraId="7432EBDD" w14:textId="5D974BDE" w:rsidR="00F54DAC" w:rsidRDefault="00F54DAC" w:rsidP="00F54DAC">
      <w:pPr>
        <w:pStyle w:val="TH"/>
        <w:rPr>
          <w:ins w:id="6844" w:author="vivo" w:date="2022-04-25T15:37:00Z"/>
          <w:lang w:val="en-US"/>
        </w:rPr>
      </w:pPr>
      <w:ins w:id="6845" w:author="vivo" w:date="2022-04-25T15:37:00Z">
        <w:r>
          <w:t>Table A.7.6.9</w:t>
        </w:r>
      </w:ins>
      <w:ins w:id="6846" w:author="vivo" w:date="2022-04-25T15:39:00Z">
        <w:r w:rsidR="005A43DA">
          <w:t>X</w:t>
        </w:r>
      </w:ins>
      <w:ins w:id="6847" w:author="vivo" w:date="2022-04-25T15:37:00Z">
        <w:r>
          <w:t xml:space="preserve">.1.1-1: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F54DAC" w14:paraId="6CE525B0" w14:textId="77777777" w:rsidTr="00F54DAC">
        <w:trPr>
          <w:trHeight w:val="302"/>
          <w:jc w:val="center"/>
          <w:ins w:id="6848" w:author="vivo" w:date="2022-04-25T15:37:00Z"/>
        </w:trPr>
        <w:tc>
          <w:tcPr>
            <w:tcW w:w="1457" w:type="dxa"/>
            <w:tcBorders>
              <w:top w:val="single" w:sz="4" w:space="0" w:color="auto"/>
              <w:left w:val="single" w:sz="4" w:space="0" w:color="auto"/>
              <w:bottom w:val="single" w:sz="4" w:space="0" w:color="auto"/>
              <w:right w:val="single" w:sz="4" w:space="0" w:color="auto"/>
            </w:tcBorders>
            <w:hideMark/>
          </w:tcPr>
          <w:p w14:paraId="608F6702" w14:textId="77777777" w:rsidR="00F54DAC" w:rsidRDefault="00F54DAC">
            <w:pPr>
              <w:pStyle w:val="TAH"/>
              <w:spacing w:line="256" w:lineRule="auto"/>
              <w:rPr>
                <w:ins w:id="6849" w:author="vivo" w:date="2022-04-25T15:37:00Z"/>
                <w:rFonts w:ascii="Times New Roman" w:hAnsi="Times New Roman"/>
                <w:sz w:val="20"/>
              </w:rPr>
            </w:pPr>
            <w:ins w:id="6850" w:author="vivo" w:date="2022-04-25T15:37:00Z">
              <w:r>
                <w:rPr>
                  <w:rFonts w:ascii="Times New Roman" w:hAnsi="Times New Roman"/>
                  <w:sz w:val="20"/>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786F9CF4" w14:textId="77777777" w:rsidR="00F54DAC" w:rsidRDefault="00F54DAC">
            <w:pPr>
              <w:pStyle w:val="TAH"/>
              <w:spacing w:line="256" w:lineRule="auto"/>
              <w:rPr>
                <w:ins w:id="6851" w:author="vivo" w:date="2022-04-25T15:37:00Z"/>
                <w:rFonts w:ascii="Times New Roman" w:hAnsi="Times New Roman"/>
                <w:sz w:val="20"/>
              </w:rPr>
            </w:pPr>
            <w:ins w:id="6852" w:author="vivo" w:date="2022-04-25T15:37:00Z">
              <w:r>
                <w:rPr>
                  <w:rFonts w:ascii="Times New Roman" w:hAnsi="Times New Roman"/>
                  <w:sz w:val="20"/>
                </w:rPr>
                <w:t>Description</w:t>
              </w:r>
            </w:ins>
          </w:p>
        </w:tc>
      </w:tr>
      <w:tr w:rsidR="00F54DAC" w14:paraId="35AB10D1" w14:textId="77777777" w:rsidTr="00F54DAC">
        <w:trPr>
          <w:trHeight w:val="210"/>
          <w:jc w:val="center"/>
          <w:ins w:id="6853" w:author="vivo" w:date="2022-04-25T15:37:00Z"/>
        </w:trPr>
        <w:tc>
          <w:tcPr>
            <w:tcW w:w="1457" w:type="dxa"/>
            <w:tcBorders>
              <w:top w:val="single" w:sz="4" w:space="0" w:color="auto"/>
              <w:left w:val="single" w:sz="4" w:space="0" w:color="auto"/>
              <w:bottom w:val="single" w:sz="4" w:space="0" w:color="auto"/>
              <w:right w:val="single" w:sz="4" w:space="0" w:color="auto"/>
            </w:tcBorders>
            <w:hideMark/>
          </w:tcPr>
          <w:p w14:paraId="2DE3C441" w14:textId="77777777" w:rsidR="00F54DAC" w:rsidRDefault="00F54DAC">
            <w:pPr>
              <w:pStyle w:val="TAL"/>
              <w:spacing w:line="256" w:lineRule="auto"/>
              <w:rPr>
                <w:ins w:id="6854" w:author="vivo" w:date="2022-04-25T15:37:00Z"/>
                <w:rFonts w:ascii="Times New Roman" w:hAnsi="Times New Roman"/>
                <w:sz w:val="20"/>
              </w:rPr>
            </w:pPr>
            <w:ins w:id="6855" w:author="vivo" w:date="2022-04-25T15:37:00Z">
              <w:r>
                <w:rPr>
                  <w:rFonts w:ascii="Times New Roman" w:hAnsi="Times New Roman"/>
                  <w:sz w:val="20"/>
                </w:rPr>
                <w:t>1</w:t>
              </w:r>
            </w:ins>
          </w:p>
        </w:tc>
        <w:tc>
          <w:tcPr>
            <w:tcW w:w="5405" w:type="dxa"/>
            <w:tcBorders>
              <w:top w:val="single" w:sz="4" w:space="0" w:color="auto"/>
              <w:left w:val="single" w:sz="4" w:space="0" w:color="auto"/>
              <w:bottom w:val="single" w:sz="4" w:space="0" w:color="auto"/>
              <w:right w:val="single" w:sz="4" w:space="0" w:color="auto"/>
            </w:tcBorders>
            <w:hideMark/>
          </w:tcPr>
          <w:p w14:paraId="15ECBA12" w14:textId="77777777" w:rsidR="00F54DAC" w:rsidRDefault="00F54DAC">
            <w:pPr>
              <w:pStyle w:val="TAL"/>
              <w:spacing w:line="256" w:lineRule="auto"/>
              <w:rPr>
                <w:ins w:id="6856" w:author="vivo" w:date="2022-04-25T15:37:00Z"/>
                <w:rFonts w:ascii="Times New Roman" w:hAnsi="Times New Roman"/>
                <w:sz w:val="20"/>
                <w:lang w:val="en-US"/>
              </w:rPr>
            </w:pPr>
            <w:ins w:id="6857" w:author="vivo" w:date="2022-04-25T15:37:00Z">
              <w:r>
                <w:rPr>
                  <w:rFonts w:ascii="Times New Roman" w:eastAsia="Malgun Gothic" w:hAnsi="Times New Roman"/>
                  <w:sz w:val="20"/>
                  <w:lang w:val="en-US"/>
                </w:rPr>
                <w:t>120 kHz SSB SCS, 100 MHz bandwidth, TDD duplex mode</w:t>
              </w:r>
            </w:ins>
          </w:p>
        </w:tc>
      </w:tr>
    </w:tbl>
    <w:p w14:paraId="7EB0F851" w14:textId="77777777" w:rsidR="00F54DAC" w:rsidRDefault="00F54DAC" w:rsidP="00F54DAC">
      <w:pPr>
        <w:rPr>
          <w:ins w:id="6858" w:author="vivo" w:date="2022-04-25T15:37:00Z"/>
          <w:rFonts w:eastAsia="Times New Roman"/>
          <w:lang w:val="en-US" w:eastAsia="en-GB"/>
        </w:rPr>
      </w:pPr>
    </w:p>
    <w:p w14:paraId="663325D2" w14:textId="77777777" w:rsidR="00F54DAC" w:rsidRDefault="00F54DAC" w:rsidP="00F54DAC">
      <w:pPr>
        <w:rPr>
          <w:ins w:id="6859" w:author="vivo" w:date="2022-04-25T15:37:00Z"/>
        </w:rPr>
      </w:pPr>
      <w:ins w:id="6860" w:author="vivo" w:date="2022-04-25T15:37: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533EE6CB" w14:textId="77777777" w:rsidR="00F54DAC" w:rsidRDefault="00F54DAC" w:rsidP="00F54DAC">
      <w:pPr>
        <w:rPr>
          <w:ins w:id="6861" w:author="vivo" w:date="2022-04-25T15:37:00Z"/>
          <w:lang w:eastAsia="zh-CN"/>
        </w:rPr>
      </w:pPr>
      <w:ins w:id="6862" w:author="vivo" w:date="2022-04-25T15:37: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2F28DD1A" w14:textId="77777777" w:rsidR="00F54DAC" w:rsidRDefault="00F54DAC" w:rsidP="00F54DAC">
      <w:pPr>
        <w:rPr>
          <w:ins w:id="6863" w:author="vivo" w:date="2022-04-25T15:37:00Z"/>
          <w:lang w:eastAsia="en-GB"/>
        </w:rPr>
      </w:pPr>
      <w:ins w:id="6864" w:author="vivo" w:date="2022-04-25T15:37:00Z">
        <w:r>
          <w:t>Note: The information on when PRS is muted is conveyed to the UE using PRS muting information.</w:t>
        </w:r>
      </w:ins>
    </w:p>
    <w:p w14:paraId="4DB702BD" w14:textId="77777777" w:rsidR="00F54DAC" w:rsidRDefault="00F54DAC" w:rsidP="00F54DAC">
      <w:pPr>
        <w:rPr>
          <w:ins w:id="6865" w:author="vivo" w:date="2022-04-25T15:37:00Z"/>
          <w:lang w:eastAsia="zh-CN"/>
        </w:rPr>
      </w:pPr>
      <w:ins w:id="6866" w:author="vivo" w:date="2022-04-25T15:37: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00F0F3C4" w14:textId="515A23D5" w:rsidR="00F54DAC" w:rsidRDefault="00F54DAC" w:rsidP="00F54DAC">
      <w:pPr>
        <w:rPr>
          <w:ins w:id="6867" w:author="vivo" w:date="2022-04-25T15:37:00Z"/>
          <w:lang w:eastAsia="zh-CN"/>
        </w:rPr>
      </w:pPr>
      <w:ins w:id="6868" w:author="vivo" w:date="2022-04-25T15:37:00Z">
        <w:r>
          <w:t xml:space="preserve">The beginning of the time interval T2 shall be aligned with the beginning of the first </w:t>
        </w:r>
      </w:ins>
      <w:ins w:id="6869" w:author="vivo" w:date="2022-04-25T15:41:00Z">
        <w:r w:rsidR="009C554E">
          <w:t>PPW</w:t>
        </w:r>
      </w:ins>
      <w:ins w:id="6870" w:author="vivo" w:date="2022-04-25T15:37:00Z">
        <w:r>
          <w:t xml:space="preserve"> instance containing the PRS resources.</w:t>
        </w:r>
      </w:ins>
    </w:p>
    <w:p w14:paraId="36C45748" w14:textId="3DE726FA" w:rsidR="00F54DAC" w:rsidRDefault="00F54DAC" w:rsidP="00F54DAC">
      <w:pPr>
        <w:rPr>
          <w:ins w:id="6871" w:author="vivo" w:date="2022-04-25T15:37:00Z"/>
          <w:lang w:eastAsia="en-GB"/>
        </w:rPr>
      </w:pPr>
      <w:ins w:id="6872" w:author="vivo" w:date="2022-04-25T15:37:00Z">
        <w:r>
          <w:t>The UE is configured with</w:t>
        </w:r>
      </w:ins>
      <w:ins w:id="6873" w:author="vivo" w:date="2022-04-25T15:40:00Z">
        <w:r w:rsidR="0081257C">
          <w:t xml:space="preserve"> PPW</w:t>
        </w:r>
      </w:ins>
      <w:ins w:id="6874" w:author="vivo" w:date="2022-04-25T15:37:00Z">
        <w:r>
          <w:t xml:space="preserve"> before T2.</w:t>
        </w:r>
      </w:ins>
    </w:p>
    <w:p w14:paraId="25553E06" w14:textId="6265413F" w:rsidR="00F54DAC" w:rsidRDefault="00F54DAC" w:rsidP="00F54DAC">
      <w:pPr>
        <w:pStyle w:val="TH"/>
        <w:rPr>
          <w:ins w:id="6875" w:author="vivo" w:date="2022-04-25T15:37:00Z"/>
        </w:rPr>
      </w:pPr>
      <w:ins w:id="6876" w:author="vivo" w:date="2022-04-25T15:37:00Z">
        <w:r>
          <w:lastRenderedPageBreak/>
          <w:t xml:space="preserve">Table </w:t>
        </w:r>
        <w:r>
          <w:rPr>
            <w:lang w:val="en-US"/>
          </w:rPr>
          <w:t>A.7.6.9</w:t>
        </w:r>
      </w:ins>
      <w:ins w:id="6877" w:author="vivo" w:date="2022-04-25T16:02:00Z">
        <w:r w:rsidR="00E43530">
          <w:rPr>
            <w:lang w:val="en-US"/>
          </w:rPr>
          <w:t>X</w:t>
        </w:r>
      </w:ins>
      <w:ins w:id="6878" w:author="vivo" w:date="2022-04-25T15:37:00Z">
        <w:r>
          <w:t>.1.1-</w:t>
        </w:r>
        <w:r>
          <w:rPr>
            <w:lang w:val="en-US"/>
          </w:rPr>
          <w:t>2</w:t>
        </w:r>
        <w:r>
          <w:t xml:space="preserve">: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F54DAC" w14:paraId="60CBDCC0" w14:textId="77777777" w:rsidTr="00F54DAC">
        <w:trPr>
          <w:cantSplit/>
          <w:jc w:val="center"/>
          <w:ins w:id="6879" w:author="vivo" w:date="2022-04-25T15:37:00Z"/>
        </w:trPr>
        <w:tc>
          <w:tcPr>
            <w:tcW w:w="3114" w:type="dxa"/>
            <w:gridSpan w:val="2"/>
            <w:tcBorders>
              <w:top w:val="single" w:sz="4" w:space="0" w:color="auto"/>
              <w:left w:val="single" w:sz="4" w:space="0" w:color="auto"/>
              <w:bottom w:val="single" w:sz="4" w:space="0" w:color="auto"/>
              <w:right w:val="single" w:sz="4" w:space="0" w:color="auto"/>
            </w:tcBorders>
            <w:hideMark/>
          </w:tcPr>
          <w:p w14:paraId="52393B74" w14:textId="77777777" w:rsidR="00F54DAC" w:rsidRDefault="00F54DAC">
            <w:pPr>
              <w:pStyle w:val="TAH"/>
              <w:spacing w:line="256" w:lineRule="auto"/>
              <w:rPr>
                <w:ins w:id="6880" w:author="vivo" w:date="2022-04-25T15:37:00Z"/>
                <w:rFonts w:cs="Arial"/>
              </w:rPr>
            </w:pPr>
            <w:ins w:id="6881" w:author="vivo" w:date="2022-04-25T15:37:00Z">
              <w:r>
                <w:rPr>
                  <w:rFonts w:cs="Arial"/>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78AAB1B8" w14:textId="77777777" w:rsidR="00F54DAC" w:rsidRDefault="00F54DAC">
            <w:pPr>
              <w:pStyle w:val="TAH"/>
              <w:spacing w:line="256" w:lineRule="auto"/>
              <w:rPr>
                <w:ins w:id="6882" w:author="vivo" w:date="2022-04-25T15:37:00Z"/>
                <w:rFonts w:cs="Arial"/>
              </w:rPr>
            </w:pPr>
            <w:ins w:id="6883" w:author="vivo" w:date="2022-04-25T15:37: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4770E537" w14:textId="77777777" w:rsidR="00F54DAC" w:rsidRDefault="00F54DAC">
            <w:pPr>
              <w:pStyle w:val="TAH"/>
              <w:spacing w:line="256" w:lineRule="auto"/>
              <w:rPr>
                <w:ins w:id="6884" w:author="vivo" w:date="2022-04-25T15:37:00Z"/>
                <w:rFonts w:cs="Arial"/>
              </w:rPr>
            </w:pPr>
            <w:ins w:id="6885" w:author="vivo" w:date="2022-04-25T15:37: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5116551B" w14:textId="77777777" w:rsidR="00F54DAC" w:rsidRDefault="00F54DAC">
            <w:pPr>
              <w:pStyle w:val="TAH"/>
              <w:spacing w:line="256" w:lineRule="auto"/>
              <w:rPr>
                <w:ins w:id="6886" w:author="vivo" w:date="2022-04-25T15:37:00Z"/>
                <w:rFonts w:cs="Arial"/>
              </w:rPr>
            </w:pPr>
            <w:ins w:id="6887" w:author="vivo" w:date="2022-04-25T15:37:00Z">
              <w:r>
                <w:rPr>
                  <w:rFonts w:cs="Arial"/>
                </w:rPr>
                <w:t>Comment</w:t>
              </w:r>
            </w:ins>
          </w:p>
        </w:tc>
      </w:tr>
      <w:tr w:rsidR="00F54DAC" w14:paraId="388FDE16" w14:textId="77777777" w:rsidTr="00F54DAC">
        <w:trPr>
          <w:cantSplit/>
          <w:jc w:val="center"/>
          <w:ins w:id="6888"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E099D4" w14:textId="77777777" w:rsidR="00F54DAC" w:rsidRDefault="00F54DAC">
            <w:pPr>
              <w:pStyle w:val="TAC"/>
              <w:spacing w:line="256" w:lineRule="auto"/>
              <w:rPr>
                <w:ins w:id="6889" w:author="vivo" w:date="2022-04-25T15:37:00Z"/>
                <w:rFonts w:cs="Arial"/>
              </w:rPr>
            </w:pPr>
            <w:ins w:id="6890" w:author="vivo" w:date="2022-04-25T15:37: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4E7A18F4" w14:textId="77777777" w:rsidR="00F54DAC" w:rsidRDefault="00F54DAC">
            <w:pPr>
              <w:pStyle w:val="TAC"/>
              <w:spacing w:line="256" w:lineRule="auto"/>
              <w:rPr>
                <w:ins w:id="6891"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D1C38A9" w14:textId="77777777" w:rsidR="00F54DAC" w:rsidRDefault="00F54DAC">
            <w:pPr>
              <w:pStyle w:val="TAC"/>
              <w:spacing w:line="256" w:lineRule="auto"/>
              <w:rPr>
                <w:ins w:id="6892" w:author="vivo" w:date="2022-04-25T15:37:00Z"/>
                <w:rFonts w:cs="Arial"/>
              </w:rPr>
            </w:pPr>
            <w:ins w:id="6893" w:author="vivo" w:date="2022-04-25T15:37: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EB67412" w14:textId="77777777" w:rsidR="00F54DAC" w:rsidRDefault="00F54DAC">
            <w:pPr>
              <w:pStyle w:val="TAC"/>
              <w:spacing w:line="256" w:lineRule="auto"/>
              <w:rPr>
                <w:ins w:id="6894" w:author="vivo" w:date="2022-04-25T15:37:00Z"/>
                <w:rFonts w:cs="Arial"/>
              </w:rPr>
            </w:pPr>
            <w:ins w:id="6895" w:author="vivo" w:date="2022-04-25T15:37: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F54DAC" w14:paraId="50963766" w14:textId="77777777" w:rsidTr="00F54DAC">
        <w:trPr>
          <w:cantSplit/>
          <w:jc w:val="center"/>
          <w:ins w:id="6896"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47BC1A" w14:textId="77777777" w:rsidR="00F54DAC" w:rsidRDefault="00F54DAC">
            <w:pPr>
              <w:pStyle w:val="TAC"/>
              <w:spacing w:line="256" w:lineRule="auto"/>
              <w:rPr>
                <w:ins w:id="6897" w:author="vivo" w:date="2022-04-25T15:37:00Z"/>
                <w:rFonts w:cs="Arial"/>
              </w:rPr>
            </w:pPr>
            <w:ins w:id="6898" w:author="vivo" w:date="2022-04-25T15:37: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507D736" w14:textId="77777777" w:rsidR="00F54DAC" w:rsidRDefault="00F54DAC">
            <w:pPr>
              <w:pStyle w:val="TAC"/>
              <w:spacing w:line="256" w:lineRule="auto"/>
              <w:rPr>
                <w:ins w:id="6899"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8D7FB13" w14:textId="77777777" w:rsidR="00F54DAC" w:rsidRDefault="00F54DAC">
            <w:pPr>
              <w:pStyle w:val="TAC"/>
              <w:spacing w:line="256" w:lineRule="auto"/>
              <w:rPr>
                <w:ins w:id="6900" w:author="vivo" w:date="2022-04-25T15:37:00Z"/>
                <w:rFonts w:cs="Arial"/>
              </w:rPr>
            </w:pPr>
            <w:ins w:id="6901" w:author="vivo" w:date="2022-04-25T15:37: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0C7EB2F" w14:textId="77777777" w:rsidR="00F54DAC" w:rsidRDefault="00F54DAC">
            <w:pPr>
              <w:pStyle w:val="TAC"/>
              <w:spacing w:line="256" w:lineRule="auto"/>
              <w:rPr>
                <w:ins w:id="6902" w:author="vivo" w:date="2022-04-25T15:37:00Z"/>
                <w:rFonts w:cs="Arial"/>
              </w:rPr>
            </w:pPr>
            <w:ins w:id="6903" w:author="vivo" w:date="2022-04-25T15:37:00Z">
              <w:r>
                <w:rPr>
                  <w:rFonts w:cs="Arial"/>
                </w:rPr>
                <w:t>Cell 2 and Cell 3 appear at the first and second places in the neighbour cell list in the DL-TDOA assistance data.</w:t>
              </w:r>
            </w:ins>
          </w:p>
        </w:tc>
      </w:tr>
      <w:tr w:rsidR="00F54DAC" w14:paraId="17B67061" w14:textId="77777777" w:rsidTr="00F54DAC">
        <w:trPr>
          <w:cantSplit/>
          <w:trHeight w:val="715"/>
          <w:jc w:val="center"/>
          <w:ins w:id="6904" w:author="vivo" w:date="2022-04-25T15:37:00Z"/>
        </w:trPr>
        <w:tc>
          <w:tcPr>
            <w:tcW w:w="2122" w:type="dxa"/>
            <w:tcBorders>
              <w:top w:val="single" w:sz="4" w:space="0" w:color="auto"/>
              <w:left w:val="single" w:sz="4" w:space="0" w:color="auto"/>
              <w:bottom w:val="single" w:sz="4" w:space="0" w:color="auto"/>
              <w:right w:val="single" w:sz="4" w:space="0" w:color="auto"/>
            </w:tcBorders>
            <w:vAlign w:val="center"/>
            <w:hideMark/>
          </w:tcPr>
          <w:p w14:paraId="2DD82F47" w14:textId="77777777" w:rsidR="00F54DAC" w:rsidRDefault="00F54DAC">
            <w:pPr>
              <w:pStyle w:val="TAC"/>
              <w:spacing w:line="256" w:lineRule="auto"/>
              <w:rPr>
                <w:ins w:id="6905" w:author="vivo" w:date="2022-04-25T15:37:00Z"/>
                <w:rFonts w:cs="Arial"/>
              </w:rPr>
            </w:pPr>
            <w:ins w:id="6906" w:author="vivo" w:date="2022-04-25T15:37: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9A8DDC" w14:textId="77777777" w:rsidR="00F54DAC" w:rsidRDefault="00F54DAC">
            <w:pPr>
              <w:pStyle w:val="TAC"/>
              <w:spacing w:line="256" w:lineRule="auto"/>
              <w:rPr>
                <w:ins w:id="6907" w:author="vivo" w:date="2022-04-25T15:37:00Z"/>
                <w:rFonts w:cs="Arial"/>
              </w:rPr>
            </w:pPr>
            <w:ins w:id="6908" w:author="vivo" w:date="2022-04-25T15:37: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9410D50" w14:textId="77777777" w:rsidR="00F54DAC" w:rsidRDefault="00F54DAC">
            <w:pPr>
              <w:pStyle w:val="TAC"/>
              <w:spacing w:line="256" w:lineRule="auto"/>
              <w:rPr>
                <w:ins w:id="6909"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FA8681D" w14:textId="77777777" w:rsidR="00F54DAC" w:rsidRDefault="00F54DAC">
            <w:pPr>
              <w:pStyle w:val="TAC"/>
              <w:spacing w:line="256" w:lineRule="auto"/>
              <w:rPr>
                <w:ins w:id="6910" w:author="vivo" w:date="2022-04-25T15:37:00Z"/>
                <w:rFonts w:cs="Arial"/>
              </w:rPr>
            </w:pPr>
            <w:ins w:id="6911" w:author="vivo" w:date="2022-04-25T15:37:00Z">
              <w:r>
                <w:rPr>
                  <w:bCs/>
                  <w:lang w:eastAsia="zh-CN"/>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2AAF0743" w14:textId="77777777" w:rsidR="00F54DAC" w:rsidRDefault="00F54DAC">
            <w:pPr>
              <w:pStyle w:val="TAC"/>
              <w:spacing w:line="256" w:lineRule="auto"/>
              <w:rPr>
                <w:ins w:id="6912" w:author="vivo" w:date="2022-04-25T15:37:00Z"/>
                <w:rFonts w:cs="Arial"/>
              </w:rPr>
            </w:pPr>
          </w:p>
        </w:tc>
      </w:tr>
      <w:tr w:rsidR="00F54DAC" w14:paraId="532B4635" w14:textId="77777777" w:rsidTr="00F54DAC">
        <w:trPr>
          <w:cantSplit/>
          <w:trHeight w:val="715"/>
          <w:jc w:val="center"/>
          <w:ins w:id="6913" w:author="vivo" w:date="2022-04-25T15:37:00Z"/>
        </w:trPr>
        <w:tc>
          <w:tcPr>
            <w:tcW w:w="2122" w:type="dxa"/>
            <w:tcBorders>
              <w:top w:val="single" w:sz="4" w:space="0" w:color="auto"/>
              <w:left w:val="single" w:sz="4" w:space="0" w:color="auto"/>
              <w:bottom w:val="single" w:sz="4" w:space="0" w:color="auto"/>
              <w:right w:val="single" w:sz="4" w:space="0" w:color="auto"/>
            </w:tcBorders>
            <w:vAlign w:val="center"/>
            <w:hideMark/>
          </w:tcPr>
          <w:p w14:paraId="4D020750" w14:textId="77777777" w:rsidR="00F54DAC" w:rsidRDefault="00F54DAC">
            <w:pPr>
              <w:pStyle w:val="TAC"/>
              <w:spacing w:line="256" w:lineRule="auto"/>
              <w:rPr>
                <w:ins w:id="6914" w:author="vivo" w:date="2022-04-25T15:37:00Z"/>
                <w:rFonts w:cs="Arial"/>
              </w:rPr>
            </w:pPr>
            <w:ins w:id="6915" w:author="vivo" w:date="2022-04-25T15:37: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DF6C3D" w14:textId="77777777" w:rsidR="00F54DAC" w:rsidRDefault="00F54DAC">
            <w:pPr>
              <w:pStyle w:val="TAC"/>
              <w:spacing w:line="256" w:lineRule="auto"/>
              <w:rPr>
                <w:ins w:id="6916" w:author="vivo" w:date="2022-04-25T15:37:00Z"/>
                <w:rFonts w:cs="Arial"/>
              </w:rPr>
            </w:pPr>
            <w:ins w:id="6917" w:author="vivo" w:date="2022-04-25T15:37: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3485ABE" w14:textId="77777777" w:rsidR="00F54DAC" w:rsidRDefault="00F54DAC">
            <w:pPr>
              <w:pStyle w:val="TAC"/>
              <w:spacing w:line="256" w:lineRule="auto"/>
              <w:rPr>
                <w:ins w:id="6918"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19CE0B29" w14:textId="77777777" w:rsidR="00F54DAC" w:rsidRDefault="00F54DAC">
            <w:pPr>
              <w:pStyle w:val="TAC"/>
              <w:spacing w:line="256" w:lineRule="auto"/>
              <w:rPr>
                <w:ins w:id="6919" w:author="vivo" w:date="2022-04-25T15:37:00Z"/>
                <w:rFonts w:cs="Arial"/>
              </w:rPr>
            </w:pPr>
            <w:ins w:id="6920" w:author="vivo" w:date="2022-04-25T15:37:00Z">
              <w:r>
                <w:rPr>
                  <w:bCs/>
                  <w:lang w:eastAsia="zh-CN"/>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108ED919" w14:textId="77777777" w:rsidR="00F54DAC" w:rsidRDefault="00F54DAC">
            <w:pPr>
              <w:pStyle w:val="TAC"/>
              <w:spacing w:line="256" w:lineRule="auto"/>
              <w:rPr>
                <w:ins w:id="6921" w:author="vivo" w:date="2022-04-25T15:37:00Z"/>
                <w:rFonts w:cs="Arial"/>
              </w:rPr>
            </w:pPr>
          </w:p>
        </w:tc>
      </w:tr>
      <w:tr w:rsidR="00F54DAC" w14:paraId="6F06B26D" w14:textId="77777777" w:rsidTr="00F54DAC">
        <w:trPr>
          <w:cantSplit/>
          <w:trHeight w:val="715"/>
          <w:jc w:val="center"/>
          <w:ins w:id="6922" w:author="vivo" w:date="2022-04-25T15:37:00Z"/>
        </w:trPr>
        <w:tc>
          <w:tcPr>
            <w:tcW w:w="2122" w:type="dxa"/>
            <w:tcBorders>
              <w:top w:val="single" w:sz="4" w:space="0" w:color="auto"/>
              <w:left w:val="single" w:sz="4" w:space="0" w:color="auto"/>
              <w:bottom w:val="single" w:sz="4" w:space="0" w:color="auto"/>
              <w:right w:val="single" w:sz="4" w:space="0" w:color="auto"/>
            </w:tcBorders>
            <w:vAlign w:val="center"/>
            <w:hideMark/>
          </w:tcPr>
          <w:p w14:paraId="3E314CF3" w14:textId="77777777" w:rsidR="00F54DAC" w:rsidRDefault="00F54DAC">
            <w:pPr>
              <w:pStyle w:val="TAC"/>
              <w:spacing w:line="256" w:lineRule="auto"/>
              <w:rPr>
                <w:ins w:id="6923" w:author="vivo" w:date="2022-04-25T15:37:00Z"/>
                <w:lang w:eastAsia="zh-CN"/>
              </w:rPr>
            </w:pPr>
            <w:ins w:id="6924" w:author="vivo" w:date="2022-04-25T15:37: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61DD20" w14:textId="77777777" w:rsidR="00F54DAC" w:rsidRDefault="00F54DAC">
            <w:pPr>
              <w:pStyle w:val="TAC"/>
              <w:spacing w:line="256" w:lineRule="auto"/>
              <w:rPr>
                <w:ins w:id="6925" w:author="vivo" w:date="2022-04-25T15:37:00Z"/>
                <w:rFonts w:cs="Arial"/>
                <w:lang w:eastAsia="en-GB"/>
              </w:rPr>
            </w:pPr>
            <w:ins w:id="6926" w:author="vivo" w:date="2022-04-25T15:37: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96CB5BE" w14:textId="77777777" w:rsidR="00F54DAC" w:rsidRDefault="00F54DAC">
            <w:pPr>
              <w:pStyle w:val="TAC"/>
              <w:spacing w:line="256" w:lineRule="auto"/>
              <w:rPr>
                <w:ins w:id="6927"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1A851ECE" w14:textId="77777777" w:rsidR="00F54DAC" w:rsidRDefault="00F54DAC">
            <w:pPr>
              <w:pStyle w:val="TAC"/>
              <w:spacing w:line="256" w:lineRule="auto"/>
              <w:rPr>
                <w:ins w:id="6928" w:author="vivo" w:date="2022-04-25T15:37:00Z"/>
                <w:bCs/>
                <w:lang w:eastAsia="zh-CN"/>
              </w:rPr>
            </w:pPr>
            <w:ins w:id="6929" w:author="vivo" w:date="2022-04-25T15:37:00Z">
              <w:r>
                <w:rPr>
                  <w:rFonts w:cs="v4.2.0"/>
                  <w:lang w:eastAsia="zh-CN"/>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7FFB8412" w14:textId="77777777" w:rsidR="00F54DAC" w:rsidRDefault="00F54DAC">
            <w:pPr>
              <w:pStyle w:val="TAC"/>
              <w:spacing w:line="256" w:lineRule="auto"/>
              <w:rPr>
                <w:ins w:id="6930" w:author="vivo" w:date="2022-04-25T15:37:00Z"/>
                <w:rFonts w:cs="Arial"/>
                <w:lang w:eastAsia="en-GB"/>
              </w:rPr>
            </w:pPr>
          </w:p>
        </w:tc>
      </w:tr>
      <w:tr w:rsidR="00F54DAC" w14:paraId="46A7F331" w14:textId="77777777" w:rsidTr="00F54DAC">
        <w:trPr>
          <w:cantSplit/>
          <w:trHeight w:val="715"/>
          <w:jc w:val="center"/>
          <w:ins w:id="6931" w:author="vivo" w:date="2022-04-25T15:37:00Z"/>
        </w:trPr>
        <w:tc>
          <w:tcPr>
            <w:tcW w:w="2122" w:type="dxa"/>
            <w:tcBorders>
              <w:top w:val="single" w:sz="4" w:space="0" w:color="auto"/>
              <w:left w:val="single" w:sz="4" w:space="0" w:color="auto"/>
              <w:bottom w:val="single" w:sz="4" w:space="0" w:color="auto"/>
              <w:right w:val="single" w:sz="4" w:space="0" w:color="auto"/>
            </w:tcBorders>
            <w:vAlign w:val="center"/>
            <w:hideMark/>
          </w:tcPr>
          <w:p w14:paraId="6EF80498" w14:textId="77777777" w:rsidR="00F54DAC" w:rsidRDefault="00F54DAC">
            <w:pPr>
              <w:pStyle w:val="TAC"/>
              <w:spacing w:line="256" w:lineRule="auto"/>
              <w:rPr>
                <w:ins w:id="6932" w:author="vivo" w:date="2022-04-25T15:37:00Z"/>
              </w:rPr>
            </w:pPr>
            <w:ins w:id="6933" w:author="vivo" w:date="2022-04-25T15:37: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D524F1" w14:textId="77777777" w:rsidR="00F54DAC" w:rsidRDefault="00F54DAC">
            <w:pPr>
              <w:pStyle w:val="TAC"/>
              <w:spacing w:line="256" w:lineRule="auto"/>
              <w:rPr>
                <w:ins w:id="6934" w:author="vivo" w:date="2022-04-25T15:37:00Z"/>
                <w:rFonts w:cs="Arial"/>
              </w:rPr>
            </w:pPr>
            <w:ins w:id="6935" w:author="vivo" w:date="2022-04-25T15:37: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AF716C7" w14:textId="77777777" w:rsidR="00F54DAC" w:rsidRDefault="00F54DAC">
            <w:pPr>
              <w:pStyle w:val="TAC"/>
              <w:spacing w:line="256" w:lineRule="auto"/>
              <w:rPr>
                <w:ins w:id="6936"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31B957" w14:textId="77777777" w:rsidR="00F54DAC" w:rsidRDefault="00F54DAC">
            <w:pPr>
              <w:pStyle w:val="TAC"/>
              <w:spacing w:line="256" w:lineRule="auto"/>
              <w:rPr>
                <w:ins w:id="6937" w:author="vivo" w:date="2022-04-25T15:37:00Z"/>
                <w:rFonts w:cs="v4.2.0"/>
                <w:lang w:eastAsia="zh-CN"/>
              </w:rPr>
            </w:pPr>
            <w:ins w:id="6938" w:author="vivo" w:date="2022-04-25T15:37:00Z">
              <w:r>
                <w:rPr>
                  <w:rFonts w:cs="v4.2.0"/>
                  <w:lang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2A031EC" w14:textId="77777777" w:rsidR="00F54DAC" w:rsidRDefault="00F54DAC">
            <w:pPr>
              <w:pStyle w:val="TAC"/>
              <w:spacing w:line="256" w:lineRule="auto"/>
              <w:rPr>
                <w:ins w:id="6939" w:author="vivo" w:date="2022-04-25T15:37:00Z"/>
                <w:rFonts w:cs="Arial"/>
                <w:lang w:eastAsia="en-GB"/>
              </w:rPr>
            </w:pPr>
            <w:ins w:id="6940" w:author="vivo" w:date="2022-04-25T15:37:00Z">
              <w:r>
                <w:rPr>
                  <w:rFonts w:cs="Arial"/>
                </w:rPr>
                <w:t>As specified in clause A.3.1.2.1</w:t>
              </w:r>
            </w:ins>
          </w:p>
        </w:tc>
      </w:tr>
      <w:tr w:rsidR="00F54DAC" w14:paraId="0F83C6C5" w14:textId="77777777" w:rsidTr="00F54DAC">
        <w:trPr>
          <w:cantSplit/>
          <w:trHeight w:val="715"/>
          <w:jc w:val="center"/>
          <w:ins w:id="6941" w:author="vivo" w:date="2022-04-25T15:37:00Z"/>
        </w:trPr>
        <w:tc>
          <w:tcPr>
            <w:tcW w:w="2122" w:type="dxa"/>
            <w:tcBorders>
              <w:top w:val="single" w:sz="4" w:space="0" w:color="auto"/>
              <w:left w:val="single" w:sz="4" w:space="0" w:color="auto"/>
              <w:bottom w:val="single" w:sz="4" w:space="0" w:color="auto"/>
              <w:right w:val="single" w:sz="4" w:space="0" w:color="auto"/>
            </w:tcBorders>
            <w:vAlign w:val="center"/>
            <w:hideMark/>
          </w:tcPr>
          <w:p w14:paraId="34296B14" w14:textId="77777777" w:rsidR="00F54DAC" w:rsidRDefault="00F54DAC">
            <w:pPr>
              <w:pStyle w:val="TAC"/>
              <w:spacing w:line="256" w:lineRule="auto"/>
              <w:rPr>
                <w:ins w:id="6942" w:author="vivo" w:date="2022-04-25T15:37:00Z"/>
              </w:rPr>
            </w:pPr>
            <w:ins w:id="6943" w:author="vivo" w:date="2022-04-25T15:37: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FDB4A9" w14:textId="77777777" w:rsidR="00F54DAC" w:rsidRDefault="00F54DAC">
            <w:pPr>
              <w:pStyle w:val="TAC"/>
              <w:spacing w:line="256" w:lineRule="auto"/>
              <w:rPr>
                <w:ins w:id="6944" w:author="vivo" w:date="2022-04-25T15:37:00Z"/>
                <w:rFonts w:cs="Arial"/>
              </w:rPr>
            </w:pPr>
            <w:ins w:id="6945" w:author="vivo" w:date="2022-04-25T15:37: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087B6E" w14:textId="77777777" w:rsidR="00F54DAC" w:rsidRDefault="00F54DAC">
            <w:pPr>
              <w:pStyle w:val="TAC"/>
              <w:spacing w:line="256" w:lineRule="auto"/>
              <w:rPr>
                <w:ins w:id="6946"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B74021B" w14:textId="77777777" w:rsidR="00F54DAC" w:rsidRDefault="00F54DAC">
            <w:pPr>
              <w:pStyle w:val="TAC"/>
              <w:spacing w:line="256" w:lineRule="auto"/>
              <w:rPr>
                <w:ins w:id="6947" w:author="vivo" w:date="2022-04-25T15:37:00Z"/>
                <w:rFonts w:cs="v4.2.0"/>
                <w:lang w:eastAsia="zh-CN"/>
              </w:rPr>
            </w:pPr>
            <w:ins w:id="6948" w:author="vivo" w:date="2022-04-25T15:37:00Z">
              <w:r>
                <w:rPr>
                  <w:rFonts w:cs="v4.2.0"/>
                  <w:lang w:eastAsia="zh-CN"/>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7C8182CC" w14:textId="77777777" w:rsidR="00F54DAC" w:rsidRDefault="00F54DAC">
            <w:pPr>
              <w:pStyle w:val="TAC"/>
              <w:spacing w:line="256" w:lineRule="auto"/>
              <w:rPr>
                <w:ins w:id="6949" w:author="vivo" w:date="2022-04-25T15:37:00Z"/>
                <w:rFonts w:cs="Arial"/>
                <w:lang w:eastAsia="en-GB"/>
              </w:rPr>
            </w:pPr>
          </w:p>
        </w:tc>
      </w:tr>
      <w:tr w:rsidR="00F54DAC" w14:paraId="4DF01D6D" w14:textId="77777777" w:rsidTr="00F54DAC">
        <w:trPr>
          <w:cantSplit/>
          <w:trHeight w:val="715"/>
          <w:jc w:val="center"/>
          <w:ins w:id="6950" w:author="vivo" w:date="2022-04-25T15:37:00Z"/>
        </w:trPr>
        <w:tc>
          <w:tcPr>
            <w:tcW w:w="2122" w:type="dxa"/>
            <w:tcBorders>
              <w:top w:val="single" w:sz="4" w:space="0" w:color="auto"/>
              <w:left w:val="single" w:sz="4" w:space="0" w:color="auto"/>
              <w:bottom w:val="single" w:sz="4" w:space="0" w:color="auto"/>
              <w:right w:val="single" w:sz="4" w:space="0" w:color="auto"/>
            </w:tcBorders>
            <w:vAlign w:val="center"/>
            <w:hideMark/>
          </w:tcPr>
          <w:p w14:paraId="4D6D3461" w14:textId="77777777" w:rsidR="00F54DAC" w:rsidRDefault="00F54DAC">
            <w:pPr>
              <w:pStyle w:val="TAC"/>
              <w:spacing w:line="256" w:lineRule="auto"/>
              <w:rPr>
                <w:ins w:id="6951" w:author="vivo" w:date="2022-04-25T15:37:00Z"/>
                <w:rFonts w:cs="Arial"/>
              </w:rPr>
            </w:pPr>
            <w:ins w:id="6952" w:author="vivo" w:date="2022-04-25T15:37:00Z">
              <w:r>
                <w:rPr>
                  <w:rFonts w:cs="Arial"/>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7F4BA5" w14:textId="77777777" w:rsidR="00F54DAC" w:rsidRDefault="00F54DAC">
            <w:pPr>
              <w:pStyle w:val="TAC"/>
              <w:spacing w:line="256" w:lineRule="auto"/>
              <w:rPr>
                <w:ins w:id="6953" w:author="vivo" w:date="2022-04-25T15:37:00Z"/>
                <w:rFonts w:cs="Arial"/>
              </w:rPr>
            </w:pPr>
            <w:ins w:id="6954" w:author="vivo" w:date="2022-04-25T15:37: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B85F40D" w14:textId="77777777" w:rsidR="00F54DAC" w:rsidRDefault="00F54DAC">
            <w:pPr>
              <w:pStyle w:val="TAC"/>
              <w:spacing w:line="256" w:lineRule="auto"/>
              <w:rPr>
                <w:ins w:id="6955"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CF05AFC" w14:textId="77777777" w:rsidR="00F54DAC" w:rsidRDefault="00F54DAC">
            <w:pPr>
              <w:pStyle w:val="TAC"/>
              <w:spacing w:line="256" w:lineRule="auto"/>
              <w:rPr>
                <w:ins w:id="6956" w:author="vivo" w:date="2022-04-25T15:37:00Z"/>
                <w:rFonts w:cs="Arial"/>
              </w:rPr>
            </w:pPr>
            <w:ins w:id="6957" w:author="vivo" w:date="2022-04-25T15:37:00Z">
              <w:r>
                <w:rPr>
                  <w:rFonts w:cs="Arial"/>
                </w:rPr>
                <w:t>PRS.1.1.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BDF3B3B" w14:textId="77777777" w:rsidR="00F54DAC" w:rsidRDefault="00F54DAC">
            <w:pPr>
              <w:pStyle w:val="TAC"/>
              <w:spacing w:line="256" w:lineRule="auto"/>
              <w:rPr>
                <w:ins w:id="6958" w:author="vivo" w:date="2022-04-25T15:37:00Z"/>
                <w:rFonts w:cs="Arial"/>
              </w:rPr>
            </w:pPr>
            <w:ins w:id="6959" w:author="vivo" w:date="2022-04-25T15:37:00Z">
              <w:r>
                <w:rPr>
                  <w:rFonts w:cs="Arial"/>
                </w:rPr>
                <w:t>As specified in clause A.3.</w:t>
              </w:r>
              <w:r>
                <w:rPr>
                  <w:rFonts w:cs="Arial"/>
                  <w:lang w:eastAsia="zh-CN"/>
                </w:rPr>
                <w:t xml:space="preserve"> 31</w:t>
              </w:r>
            </w:ins>
          </w:p>
        </w:tc>
      </w:tr>
      <w:tr w:rsidR="00F54DAC" w14:paraId="0D44C213" w14:textId="77777777" w:rsidTr="00F54DAC">
        <w:trPr>
          <w:cantSplit/>
          <w:jc w:val="center"/>
          <w:ins w:id="6960"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A5B405" w14:textId="77777777" w:rsidR="00F54DAC" w:rsidRDefault="00F54DAC">
            <w:pPr>
              <w:pStyle w:val="TAC"/>
              <w:spacing w:line="256" w:lineRule="auto"/>
              <w:rPr>
                <w:ins w:id="6961" w:author="vivo" w:date="2022-04-25T15:37:00Z"/>
                <w:rFonts w:cs="Arial"/>
              </w:rPr>
            </w:pPr>
            <w:ins w:id="6962" w:author="vivo" w:date="2022-04-25T15:37: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2F7D9FD" w14:textId="77777777" w:rsidR="00F54DAC" w:rsidRDefault="00F54DAC">
            <w:pPr>
              <w:pStyle w:val="TAC"/>
              <w:spacing w:line="256" w:lineRule="auto"/>
              <w:rPr>
                <w:ins w:id="6963"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972A543" w14:textId="77777777" w:rsidR="00F54DAC" w:rsidRDefault="00F54DAC">
            <w:pPr>
              <w:pStyle w:val="TAC"/>
              <w:spacing w:line="256" w:lineRule="auto"/>
              <w:rPr>
                <w:ins w:id="6964" w:author="vivo" w:date="2022-04-25T15:37:00Z"/>
                <w:rFonts w:cs="Arial"/>
              </w:rPr>
            </w:pPr>
            <w:ins w:id="6965" w:author="vivo" w:date="2022-04-25T15:37:00Z">
              <w:r>
                <w:rPr>
                  <w:rFonts w:cs="Arial"/>
                  <w:bCs/>
                </w:rPr>
                <w:t>(PCI of Cell 1 – PCI of Cell 2)mod6=0</w:t>
              </w:r>
            </w:ins>
          </w:p>
          <w:p w14:paraId="1E3AD9D4" w14:textId="77777777" w:rsidR="00F54DAC" w:rsidRDefault="00F54DAC">
            <w:pPr>
              <w:pStyle w:val="TAC"/>
              <w:spacing w:line="256" w:lineRule="auto"/>
              <w:rPr>
                <w:ins w:id="6966" w:author="vivo" w:date="2022-04-25T15:37:00Z"/>
                <w:rFonts w:cs="Arial"/>
              </w:rPr>
            </w:pPr>
            <w:ins w:id="6967" w:author="vivo" w:date="2022-04-25T15:37:00Z">
              <w:r>
                <w:rPr>
                  <w:rFonts w:cs="Arial"/>
                </w:rPr>
                <w:t>and</w:t>
              </w:r>
            </w:ins>
          </w:p>
          <w:p w14:paraId="52C34F5D" w14:textId="77777777" w:rsidR="00F54DAC" w:rsidRDefault="00F54DAC">
            <w:pPr>
              <w:pStyle w:val="TAC"/>
              <w:spacing w:line="256" w:lineRule="auto"/>
              <w:rPr>
                <w:ins w:id="6968" w:author="vivo" w:date="2022-04-25T15:37:00Z"/>
                <w:rFonts w:cs="Arial"/>
              </w:rPr>
            </w:pPr>
            <w:ins w:id="6969" w:author="vivo" w:date="2022-04-25T15:37: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C88937" w14:textId="77777777" w:rsidR="00F54DAC" w:rsidRDefault="00F54DAC">
            <w:pPr>
              <w:pStyle w:val="TAC"/>
              <w:spacing w:line="256" w:lineRule="auto"/>
              <w:rPr>
                <w:ins w:id="6970" w:author="vivo" w:date="2022-04-25T15:37:00Z"/>
                <w:rFonts w:cs="Arial"/>
              </w:rPr>
            </w:pPr>
            <w:ins w:id="6971" w:author="vivo" w:date="2022-04-25T15:37:00Z">
              <w:r>
                <w:rPr>
                  <w:rFonts w:cs="Arial"/>
                </w:rPr>
                <w:t>The cell PCIs are selected such that the relative shifts of PRS patterns among cells are as given by the test parameters</w:t>
              </w:r>
            </w:ins>
          </w:p>
        </w:tc>
      </w:tr>
      <w:tr w:rsidR="00F54DAC" w14:paraId="2A674DD2" w14:textId="77777777" w:rsidTr="00F54DAC">
        <w:trPr>
          <w:cantSplit/>
          <w:jc w:val="center"/>
          <w:ins w:id="6972"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D60422" w14:textId="77777777" w:rsidR="00F54DAC" w:rsidRDefault="00F54DAC">
            <w:pPr>
              <w:pStyle w:val="TAC"/>
              <w:spacing w:line="256" w:lineRule="auto"/>
              <w:rPr>
                <w:ins w:id="6973" w:author="vivo" w:date="2022-04-25T15:37:00Z"/>
                <w:rFonts w:cs="Arial"/>
              </w:rPr>
            </w:pPr>
            <w:ins w:id="6974" w:author="vivo" w:date="2022-04-25T15:37: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A694CCB" w14:textId="77777777" w:rsidR="00F54DAC" w:rsidRDefault="00F54DAC">
            <w:pPr>
              <w:pStyle w:val="TAC"/>
              <w:spacing w:line="256" w:lineRule="auto"/>
              <w:rPr>
                <w:ins w:id="6975"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4B3C351" w14:textId="77777777" w:rsidR="00F54DAC" w:rsidRDefault="00F54DAC">
            <w:pPr>
              <w:pStyle w:val="TAC"/>
              <w:spacing w:line="256" w:lineRule="auto"/>
              <w:rPr>
                <w:ins w:id="6976" w:author="vivo" w:date="2022-04-25T15:37:00Z"/>
                <w:rFonts w:cs="Arial"/>
              </w:rPr>
            </w:pPr>
            <w:ins w:id="6977" w:author="vivo" w:date="2022-04-25T15:37: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1F58BD6A" w14:textId="77777777" w:rsidR="00F54DAC" w:rsidRDefault="00F54DAC">
            <w:pPr>
              <w:pStyle w:val="TAC"/>
              <w:spacing w:line="256" w:lineRule="auto"/>
              <w:rPr>
                <w:ins w:id="6978" w:author="vivo" w:date="2022-04-25T15:37:00Z"/>
                <w:rFonts w:cs="Arial"/>
              </w:rPr>
            </w:pPr>
          </w:p>
        </w:tc>
      </w:tr>
      <w:tr w:rsidR="00F54DAC" w14:paraId="3B9213C7" w14:textId="77777777" w:rsidTr="00F54DAC">
        <w:trPr>
          <w:cantSplit/>
          <w:jc w:val="center"/>
          <w:ins w:id="6979"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821419C" w14:textId="77777777" w:rsidR="00F54DAC" w:rsidRDefault="00F54DAC">
            <w:pPr>
              <w:pStyle w:val="TAC"/>
              <w:spacing w:line="256" w:lineRule="auto"/>
              <w:rPr>
                <w:ins w:id="6980" w:author="vivo" w:date="2022-04-25T15:37:00Z"/>
                <w:rFonts w:cs="Arial"/>
              </w:rPr>
            </w:pPr>
            <w:ins w:id="6981" w:author="vivo" w:date="2022-04-25T15:37: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0EDEF316" w14:textId="77777777" w:rsidR="00F54DAC" w:rsidRDefault="00F54DAC">
            <w:pPr>
              <w:pStyle w:val="TAC"/>
              <w:spacing w:line="256" w:lineRule="auto"/>
              <w:rPr>
                <w:ins w:id="6982"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A205EAC" w14:textId="77777777" w:rsidR="00F54DAC" w:rsidRDefault="00F54DAC">
            <w:pPr>
              <w:pStyle w:val="TAC"/>
              <w:spacing w:line="256" w:lineRule="auto"/>
              <w:rPr>
                <w:ins w:id="6983" w:author="vivo" w:date="2022-04-25T15:37:00Z"/>
                <w:rFonts w:cs="Arial"/>
              </w:rPr>
            </w:pPr>
            <w:ins w:id="6984" w:author="vivo" w:date="2022-04-25T15:37: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66DCB17E" w14:textId="77777777" w:rsidR="00F54DAC" w:rsidRDefault="00F54DAC">
            <w:pPr>
              <w:pStyle w:val="TAC"/>
              <w:spacing w:line="256" w:lineRule="auto"/>
              <w:rPr>
                <w:ins w:id="6985" w:author="vivo" w:date="2022-04-25T15:37:00Z"/>
                <w:rFonts w:cs="Arial"/>
              </w:rPr>
            </w:pPr>
          </w:p>
        </w:tc>
      </w:tr>
      <w:tr w:rsidR="00F54DAC" w14:paraId="79A8FF57" w14:textId="77777777" w:rsidTr="00F54DAC">
        <w:trPr>
          <w:cantSplit/>
          <w:jc w:val="center"/>
          <w:ins w:id="6986"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0D8D6F" w14:textId="71BD75BD" w:rsidR="00F54DAC" w:rsidRDefault="00C0622A">
            <w:pPr>
              <w:pStyle w:val="TAC"/>
              <w:spacing w:line="256" w:lineRule="auto"/>
              <w:rPr>
                <w:ins w:id="6987" w:author="vivo" w:date="2022-04-25T15:37:00Z"/>
                <w:rFonts w:cs="Arial"/>
                <w:bCs/>
              </w:rPr>
            </w:pPr>
            <w:ins w:id="6988" w:author="vivo" w:date="2022-04-25T15:41:00Z">
              <w:r>
                <w:rPr>
                  <w:rFonts w:cs="Arial"/>
                  <w:bCs/>
                </w:rPr>
                <w:t>Positioning process window</w:t>
              </w:r>
            </w:ins>
          </w:p>
        </w:tc>
        <w:tc>
          <w:tcPr>
            <w:tcW w:w="850" w:type="dxa"/>
            <w:tcBorders>
              <w:top w:val="single" w:sz="4" w:space="0" w:color="auto"/>
              <w:left w:val="single" w:sz="4" w:space="0" w:color="auto"/>
              <w:bottom w:val="single" w:sz="4" w:space="0" w:color="auto"/>
              <w:right w:val="single" w:sz="4" w:space="0" w:color="auto"/>
            </w:tcBorders>
            <w:vAlign w:val="center"/>
          </w:tcPr>
          <w:p w14:paraId="18F7DADB" w14:textId="77777777" w:rsidR="00F54DAC" w:rsidRDefault="00F54DAC">
            <w:pPr>
              <w:pStyle w:val="TAC"/>
              <w:spacing w:line="256" w:lineRule="auto"/>
              <w:rPr>
                <w:ins w:id="6989"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93BD07" w14:textId="206EB2B7" w:rsidR="00F54DAC" w:rsidRDefault="006B2A06">
            <w:pPr>
              <w:pStyle w:val="TAC"/>
              <w:spacing w:line="256" w:lineRule="auto"/>
              <w:rPr>
                <w:ins w:id="6990" w:author="vivo" w:date="2022-04-25T15:37:00Z"/>
                <w:rFonts w:cs="Arial"/>
                <w:bCs/>
              </w:rPr>
            </w:pPr>
            <w:ins w:id="6991" w:author="vivo" w:date="2022-04-25T15:41:00Z">
              <w:r>
                <w:rPr>
                  <w:bCs/>
                  <w:lang w:eastAsia="zh-CN"/>
                </w:rPr>
                <w:t>TBD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9C79B98" w14:textId="028D0D5B" w:rsidR="00F54DAC" w:rsidRDefault="006B2A06">
            <w:pPr>
              <w:pStyle w:val="TAC"/>
              <w:spacing w:line="256" w:lineRule="auto"/>
              <w:rPr>
                <w:ins w:id="6992" w:author="vivo" w:date="2022-04-25T15:37:00Z"/>
                <w:rFonts w:cs="Arial"/>
              </w:rPr>
            </w:pPr>
            <w:ins w:id="6993" w:author="vivo" w:date="2022-04-25T15:41:00Z">
              <w:r>
                <w:rPr>
                  <w:rFonts w:cs="Arial"/>
                </w:rPr>
                <w:t>TBD</w:t>
              </w:r>
            </w:ins>
          </w:p>
        </w:tc>
      </w:tr>
      <w:tr w:rsidR="00F54DAC" w14:paraId="5FB9E37E" w14:textId="77777777" w:rsidTr="00F54DAC">
        <w:trPr>
          <w:cantSplit/>
          <w:jc w:val="center"/>
          <w:ins w:id="6994"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58A6D0" w14:textId="77777777" w:rsidR="00F54DAC" w:rsidRDefault="00F54DAC">
            <w:pPr>
              <w:pStyle w:val="TAC"/>
              <w:spacing w:line="256" w:lineRule="auto"/>
              <w:rPr>
                <w:ins w:id="6995" w:author="vivo" w:date="2022-04-25T15:37:00Z"/>
                <w:rFonts w:cs="Arial"/>
              </w:rPr>
            </w:pPr>
            <w:ins w:id="6996" w:author="vivo" w:date="2022-04-25T15:37: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045D4A" w14:textId="77777777" w:rsidR="00F54DAC" w:rsidRDefault="00F54DAC">
            <w:pPr>
              <w:pStyle w:val="TAC"/>
              <w:spacing w:line="256" w:lineRule="auto"/>
              <w:rPr>
                <w:ins w:id="6997" w:author="vivo" w:date="2022-04-25T15:37:00Z"/>
                <w:rFonts w:cs="Arial"/>
              </w:rPr>
            </w:pPr>
            <w:ins w:id="6998" w:author="vivo" w:date="2022-04-25T15:37: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17BD705" w14:textId="77777777" w:rsidR="00F54DAC" w:rsidRDefault="00F54DAC">
            <w:pPr>
              <w:pStyle w:val="TAC"/>
              <w:spacing w:line="256" w:lineRule="auto"/>
              <w:rPr>
                <w:ins w:id="6999" w:author="vivo" w:date="2022-04-25T15:37:00Z"/>
                <w:rFonts w:cs="Arial"/>
              </w:rPr>
            </w:pPr>
            <w:ins w:id="7000" w:author="vivo" w:date="2022-04-25T15:37:00Z">
              <w:r>
                <w:rPr>
                  <w:rFonts w:cs="Arial"/>
                </w:rPr>
                <w:t>Cell 2 to Cell 1: 0</w:t>
              </w:r>
            </w:ins>
          </w:p>
          <w:p w14:paraId="16F4AD51" w14:textId="77777777" w:rsidR="00F54DAC" w:rsidRDefault="00F54DAC">
            <w:pPr>
              <w:pStyle w:val="TAC"/>
              <w:spacing w:line="256" w:lineRule="auto"/>
              <w:rPr>
                <w:ins w:id="7001" w:author="vivo" w:date="2022-04-25T15:37:00Z"/>
                <w:rFonts w:cs="Arial"/>
              </w:rPr>
            </w:pPr>
            <w:ins w:id="7002" w:author="vivo" w:date="2022-04-25T15:37: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A9AF61" w14:textId="77777777" w:rsidR="00F54DAC" w:rsidRDefault="00F54DAC">
            <w:pPr>
              <w:pStyle w:val="TAC"/>
              <w:spacing w:line="256" w:lineRule="auto"/>
              <w:rPr>
                <w:ins w:id="7003" w:author="vivo" w:date="2022-04-25T15:37:00Z"/>
                <w:rFonts w:cs="Arial"/>
              </w:rPr>
            </w:pPr>
            <w:ins w:id="7004" w:author="vivo" w:date="2022-04-25T15:37:00Z">
              <w:r>
                <w:rPr>
                  <w:rFonts w:cs="Arial"/>
                </w:rPr>
                <w:t>PRS are transmitted from synchronous cells</w:t>
              </w:r>
            </w:ins>
          </w:p>
        </w:tc>
      </w:tr>
      <w:tr w:rsidR="00F54DAC" w14:paraId="27DF2BB1" w14:textId="77777777" w:rsidTr="00F54DAC">
        <w:trPr>
          <w:cantSplit/>
          <w:jc w:val="center"/>
          <w:ins w:id="7005"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594F02" w14:textId="77777777" w:rsidR="00F54DAC" w:rsidRDefault="00F54DAC">
            <w:pPr>
              <w:pStyle w:val="TAC"/>
              <w:spacing w:line="256" w:lineRule="auto"/>
              <w:rPr>
                <w:ins w:id="7006" w:author="vivo" w:date="2022-04-25T15:37:00Z"/>
                <w:rFonts w:cs="Arial"/>
              </w:rPr>
            </w:pPr>
            <w:ins w:id="7007" w:author="vivo" w:date="2022-04-25T15:37: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38F1B1" w14:textId="77777777" w:rsidR="00F54DAC" w:rsidRDefault="00F54DAC">
            <w:pPr>
              <w:pStyle w:val="TAC"/>
              <w:spacing w:line="256" w:lineRule="auto"/>
              <w:rPr>
                <w:ins w:id="7008" w:author="vivo" w:date="2022-04-25T15:37:00Z"/>
                <w:rFonts w:cs="Arial"/>
              </w:rPr>
            </w:pPr>
            <w:ins w:id="7009" w:author="vivo" w:date="2022-04-25T15:37: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D9CF7C8" w14:textId="77777777" w:rsidR="00F54DAC" w:rsidRDefault="00F54DAC">
            <w:pPr>
              <w:pStyle w:val="TAC"/>
              <w:spacing w:line="256" w:lineRule="auto"/>
              <w:rPr>
                <w:ins w:id="7010" w:author="vivo" w:date="2022-04-25T15:37:00Z"/>
                <w:rFonts w:cs="Arial"/>
              </w:rPr>
            </w:pPr>
            <w:ins w:id="7011" w:author="vivo" w:date="2022-04-25T15:37:00Z">
              <w:r>
                <w:rPr>
                  <w:rFonts w:cs="Arial"/>
                </w:rPr>
                <w:t xml:space="preserve">Cell 2: 3 </w:t>
              </w:r>
            </w:ins>
          </w:p>
          <w:p w14:paraId="59DA7D76" w14:textId="77777777" w:rsidR="00F54DAC" w:rsidRDefault="00F54DAC">
            <w:pPr>
              <w:pStyle w:val="TAC"/>
              <w:spacing w:line="256" w:lineRule="auto"/>
              <w:rPr>
                <w:ins w:id="7012" w:author="vivo" w:date="2022-04-25T15:37:00Z"/>
                <w:rFonts w:cs="Arial"/>
              </w:rPr>
            </w:pPr>
            <w:ins w:id="7013" w:author="vivo" w:date="2022-04-25T15:37:00Z">
              <w:r>
                <w:rPr>
                  <w:rFonts w:cs="Arial"/>
                </w:rPr>
                <w:t>Cell 3: 3</w:t>
              </w:r>
            </w:ins>
          </w:p>
          <w:p w14:paraId="2E0BEE7C" w14:textId="77777777" w:rsidR="00F54DAC" w:rsidRDefault="00F54DAC">
            <w:pPr>
              <w:pStyle w:val="TAC"/>
              <w:spacing w:line="256" w:lineRule="auto"/>
              <w:rPr>
                <w:ins w:id="7014" w:author="vivo" w:date="2022-04-25T15:37:00Z"/>
                <w:rFonts w:cs="Arial"/>
              </w:rPr>
            </w:pPr>
            <w:ins w:id="7015" w:author="vivo" w:date="2022-04-25T15:37: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AC8E3FD" w14:textId="77777777" w:rsidR="00F54DAC" w:rsidRDefault="00F54DAC">
            <w:pPr>
              <w:pStyle w:val="TAC"/>
              <w:spacing w:line="256" w:lineRule="auto"/>
              <w:rPr>
                <w:ins w:id="7016" w:author="vivo" w:date="2022-04-25T15:37:00Z"/>
                <w:rFonts w:cs="Arial"/>
              </w:rPr>
            </w:pPr>
            <w:ins w:id="7017" w:author="vivo" w:date="2022-04-25T15:37:00Z">
              <w:r>
                <w:rPr>
                  <w:rFonts w:cs="Arial"/>
                </w:rPr>
                <w:t>The expected RSTD is what is expected at the receiver. The corresponding parameter in the DL-TDOA assistance data specified in TS 37.355 [34] is the expectedRSTD indicator</w:t>
              </w:r>
            </w:ins>
          </w:p>
        </w:tc>
      </w:tr>
      <w:tr w:rsidR="00F54DAC" w14:paraId="0C62B06F" w14:textId="77777777" w:rsidTr="00F54DAC">
        <w:trPr>
          <w:cantSplit/>
          <w:jc w:val="center"/>
          <w:ins w:id="7018"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9BE36B" w14:textId="77777777" w:rsidR="00F54DAC" w:rsidRDefault="00F54DAC">
            <w:pPr>
              <w:pStyle w:val="TAC"/>
              <w:spacing w:line="256" w:lineRule="auto"/>
              <w:rPr>
                <w:ins w:id="7019" w:author="vivo" w:date="2022-04-25T15:37:00Z"/>
                <w:rFonts w:cs="Arial"/>
              </w:rPr>
            </w:pPr>
            <w:ins w:id="7020" w:author="vivo" w:date="2022-04-25T15:37: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704999" w14:textId="77777777" w:rsidR="00F54DAC" w:rsidRDefault="00F54DAC">
            <w:pPr>
              <w:pStyle w:val="TAC"/>
              <w:spacing w:line="256" w:lineRule="auto"/>
              <w:rPr>
                <w:ins w:id="7021" w:author="vivo" w:date="2022-04-25T15:37:00Z"/>
                <w:rFonts w:cs="Arial"/>
              </w:rPr>
            </w:pPr>
            <w:ins w:id="7022" w:author="vivo" w:date="2022-04-25T15:37: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8C46898" w14:textId="77777777" w:rsidR="00F54DAC" w:rsidRDefault="00F54DAC">
            <w:pPr>
              <w:pStyle w:val="TAC"/>
              <w:spacing w:line="256" w:lineRule="auto"/>
              <w:rPr>
                <w:ins w:id="7023" w:author="vivo" w:date="2022-04-25T15:37:00Z"/>
                <w:rFonts w:cs="Arial"/>
              </w:rPr>
            </w:pPr>
            <w:ins w:id="7024" w:author="vivo" w:date="2022-04-25T15:37: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1ED6C5C" w14:textId="77777777" w:rsidR="00F54DAC" w:rsidRDefault="00F54DAC">
            <w:pPr>
              <w:pStyle w:val="TAC"/>
              <w:spacing w:line="256" w:lineRule="auto"/>
              <w:rPr>
                <w:ins w:id="7025" w:author="vivo" w:date="2022-04-25T15:37:00Z"/>
                <w:rFonts w:cs="Arial"/>
              </w:rPr>
            </w:pPr>
            <w:ins w:id="7026" w:author="vivo" w:date="2022-04-25T15:37:00Z">
              <w:r>
                <w:rPr>
                  <w:rFonts w:cs="Arial"/>
                </w:rPr>
                <w:t>The corresponding parameter in the DL-TDOA assistance data specified in TS 37.355 [34] is the expectedRSTD-Uncertainty index</w:t>
              </w:r>
            </w:ins>
          </w:p>
        </w:tc>
      </w:tr>
      <w:tr w:rsidR="00F54DAC" w14:paraId="6C7ABE18" w14:textId="77777777" w:rsidTr="00F54DAC">
        <w:trPr>
          <w:cantSplit/>
          <w:jc w:val="center"/>
          <w:ins w:id="7027"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1174FD8" w14:textId="77777777" w:rsidR="00F54DAC" w:rsidRDefault="00F54DAC">
            <w:pPr>
              <w:pStyle w:val="TAC"/>
              <w:spacing w:line="256" w:lineRule="auto"/>
              <w:rPr>
                <w:ins w:id="7028" w:author="vivo" w:date="2022-04-25T15:37:00Z"/>
                <w:rFonts w:cs="Arial"/>
              </w:rPr>
            </w:pPr>
            <w:ins w:id="7029" w:author="vivo" w:date="2022-04-25T15:37: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65EE0CF" w14:textId="77777777" w:rsidR="00F54DAC" w:rsidRDefault="00F54DAC">
            <w:pPr>
              <w:pStyle w:val="TAC"/>
              <w:spacing w:line="256" w:lineRule="auto"/>
              <w:rPr>
                <w:ins w:id="7030"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E33D76" w14:textId="77777777" w:rsidR="00F54DAC" w:rsidRDefault="00F54DAC">
            <w:pPr>
              <w:pStyle w:val="TAC"/>
              <w:spacing w:line="256" w:lineRule="auto"/>
              <w:rPr>
                <w:ins w:id="7031" w:author="vivo" w:date="2022-04-25T15:37:00Z"/>
                <w:rFonts w:cs="Arial"/>
              </w:rPr>
            </w:pPr>
            <w:ins w:id="7032" w:author="vivo" w:date="2022-04-25T15:37: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8B9D705" w14:textId="77777777" w:rsidR="00F54DAC" w:rsidRDefault="00F54DAC">
            <w:pPr>
              <w:pStyle w:val="TAC"/>
              <w:spacing w:line="256" w:lineRule="auto"/>
              <w:rPr>
                <w:ins w:id="7033" w:author="vivo" w:date="2022-04-25T15:37:00Z"/>
                <w:rFonts w:cs="Arial"/>
              </w:rPr>
            </w:pPr>
            <w:ins w:id="7034" w:author="vivo" w:date="2022-04-25T15:37:00Z">
              <w:r>
                <w:rPr>
                  <w:rFonts w:cs="Arial"/>
                </w:rPr>
                <w:t>Including the reference cell</w:t>
              </w:r>
            </w:ins>
          </w:p>
        </w:tc>
      </w:tr>
      <w:tr w:rsidR="00F54DAC" w14:paraId="521653B8" w14:textId="77777777" w:rsidTr="00F54DAC">
        <w:trPr>
          <w:cantSplit/>
          <w:jc w:val="center"/>
          <w:ins w:id="7035"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DB9269" w14:textId="77777777" w:rsidR="00F54DAC" w:rsidRDefault="00F54DAC">
            <w:pPr>
              <w:pStyle w:val="TAC"/>
              <w:spacing w:line="256" w:lineRule="auto"/>
              <w:rPr>
                <w:ins w:id="7036" w:author="vivo" w:date="2022-04-25T15:37:00Z"/>
                <w:rFonts w:cs="Arial"/>
              </w:rPr>
            </w:pPr>
            <w:ins w:id="7037" w:author="vivo" w:date="2022-04-25T15:37: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18C8B00" w14:textId="77777777" w:rsidR="00F54DAC" w:rsidRDefault="00F54DAC">
            <w:pPr>
              <w:pStyle w:val="TAC"/>
              <w:spacing w:line="256" w:lineRule="auto"/>
              <w:rPr>
                <w:ins w:id="7038"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BD7C6E" w14:textId="77777777" w:rsidR="00F54DAC" w:rsidRDefault="00F54DAC">
            <w:pPr>
              <w:pStyle w:val="TAC"/>
              <w:spacing w:line="256" w:lineRule="auto"/>
              <w:rPr>
                <w:ins w:id="7039" w:author="vivo" w:date="2022-04-25T15:37:00Z"/>
                <w:rFonts w:cs="Arial"/>
                <w:lang w:val="en-US"/>
              </w:rPr>
            </w:pPr>
            <w:ins w:id="7040" w:author="vivo" w:date="2022-04-25T15:37:00Z">
              <w:r>
                <w:rPr>
                  <w:rFonts w:cs="Arial"/>
                  <w:lang w:val="en-US"/>
                </w:rPr>
                <w:t>Cell 1: ‘10’</w:t>
              </w:r>
            </w:ins>
          </w:p>
          <w:p w14:paraId="7B5B647E" w14:textId="77777777" w:rsidR="00F54DAC" w:rsidRDefault="00F54DAC">
            <w:pPr>
              <w:pStyle w:val="TAC"/>
              <w:spacing w:line="256" w:lineRule="auto"/>
              <w:rPr>
                <w:ins w:id="7041" w:author="vivo" w:date="2022-04-25T15:37:00Z"/>
                <w:rFonts w:cs="Arial"/>
                <w:lang w:val="en-US"/>
              </w:rPr>
            </w:pPr>
            <w:ins w:id="7042" w:author="vivo" w:date="2022-04-25T15:37:00Z">
              <w:r>
                <w:rPr>
                  <w:rFonts w:cs="Arial"/>
                  <w:lang w:val="en-US"/>
                </w:rPr>
                <w:t>Cell 2: ‘01’</w:t>
              </w:r>
            </w:ins>
          </w:p>
          <w:p w14:paraId="7C2B427C" w14:textId="77777777" w:rsidR="00F54DAC" w:rsidRDefault="00F54DAC">
            <w:pPr>
              <w:pStyle w:val="TAC"/>
              <w:spacing w:line="256" w:lineRule="auto"/>
              <w:rPr>
                <w:ins w:id="7043" w:author="vivo" w:date="2022-04-25T15:37:00Z"/>
                <w:rFonts w:cs="Arial"/>
              </w:rPr>
            </w:pPr>
            <w:ins w:id="7044" w:author="vivo" w:date="2022-04-25T15:37: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2A2940C" w14:textId="77777777" w:rsidR="00F54DAC" w:rsidRDefault="00F54DAC">
            <w:pPr>
              <w:pStyle w:val="TAC"/>
              <w:spacing w:line="256" w:lineRule="auto"/>
              <w:rPr>
                <w:ins w:id="7045" w:author="vivo" w:date="2022-04-25T15:37:00Z"/>
                <w:rFonts w:cs="Arial"/>
              </w:rPr>
            </w:pPr>
            <w:ins w:id="7046" w:author="vivo" w:date="2022-04-25T15:37:00Z">
              <w:r>
                <w:rPr>
                  <w:rFonts w:cs="Arial"/>
                </w:rPr>
                <w:t>Correponds to prs-MutingInfo defined in TS 37.355 [24]</w:t>
              </w:r>
            </w:ins>
          </w:p>
        </w:tc>
      </w:tr>
      <w:tr w:rsidR="00F54DAC" w14:paraId="522017FB" w14:textId="77777777" w:rsidTr="00F54DAC">
        <w:trPr>
          <w:cantSplit/>
          <w:jc w:val="center"/>
          <w:ins w:id="7047"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969EFF" w14:textId="77777777" w:rsidR="00F54DAC" w:rsidRDefault="00F54DAC">
            <w:pPr>
              <w:pStyle w:val="TAC"/>
              <w:spacing w:line="256" w:lineRule="auto"/>
              <w:rPr>
                <w:ins w:id="7048" w:author="vivo" w:date="2022-04-25T15:37:00Z"/>
                <w:rFonts w:cs="Arial"/>
              </w:rPr>
            </w:pPr>
            <w:ins w:id="7049" w:author="vivo" w:date="2022-04-25T15:37:00Z">
              <w:r>
                <w:rPr>
                  <w:rFonts w:cs="Arial"/>
                  <w:lang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65E7EB8" w14:textId="77777777" w:rsidR="00F54DAC" w:rsidRDefault="00F54DAC">
            <w:pPr>
              <w:pStyle w:val="TAC"/>
              <w:spacing w:line="256" w:lineRule="auto"/>
              <w:rPr>
                <w:ins w:id="7050"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3029C5" w14:textId="77777777" w:rsidR="00F54DAC" w:rsidRDefault="00F54DAC">
            <w:pPr>
              <w:pStyle w:val="TAC"/>
              <w:spacing w:line="256" w:lineRule="auto"/>
              <w:rPr>
                <w:ins w:id="7051" w:author="vivo" w:date="2022-04-25T15:37:00Z"/>
                <w:rFonts w:cs="Arial"/>
                <w:lang w:val="en-US"/>
              </w:rPr>
            </w:pPr>
            <w:ins w:id="7052" w:author="vivo" w:date="2022-04-25T15:37:00Z">
              <w:r>
                <w:rPr>
                  <w:rFonts w:cs="Arial"/>
                  <w:lang w:val="en-US"/>
                </w:rPr>
                <w:t>Cell 1: 0</w:t>
              </w:r>
            </w:ins>
          </w:p>
          <w:p w14:paraId="0CBF24A4" w14:textId="77777777" w:rsidR="00F54DAC" w:rsidRDefault="00F54DAC">
            <w:pPr>
              <w:pStyle w:val="TAC"/>
              <w:spacing w:line="256" w:lineRule="auto"/>
              <w:rPr>
                <w:ins w:id="7053" w:author="vivo" w:date="2022-04-25T15:37:00Z"/>
                <w:rFonts w:cs="Arial"/>
                <w:lang w:val="en-US"/>
              </w:rPr>
            </w:pPr>
            <w:ins w:id="7054" w:author="vivo" w:date="2022-04-25T15:37:00Z">
              <w:r>
                <w:rPr>
                  <w:rFonts w:cs="Arial"/>
                  <w:lang w:val="en-US"/>
                </w:rPr>
                <w:t>Cell 2: 0</w:t>
              </w:r>
            </w:ins>
          </w:p>
          <w:p w14:paraId="1BED524B" w14:textId="77777777" w:rsidR="00F54DAC" w:rsidRDefault="00F54DAC">
            <w:pPr>
              <w:pStyle w:val="TAC"/>
              <w:spacing w:line="256" w:lineRule="auto"/>
              <w:rPr>
                <w:ins w:id="7055" w:author="vivo" w:date="2022-04-25T15:37:00Z"/>
                <w:rFonts w:cs="Arial"/>
              </w:rPr>
            </w:pPr>
            <w:ins w:id="7056" w:author="vivo" w:date="2022-04-25T15:37: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A7ABFE1" w14:textId="77777777" w:rsidR="00F54DAC" w:rsidRDefault="00F54DAC">
            <w:pPr>
              <w:pStyle w:val="TAC"/>
              <w:spacing w:line="256" w:lineRule="auto"/>
              <w:rPr>
                <w:ins w:id="7057" w:author="vivo" w:date="2022-04-25T15:37:00Z"/>
                <w:rFonts w:cs="Arial"/>
              </w:rPr>
            </w:pPr>
            <w:ins w:id="7058" w:author="vivo" w:date="2022-04-25T15:37:00Z">
              <w:r>
                <w:rPr>
                  <w:rFonts w:cs="Arial"/>
                </w:rPr>
                <w:t>Cell 1 and Cell 3 are configured with different resource offsets</w:t>
              </w:r>
            </w:ins>
          </w:p>
        </w:tc>
      </w:tr>
      <w:tr w:rsidR="00F54DAC" w14:paraId="5134FB26" w14:textId="77777777" w:rsidTr="00F54DAC">
        <w:trPr>
          <w:cantSplit/>
          <w:jc w:val="center"/>
          <w:ins w:id="7059"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44D65F" w14:textId="77777777" w:rsidR="00F54DAC" w:rsidRDefault="00F54DAC">
            <w:pPr>
              <w:pStyle w:val="TAC"/>
              <w:spacing w:line="256" w:lineRule="auto"/>
              <w:rPr>
                <w:ins w:id="7060" w:author="vivo" w:date="2022-04-25T15:37:00Z"/>
                <w:rFonts w:cs="Arial"/>
              </w:rPr>
            </w:pPr>
            <w:ins w:id="7061" w:author="vivo" w:date="2022-04-25T15:37: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E0BA5A" w14:textId="77777777" w:rsidR="00F54DAC" w:rsidRDefault="00F54DAC">
            <w:pPr>
              <w:pStyle w:val="TAC"/>
              <w:spacing w:line="256" w:lineRule="auto"/>
              <w:rPr>
                <w:ins w:id="7062" w:author="vivo" w:date="2022-04-25T15:37:00Z"/>
                <w:rFonts w:cs="Arial"/>
              </w:rPr>
            </w:pPr>
            <w:ins w:id="7063" w:author="vivo" w:date="2022-04-25T15:37: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B59DF3D" w14:textId="77777777" w:rsidR="00F54DAC" w:rsidRDefault="00F54DAC">
            <w:pPr>
              <w:pStyle w:val="TAC"/>
              <w:spacing w:line="256" w:lineRule="auto"/>
              <w:rPr>
                <w:ins w:id="7064" w:author="vivo" w:date="2022-04-25T15:37:00Z"/>
                <w:rFonts w:cs="Arial"/>
              </w:rPr>
            </w:pPr>
            <w:ins w:id="7065" w:author="vivo" w:date="2022-04-25T15:37: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D6317A" w14:textId="77777777" w:rsidR="00F54DAC" w:rsidRDefault="00F54DAC">
            <w:pPr>
              <w:pStyle w:val="TAC"/>
              <w:spacing w:line="256" w:lineRule="auto"/>
              <w:rPr>
                <w:ins w:id="7066" w:author="vivo" w:date="2022-04-25T15:37:00Z"/>
                <w:rFonts w:cs="Arial"/>
              </w:rPr>
            </w:pPr>
            <w:ins w:id="7067" w:author="vivo" w:date="2022-04-25T15:37:00Z">
              <w:r>
                <w:rPr>
                  <w:rFonts w:cs="Arial"/>
                </w:rPr>
                <w:t>The length of the time interval from the beginning of each test</w:t>
              </w:r>
            </w:ins>
          </w:p>
        </w:tc>
      </w:tr>
      <w:tr w:rsidR="00F54DAC" w14:paraId="100DB4E3" w14:textId="77777777" w:rsidTr="00F54DAC">
        <w:trPr>
          <w:cantSplit/>
          <w:jc w:val="center"/>
          <w:ins w:id="7068"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93B4DF" w14:textId="77777777" w:rsidR="00F54DAC" w:rsidRDefault="00F54DAC">
            <w:pPr>
              <w:pStyle w:val="TAC"/>
              <w:spacing w:line="256" w:lineRule="auto"/>
              <w:rPr>
                <w:ins w:id="7069" w:author="vivo" w:date="2022-04-25T15:37:00Z"/>
                <w:rFonts w:cs="Arial"/>
              </w:rPr>
            </w:pPr>
            <w:ins w:id="7070" w:author="vivo" w:date="2022-04-25T15:37: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8EC792" w14:textId="77777777" w:rsidR="00F54DAC" w:rsidRDefault="00F54DAC">
            <w:pPr>
              <w:pStyle w:val="TAC"/>
              <w:spacing w:line="256" w:lineRule="auto"/>
              <w:rPr>
                <w:ins w:id="7071" w:author="vivo" w:date="2022-04-25T15:37:00Z"/>
                <w:rFonts w:cs="Arial"/>
              </w:rPr>
            </w:pPr>
            <w:ins w:id="7072" w:author="vivo" w:date="2022-04-25T15:37: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18B0FEB" w14:textId="77777777" w:rsidR="00F54DAC" w:rsidRDefault="00F54DAC">
            <w:pPr>
              <w:pStyle w:val="TAC"/>
              <w:spacing w:line="256" w:lineRule="auto"/>
              <w:rPr>
                <w:ins w:id="7073" w:author="vivo" w:date="2022-04-25T15:37:00Z"/>
                <w:rFonts w:cs="Arial"/>
              </w:rPr>
            </w:pPr>
            <w:ins w:id="7074" w:author="vivo" w:date="2022-04-25T15:37: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EEE8915" w14:textId="77777777" w:rsidR="00F54DAC" w:rsidRDefault="00F54DAC">
            <w:pPr>
              <w:pStyle w:val="TAC"/>
              <w:spacing w:line="256" w:lineRule="auto"/>
              <w:rPr>
                <w:ins w:id="7075" w:author="vivo" w:date="2022-04-25T15:37:00Z"/>
                <w:rFonts w:cs="Arial"/>
              </w:rPr>
            </w:pPr>
            <w:ins w:id="7076" w:author="vivo" w:date="2022-04-25T15:37:00Z">
              <w:r>
                <w:rPr>
                  <w:rFonts w:cs="Arial"/>
                </w:rPr>
                <w:t>The length of the time interval that follows immediately after time interval T1</w:t>
              </w:r>
            </w:ins>
          </w:p>
        </w:tc>
      </w:tr>
      <w:tr w:rsidR="00F54DAC" w14:paraId="7325E551" w14:textId="77777777" w:rsidTr="00F54DAC">
        <w:trPr>
          <w:cantSplit/>
          <w:jc w:val="center"/>
          <w:ins w:id="7077"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E11C2A" w14:textId="77777777" w:rsidR="00F54DAC" w:rsidRDefault="00F54DAC">
            <w:pPr>
              <w:pStyle w:val="TAC"/>
              <w:spacing w:line="256" w:lineRule="auto"/>
              <w:rPr>
                <w:ins w:id="7078" w:author="vivo" w:date="2022-04-25T15:37:00Z"/>
                <w:rFonts w:cs="Arial"/>
              </w:rPr>
            </w:pPr>
            <w:ins w:id="7079" w:author="vivo" w:date="2022-04-25T15:37: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F025DD5" w14:textId="77777777" w:rsidR="00F54DAC" w:rsidRDefault="00F54DAC">
            <w:pPr>
              <w:pStyle w:val="TAC"/>
              <w:spacing w:line="256" w:lineRule="auto"/>
              <w:rPr>
                <w:ins w:id="7080"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D6A7D8" w14:textId="77777777" w:rsidR="00F54DAC" w:rsidRDefault="00F54DAC">
            <w:pPr>
              <w:pStyle w:val="TAC"/>
              <w:spacing w:line="256" w:lineRule="auto"/>
              <w:rPr>
                <w:ins w:id="7081" w:author="vivo" w:date="2022-04-25T15:37:00Z"/>
                <w:rFonts w:cs="Arial"/>
              </w:rPr>
            </w:pPr>
            <w:ins w:id="7082" w:author="vivo" w:date="2022-04-25T15:37:00Z">
              <w:r>
                <w:rPr>
                  <w:rFonts w:eastAsia="等线"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F1DFDC" w14:textId="77777777" w:rsidR="00F54DAC" w:rsidRDefault="00F54DAC">
            <w:pPr>
              <w:pStyle w:val="TAC"/>
              <w:spacing w:line="256" w:lineRule="auto"/>
              <w:rPr>
                <w:ins w:id="7083" w:author="vivo" w:date="2022-04-25T15:37:00Z"/>
                <w:rFonts w:cs="Arial"/>
              </w:rPr>
            </w:pPr>
            <w:ins w:id="7084" w:author="vivo" w:date="2022-04-25T15:37:00Z">
              <w:r>
                <w:rPr>
                  <w:rFonts w:eastAsia="等线" w:cs="v4.2.0"/>
                  <w:lang w:eastAsia="ko-KR"/>
                </w:rPr>
                <w:t>As defined in A.3.15.1</w:t>
              </w:r>
            </w:ins>
          </w:p>
        </w:tc>
      </w:tr>
      <w:tr w:rsidR="00F54DAC" w14:paraId="62C4F3DF" w14:textId="77777777" w:rsidTr="00F54DAC">
        <w:trPr>
          <w:cantSplit/>
          <w:jc w:val="center"/>
          <w:ins w:id="7085" w:author="vivo" w:date="2022-04-25T15:37: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DB51EF" w14:textId="77777777" w:rsidR="00F54DAC" w:rsidRDefault="00F54DAC">
            <w:pPr>
              <w:pStyle w:val="TAC"/>
              <w:spacing w:line="256" w:lineRule="auto"/>
              <w:rPr>
                <w:ins w:id="7086" w:author="vivo" w:date="2022-04-25T15:37:00Z"/>
                <w:rFonts w:cs="Arial"/>
              </w:rPr>
            </w:pPr>
            <w:ins w:id="7087" w:author="vivo" w:date="2022-04-25T15:37: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6BE2FAE3" w14:textId="77777777" w:rsidR="00F54DAC" w:rsidRDefault="00F54DAC">
            <w:pPr>
              <w:pStyle w:val="TAC"/>
              <w:spacing w:line="256" w:lineRule="auto"/>
              <w:rPr>
                <w:ins w:id="7088" w:author="vivo" w:date="2022-04-25T15:37: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BFD816" w14:textId="77777777" w:rsidR="00F54DAC" w:rsidRDefault="00F54DAC">
            <w:pPr>
              <w:pStyle w:val="TAC"/>
              <w:spacing w:line="256" w:lineRule="auto"/>
              <w:rPr>
                <w:ins w:id="7089" w:author="vivo" w:date="2022-04-25T15:37:00Z"/>
                <w:rFonts w:cs="Arial"/>
              </w:rPr>
            </w:pPr>
            <w:ins w:id="7090" w:author="vivo" w:date="2022-04-25T15:37:00Z">
              <w:r>
                <w:rPr>
                  <w:rFonts w:eastAsia="等线"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D1CD7C" w14:textId="77777777" w:rsidR="00F54DAC" w:rsidRDefault="00F54DAC">
            <w:pPr>
              <w:pStyle w:val="TAC"/>
              <w:spacing w:line="256" w:lineRule="auto"/>
              <w:rPr>
                <w:ins w:id="7091" w:author="vivo" w:date="2022-04-25T15:37:00Z"/>
                <w:rFonts w:cs="Arial"/>
              </w:rPr>
            </w:pPr>
            <w:ins w:id="7092" w:author="vivo" w:date="2022-04-25T15:37:00Z">
              <w:r>
                <w:rPr>
                  <w:rFonts w:eastAsia="宋体" w:cs="Arial"/>
                </w:rPr>
                <w:t>Information about types of UE beam is given in B.2.1.3, and does not limit UE implementation or test system implementation</w:t>
              </w:r>
            </w:ins>
          </w:p>
        </w:tc>
      </w:tr>
    </w:tbl>
    <w:p w14:paraId="38CCAC72" w14:textId="77777777" w:rsidR="00F54DAC" w:rsidRDefault="00F54DAC" w:rsidP="00F54DAC">
      <w:pPr>
        <w:rPr>
          <w:ins w:id="7093" w:author="vivo" w:date="2022-04-25T15:37:00Z"/>
          <w:rFonts w:eastAsia="Times New Roman"/>
          <w:lang w:eastAsia="en-GB"/>
        </w:rPr>
      </w:pPr>
    </w:p>
    <w:p w14:paraId="1F00639D" w14:textId="0855452F" w:rsidR="00F54DAC" w:rsidRDefault="00F54DAC" w:rsidP="00F54DAC">
      <w:pPr>
        <w:pStyle w:val="TH"/>
        <w:rPr>
          <w:ins w:id="7094" w:author="vivo" w:date="2022-04-25T15:37:00Z"/>
        </w:rPr>
      </w:pPr>
      <w:ins w:id="7095" w:author="vivo" w:date="2022-04-25T15:37:00Z">
        <w:r>
          <w:t xml:space="preserve">Table </w:t>
        </w:r>
        <w:r>
          <w:rPr>
            <w:lang w:val="en-US"/>
          </w:rPr>
          <w:t>A.7.6.9</w:t>
        </w:r>
      </w:ins>
      <w:ins w:id="7096" w:author="vivo" w:date="2022-04-25T15:41:00Z">
        <w:r w:rsidR="006957AE">
          <w:rPr>
            <w:lang w:val="en-US"/>
          </w:rPr>
          <w:t>X</w:t>
        </w:r>
      </w:ins>
      <w:ins w:id="7097" w:author="vivo" w:date="2022-04-25T15:37:00Z">
        <w:r>
          <w:t>.1.1-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F54DAC" w14:paraId="07CF120C" w14:textId="77777777" w:rsidTr="00F54DAC">
        <w:trPr>
          <w:cantSplit/>
          <w:trHeight w:val="237"/>
          <w:jc w:val="center"/>
          <w:ins w:id="7098" w:author="vivo" w:date="2022-04-25T15:37:00Z"/>
        </w:trPr>
        <w:tc>
          <w:tcPr>
            <w:tcW w:w="1553" w:type="pct"/>
            <w:gridSpan w:val="2"/>
            <w:tcBorders>
              <w:top w:val="single" w:sz="4" w:space="0" w:color="auto"/>
              <w:left w:val="single" w:sz="4" w:space="0" w:color="auto"/>
              <w:bottom w:val="single" w:sz="4" w:space="0" w:color="auto"/>
              <w:right w:val="single" w:sz="4" w:space="0" w:color="auto"/>
            </w:tcBorders>
            <w:hideMark/>
          </w:tcPr>
          <w:p w14:paraId="6CFA3B79" w14:textId="77777777" w:rsidR="00F54DAC" w:rsidRDefault="00F54DAC">
            <w:pPr>
              <w:pStyle w:val="TAH"/>
              <w:spacing w:line="256" w:lineRule="auto"/>
              <w:rPr>
                <w:ins w:id="7099" w:author="vivo" w:date="2022-04-25T15:37:00Z"/>
                <w:rFonts w:cs="Arial"/>
              </w:rPr>
            </w:pPr>
            <w:ins w:id="7100" w:author="vivo" w:date="2022-04-25T15:37: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56C88F0F" w14:textId="77777777" w:rsidR="00F54DAC" w:rsidRDefault="00F54DAC">
            <w:pPr>
              <w:pStyle w:val="TAH"/>
              <w:spacing w:line="256" w:lineRule="auto"/>
              <w:rPr>
                <w:ins w:id="7101" w:author="vivo" w:date="2022-04-25T15:37:00Z"/>
                <w:rFonts w:cs="Arial"/>
              </w:rPr>
            </w:pPr>
            <w:ins w:id="7102" w:author="vivo" w:date="2022-04-25T15:37: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67252743" w14:textId="77777777" w:rsidR="00F54DAC" w:rsidRDefault="00F54DAC">
            <w:pPr>
              <w:pStyle w:val="TAH"/>
              <w:spacing w:line="256" w:lineRule="auto"/>
              <w:rPr>
                <w:ins w:id="7103" w:author="vivo" w:date="2022-04-25T15:37:00Z"/>
                <w:rFonts w:cs="Arial"/>
              </w:rPr>
            </w:pPr>
            <w:ins w:id="7104" w:author="vivo" w:date="2022-04-25T15:37: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17601600" w14:textId="77777777" w:rsidR="00F54DAC" w:rsidRDefault="00F54DAC">
            <w:pPr>
              <w:pStyle w:val="TAH"/>
              <w:spacing w:line="256" w:lineRule="auto"/>
              <w:rPr>
                <w:ins w:id="7105" w:author="vivo" w:date="2022-04-25T15:37:00Z"/>
                <w:rFonts w:cs="Arial"/>
              </w:rPr>
            </w:pPr>
            <w:ins w:id="7106" w:author="vivo" w:date="2022-04-25T15:37: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5C38BD9D" w14:textId="77777777" w:rsidR="00F54DAC" w:rsidRDefault="00F54DAC">
            <w:pPr>
              <w:pStyle w:val="TAH"/>
              <w:spacing w:line="256" w:lineRule="auto"/>
              <w:rPr>
                <w:ins w:id="7107" w:author="vivo" w:date="2022-04-25T15:37:00Z"/>
                <w:rFonts w:cs="Arial"/>
              </w:rPr>
            </w:pPr>
            <w:ins w:id="7108" w:author="vivo" w:date="2022-04-25T15:37:00Z">
              <w:r>
                <w:rPr>
                  <w:rFonts w:cs="Arial"/>
                </w:rPr>
                <w:t>Cell 3</w:t>
              </w:r>
            </w:ins>
          </w:p>
        </w:tc>
      </w:tr>
      <w:tr w:rsidR="00F54DAC" w14:paraId="3046CFF5" w14:textId="77777777" w:rsidTr="00F54DAC">
        <w:trPr>
          <w:cantSplit/>
          <w:trHeight w:val="237"/>
          <w:jc w:val="center"/>
          <w:ins w:id="7109" w:author="vivo" w:date="2022-04-25T15:3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F3F9F4" w14:textId="77777777" w:rsidR="00F54DAC" w:rsidRDefault="00F54DAC">
            <w:pPr>
              <w:pStyle w:val="TAL"/>
              <w:spacing w:line="256" w:lineRule="auto"/>
              <w:rPr>
                <w:ins w:id="7110" w:author="vivo" w:date="2022-04-25T15:37:00Z"/>
                <w:rFonts w:cs="Arial"/>
                <w:lang w:val="it-IT"/>
              </w:rPr>
            </w:pPr>
            <w:ins w:id="7111" w:author="vivo" w:date="2022-04-25T15:37: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03C8C3D6" w14:textId="77777777" w:rsidR="00F54DAC" w:rsidRDefault="00F54DAC">
            <w:pPr>
              <w:pStyle w:val="TAC"/>
              <w:spacing w:line="256" w:lineRule="auto"/>
              <w:rPr>
                <w:ins w:id="7112" w:author="vivo" w:date="2022-04-25T15:37: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80D9314" w14:textId="77777777" w:rsidR="00F54DAC" w:rsidRDefault="00F54DAC">
            <w:pPr>
              <w:pStyle w:val="TAC"/>
              <w:spacing w:line="256" w:lineRule="auto"/>
              <w:rPr>
                <w:ins w:id="7113" w:author="vivo" w:date="2022-04-25T15:37:00Z"/>
                <w:rFonts w:cs="Arial"/>
              </w:rPr>
            </w:pPr>
            <w:ins w:id="7114" w:author="vivo" w:date="2022-04-25T15:37: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BD031CB" w14:textId="77777777" w:rsidR="00F54DAC" w:rsidRDefault="00F54DAC">
            <w:pPr>
              <w:pStyle w:val="TAC"/>
              <w:spacing w:line="256" w:lineRule="auto"/>
              <w:rPr>
                <w:ins w:id="7115" w:author="vivo" w:date="2022-04-25T15:37:00Z"/>
                <w:rFonts w:cs="Arial"/>
              </w:rPr>
            </w:pPr>
            <w:ins w:id="7116" w:author="vivo" w:date="2022-04-25T15:37: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D13162F" w14:textId="77777777" w:rsidR="00F54DAC" w:rsidRDefault="00F54DAC">
            <w:pPr>
              <w:pStyle w:val="TAC"/>
              <w:spacing w:line="256" w:lineRule="auto"/>
              <w:rPr>
                <w:ins w:id="7117" w:author="vivo" w:date="2022-04-25T15:37:00Z"/>
                <w:rFonts w:cs="Arial"/>
              </w:rPr>
            </w:pPr>
            <w:ins w:id="7118" w:author="vivo" w:date="2022-04-25T15:37:00Z">
              <w:r>
                <w:rPr>
                  <w:rFonts w:cs="Arial"/>
                </w:rPr>
                <w:t>1</w:t>
              </w:r>
            </w:ins>
          </w:p>
        </w:tc>
      </w:tr>
      <w:tr w:rsidR="00F54DAC" w14:paraId="2173D3EA" w14:textId="77777777" w:rsidTr="00F54DAC">
        <w:trPr>
          <w:cantSplit/>
          <w:trHeight w:val="237"/>
          <w:jc w:val="center"/>
          <w:ins w:id="7119" w:author="vivo" w:date="2022-04-25T15:3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A4BD67" w14:textId="77777777" w:rsidR="00F54DAC" w:rsidRDefault="00F54DAC">
            <w:pPr>
              <w:pStyle w:val="TAL"/>
              <w:spacing w:line="256" w:lineRule="auto"/>
              <w:rPr>
                <w:ins w:id="7120" w:author="vivo" w:date="2022-04-25T15:37:00Z"/>
                <w:rFonts w:cs="Arial"/>
                <w:lang w:val="it-IT"/>
              </w:rPr>
            </w:pPr>
            <w:ins w:id="7121" w:author="vivo" w:date="2022-04-25T15:37: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7602D242" w14:textId="77777777" w:rsidR="00F54DAC" w:rsidRDefault="00F54DAC">
            <w:pPr>
              <w:pStyle w:val="TAC"/>
              <w:spacing w:line="256" w:lineRule="auto"/>
              <w:rPr>
                <w:ins w:id="7122" w:author="vivo" w:date="2022-04-25T15:37: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54936DE" w14:textId="77777777" w:rsidR="00F54DAC" w:rsidRDefault="00F54DAC">
            <w:pPr>
              <w:pStyle w:val="TAC"/>
              <w:spacing w:line="256" w:lineRule="auto"/>
              <w:rPr>
                <w:ins w:id="7123" w:author="vivo" w:date="2022-04-25T15:37:00Z"/>
                <w:rFonts w:cs="Arial"/>
              </w:rPr>
            </w:pPr>
            <w:ins w:id="7124" w:author="vivo" w:date="2022-04-25T15:37: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4CADD75" w14:textId="77777777" w:rsidR="00F54DAC" w:rsidRDefault="00F54DAC">
            <w:pPr>
              <w:pStyle w:val="TAC"/>
              <w:spacing w:line="256" w:lineRule="auto"/>
              <w:rPr>
                <w:ins w:id="7125" w:author="vivo" w:date="2022-04-25T15:37:00Z"/>
                <w:rFonts w:cs="Arial"/>
              </w:rPr>
            </w:pPr>
            <w:ins w:id="7126" w:author="vivo" w:date="2022-04-25T15:37: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59EA02E" w14:textId="77777777" w:rsidR="00F54DAC" w:rsidRDefault="00F54DAC">
            <w:pPr>
              <w:pStyle w:val="TAC"/>
              <w:spacing w:line="256" w:lineRule="auto"/>
              <w:rPr>
                <w:ins w:id="7127" w:author="vivo" w:date="2022-04-25T15:37:00Z"/>
                <w:rFonts w:cs="Arial"/>
              </w:rPr>
            </w:pPr>
            <w:ins w:id="7128" w:author="vivo" w:date="2022-04-25T15:37:00Z">
              <w:r>
                <w:rPr>
                  <w:rFonts w:cs="Arial"/>
                </w:rPr>
                <w:t>1</w:t>
              </w:r>
            </w:ins>
          </w:p>
        </w:tc>
      </w:tr>
      <w:tr w:rsidR="00F54DAC" w14:paraId="4E010E49" w14:textId="77777777" w:rsidTr="00F54DAC">
        <w:trPr>
          <w:cantSplit/>
          <w:trHeight w:val="237"/>
          <w:jc w:val="center"/>
          <w:ins w:id="7129" w:author="vivo" w:date="2022-04-25T15:37:00Z"/>
        </w:trPr>
        <w:tc>
          <w:tcPr>
            <w:tcW w:w="1553" w:type="pct"/>
            <w:gridSpan w:val="2"/>
            <w:tcBorders>
              <w:top w:val="single" w:sz="4" w:space="0" w:color="auto"/>
              <w:left w:val="single" w:sz="4" w:space="0" w:color="auto"/>
              <w:bottom w:val="single" w:sz="4" w:space="0" w:color="auto"/>
              <w:right w:val="single" w:sz="4" w:space="0" w:color="auto"/>
            </w:tcBorders>
            <w:hideMark/>
          </w:tcPr>
          <w:p w14:paraId="73956B42" w14:textId="77777777" w:rsidR="00F54DAC" w:rsidRDefault="00F54DAC">
            <w:pPr>
              <w:pStyle w:val="TAL"/>
              <w:spacing w:line="256" w:lineRule="auto"/>
              <w:rPr>
                <w:ins w:id="7130" w:author="vivo" w:date="2022-04-25T15:37:00Z"/>
                <w:rFonts w:cs="Arial"/>
                <w:lang w:val="it-IT"/>
              </w:rPr>
            </w:pPr>
            <w:ins w:id="7131" w:author="vivo" w:date="2022-04-25T15:37: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4640A61B" w14:textId="77777777" w:rsidR="00F54DAC" w:rsidRDefault="00F54DAC">
            <w:pPr>
              <w:pStyle w:val="TAC"/>
              <w:spacing w:line="256" w:lineRule="auto"/>
              <w:rPr>
                <w:ins w:id="7132" w:author="vivo" w:date="2022-04-25T15:37: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9313FA3" w14:textId="77777777" w:rsidR="00F54DAC" w:rsidRDefault="00F54DAC">
            <w:pPr>
              <w:pStyle w:val="TAC"/>
              <w:spacing w:line="256" w:lineRule="auto"/>
              <w:rPr>
                <w:ins w:id="7133" w:author="vivo" w:date="2022-04-25T15:37:00Z"/>
                <w:rFonts w:cs="Arial"/>
              </w:rPr>
            </w:pPr>
            <w:ins w:id="7134" w:author="vivo" w:date="2022-04-25T15:37: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31632449" w14:textId="77777777" w:rsidR="00F54DAC" w:rsidRDefault="00F54DAC">
            <w:pPr>
              <w:pStyle w:val="TAC"/>
              <w:spacing w:line="256" w:lineRule="auto"/>
              <w:rPr>
                <w:ins w:id="7135" w:author="vivo" w:date="2022-04-25T15:37:00Z"/>
                <w:rFonts w:cs="Arial"/>
              </w:rPr>
            </w:pPr>
            <w:ins w:id="7136" w:author="vivo" w:date="2022-04-25T15:37: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4373D6B7" w14:textId="77777777" w:rsidR="00F54DAC" w:rsidRDefault="00F54DAC">
            <w:pPr>
              <w:pStyle w:val="TAC"/>
              <w:spacing w:line="256" w:lineRule="auto"/>
              <w:rPr>
                <w:ins w:id="7137" w:author="vivo" w:date="2022-04-25T15:37:00Z"/>
                <w:rFonts w:cs="Arial"/>
              </w:rPr>
            </w:pPr>
            <w:ins w:id="7138" w:author="vivo" w:date="2022-04-25T15:37:00Z">
              <w:r>
                <w:rPr>
                  <w:rFonts w:cs="Arial"/>
                  <w:bCs/>
                </w:rPr>
                <w:t>1x2 Low</w:t>
              </w:r>
            </w:ins>
          </w:p>
        </w:tc>
      </w:tr>
      <w:tr w:rsidR="00F54DAC" w14:paraId="141752B1" w14:textId="77777777" w:rsidTr="00F54DAC">
        <w:trPr>
          <w:cantSplit/>
          <w:trHeight w:val="422"/>
          <w:jc w:val="center"/>
          <w:ins w:id="7139" w:author="vivo" w:date="2022-04-25T15:3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98DDE43" w14:textId="77777777" w:rsidR="00F54DAC" w:rsidRDefault="00F54DAC">
            <w:pPr>
              <w:pStyle w:val="TAL"/>
              <w:spacing w:line="256" w:lineRule="auto"/>
              <w:rPr>
                <w:ins w:id="7140" w:author="vivo" w:date="2022-04-25T15:37:00Z"/>
                <w:rFonts w:cs="Arial"/>
              </w:rPr>
            </w:pPr>
            <w:ins w:id="7141" w:author="vivo" w:date="2022-04-25T15:37: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72947EB6" w14:textId="77777777" w:rsidR="00F54DAC" w:rsidRDefault="00F54DAC">
            <w:pPr>
              <w:pStyle w:val="TAC"/>
              <w:spacing w:line="256" w:lineRule="auto"/>
              <w:rPr>
                <w:ins w:id="7142" w:author="vivo" w:date="2022-04-25T15:37: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5CE0C2B" w14:textId="77777777" w:rsidR="00F54DAC" w:rsidRDefault="00F54DAC">
            <w:pPr>
              <w:pStyle w:val="TAC"/>
              <w:spacing w:line="256" w:lineRule="auto"/>
              <w:rPr>
                <w:ins w:id="7143" w:author="vivo" w:date="2022-04-25T15:37:00Z"/>
                <w:rFonts w:cs="Arial"/>
              </w:rPr>
            </w:pPr>
            <w:ins w:id="7144" w:author="vivo" w:date="2022-04-25T15:37: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CB5B7CC" w14:textId="77777777" w:rsidR="00F54DAC" w:rsidRDefault="00F54DAC">
            <w:pPr>
              <w:pStyle w:val="TAC"/>
              <w:spacing w:line="256" w:lineRule="auto"/>
              <w:rPr>
                <w:ins w:id="7145" w:author="vivo" w:date="2022-04-25T15:37:00Z"/>
                <w:rFonts w:cs="Arial"/>
              </w:rPr>
            </w:pPr>
            <w:ins w:id="7146" w:author="vivo" w:date="2022-04-25T15:37: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258CF59" w14:textId="77777777" w:rsidR="00F54DAC" w:rsidRDefault="00F54DAC">
            <w:pPr>
              <w:pStyle w:val="TAC"/>
              <w:spacing w:line="256" w:lineRule="auto"/>
              <w:rPr>
                <w:ins w:id="7147" w:author="vivo" w:date="2022-04-25T15:37:00Z"/>
                <w:rFonts w:cs="Arial"/>
              </w:rPr>
            </w:pPr>
            <w:ins w:id="7148" w:author="vivo" w:date="2022-04-25T15:37:00Z">
              <w:r>
                <w:rPr>
                  <w:rFonts w:cs="Arial"/>
                </w:rPr>
                <w:t>N/A</w:t>
              </w:r>
            </w:ins>
          </w:p>
        </w:tc>
      </w:tr>
      <w:tr w:rsidR="00F54DAC" w14:paraId="7FDD9565" w14:textId="77777777" w:rsidTr="00F54DAC">
        <w:trPr>
          <w:cantSplit/>
          <w:trHeight w:val="305"/>
          <w:jc w:val="center"/>
          <w:ins w:id="7149" w:author="vivo" w:date="2022-04-25T15:37:00Z"/>
        </w:trPr>
        <w:tc>
          <w:tcPr>
            <w:tcW w:w="615" w:type="pct"/>
            <w:tcBorders>
              <w:top w:val="single" w:sz="4" w:space="0" w:color="auto"/>
              <w:left w:val="single" w:sz="4" w:space="0" w:color="auto"/>
              <w:bottom w:val="single" w:sz="4" w:space="0" w:color="auto"/>
              <w:right w:val="single" w:sz="4" w:space="0" w:color="auto"/>
            </w:tcBorders>
            <w:vAlign w:val="center"/>
            <w:hideMark/>
          </w:tcPr>
          <w:p w14:paraId="5DCBFD1B" w14:textId="77777777" w:rsidR="00F54DAC" w:rsidRDefault="00F54DAC">
            <w:pPr>
              <w:pStyle w:val="TAL"/>
              <w:spacing w:line="256" w:lineRule="auto"/>
              <w:rPr>
                <w:ins w:id="7150" w:author="vivo" w:date="2022-04-25T15:37:00Z"/>
                <w:rFonts w:cs="Arial"/>
              </w:rPr>
            </w:pPr>
            <w:ins w:id="7151" w:author="vivo" w:date="2022-04-25T15:37:00Z">
              <w:r>
                <w:rPr>
                  <w:rFonts w:eastAsia="Times New Roman" w:cs="Arial"/>
                  <w:position w:val="-12"/>
                  <w:lang w:eastAsia="en-GB"/>
                </w:rPr>
                <w:object w:dxaOrig="405" w:dyaOrig="345" w14:anchorId="0DFB80E7">
                  <v:shape id="_x0000_i1045" type="#_x0000_t75" style="width:20.2pt;height:17.45pt" o:ole="" fillcolor="window">
                    <v:imagedata r:id="rId13" o:title=""/>
                  </v:shape>
                  <o:OLEObject Type="Embed" ProgID="Equation.3" ShapeID="_x0000_i1045" DrawAspect="Content" ObjectID="_1712426808" r:id="rId40"/>
                </w:object>
              </w:r>
            </w:ins>
            <w:ins w:id="7152" w:author="vivo" w:date="2022-04-25T15:37: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75B9E679" w14:textId="77777777" w:rsidR="00F54DAC" w:rsidRDefault="00F54DAC">
            <w:pPr>
              <w:pStyle w:val="TAL"/>
              <w:spacing w:line="256" w:lineRule="auto"/>
              <w:rPr>
                <w:ins w:id="7153" w:author="vivo" w:date="2022-04-25T15:37:00Z"/>
                <w:rFonts w:cs="Arial"/>
                <w:lang w:val="en-US"/>
              </w:rPr>
            </w:pPr>
            <w:ins w:id="7154" w:author="vivo" w:date="2022-04-25T15:37: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7CB9ED9" w14:textId="77777777" w:rsidR="00F54DAC" w:rsidRDefault="00F54DAC">
            <w:pPr>
              <w:pStyle w:val="TAC"/>
              <w:spacing w:line="256" w:lineRule="auto"/>
              <w:rPr>
                <w:ins w:id="7155" w:author="vivo" w:date="2022-04-25T15:37:00Z"/>
                <w:rFonts w:cs="Arial"/>
              </w:rPr>
            </w:pPr>
            <w:ins w:id="7156" w:author="vivo" w:date="2022-04-25T15:37: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999E470" w14:textId="77777777" w:rsidR="00F54DAC" w:rsidRDefault="00F54DAC">
            <w:pPr>
              <w:pStyle w:val="TAC"/>
              <w:spacing w:line="256" w:lineRule="auto"/>
              <w:rPr>
                <w:ins w:id="7157" w:author="vivo" w:date="2022-04-25T15:37:00Z"/>
                <w:rFonts w:cs="Arial"/>
              </w:rPr>
            </w:pPr>
            <w:ins w:id="7158" w:author="vivo" w:date="2022-04-25T15:37:00Z">
              <w:r>
                <w:rPr>
                  <w:rFonts w:cs="Arial"/>
                </w:rPr>
                <w:t>-89</w:t>
              </w:r>
            </w:ins>
          </w:p>
        </w:tc>
      </w:tr>
      <w:tr w:rsidR="00F54DAC" w14:paraId="66D78A01" w14:textId="77777777" w:rsidTr="00F54DAC">
        <w:trPr>
          <w:cantSplit/>
          <w:trHeight w:val="148"/>
          <w:jc w:val="center"/>
          <w:ins w:id="7159" w:author="vivo" w:date="2022-04-25T15:3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2B9356E" w14:textId="77777777" w:rsidR="00F54DAC" w:rsidRDefault="00F54DAC">
            <w:pPr>
              <w:pStyle w:val="TAL"/>
              <w:spacing w:line="256" w:lineRule="auto"/>
              <w:rPr>
                <w:ins w:id="7160" w:author="vivo" w:date="2022-04-25T15:37:00Z"/>
                <w:rFonts w:cs="Arial"/>
              </w:rPr>
            </w:pPr>
            <w:ins w:id="7161" w:author="vivo" w:date="2022-04-25T15:37:00Z">
              <w:r>
                <w:rPr>
                  <w:rFonts w:cs="Arial"/>
                </w:rPr>
                <w:t xml:space="preserve">PRS </w:t>
              </w:r>
            </w:ins>
            <w:ins w:id="7162" w:author="vivo" w:date="2022-04-25T15:37:00Z">
              <w:r>
                <w:rPr>
                  <w:rFonts w:eastAsia="Times New Roman" w:cs="Arial"/>
                  <w:position w:val="-12"/>
                  <w:lang w:eastAsia="en-GB"/>
                </w:rPr>
                <w:object w:dxaOrig="735" w:dyaOrig="405" w14:anchorId="048CD0CC">
                  <v:shape id="_x0000_i1046" type="#_x0000_t75" style="width:36.55pt;height:20.2pt" o:ole="">
                    <v:imagedata r:id="rId15" o:title=""/>
                  </v:shape>
                  <o:OLEObject Type="Embed" ProgID="Equation.3" ShapeID="_x0000_i1046" DrawAspect="Content" ObjectID="_1712426809" r:id="rId41"/>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643B2F9" w14:textId="77777777" w:rsidR="00F54DAC" w:rsidRDefault="00F54DAC">
            <w:pPr>
              <w:pStyle w:val="TAC"/>
              <w:spacing w:line="256" w:lineRule="auto"/>
              <w:rPr>
                <w:ins w:id="7163" w:author="vivo" w:date="2022-04-25T15:37:00Z"/>
                <w:rFonts w:cs="Arial"/>
              </w:rPr>
            </w:pPr>
            <w:ins w:id="7164" w:author="vivo" w:date="2022-04-25T15:37: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E35D798" w14:textId="77777777" w:rsidR="00F54DAC" w:rsidRDefault="00F54DAC">
            <w:pPr>
              <w:pStyle w:val="TAC"/>
              <w:spacing w:line="256" w:lineRule="auto"/>
              <w:rPr>
                <w:ins w:id="7165" w:author="vivo" w:date="2022-04-25T15:37:00Z"/>
                <w:rFonts w:cs="Arial"/>
              </w:rPr>
            </w:pPr>
            <w:ins w:id="7166" w:author="vivo" w:date="2022-04-25T15:37: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29CB397" w14:textId="77777777" w:rsidR="00F54DAC" w:rsidRDefault="00F54DAC">
            <w:pPr>
              <w:pStyle w:val="TAC"/>
              <w:spacing w:line="256" w:lineRule="auto"/>
              <w:rPr>
                <w:ins w:id="7167" w:author="vivo" w:date="2022-04-25T15:37:00Z"/>
                <w:rFonts w:cs="Arial"/>
              </w:rPr>
            </w:pPr>
            <w:ins w:id="7168" w:author="vivo" w:date="2022-04-25T15:37: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0A28BBC" w14:textId="77777777" w:rsidR="00F54DAC" w:rsidRDefault="00F54DAC">
            <w:pPr>
              <w:pStyle w:val="TAC"/>
              <w:spacing w:line="256" w:lineRule="auto"/>
              <w:rPr>
                <w:ins w:id="7169" w:author="vivo" w:date="2022-04-25T15:37:00Z"/>
                <w:rFonts w:cs="Arial"/>
              </w:rPr>
            </w:pPr>
            <w:ins w:id="7170" w:author="vivo" w:date="2022-04-25T15:37:00Z">
              <w:r>
                <w:rPr>
                  <w:rFonts w:cs="Arial"/>
                </w:rPr>
                <w:t>-Infinity</w:t>
              </w:r>
            </w:ins>
          </w:p>
        </w:tc>
      </w:tr>
      <w:tr w:rsidR="00F54DAC" w14:paraId="2F5AD047" w14:textId="77777777" w:rsidTr="00F54DAC">
        <w:trPr>
          <w:cantSplit/>
          <w:trHeight w:val="393"/>
          <w:jc w:val="center"/>
          <w:ins w:id="7171" w:author="vivo" w:date="2022-04-25T15:37:00Z"/>
        </w:trPr>
        <w:tc>
          <w:tcPr>
            <w:tcW w:w="615" w:type="pct"/>
            <w:tcBorders>
              <w:top w:val="single" w:sz="4" w:space="0" w:color="auto"/>
              <w:left w:val="single" w:sz="4" w:space="0" w:color="auto"/>
              <w:bottom w:val="single" w:sz="4" w:space="0" w:color="auto"/>
              <w:right w:val="single" w:sz="4" w:space="0" w:color="auto"/>
            </w:tcBorders>
            <w:vAlign w:val="center"/>
            <w:hideMark/>
          </w:tcPr>
          <w:p w14:paraId="75D638FA" w14:textId="77777777" w:rsidR="00F54DAC" w:rsidRDefault="00F54DAC">
            <w:pPr>
              <w:pStyle w:val="TAL"/>
              <w:spacing w:line="256" w:lineRule="auto"/>
              <w:rPr>
                <w:ins w:id="7172" w:author="vivo" w:date="2022-04-25T15:37:00Z"/>
                <w:rFonts w:cs="Arial"/>
              </w:rPr>
            </w:pPr>
            <w:ins w:id="7173" w:author="vivo" w:date="2022-04-25T15:37: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3654CF40" w14:textId="77777777" w:rsidR="00F54DAC" w:rsidRDefault="00F54DAC">
            <w:pPr>
              <w:pStyle w:val="TAL"/>
              <w:spacing w:line="256" w:lineRule="auto"/>
              <w:rPr>
                <w:ins w:id="7174" w:author="vivo" w:date="2022-04-25T15:37:00Z"/>
                <w:rFonts w:cs="Arial"/>
              </w:rPr>
            </w:pPr>
            <w:ins w:id="7175" w:author="vivo" w:date="2022-04-25T15:37: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E9F8A9C" w14:textId="77777777" w:rsidR="00F54DAC" w:rsidRDefault="00F54DAC">
            <w:pPr>
              <w:pStyle w:val="TAC"/>
              <w:spacing w:line="254" w:lineRule="auto"/>
              <w:rPr>
                <w:ins w:id="7176" w:author="vivo" w:date="2022-04-25T15:37:00Z"/>
                <w:lang w:val="en-US"/>
              </w:rPr>
            </w:pPr>
            <w:ins w:id="7177" w:author="vivo" w:date="2022-04-25T15:37:00Z">
              <w:r>
                <w:rPr>
                  <w:lang w:val="en-US"/>
                </w:rPr>
                <w:t>dBm/</w:t>
              </w:r>
            </w:ins>
          </w:p>
          <w:p w14:paraId="799583FF" w14:textId="77777777" w:rsidR="00F54DAC" w:rsidRDefault="00F54DAC">
            <w:pPr>
              <w:pStyle w:val="TAC"/>
              <w:spacing w:line="256" w:lineRule="auto"/>
              <w:rPr>
                <w:ins w:id="7178" w:author="vivo" w:date="2022-04-25T15:37:00Z"/>
                <w:rFonts w:cs="Arial"/>
              </w:rPr>
            </w:pPr>
            <w:ins w:id="7179" w:author="vivo" w:date="2022-04-25T15:37: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7F5BB41" w14:textId="77777777" w:rsidR="00F54DAC" w:rsidRDefault="00F54DAC">
            <w:pPr>
              <w:pStyle w:val="TAC"/>
              <w:spacing w:line="256" w:lineRule="auto"/>
              <w:rPr>
                <w:ins w:id="7180" w:author="vivo" w:date="2022-04-25T15:37:00Z"/>
                <w:rFonts w:cs="Arial"/>
              </w:rPr>
            </w:pPr>
            <w:ins w:id="7181" w:author="vivo" w:date="2022-04-25T15:37:00Z">
              <w:r>
                <w:t>-58.86</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91DA2ED" w14:textId="77777777" w:rsidR="00F54DAC" w:rsidRDefault="00F54DAC">
            <w:pPr>
              <w:pStyle w:val="TAC"/>
              <w:spacing w:line="256" w:lineRule="auto"/>
              <w:rPr>
                <w:ins w:id="7182" w:author="vivo" w:date="2022-04-25T15:37:00Z"/>
                <w:rFonts w:cs="Arial"/>
              </w:rPr>
            </w:pPr>
            <w:ins w:id="7183" w:author="vivo" w:date="2022-04-25T15:37:00Z">
              <w:r>
                <w:t>-60.01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10030BE" w14:textId="77777777" w:rsidR="00F54DAC" w:rsidRDefault="00F54DAC">
            <w:pPr>
              <w:pStyle w:val="TAC"/>
              <w:spacing w:line="256" w:lineRule="auto"/>
              <w:rPr>
                <w:ins w:id="7184" w:author="vivo" w:date="2022-04-25T15:37:00Z"/>
                <w:rFonts w:cs="Arial"/>
              </w:rPr>
            </w:pPr>
            <w:ins w:id="7185" w:author="vivo" w:date="2022-04-25T15:37:00Z">
              <w:r>
                <w:t>-60.01</w:t>
              </w:r>
            </w:ins>
          </w:p>
        </w:tc>
      </w:tr>
      <w:tr w:rsidR="00F54DAC" w14:paraId="0426A5F4" w14:textId="77777777" w:rsidTr="00F54DAC">
        <w:trPr>
          <w:cantSplit/>
          <w:trHeight w:val="258"/>
          <w:jc w:val="center"/>
          <w:ins w:id="7186" w:author="vivo" w:date="2022-04-25T15:37:00Z"/>
        </w:trPr>
        <w:tc>
          <w:tcPr>
            <w:tcW w:w="615" w:type="pct"/>
            <w:tcBorders>
              <w:top w:val="single" w:sz="4" w:space="0" w:color="auto"/>
              <w:left w:val="single" w:sz="4" w:space="0" w:color="auto"/>
              <w:bottom w:val="single" w:sz="4" w:space="0" w:color="auto"/>
              <w:right w:val="single" w:sz="4" w:space="0" w:color="auto"/>
            </w:tcBorders>
            <w:vAlign w:val="center"/>
            <w:hideMark/>
          </w:tcPr>
          <w:p w14:paraId="49F4F2F5" w14:textId="77777777" w:rsidR="00F54DAC" w:rsidRDefault="00F54DAC">
            <w:pPr>
              <w:pStyle w:val="TAL"/>
              <w:spacing w:line="256" w:lineRule="auto"/>
              <w:rPr>
                <w:ins w:id="7187" w:author="vivo" w:date="2022-04-25T15:37:00Z"/>
                <w:rFonts w:cs="Arial"/>
                <w:lang w:val="en-US"/>
              </w:rPr>
            </w:pPr>
            <w:ins w:id="7188" w:author="vivo" w:date="2022-04-25T15:37: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55197F90" w14:textId="77777777" w:rsidR="00F54DAC" w:rsidRDefault="00F54DAC">
            <w:pPr>
              <w:pStyle w:val="TAL"/>
              <w:spacing w:line="256" w:lineRule="auto"/>
              <w:rPr>
                <w:ins w:id="7189" w:author="vivo" w:date="2022-04-25T15:37:00Z"/>
                <w:rFonts w:cs="Arial"/>
                <w:lang w:val="en-US"/>
              </w:rPr>
            </w:pPr>
            <w:ins w:id="7190" w:author="vivo" w:date="2022-04-25T15:37: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E3F99FE" w14:textId="77777777" w:rsidR="00F54DAC" w:rsidRDefault="00F54DAC">
            <w:pPr>
              <w:pStyle w:val="TAL"/>
              <w:spacing w:line="256" w:lineRule="auto"/>
              <w:rPr>
                <w:ins w:id="7191" w:author="vivo" w:date="2022-04-25T15:37:00Z"/>
                <w:rFonts w:cs="Arial"/>
              </w:rPr>
            </w:pPr>
            <w:ins w:id="7192" w:author="vivo" w:date="2022-04-25T15:37: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9038794" w14:textId="77777777" w:rsidR="00F54DAC" w:rsidRDefault="00F54DAC">
            <w:pPr>
              <w:pStyle w:val="TAC"/>
              <w:spacing w:line="256" w:lineRule="auto"/>
              <w:rPr>
                <w:ins w:id="7193" w:author="vivo" w:date="2022-04-25T15:37:00Z"/>
                <w:rFonts w:cs="Arial"/>
              </w:rPr>
            </w:pPr>
            <w:ins w:id="7194" w:author="vivo" w:date="2022-04-25T15:37: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7751E99" w14:textId="77777777" w:rsidR="00F54DAC" w:rsidRDefault="00F54DAC">
            <w:pPr>
              <w:pStyle w:val="TAC"/>
              <w:spacing w:line="256" w:lineRule="auto"/>
              <w:rPr>
                <w:ins w:id="7195" w:author="vivo" w:date="2022-04-25T15:37:00Z"/>
                <w:rFonts w:cs="Arial"/>
                <w:lang w:eastAsia="zh-CN"/>
              </w:rPr>
            </w:pPr>
            <w:ins w:id="7196" w:author="vivo" w:date="2022-04-25T15:37: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323815E" w14:textId="77777777" w:rsidR="00F54DAC" w:rsidRDefault="00F54DAC">
            <w:pPr>
              <w:pStyle w:val="TAC"/>
              <w:spacing w:line="256" w:lineRule="auto"/>
              <w:rPr>
                <w:ins w:id="7197" w:author="vivo" w:date="2022-04-25T15:37:00Z"/>
                <w:rFonts w:cs="Arial"/>
                <w:lang w:eastAsia="zh-CN"/>
              </w:rPr>
            </w:pPr>
            <w:ins w:id="7198" w:author="vivo" w:date="2022-04-25T15:37:00Z">
              <w:r>
                <w:rPr>
                  <w:rFonts w:cs="Arial"/>
                </w:rPr>
                <w:t>-Infinity</w:t>
              </w:r>
            </w:ins>
          </w:p>
        </w:tc>
      </w:tr>
      <w:tr w:rsidR="00F54DAC" w14:paraId="7213475F" w14:textId="77777777" w:rsidTr="00F54DAC">
        <w:trPr>
          <w:cantSplit/>
          <w:trHeight w:val="148"/>
          <w:jc w:val="center"/>
          <w:ins w:id="7199" w:author="vivo" w:date="2022-04-25T15:37:00Z"/>
        </w:trPr>
        <w:tc>
          <w:tcPr>
            <w:tcW w:w="615" w:type="pct"/>
            <w:tcBorders>
              <w:top w:val="single" w:sz="4" w:space="0" w:color="auto"/>
              <w:left w:val="single" w:sz="4" w:space="0" w:color="auto"/>
              <w:bottom w:val="single" w:sz="4" w:space="0" w:color="auto"/>
              <w:right w:val="single" w:sz="4" w:space="0" w:color="auto"/>
            </w:tcBorders>
            <w:vAlign w:val="center"/>
            <w:hideMark/>
          </w:tcPr>
          <w:p w14:paraId="59B93AF6" w14:textId="77777777" w:rsidR="00F54DAC" w:rsidRDefault="00F54DAC">
            <w:pPr>
              <w:pStyle w:val="TAL"/>
              <w:spacing w:line="256" w:lineRule="auto"/>
              <w:rPr>
                <w:ins w:id="7200" w:author="vivo" w:date="2022-04-25T15:37:00Z"/>
                <w:rFonts w:cs="Arial"/>
                <w:lang w:eastAsia="en-GB"/>
              </w:rPr>
            </w:pPr>
            <w:ins w:id="7201" w:author="vivo" w:date="2022-04-25T15:37:00Z">
              <w:r>
                <w:rPr>
                  <w:rFonts w:eastAsia="Times New Roman" w:cs="Arial"/>
                  <w:position w:val="-12"/>
                  <w:lang w:eastAsia="en-GB"/>
                </w:rPr>
                <w:object w:dxaOrig="735" w:dyaOrig="405" w14:anchorId="2932E266">
                  <v:shape id="_x0000_i1047" type="#_x0000_t75" style="width:36.55pt;height:20.2pt" o:ole="">
                    <v:imagedata r:id="rId15" o:title=""/>
                  </v:shape>
                  <o:OLEObject Type="Embed" ProgID="Equation.3" ShapeID="_x0000_i1047" DrawAspect="Content" ObjectID="_1712426810" r:id="rId42"/>
                </w:object>
              </w:r>
            </w:ins>
          </w:p>
        </w:tc>
        <w:tc>
          <w:tcPr>
            <w:tcW w:w="938" w:type="pct"/>
            <w:tcBorders>
              <w:top w:val="single" w:sz="4" w:space="0" w:color="auto"/>
              <w:left w:val="single" w:sz="4" w:space="0" w:color="auto"/>
              <w:bottom w:val="single" w:sz="4" w:space="0" w:color="auto"/>
              <w:right w:val="single" w:sz="4" w:space="0" w:color="auto"/>
            </w:tcBorders>
            <w:vAlign w:val="center"/>
          </w:tcPr>
          <w:p w14:paraId="3217DE7A" w14:textId="77777777" w:rsidR="00F54DAC" w:rsidRDefault="00F54DAC">
            <w:pPr>
              <w:pStyle w:val="TAL"/>
              <w:spacing w:line="256" w:lineRule="auto"/>
              <w:rPr>
                <w:ins w:id="7202" w:author="vivo" w:date="2022-04-25T15:37: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8BEC72F" w14:textId="77777777" w:rsidR="00F54DAC" w:rsidRDefault="00F54DAC">
            <w:pPr>
              <w:pStyle w:val="TAC"/>
              <w:spacing w:line="256" w:lineRule="auto"/>
              <w:rPr>
                <w:ins w:id="7203" w:author="vivo" w:date="2022-04-25T15:37:00Z"/>
                <w:rFonts w:cs="Arial"/>
              </w:rPr>
            </w:pPr>
            <w:ins w:id="7204" w:author="vivo" w:date="2022-04-25T15:37: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9EC4040" w14:textId="77777777" w:rsidR="00F54DAC" w:rsidRDefault="00F54DAC">
            <w:pPr>
              <w:pStyle w:val="TAC"/>
              <w:spacing w:line="256" w:lineRule="auto"/>
              <w:rPr>
                <w:ins w:id="7205" w:author="vivo" w:date="2022-04-25T15:37:00Z"/>
                <w:rFonts w:cs="Arial"/>
              </w:rPr>
            </w:pPr>
            <w:ins w:id="7206" w:author="vivo" w:date="2022-04-25T15:37: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69997C" w14:textId="77777777" w:rsidR="00F54DAC" w:rsidRDefault="00F54DAC">
            <w:pPr>
              <w:pStyle w:val="TAC"/>
              <w:spacing w:line="256" w:lineRule="auto"/>
              <w:rPr>
                <w:ins w:id="7207" w:author="vivo" w:date="2022-04-25T15:37:00Z"/>
                <w:rFonts w:cs="Arial"/>
              </w:rPr>
            </w:pPr>
            <w:ins w:id="7208" w:author="vivo" w:date="2022-04-25T15:37: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93219C4" w14:textId="77777777" w:rsidR="00F54DAC" w:rsidRDefault="00F54DAC">
            <w:pPr>
              <w:pStyle w:val="TAC"/>
              <w:spacing w:line="256" w:lineRule="auto"/>
              <w:rPr>
                <w:ins w:id="7209" w:author="vivo" w:date="2022-04-25T15:37:00Z"/>
                <w:rFonts w:cs="Arial"/>
              </w:rPr>
            </w:pPr>
            <w:ins w:id="7210" w:author="vivo" w:date="2022-04-25T15:37:00Z">
              <w:r>
                <w:rPr>
                  <w:rFonts w:cs="Arial"/>
                </w:rPr>
                <w:t>-Infinity</w:t>
              </w:r>
            </w:ins>
          </w:p>
        </w:tc>
      </w:tr>
      <w:tr w:rsidR="00F54DAC" w14:paraId="75B8FCBA" w14:textId="77777777" w:rsidTr="00F54DAC">
        <w:trPr>
          <w:cantSplit/>
          <w:trHeight w:val="460"/>
          <w:jc w:val="center"/>
          <w:ins w:id="7211" w:author="vivo" w:date="2022-04-25T15:37: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8A5F92D" w14:textId="77777777" w:rsidR="00F54DAC" w:rsidRDefault="00F54DAC">
            <w:pPr>
              <w:pStyle w:val="TAL"/>
              <w:spacing w:line="256" w:lineRule="auto"/>
              <w:rPr>
                <w:ins w:id="7212" w:author="vivo" w:date="2022-04-25T15:37:00Z"/>
                <w:rFonts w:cs="Arial"/>
              </w:rPr>
            </w:pPr>
            <w:ins w:id="7213" w:author="vivo" w:date="2022-04-25T15:37: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42552251" w14:textId="77777777" w:rsidR="00F54DAC" w:rsidRDefault="00F54DAC">
            <w:pPr>
              <w:pStyle w:val="TAC"/>
              <w:spacing w:line="256" w:lineRule="auto"/>
              <w:rPr>
                <w:ins w:id="7214" w:author="vivo" w:date="2022-04-25T15:37: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71257A3" w14:textId="77777777" w:rsidR="00F54DAC" w:rsidRDefault="00F54DAC">
            <w:pPr>
              <w:pStyle w:val="TAC"/>
              <w:spacing w:line="256" w:lineRule="auto"/>
              <w:rPr>
                <w:ins w:id="7215" w:author="vivo" w:date="2022-04-25T15:37:00Z"/>
                <w:rFonts w:cs="Arial"/>
              </w:rPr>
            </w:pPr>
            <w:ins w:id="7216" w:author="vivo" w:date="2022-04-25T15:37:00Z">
              <w:r>
                <w:rPr>
                  <w:rFonts w:cs="Arial"/>
                </w:rPr>
                <w:t>AWGN</w:t>
              </w:r>
            </w:ins>
          </w:p>
        </w:tc>
      </w:tr>
      <w:tr w:rsidR="00F54DAC" w14:paraId="07D92F11" w14:textId="77777777" w:rsidTr="00F54DAC">
        <w:trPr>
          <w:cantSplit/>
          <w:trHeight w:val="1499"/>
          <w:jc w:val="center"/>
          <w:ins w:id="7217" w:author="vivo" w:date="2022-04-25T15:37:00Z"/>
        </w:trPr>
        <w:tc>
          <w:tcPr>
            <w:tcW w:w="5000" w:type="pct"/>
            <w:gridSpan w:val="6"/>
            <w:tcBorders>
              <w:top w:val="single" w:sz="4" w:space="0" w:color="auto"/>
              <w:left w:val="single" w:sz="4" w:space="0" w:color="auto"/>
              <w:bottom w:val="single" w:sz="4" w:space="0" w:color="auto"/>
              <w:right w:val="single" w:sz="4" w:space="0" w:color="auto"/>
            </w:tcBorders>
            <w:hideMark/>
          </w:tcPr>
          <w:p w14:paraId="54C456B8" w14:textId="77777777" w:rsidR="00F54DAC" w:rsidRDefault="00F54DAC">
            <w:pPr>
              <w:pStyle w:val="TAN"/>
              <w:spacing w:line="256" w:lineRule="auto"/>
              <w:rPr>
                <w:ins w:id="7218" w:author="vivo" w:date="2022-04-25T15:37:00Z"/>
                <w:rFonts w:cs="Arial"/>
              </w:rPr>
            </w:pPr>
            <w:ins w:id="7219" w:author="vivo" w:date="2022-04-25T15:37: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0B3FA118" w14:textId="77777777" w:rsidR="00F54DAC" w:rsidRDefault="00F54DAC">
            <w:pPr>
              <w:pStyle w:val="TAN"/>
              <w:spacing w:line="256" w:lineRule="auto"/>
              <w:rPr>
                <w:ins w:id="7220" w:author="vivo" w:date="2022-04-25T15:37:00Z"/>
                <w:rFonts w:cs="Arial"/>
              </w:rPr>
            </w:pPr>
            <w:ins w:id="7221" w:author="vivo" w:date="2022-04-25T15:37:00Z">
              <w:r>
                <w:rPr>
                  <w:rFonts w:cs="Arial"/>
                </w:rPr>
                <w:t>Note 2:</w:t>
              </w:r>
              <w:r>
                <w:rPr>
                  <w:rFonts w:cs="Arial"/>
                </w:rPr>
                <w:tab/>
                <w:t>The resources for uplink transmission are assigned to the UE prior to the start of time period T2.</w:t>
              </w:r>
            </w:ins>
          </w:p>
          <w:p w14:paraId="2313DDCD" w14:textId="77777777" w:rsidR="00F54DAC" w:rsidRDefault="00F54DAC">
            <w:pPr>
              <w:pStyle w:val="TAN"/>
              <w:spacing w:line="256" w:lineRule="auto"/>
              <w:rPr>
                <w:ins w:id="7222" w:author="vivo" w:date="2022-04-25T15:37:00Z"/>
                <w:rFonts w:cs="Arial"/>
              </w:rPr>
            </w:pPr>
            <w:ins w:id="7223" w:author="vivo" w:date="2022-04-25T15:37: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7224" w:author="vivo" w:date="2022-04-25T15:37:00Z">
              <w:r>
                <w:rPr>
                  <w:rFonts w:eastAsia="Times New Roman" w:cs="Arial"/>
                  <w:position w:val="-12"/>
                  <w:lang w:eastAsia="en-GB"/>
                </w:rPr>
                <w:object w:dxaOrig="405" w:dyaOrig="345" w14:anchorId="2024370D">
                  <v:shape id="_x0000_i1048" type="#_x0000_t75" style="width:20.2pt;height:17.45pt" o:ole="" fillcolor="window">
                    <v:imagedata r:id="rId13" o:title=""/>
                  </v:shape>
                  <o:OLEObject Type="Embed" ProgID="Equation.3" ShapeID="_x0000_i1048" DrawAspect="Content" ObjectID="_1712426811" r:id="rId43"/>
                </w:object>
              </w:r>
            </w:ins>
            <w:ins w:id="7225" w:author="vivo" w:date="2022-04-25T15:37:00Z">
              <w:r>
                <w:rPr>
                  <w:rFonts w:cs="Arial"/>
                </w:rPr>
                <w:t xml:space="preserve"> to be fulfilled.</w:t>
              </w:r>
            </w:ins>
          </w:p>
          <w:p w14:paraId="4C30D145" w14:textId="77777777" w:rsidR="00F54DAC" w:rsidRDefault="00F54DAC">
            <w:pPr>
              <w:pStyle w:val="TAN"/>
              <w:spacing w:line="256" w:lineRule="auto"/>
              <w:rPr>
                <w:ins w:id="7226" w:author="vivo" w:date="2022-04-25T15:37:00Z"/>
                <w:rFonts w:cs="Arial"/>
              </w:rPr>
            </w:pPr>
            <w:ins w:id="7227" w:author="vivo" w:date="2022-04-25T15:37: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31EF6157" w14:textId="77777777" w:rsidR="00F54DAC" w:rsidRDefault="00F54DAC" w:rsidP="00F54DAC">
      <w:pPr>
        <w:rPr>
          <w:ins w:id="7228" w:author="vivo" w:date="2022-04-25T15:37:00Z"/>
          <w:rFonts w:eastAsia="Times New Roman"/>
          <w:lang w:eastAsia="en-GB"/>
        </w:rPr>
      </w:pPr>
    </w:p>
    <w:p w14:paraId="477608FE" w14:textId="276D6EF7" w:rsidR="00F54DAC" w:rsidRDefault="00F54DAC" w:rsidP="00F54DAC">
      <w:pPr>
        <w:pStyle w:val="TH"/>
        <w:rPr>
          <w:ins w:id="7229" w:author="vivo" w:date="2022-04-25T15:37:00Z"/>
        </w:rPr>
      </w:pPr>
      <w:ins w:id="7230" w:author="vivo" w:date="2022-04-25T15:37:00Z">
        <w:r>
          <w:t xml:space="preserve">Table </w:t>
        </w:r>
        <w:r>
          <w:rPr>
            <w:lang w:val="en-US"/>
          </w:rPr>
          <w:t>A.7.6.9</w:t>
        </w:r>
      </w:ins>
      <w:ins w:id="7231" w:author="vivo" w:date="2022-04-25T15:42:00Z">
        <w:r w:rsidR="0014533E">
          <w:rPr>
            <w:lang w:val="en-US"/>
          </w:rPr>
          <w:t>X</w:t>
        </w:r>
      </w:ins>
      <w:ins w:id="7232" w:author="vivo" w:date="2022-04-25T15:37:00Z">
        <w:r>
          <w:t>.1.1-</w:t>
        </w:r>
        <w:r>
          <w:rPr>
            <w:lang w:val="en-US"/>
          </w:rPr>
          <w:t>4</w:t>
        </w:r>
        <w:r>
          <w:t>: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F54DAC" w14:paraId="5793E308" w14:textId="77777777" w:rsidTr="00F54DAC">
        <w:trPr>
          <w:cantSplit/>
          <w:trHeight w:val="20"/>
          <w:jc w:val="center"/>
          <w:ins w:id="7233" w:author="vivo" w:date="2022-04-25T15:37: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1643CF91" w14:textId="77777777" w:rsidR="00F54DAC" w:rsidRDefault="00F54DAC">
            <w:pPr>
              <w:pStyle w:val="TAH"/>
              <w:spacing w:line="256" w:lineRule="auto"/>
              <w:rPr>
                <w:ins w:id="7234" w:author="vivo" w:date="2022-04-25T15:37:00Z"/>
                <w:rFonts w:cs="Arial"/>
              </w:rPr>
            </w:pPr>
            <w:ins w:id="7235" w:author="vivo" w:date="2022-04-25T15:37: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427EB89B" w14:textId="77777777" w:rsidR="00F54DAC" w:rsidRDefault="00F54DAC">
            <w:pPr>
              <w:pStyle w:val="TAH"/>
              <w:spacing w:line="256" w:lineRule="auto"/>
              <w:rPr>
                <w:ins w:id="7236" w:author="vivo" w:date="2022-04-25T15:37:00Z"/>
                <w:rFonts w:cs="Arial"/>
              </w:rPr>
            </w:pPr>
            <w:ins w:id="7237" w:author="vivo" w:date="2022-04-25T15:37:00Z">
              <w:r>
                <w:rPr>
                  <w:rFonts w:cs="Arial"/>
                </w:rPr>
                <w:t>Unit</w:t>
              </w:r>
            </w:ins>
          </w:p>
        </w:tc>
        <w:tc>
          <w:tcPr>
            <w:tcW w:w="1146" w:type="pct"/>
            <w:tcBorders>
              <w:top w:val="single" w:sz="4" w:space="0" w:color="auto"/>
              <w:left w:val="single" w:sz="4" w:space="0" w:color="auto"/>
              <w:bottom w:val="single" w:sz="4" w:space="0" w:color="auto"/>
              <w:right w:val="single" w:sz="4" w:space="0" w:color="auto"/>
            </w:tcBorders>
            <w:hideMark/>
          </w:tcPr>
          <w:p w14:paraId="127CDE5D" w14:textId="77777777" w:rsidR="00F54DAC" w:rsidRDefault="00F54DAC">
            <w:pPr>
              <w:pStyle w:val="TAH"/>
              <w:spacing w:line="256" w:lineRule="auto"/>
              <w:rPr>
                <w:ins w:id="7238" w:author="vivo" w:date="2022-04-25T15:37:00Z"/>
                <w:rFonts w:cs="Arial"/>
              </w:rPr>
            </w:pPr>
            <w:ins w:id="7239" w:author="vivo" w:date="2022-04-25T15:37:00Z">
              <w:r>
                <w:rPr>
                  <w:rFonts w:cs="Arial"/>
                </w:rPr>
                <w:t>Cell 1</w:t>
              </w:r>
            </w:ins>
          </w:p>
        </w:tc>
        <w:tc>
          <w:tcPr>
            <w:tcW w:w="1148" w:type="pct"/>
            <w:tcBorders>
              <w:top w:val="single" w:sz="4" w:space="0" w:color="auto"/>
              <w:left w:val="single" w:sz="4" w:space="0" w:color="auto"/>
              <w:bottom w:val="single" w:sz="4" w:space="0" w:color="auto"/>
              <w:right w:val="single" w:sz="4" w:space="0" w:color="auto"/>
            </w:tcBorders>
            <w:hideMark/>
          </w:tcPr>
          <w:p w14:paraId="5B6B5745" w14:textId="77777777" w:rsidR="00F54DAC" w:rsidRDefault="00F54DAC">
            <w:pPr>
              <w:pStyle w:val="TAH"/>
              <w:spacing w:line="256" w:lineRule="auto"/>
              <w:rPr>
                <w:ins w:id="7240" w:author="vivo" w:date="2022-04-25T15:37:00Z"/>
                <w:rFonts w:cs="Arial"/>
              </w:rPr>
            </w:pPr>
            <w:ins w:id="7241" w:author="vivo" w:date="2022-04-25T15:37: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3FFFE8D4" w14:textId="77777777" w:rsidR="00F54DAC" w:rsidRDefault="00F54DAC">
            <w:pPr>
              <w:pStyle w:val="TAH"/>
              <w:spacing w:line="256" w:lineRule="auto"/>
              <w:rPr>
                <w:ins w:id="7242" w:author="vivo" w:date="2022-04-25T15:37:00Z"/>
                <w:rFonts w:cs="Arial"/>
              </w:rPr>
            </w:pPr>
            <w:ins w:id="7243" w:author="vivo" w:date="2022-04-25T15:37:00Z">
              <w:r>
                <w:rPr>
                  <w:rFonts w:cs="Arial"/>
                </w:rPr>
                <w:t>Cell 3</w:t>
              </w:r>
            </w:ins>
          </w:p>
        </w:tc>
      </w:tr>
      <w:tr w:rsidR="00F54DAC" w14:paraId="537B3BC1" w14:textId="77777777" w:rsidTr="00F54DAC">
        <w:trPr>
          <w:cantSplit/>
          <w:trHeight w:val="20"/>
          <w:jc w:val="center"/>
          <w:ins w:id="7244" w:author="vivo" w:date="2022-04-25T15: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997D3" w14:textId="77777777" w:rsidR="00F54DAC" w:rsidRDefault="00F54DAC">
            <w:pPr>
              <w:spacing w:after="0" w:line="256" w:lineRule="auto"/>
              <w:rPr>
                <w:ins w:id="7245" w:author="vivo" w:date="2022-04-25T15:37: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6566" w14:textId="77777777" w:rsidR="00F54DAC" w:rsidRDefault="00F54DAC">
            <w:pPr>
              <w:spacing w:after="0" w:line="256" w:lineRule="auto"/>
              <w:rPr>
                <w:ins w:id="7246" w:author="vivo" w:date="2022-04-25T15:37:00Z"/>
                <w:rFonts w:ascii="Arial" w:hAnsi="Arial" w:cs="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AB8DB88" w14:textId="77777777" w:rsidR="00F54DAC" w:rsidRDefault="00F54DAC">
            <w:pPr>
              <w:pStyle w:val="TAH"/>
              <w:spacing w:line="256" w:lineRule="auto"/>
              <w:rPr>
                <w:ins w:id="7247" w:author="vivo" w:date="2022-04-25T15:37:00Z"/>
                <w:rFonts w:cs="Arial"/>
              </w:rPr>
            </w:pPr>
            <w:ins w:id="7248" w:author="vivo" w:date="2022-04-25T15:37: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20CAFCAD" w14:textId="77777777" w:rsidR="00F54DAC" w:rsidRDefault="00F54DAC">
            <w:pPr>
              <w:pStyle w:val="TAH"/>
              <w:spacing w:line="256" w:lineRule="auto"/>
              <w:rPr>
                <w:ins w:id="7249" w:author="vivo" w:date="2022-04-25T15:37:00Z"/>
                <w:rFonts w:cs="Arial"/>
              </w:rPr>
            </w:pPr>
            <w:ins w:id="7250" w:author="vivo" w:date="2022-04-25T15:37: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264C2D86" w14:textId="77777777" w:rsidR="00F54DAC" w:rsidRDefault="00F54DAC">
            <w:pPr>
              <w:pStyle w:val="TAH"/>
              <w:spacing w:line="256" w:lineRule="auto"/>
              <w:rPr>
                <w:ins w:id="7251" w:author="vivo" w:date="2022-04-25T15:37:00Z"/>
                <w:rFonts w:cs="Arial"/>
              </w:rPr>
            </w:pPr>
            <w:ins w:id="7252" w:author="vivo" w:date="2022-04-25T15:37:00Z">
              <w:r>
                <w:rPr>
                  <w:rFonts w:cs="Arial"/>
                </w:rPr>
                <w:t>T2</w:t>
              </w:r>
            </w:ins>
          </w:p>
        </w:tc>
      </w:tr>
      <w:tr w:rsidR="00F54DAC" w14:paraId="255DFBCD" w14:textId="77777777" w:rsidTr="00F54DAC">
        <w:trPr>
          <w:cantSplit/>
          <w:trHeight w:val="20"/>
          <w:jc w:val="center"/>
          <w:ins w:id="7253"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9B03F4B" w14:textId="77777777" w:rsidR="00F54DAC" w:rsidRDefault="00F54DAC">
            <w:pPr>
              <w:pStyle w:val="TAL"/>
              <w:spacing w:line="256" w:lineRule="auto"/>
              <w:rPr>
                <w:ins w:id="7254" w:author="vivo" w:date="2022-04-25T15:37:00Z"/>
                <w:rFonts w:cs="Arial"/>
                <w:lang w:val="it-IT"/>
              </w:rPr>
            </w:pPr>
            <w:ins w:id="7255" w:author="vivo" w:date="2022-04-25T15:37:00Z">
              <w:r>
                <w:rPr>
                  <w:rFonts w:cs="Arial"/>
                  <w:lang w:val="it-IT"/>
                </w:rPr>
                <w:lastRenderedPageBreak/>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3978F477" w14:textId="77777777" w:rsidR="00F54DAC" w:rsidRDefault="00F54DAC">
            <w:pPr>
              <w:pStyle w:val="TAC"/>
              <w:spacing w:line="256" w:lineRule="auto"/>
              <w:rPr>
                <w:ins w:id="7256" w:author="vivo" w:date="2022-04-25T15:37: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047595C" w14:textId="77777777" w:rsidR="00F54DAC" w:rsidRDefault="00F54DAC">
            <w:pPr>
              <w:pStyle w:val="TAC"/>
              <w:spacing w:line="256" w:lineRule="auto"/>
              <w:rPr>
                <w:ins w:id="7257" w:author="vivo" w:date="2022-04-25T15:37:00Z"/>
                <w:rFonts w:cs="Arial"/>
              </w:rPr>
            </w:pPr>
            <w:ins w:id="7258" w:author="vivo" w:date="2022-04-25T15:3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C3C2058" w14:textId="77777777" w:rsidR="00F54DAC" w:rsidRDefault="00F54DAC">
            <w:pPr>
              <w:pStyle w:val="TAC"/>
              <w:spacing w:line="256" w:lineRule="auto"/>
              <w:rPr>
                <w:ins w:id="7259" w:author="vivo" w:date="2022-04-25T15:37:00Z"/>
                <w:rFonts w:cs="Arial"/>
              </w:rPr>
            </w:pPr>
            <w:ins w:id="7260" w:author="vivo" w:date="2022-04-25T15:3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9B1CEF9" w14:textId="77777777" w:rsidR="00F54DAC" w:rsidRDefault="00F54DAC">
            <w:pPr>
              <w:pStyle w:val="TAC"/>
              <w:spacing w:line="256" w:lineRule="auto"/>
              <w:rPr>
                <w:ins w:id="7261" w:author="vivo" w:date="2022-04-25T15:37:00Z"/>
                <w:rFonts w:cs="Arial"/>
              </w:rPr>
            </w:pPr>
            <w:ins w:id="7262" w:author="vivo" w:date="2022-04-25T15:37:00Z">
              <w:r>
                <w:rPr>
                  <w:rFonts w:cs="Arial"/>
                </w:rPr>
                <w:t>1</w:t>
              </w:r>
            </w:ins>
          </w:p>
        </w:tc>
      </w:tr>
      <w:tr w:rsidR="00F54DAC" w14:paraId="10DDC667" w14:textId="77777777" w:rsidTr="00F54DAC">
        <w:trPr>
          <w:cantSplit/>
          <w:trHeight w:val="20"/>
          <w:jc w:val="center"/>
          <w:ins w:id="7263"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191BD0B" w14:textId="77777777" w:rsidR="00F54DAC" w:rsidRDefault="00F54DAC">
            <w:pPr>
              <w:pStyle w:val="TAL"/>
              <w:spacing w:line="256" w:lineRule="auto"/>
              <w:rPr>
                <w:ins w:id="7264" w:author="vivo" w:date="2022-04-25T15:37:00Z"/>
                <w:rFonts w:cs="Arial"/>
                <w:lang w:val="it-IT"/>
              </w:rPr>
            </w:pPr>
            <w:ins w:id="7265" w:author="vivo" w:date="2022-04-25T15:37: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6F0E131A" w14:textId="77777777" w:rsidR="00F54DAC" w:rsidRDefault="00F54DAC">
            <w:pPr>
              <w:pStyle w:val="TAC"/>
              <w:spacing w:line="256" w:lineRule="auto"/>
              <w:rPr>
                <w:ins w:id="7266" w:author="vivo" w:date="2022-04-25T15:37: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9FFD0EC" w14:textId="77777777" w:rsidR="00F54DAC" w:rsidRDefault="00F54DAC">
            <w:pPr>
              <w:pStyle w:val="TAC"/>
              <w:spacing w:line="256" w:lineRule="auto"/>
              <w:rPr>
                <w:ins w:id="7267" w:author="vivo" w:date="2022-04-25T15:37:00Z"/>
                <w:rFonts w:cs="Arial"/>
              </w:rPr>
            </w:pPr>
            <w:ins w:id="7268" w:author="vivo" w:date="2022-04-25T15:3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5FEA69B" w14:textId="77777777" w:rsidR="00F54DAC" w:rsidRDefault="00F54DAC">
            <w:pPr>
              <w:pStyle w:val="TAC"/>
              <w:spacing w:line="256" w:lineRule="auto"/>
              <w:rPr>
                <w:ins w:id="7269" w:author="vivo" w:date="2022-04-25T15:37:00Z"/>
                <w:rFonts w:cs="Arial"/>
              </w:rPr>
            </w:pPr>
            <w:ins w:id="7270" w:author="vivo" w:date="2022-04-25T15:3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54A5CFB" w14:textId="77777777" w:rsidR="00F54DAC" w:rsidRDefault="00F54DAC">
            <w:pPr>
              <w:pStyle w:val="TAC"/>
              <w:spacing w:line="256" w:lineRule="auto"/>
              <w:rPr>
                <w:ins w:id="7271" w:author="vivo" w:date="2022-04-25T15:37:00Z"/>
                <w:rFonts w:cs="Arial"/>
              </w:rPr>
            </w:pPr>
            <w:ins w:id="7272" w:author="vivo" w:date="2022-04-25T15:37:00Z">
              <w:r>
                <w:rPr>
                  <w:rFonts w:cs="Arial"/>
                </w:rPr>
                <w:t>1</w:t>
              </w:r>
            </w:ins>
          </w:p>
        </w:tc>
      </w:tr>
      <w:tr w:rsidR="00F54DAC" w14:paraId="2B1D38B3" w14:textId="77777777" w:rsidTr="00F54DAC">
        <w:trPr>
          <w:cantSplit/>
          <w:trHeight w:val="20"/>
          <w:jc w:val="center"/>
          <w:ins w:id="7273" w:author="vivo" w:date="2022-04-25T15:37:00Z"/>
        </w:trPr>
        <w:tc>
          <w:tcPr>
            <w:tcW w:w="975" w:type="pct"/>
            <w:gridSpan w:val="2"/>
            <w:tcBorders>
              <w:top w:val="single" w:sz="4" w:space="0" w:color="auto"/>
              <w:left w:val="single" w:sz="4" w:space="0" w:color="auto"/>
              <w:bottom w:val="single" w:sz="4" w:space="0" w:color="auto"/>
              <w:right w:val="single" w:sz="4" w:space="0" w:color="auto"/>
            </w:tcBorders>
            <w:hideMark/>
          </w:tcPr>
          <w:p w14:paraId="27112041" w14:textId="77777777" w:rsidR="00F54DAC" w:rsidRDefault="00F54DAC">
            <w:pPr>
              <w:pStyle w:val="TAL"/>
              <w:spacing w:line="256" w:lineRule="auto"/>
              <w:rPr>
                <w:ins w:id="7274" w:author="vivo" w:date="2022-04-25T15:37:00Z"/>
                <w:rFonts w:cs="Arial"/>
                <w:lang w:val="it-IT"/>
              </w:rPr>
            </w:pPr>
            <w:ins w:id="7275" w:author="vivo" w:date="2022-04-25T15:37: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570F385A" w14:textId="77777777" w:rsidR="00F54DAC" w:rsidRDefault="00F54DAC">
            <w:pPr>
              <w:pStyle w:val="TAC"/>
              <w:spacing w:line="256" w:lineRule="auto"/>
              <w:rPr>
                <w:ins w:id="7276" w:author="vivo" w:date="2022-04-25T15:37: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7DF1AD42" w14:textId="77777777" w:rsidR="00F54DAC" w:rsidRDefault="00F54DAC">
            <w:pPr>
              <w:pStyle w:val="TAC"/>
              <w:spacing w:line="256" w:lineRule="auto"/>
              <w:rPr>
                <w:ins w:id="7277" w:author="vivo" w:date="2022-04-25T15:37:00Z"/>
                <w:rFonts w:cs="Arial"/>
              </w:rPr>
            </w:pPr>
            <w:ins w:id="7278" w:author="vivo" w:date="2022-04-25T15:37: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B90B1A4" w14:textId="77777777" w:rsidR="00F54DAC" w:rsidRDefault="00F54DAC">
            <w:pPr>
              <w:pStyle w:val="TAC"/>
              <w:spacing w:line="256" w:lineRule="auto"/>
              <w:rPr>
                <w:ins w:id="7279" w:author="vivo" w:date="2022-04-25T15:37:00Z"/>
                <w:rFonts w:cs="Arial"/>
              </w:rPr>
            </w:pPr>
            <w:ins w:id="7280" w:author="vivo" w:date="2022-04-25T15:37: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8FBB360" w14:textId="77777777" w:rsidR="00F54DAC" w:rsidRDefault="00F54DAC">
            <w:pPr>
              <w:pStyle w:val="TAC"/>
              <w:spacing w:line="256" w:lineRule="auto"/>
              <w:rPr>
                <w:ins w:id="7281" w:author="vivo" w:date="2022-04-25T15:37:00Z"/>
                <w:rFonts w:cs="Arial"/>
              </w:rPr>
            </w:pPr>
            <w:ins w:id="7282" w:author="vivo" w:date="2022-04-25T15:37:00Z">
              <w:r>
                <w:rPr>
                  <w:rFonts w:cs="Arial"/>
                  <w:bCs/>
                </w:rPr>
                <w:t>1x2 Low</w:t>
              </w:r>
            </w:ins>
          </w:p>
        </w:tc>
      </w:tr>
      <w:tr w:rsidR="00F54DAC" w14:paraId="7DDBFE68" w14:textId="77777777" w:rsidTr="00F54DAC">
        <w:trPr>
          <w:cantSplit/>
          <w:trHeight w:val="20"/>
          <w:jc w:val="center"/>
          <w:ins w:id="7283"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B15082A" w14:textId="77777777" w:rsidR="00F54DAC" w:rsidRDefault="00F54DAC">
            <w:pPr>
              <w:pStyle w:val="TAL"/>
              <w:spacing w:line="256" w:lineRule="auto"/>
              <w:rPr>
                <w:ins w:id="7284" w:author="vivo" w:date="2022-04-25T15:37:00Z"/>
                <w:rFonts w:cs="Arial"/>
              </w:rPr>
            </w:pPr>
            <w:ins w:id="7285" w:author="vivo" w:date="2022-04-25T15:37: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10E704A2" w14:textId="77777777" w:rsidR="00F54DAC" w:rsidRDefault="00F54DAC">
            <w:pPr>
              <w:pStyle w:val="TAC"/>
              <w:spacing w:line="256" w:lineRule="auto"/>
              <w:rPr>
                <w:ins w:id="7286" w:author="vivo" w:date="2022-04-25T15:37: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9A9785F" w14:textId="77777777" w:rsidR="00F54DAC" w:rsidRDefault="00F54DAC">
            <w:pPr>
              <w:pStyle w:val="TAC"/>
              <w:spacing w:line="256" w:lineRule="auto"/>
              <w:rPr>
                <w:ins w:id="7287" w:author="vivo" w:date="2022-04-25T15:37:00Z"/>
                <w:rFonts w:cs="Arial"/>
              </w:rPr>
            </w:pPr>
            <w:ins w:id="7288" w:author="vivo" w:date="2022-04-25T15:37: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57B8CDC" w14:textId="77777777" w:rsidR="00F54DAC" w:rsidRDefault="00F54DAC">
            <w:pPr>
              <w:pStyle w:val="TAC"/>
              <w:spacing w:line="256" w:lineRule="auto"/>
              <w:rPr>
                <w:ins w:id="7289" w:author="vivo" w:date="2022-04-25T15:37:00Z"/>
                <w:rFonts w:cs="Arial"/>
              </w:rPr>
            </w:pPr>
            <w:ins w:id="7290" w:author="vivo" w:date="2022-04-25T15:37: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FD79E2D" w14:textId="77777777" w:rsidR="00F54DAC" w:rsidRDefault="00F54DAC">
            <w:pPr>
              <w:pStyle w:val="TAC"/>
              <w:spacing w:line="256" w:lineRule="auto"/>
              <w:rPr>
                <w:ins w:id="7291" w:author="vivo" w:date="2022-04-25T15:37:00Z"/>
                <w:rFonts w:cs="Arial"/>
              </w:rPr>
            </w:pPr>
            <w:ins w:id="7292" w:author="vivo" w:date="2022-04-25T15:37:00Z">
              <w:r>
                <w:rPr>
                  <w:rFonts w:cs="Arial"/>
                </w:rPr>
                <w:t>OP.1</w:t>
              </w:r>
            </w:ins>
          </w:p>
        </w:tc>
      </w:tr>
      <w:tr w:rsidR="00F54DAC" w14:paraId="6D3A8CBA" w14:textId="77777777" w:rsidTr="00F54DAC">
        <w:trPr>
          <w:cantSplit/>
          <w:trHeight w:val="20"/>
          <w:jc w:val="center"/>
          <w:ins w:id="7293"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BBBE8B8" w14:textId="77777777" w:rsidR="00F54DAC" w:rsidRDefault="00F54DAC">
            <w:pPr>
              <w:pStyle w:val="TAL"/>
              <w:spacing w:line="256" w:lineRule="auto"/>
              <w:rPr>
                <w:ins w:id="7294" w:author="vivo" w:date="2022-04-25T15:37:00Z"/>
                <w:rFonts w:cs="Arial"/>
              </w:rPr>
            </w:pPr>
            <w:ins w:id="7295" w:author="vivo" w:date="2022-04-25T15:37: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2DBCE4E" w14:textId="77777777" w:rsidR="00F54DAC" w:rsidRDefault="00F54DAC">
            <w:pPr>
              <w:rPr>
                <w:ins w:id="7296" w:author="vivo" w:date="2022-04-25T15:37: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5868317" w14:textId="77777777" w:rsidR="00F54DAC" w:rsidRDefault="00F54DAC">
            <w:pPr>
              <w:pStyle w:val="TAC"/>
              <w:spacing w:line="256" w:lineRule="auto"/>
              <w:rPr>
                <w:ins w:id="7297" w:author="vivo" w:date="2022-04-25T15:37:00Z"/>
                <w:rFonts w:cs="Arial"/>
                <w:lang w:eastAsia="en-GB"/>
              </w:rPr>
            </w:pPr>
            <w:ins w:id="7298" w:author="vivo" w:date="2022-04-25T15:37: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45FF3D4" w14:textId="77777777" w:rsidR="00F54DAC" w:rsidRDefault="00F54DAC">
            <w:pPr>
              <w:pStyle w:val="TAC"/>
              <w:spacing w:line="256" w:lineRule="auto"/>
              <w:rPr>
                <w:ins w:id="7299" w:author="vivo" w:date="2022-04-25T15:37:00Z"/>
                <w:rFonts w:cs="Arial"/>
              </w:rPr>
            </w:pPr>
            <w:ins w:id="7300" w:author="vivo" w:date="2022-04-25T15:37: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019EA34" w14:textId="77777777" w:rsidR="00F54DAC" w:rsidRDefault="00F54DAC">
            <w:pPr>
              <w:pStyle w:val="TAC"/>
              <w:spacing w:line="256" w:lineRule="auto"/>
              <w:rPr>
                <w:ins w:id="7301" w:author="vivo" w:date="2022-04-25T15:37:00Z"/>
                <w:rFonts w:cs="Arial"/>
              </w:rPr>
            </w:pPr>
            <w:ins w:id="7302" w:author="vivo" w:date="2022-04-25T15:37:00Z">
              <w:r>
                <w:rPr>
                  <w:lang w:eastAsia="zh-CN"/>
                </w:rPr>
                <w:t>FR2 PRACH configuration 1</w:t>
              </w:r>
            </w:ins>
          </w:p>
        </w:tc>
      </w:tr>
      <w:tr w:rsidR="00F54DAC" w14:paraId="513A0E34" w14:textId="77777777" w:rsidTr="00F54DAC">
        <w:trPr>
          <w:cantSplit/>
          <w:trHeight w:val="20"/>
          <w:jc w:val="center"/>
          <w:ins w:id="7303" w:author="vivo" w:date="2022-04-25T15:37:00Z"/>
        </w:trPr>
        <w:tc>
          <w:tcPr>
            <w:tcW w:w="549" w:type="pct"/>
            <w:tcBorders>
              <w:top w:val="single" w:sz="4" w:space="0" w:color="auto"/>
              <w:left w:val="single" w:sz="4" w:space="0" w:color="auto"/>
              <w:bottom w:val="single" w:sz="4" w:space="0" w:color="auto"/>
              <w:right w:val="single" w:sz="4" w:space="0" w:color="auto"/>
            </w:tcBorders>
            <w:vAlign w:val="center"/>
            <w:hideMark/>
          </w:tcPr>
          <w:p w14:paraId="7A35B27A" w14:textId="77777777" w:rsidR="00F54DAC" w:rsidRDefault="00F54DAC">
            <w:pPr>
              <w:pStyle w:val="TAL"/>
              <w:spacing w:line="256" w:lineRule="auto"/>
              <w:rPr>
                <w:ins w:id="7304" w:author="vivo" w:date="2022-04-25T15:37:00Z"/>
                <w:rFonts w:cs="Arial"/>
              </w:rPr>
            </w:pPr>
            <w:ins w:id="7305" w:author="vivo" w:date="2022-04-25T15:37:00Z">
              <w:r>
                <w:rPr>
                  <w:rFonts w:eastAsia="Times New Roman" w:cs="Arial"/>
                  <w:position w:val="-12"/>
                  <w:lang w:eastAsia="en-GB"/>
                </w:rPr>
                <w:object w:dxaOrig="405" w:dyaOrig="345" w14:anchorId="2860B8F4">
                  <v:shape id="_x0000_i1049" type="#_x0000_t75" style="width:20.2pt;height:17.45pt" o:ole="" fillcolor="window">
                    <v:imagedata r:id="rId13" o:title=""/>
                  </v:shape>
                  <o:OLEObject Type="Embed" ProgID="Equation.3" ShapeID="_x0000_i1049" DrawAspect="Content" ObjectID="_1712426812" r:id="rId44"/>
                </w:object>
              </w:r>
            </w:ins>
            <w:ins w:id="7306" w:author="vivo" w:date="2022-04-25T15:37:00Z">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790CFCB6" w14:textId="77777777" w:rsidR="00F54DAC" w:rsidRDefault="00F54DAC">
            <w:pPr>
              <w:pStyle w:val="TAL"/>
              <w:spacing w:line="256" w:lineRule="auto"/>
              <w:rPr>
                <w:ins w:id="7307" w:author="vivo" w:date="2022-04-25T15:37:00Z"/>
                <w:rFonts w:cs="Arial"/>
              </w:rPr>
            </w:pPr>
            <w:ins w:id="7308" w:author="vivo" w:date="2022-04-25T15:3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0247BED8" w14:textId="77777777" w:rsidR="00F54DAC" w:rsidRDefault="00F54DAC">
            <w:pPr>
              <w:pStyle w:val="TAC"/>
              <w:spacing w:line="256" w:lineRule="auto"/>
              <w:rPr>
                <w:ins w:id="7309" w:author="vivo" w:date="2022-04-25T15:37:00Z"/>
                <w:rFonts w:cs="Arial"/>
              </w:rPr>
            </w:pPr>
            <w:ins w:id="7310" w:author="vivo" w:date="2022-04-25T15:37: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571072A" w14:textId="77777777" w:rsidR="00F54DAC" w:rsidRDefault="00F54DAC">
            <w:pPr>
              <w:pStyle w:val="TAC"/>
              <w:spacing w:line="256" w:lineRule="auto"/>
              <w:rPr>
                <w:ins w:id="7311" w:author="vivo" w:date="2022-04-25T15:37:00Z"/>
                <w:rFonts w:cs="Arial"/>
              </w:rPr>
            </w:pPr>
            <w:ins w:id="7312" w:author="vivo" w:date="2022-04-25T15:37: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2C2C8D8F" w14:textId="77777777" w:rsidR="00F54DAC" w:rsidRDefault="00F54DAC">
            <w:pPr>
              <w:pStyle w:val="TAC"/>
              <w:spacing w:line="256" w:lineRule="auto"/>
              <w:rPr>
                <w:ins w:id="7313" w:author="vivo" w:date="2022-04-25T15:37:00Z"/>
                <w:rFonts w:cs="Arial"/>
              </w:rPr>
            </w:pPr>
            <w:ins w:id="7314" w:author="vivo" w:date="2022-04-25T15:37: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443F7360" w14:textId="77777777" w:rsidR="00F54DAC" w:rsidRDefault="00F54DAC">
            <w:pPr>
              <w:pStyle w:val="TAC"/>
              <w:spacing w:line="256" w:lineRule="auto"/>
              <w:rPr>
                <w:ins w:id="7315" w:author="vivo" w:date="2022-04-25T15:37:00Z"/>
                <w:rFonts w:cs="Arial"/>
              </w:rPr>
            </w:pPr>
            <w:ins w:id="7316" w:author="vivo" w:date="2022-04-25T15:37:00Z">
              <w:r>
                <w:rPr>
                  <w:rFonts w:cs="Arial"/>
                </w:rPr>
                <w:t>-89</w:t>
              </w:r>
            </w:ins>
          </w:p>
        </w:tc>
      </w:tr>
      <w:tr w:rsidR="00F54DAC" w14:paraId="21EA85A7" w14:textId="77777777" w:rsidTr="00F54DAC">
        <w:trPr>
          <w:cantSplit/>
          <w:trHeight w:val="20"/>
          <w:jc w:val="center"/>
          <w:ins w:id="7317" w:author="vivo" w:date="2022-04-25T15:37:00Z"/>
        </w:trPr>
        <w:tc>
          <w:tcPr>
            <w:tcW w:w="549" w:type="pct"/>
            <w:tcBorders>
              <w:top w:val="single" w:sz="4" w:space="0" w:color="auto"/>
              <w:left w:val="single" w:sz="4" w:space="0" w:color="auto"/>
              <w:bottom w:val="single" w:sz="4" w:space="0" w:color="auto"/>
              <w:right w:val="single" w:sz="4" w:space="0" w:color="auto"/>
            </w:tcBorders>
            <w:vAlign w:val="center"/>
            <w:hideMark/>
          </w:tcPr>
          <w:p w14:paraId="3B3FC30C" w14:textId="77777777" w:rsidR="00F54DAC" w:rsidRDefault="00F54DAC">
            <w:pPr>
              <w:pStyle w:val="TAL"/>
              <w:spacing w:line="256" w:lineRule="auto"/>
              <w:rPr>
                <w:ins w:id="7318" w:author="vivo" w:date="2022-04-25T15:37:00Z"/>
                <w:rFonts w:cs="Arial"/>
              </w:rPr>
            </w:pPr>
            <w:ins w:id="7319" w:author="vivo" w:date="2022-04-25T15:37:00Z">
              <w:r>
                <w:rPr>
                  <w:rFonts w:cs="Arial"/>
                </w:rPr>
                <w:t xml:space="preserve">PRS </w:t>
              </w:r>
            </w:ins>
            <w:ins w:id="7320" w:author="vivo" w:date="2022-04-25T15:37:00Z">
              <w:r>
                <w:rPr>
                  <w:rFonts w:eastAsia="Times New Roman" w:cs="Arial"/>
                  <w:position w:val="-12"/>
                  <w:lang w:eastAsia="en-GB"/>
                </w:rPr>
                <w:object w:dxaOrig="735" w:dyaOrig="405" w14:anchorId="21A42A34">
                  <v:shape id="_x0000_i1050" type="#_x0000_t75" style="width:36.55pt;height:20.2pt" o:ole="">
                    <v:imagedata r:id="rId15" o:title=""/>
                  </v:shape>
                  <o:OLEObject Type="Embed" ProgID="Equation.3" ShapeID="_x0000_i1050" DrawAspect="Content" ObjectID="_1712426813" r:id="rId45"/>
                </w:object>
              </w:r>
            </w:ins>
            <w:ins w:id="7321" w:author="vivo" w:date="2022-04-25T15:37: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82A7B41" w14:textId="77777777" w:rsidR="00F54DAC" w:rsidRDefault="00F54DAC">
            <w:pPr>
              <w:pStyle w:val="TAL"/>
              <w:spacing w:line="256" w:lineRule="auto"/>
              <w:rPr>
                <w:ins w:id="7322" w:author="vivo" w:date="2022-04-25T15:37:00Z"/>
                <w:rFonts w:cs="Arial"/>
              </w:rPr>
            </w:pPr>
            <w:ins w:id="7323" w:author="vivo" w:date="2022-04-25T15:3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0C72290" w14:textId="77777777" w:rsidR="00F54DAC" w:rsidRDefault="00F54DAC">
            <w:pPr>
              <w:pStyle w:val="TAC"/>
              <w:spacing w:line="256" w:lineRule="auto"/>
              <w:rPr>
                <w:ins w:id="7324" w:author="vivo" w:date="2022-04-25T15:37:00Z"/>
                <w:rFonts w:cs="Arial"/>
              </w:rPr>
            </w:pPr>
            <w:ins w:id="7325" w:author="vivo" w:date="2022-04-25T15:37: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6285BFC2" w14:textId="77777777" w:rsidR="00F54DAC" w:rsidRDefault="00F54DAC">
            <w:pPr>
              <w:pStyle w:val="TAC"/>
              <w:spacing w:line="256" w:lineRule="auto"/>
              <w:rPr>
                <w:ins w:id="7326" w:author="vivo" w:date="2022-04-25T15:37:00Z"/>
                <w:rFonts w:cs="Arial"/>
              </w:rPr>
            </w:pPr>
            <w:ins w:id="7327" w:author="vivo" w:date="2022-04-25T15:37: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01A6053" w14:textId="77777777" w:rsidR="00F54DAC" w:rsidRDefault="00F54DAC">
            <w:pPr>
              <w:pStyle w:val="TAC"/>
              <w:spacing w:line="256" w:lineRule="auto"/>
              <w:rPr>
                <w:ins w:id="7328" w:author="vivo" w:date="2022-04-25T15:37:00Z"/>
                <w:rFonts w:cs="Arial"/>
              </w:rPr>
            </w:pPr>
            <w:ins w:id="7329" w:author="vivo" w:date="2022-04-25T15:37: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EEE2ABD" w14:textId="77777777" w:rsidR="00F54DAC" w:rsidRDefault="00F54DAC">
            <w:pPr>
              <w:pStyle w:val="TAC"/>
              <w:spacing w:line="256" w:lineRule="auto"/>
              <w:rPr>
                <w:ins w:id="7330" w:author="vivo" w:date="2022-04-25T15:37:00Z"/>
                <w:rFonts w:cs="Arial"/>
              </w:rPr>
            </w:pPr>
            <w:ins w:id="7331" w:author="vivo" w:date="2022-04-25T15:37:00Z">
              <w:r>
                <w:rPr>
                  <w:rFonts w:cs="Arial"/>
                </w:rPr>
                <w:t>-11.67</w:t>
              </w:r>
            </w:ins>
          </w:p>
        </w:tc>
      </w:tr>
      <w:tr w:rsidR="00F54DAC" w14:paraId="625D6245" w14:textId="77777777" w:rsidTr="00F54DAC">
        <w:trPr>
          <w:cantSplit/>
          <w:trHeight w:val="20"/>
          <w:jc w:val="center"/>
          <w:ins w:id="7332" w:author="vivo" w:date="2022-04-25T15:37:00Z"/>
        </w:trPr>
        <w:tc>
          <w:tcPr>
            <w:tcW w:w="549" w:type="pct"/>
            <w:tcBorders>
              <w:top w:val="single" w:sz="4" w:space="0" w:color="auto"/>
              <w:left w:val="single" w:sz="4" w:space="0" w:color="auto"/>
              <w:bottom w:val="single" w:sz="4" w:space="0" w:color="auto"/>
              <w:right w:val="single" w:sz="4" w:space="0" w:color="auto"/>
            </w:tcBorders>
            <w:vAlign w:val="center"/>
            <w:hideMark/>
          </w:tcPr>
          <w:p w14:paraId="3D162E36" w14:textId="77777777" w:rsidR="00F54DAC" w:rsidRDefault="00F54DAC">
            <w:pPr>
              <w:pStyle w:val="TAL"/>
              <w:spacing w:line="256" w:lineRule="auto"/>
              <w:rPr>
                <w:ins w:id="7333" w:author="vivo" w:date="2022-04-25T15:37:00Z"/>
                <w:rFonts w:cs="Arial"/>
              </w:rPr>
            </w:pPr>
            <w:ins w:id="7334" w:author="vivo" w:date="2022-04-25T15:37: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6F79F97" w14:textId="77777777" w:rsidR="00F54DAC" w:rsidRDefault="00F54DAC">
            <w:pPr>
              <w:pStyle w:val="TAL"/>
              <w:spacing w:line="256" w:lineRule="auto"/>
              <w:rPr>
                <w:ins w:id="7335" w:author="vivo" w:date="2022-04-25T15:37:00Z"/>
                <w:rFonts w:cs="Arial"/>
                <w:lang w:val="en-US"/>
              </w:rPr>
            </w:pPr>
            <w:ins w:id="7336" w:author="vivo" w:date="2022-04-25T15:3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4B232C2" w14:textId="77777777" w:rsidR="00F54DAC" w:rsidRDefault="00F54DAC">
            <w:pPr>
              <w:pStyle w:val="TAC"/>
              <w:spacing w:line="254" w:lineRule="auto"/>
              <w:rPr>
                <w:ins w:id="7337" w:author="vivo" w:date="2022-04-25T15:37:00Z"/>
                <w:lang w:val="en-US"/>
              </w:rPr>
            </w:pPr>
            <w:ins w:id="7338" w:author="vivo" w:date="2022-04-25T15:37:00Z">
              <w:r>
                <w:rPr>
                  <w:lang w:val="en-US"/>
                </w:rPr>
                <w:t>dBm/</w:t>
              </w:r>
            </w:ins>
          </w:p>
          <w:p w14:paraId="3351FA38" w14:textId="77777777" w:rsidR="00F54DAC" w:rsidRDefault="00F54DAC">
            <w:pPr>
              <w:pStyle w:val="TAL"/>
              <w:spacing w:line="256" w:lineRule="auto"/>
              <w:rPr>
                <w:ins w:id="7339" w:author="vivo" w:date="2022-04-25T15:37:00Z"/>
                <w:rFonts w:cs="Arial"/>
                <w:lang w:val="en-US"/>
              </w:rPr>
            </w:pPr>
            <w:ins w:id="7340" w:author="vivo" w:date="2022-04-25T15:37:00Z">
              <w:r>
                <w:rPr>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6AF90398" w14:textId="77777777" w:rsidR="00F54DAC" w:rsidRDefault="00F54DAC">
            <w:pPr>
              <w:pStyle w:val="TAC"/>
              <w:spacing w:line="256" w:lineRule="auto"/>
              <w:rPr>
                <w:ins w:id="7341" w:author="vivo" w:date="2022-04-25T15:37:00Z"/>
                <w:rFonts w:cs="Arial"/>
              </w:rPr>
            </w:pPr>
            <w:ins w:id="7342" w:author="vivo" w:date="2022-04-25T15:37:00Z">
              <w:r>
                <w:rPr>
                  <w:rFonts w:cs="Arial"/>
                </w:rPr>
                <w:t>-59.65</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0BC278" w14:textId="77777777" w:rsidR="00F54DAC" w:rsidRDefault="00F54DAC">
            <w:pPr>
              <w:pStyle w:val="TAC"/>
              <w:spacing w:line="256" w:lineRule="auto"/>
              <w:rPr>
                <w:ins w:id="7343" w:author="vivo" w:date="2022-04-25T15:37:00Z"/>
                <w:rFonts w:cs="Arial"/>
              </w:rPr>
            </w:pPr>
            <w:ins w:id="7344" w:author="vivo" w:date="2022-04-25T15:37: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430774B" w14:textId="77777777" w:rsidR="00F54DAC" w:rsidRDefault="00F54DAC">
            <w:pPr>
              <w:pStyle w:val="TAC"/>
              <w:spacing w:line="256" w:lineRule="auto"/>
              <w:rPr>
                <w:ins w:id="7345" w:author="vivo" w:date="2022-04-25T15:37:00Z"/>
                <w:rFonts w:cs="Arial"/>
              </w:rPr>
            </w:pPr>
            <w:ins w:id="7346" w:author="vivo" w:date="2022-04-25T15:37:00Z">
              <w:r>
                <w:rPr>
                  <w:rFonts w:cs="Arial"/>
                </w:rPr>
                <w:t>-59.92</w:t>
              </w:r>
            </w:ins>
          </w:p>
        </w:tc>
      </w:tr>
      <w:tr w:rsidR="00F54DAC" w14:paraId="20920DE9" w14:textId="77777777" w:rsidTr="00F54DAC">
        <w:trPr>
          <w:cantSplit/>
          <w:trHeight w:val="20"/>
          <w:jc w:val="center"/>
          <w:ins w:id="7347"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38FCBBB" w14:textId="77777777" w:rsidR="00F54DAC" w:rsidRDefault="00F54DAC">
            <w:pPr>
              <w:pStyle w:val="TAL"/>
              <w:spacing w:line="256" w:lineRule="auto"/>
              <w:rPr>
                <w:ins w:id="7348" w:author="vivo" w:date="2022-04-25T15:37:00Z"/>
                <w:rFonts w:cs="Arial"/>
              </w:rPr>
            </w:pPr>
            <w:ins w:id="7349" w:author="vivo" w:date="2022-04-25T15:37:00Z">
              <w:r>
                <w:rPr>
                  <w:rFonts w:cs="Arial"/>
                </w:rPr>
                <w:t xml:space="preserve">PRS </w:t>
              </w:r>
            </w:ins>
            <w:ins w:id="7350" w:author="vivo" w:date="2022-04-25T15:37:00Z">
              <w:r>
                <w:rPr>
                  <w:rFonts w:eastAsia="Times New Roman" w:cs="Arial"/>
                  <w:position w:val="-12"/>
                  <w:lang w:eastAsia="en-GB"/>
                </w:rPr>
                <w:object w:dxaOrig="630" w:dyaOrig="390" w14:anchorId="31F3E442">
                  <v:shape id="_x0000_i1051" type="#_x0000_t75" style="width:31.65pt;height:19.65pt" o:ole="" fillcolor="window">
                    <v:imagedata r:id="rId21" o:title=""/>
                  </v:shape>
                  <o:OLEObject Type="Embed" ProgID="Equation.3" ShapeID="_x0000_i1051" DrawAspect="Content" ObjectID="_1712426814" r:id="rId46"/>
                </w:object>
              </w:r>
            </w:ins>
            <w:ins w:id="7351" w:author="vivo" w:date="2022-04-25T15:37: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2E879688" w14:textId="77777777" w:rsidR="00F54DAC" w:rsidRDefault="00F54DAC">
            <w:pPr>
              <w:pStyle w:val="TAC"/>
              <w:spacing w:line="256" w:lineRule="auto"/>
              <w:rPr>
                <w:ins w:id="7352" w:author="vivo" w:date="2022-04-25T15:37:00Z"/>
                <w:rFonts w:cs="Arial"/>
              </w:rPr>
            </w:pPr>
            <w:ins w:id="7353" w:author="vivo" w:date="2022-04-25T15:37: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2A6B1D4" w14:textId="77777777" w:rsidR="00F54DAC" w:rsidRDefault="00F54DAC">
            <w:pPr>
              <w:pStyle w:val="TAC"/>
              <w:spacing w:line="256" w:lineRule="auto"/>
              <w:rPr>
                <w:ins w:id="7354" w:author="vivo" w:date="2022-04-25T15:37:00Z"/>
                <w:rFonts w:cs="Arial"/>
              </w:rPr>
            </w:pPr>
            <w:ins w:id="7355" w:author="vivo" w:date="2022-04-25T15:37: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000E45C" w14:textId="77777777" w:rsidR="00F54DAC" w:rsidRDefault="00F54DAC">
            <w:pPr>
              <w:pStyle w:val="TAC"/>
              <w:spacing w:line="256" w:lineRule="auto"/>
              <w:rPr>
                <w:ins w:id="7356" w:author="vivo" w:date="2022-04-25T15:37:00Z"/>
                <w:rFonts w:cs="Arial"/>
              </w:rPr>
            </w:pPr>
            <w:ins w:id="7357" w:author="vivo" w:date="2022-04-25T15:37: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D458F29" w14:textId="77777777" w:rsidR="00F54DAC" w:rsidRDefault="00F54DAC">
            <w:pPr>
              <w:pStyle w:val="TAC"/>
              <w:spacing w:line="256" w:lineRule="auto"/>
              <w:rPr>
                <w:ins w:id="7358" w:author="vivo" w:date="2022-04-25T15:37:00Z"/>
                <w:rFonts w:cs="Arial"/>
              </w:rPr>
            </w:pPr>
            <w:ins w:id="7359" w:author="vivo" w:date="2022-04-25T15:37:00Z">
              <w:r>
                <w:rPr>
                  <w:rFonts w:cs="Arial"/>
                </w:rPr>
                <w:t>-13</w:t>
              </w:r>
            </w:ins>
          </w:p>
        </w:tc>
      </w:tr>
      <w:tr w:rsidR="00F54DAC" w14:paraId="64C5F020" w14:textId="77777777" w:rsidTr="00F54DAC">
        <w:trPr>
          <w:cantSplit/>
          <w:trHeight w:val="20"/>
          <w:jc w:val="center"/>
          <w:ins w:id="7360"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E2C5A6B" w14:textId="77777777" w:rsidR="00F54DAC" w:rsidRDefault="00F54DAC">
            <w:pPr>
              <w:pStyle w:val="TAL"/>
              <w:spacing w:line="256" w:lineRule="auto"/>
              <w:rPr>
                <w:ins w:id="7361" w:author="vivo" w:date="2022-04-25T15:37:00Z"/>
                <w:rFonts w:cs="Arial"/>
              </w:rPr>
            </w:pPr>
            <w:ins w:id="7362" w:author="vivo" w:date="2022-04-25T15:37: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26958C3F" w14:textId="77777777" w:rsidR="00F54DAC" w:rsidRDefault="00F54DAC">
            <w:pPr>
              <w:pStyle w:val="TAC"/>
              <w:spacing w:line="256" w:lineRule="auto"/>
              <w:rPr>
                <w:ins w:id="7363" w:author="vivo" w:date="2022-04-25T15:37: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52320A67" w14:textId="77777777" w:rsidR="00F54DAC" w:rsidRDefault="00F54DAC">
            <w:pPr>
              <w:pStyle w:val="TAC"/>
              <w:spacing w:line="256" w:lineRule="auto"/>
              <w:rPr>
                <w:ins w:id="7364" w:author="vivo" w:date="2022-04-25T15:37:00Z"/>
                <w:rFonts w:cs="Arial"/>
              </w:rPr>
            </w:pPr>
            <w:ins w:id="7365" w:author="vivo" w:date="2022-04-25T15:37:00Z">
              <w:r>
                <w:rPr>
                  <w:rFonts w:ascii="Calibri" w:hAnsi="Calibri" w:cs="Calibri"/>
                </w:rPr>
                <w:t>AWGN</w:t>
              </w:r>
            </w:ins>
          </w:p>
        </w:tc>
      </w:tr>
      <w:tr w:rsidR="00F54DAC" w14:paraId="6FA79C90" w14:textId="77777777" w:rsidTr="00F54DAC">
        <w:trPr>
          <w:cantSplit/>
          <w:trHeight w:val="20"/>
          <w:jc w:val="center"/>
          <w:ins w:id="7366" w:author="vivo" w:date="2022-04-25T15:37:00Z"/>
        </w:trPr>
        <w:tc>
          <w:tcPr>
            <w:tcW w:w="5000" w:type="pct"/>
            <w:gridSpan w:val="6"/>
            <w:tcBorders>
              <w:top w:val="single" w:sz="4" w:space="0" w:color="auto"/>
              <w:left w:val="single" w:sz="4" w:space="0" w:color="auto"/>
              <w:bottom w:val="single" w:sz="4" w:space="0" w:color="auto"/>
              <w:right w:val="single" w:sz="4" w:space="0" w:color="auto"/>
            </w:tcBorders>
            <w:hideMark/>
          </w:tcPr>
          <w:p w14:paraId="1899EC3F" w14:textId="77777777" w:rsidR="00F54DAC" w:rsidRDefault="00F54DAC">
            <w:pPr>
              <w:pStyle w:val="TAN"/>
              <w:spacing w:line="256" w:lineRule="auto"/>
              <w:rPr>
                <w:ins w:id="7367" w:author="vivo" w:date="2022-04-25T15:37:00Z"/>
              </w:rPr>
            </w:pPr>
            <w:ins w:id="7368" w:author="vivo" w:date="2022-04-25T15:37:00Z">
              <w:r>
                <w:t>Note 1:</w:t>
              </w:r>
              <w:r>
                <w:tab/>
                <w:t>OCNG shall be used such that active cells (all, except Cell 3 in T3) are fully allocated and a constant total transmitted power spectral density is achieved for all OFDM symbols other than those in the subframes with transmitted PRS.</w:t>
              </w:r>
            </w:ins>
          </w:p>
          <w:p w14:paraId="6408E096" w14:textId="77777777" w:rsidR="00F54DAC" w:rsidRDefault="00F54DAC">
            <w:pPr>
              <w:pStyle w:val="TAN"/>
              <w:spacing w:line="256" w:lineRule="auto"/>
              <w:rPr>
                <w:ins w:id="7369" w:author="vivo" w:date="2022-04-25T15:37:00Z"/>
              </w:rPr>
            </w:pPr>
            <w:ins w:id="7370" w:author="vivo" w:date="2022-04-25T15:37:00Z">
              <w:r>
                <w:t>Note 2:</w:t>
              </w:r>
              <w:r>
                <w:tab/>
                <w:t>The resources for uplink transmission are assigned to the UE prior to the start of time period T2.</w:t>
              </w:r>
            </w:ins>
          </w:p>
          <w:p w14:paraId="439CC112" w14:textId="77777777" w:rsidR="00F54DAC" w:rsidRDefault="00F54DAC">
            <w:pPr>
              <w:pStyle w:val="TAN"/>
              <w:spacing w:line="256" w:lineRule="auto"/>
              <w:rPr>
                <w:ins w:id="7371" w:author="vivo" w:date="2022-04-25T15:37:00Z"/>
              </w:rPr>
            </w:pPr>
            <w:ins w:id="7372" w:author="vivo" w:date="2022-04-25T15:37:00Z">
              <w:r>
                <w:t>Note 3:</w:t>
              </w:r>
              <w:r>
                <w:tab/>
                <w:t xml:space="preserve">Interference from other cells and noise sources not specified in the test are assumed to be constant over subcarriers and time and shall be modelled as AWGN of appropriate power for </w:t>
              </w:r>
            </w:ins>
            <w:ins w:id="7373" w:author="vivo" w:date="2022-04-25T15:37:00Z">
              <w:r>
                <w:rPr>
                  <w:rFonts w:eastAsia="Times New Roman"/>
                  <w:lang w:eastAsia="en-GB"/>
                </w:rPr>
                <w:object w:dxaOrig="405" w:dyaOrig="345" w14:anchorId="748889DF">
                  <v:shape id="_x0000_i1052" type="#_x0000_t75" style="width:20.2pt;height:17.45pt" o:ole="" fillcolor="window">
                    <v:imagedata r:id="rId13" o:title=""/>
                  </v:shape>
                  <o:OLEObject Type="Embed" ProgID="Equation.3" ShapeID="_x0000_i1052" DrawAspect="Content" ObjectID="_1712426815" r:id="rId47"/>
                </w:object>
              </w:r>
            </w:ins>
            <w:ins w:id="7374" w:author="vivo" w:date="2022-04-25T15:37:00Z">
              <w:r>
                <w:t xml:space="preserve"> to be fulfilled.</w:t>
              </w:r>
            </w:ins>
          </w:p>
        </w:tc>
      </w:tr>
    </w:tbl>
    <w:p w14:paraId="0C2E3607" w14:textId="77777777" w:rsidR="00F54DAC" w:rsidRDefault="00F54DAC" w:rsidP="00F54DAC">
      <w:pPr>
        <w:rPr>
          <w:ins w:id="7375" w:author="vivo" w:date="2022-04-25T15:37:00Z"/>
          <w:rFonts w:eastAsia="Times New Roman"/>
          <w:lang w:eastAsia="en-GB"/>
        </w:rPr>
      </w:pPr>
    </w:p>
    <w:p w14:paraId="63DB6BCE" w14:textId="4595FAD9" w:rsidR="00F54DAC" w:rsidRDefault="00F54DAC" w:rsidP="00F54DAC">
      <w:pPr>
        <w:keepNext/>
        <w:keepLines/>
        <w:spacing w:before="60"/>
        <w:jc w:val="center"/>
        <w:rPr>
          <w:ins w:id="7376" w:author="vivo" w:date="2022-04-25T15:37:00Z"/>
          <w:rFonts w:ascii="Arial" w:hAnsi="Arial"/>
          <w:b/>
        </w:rPr>
      </w:pPr>
      <w:ins w:id="7377" w:author="vivo" w:date="2022-04-25T15:37:00Z">
        <w:r>
          <w:rPr>
            <w:rFonts w:ascii="Arial" w:hAnsi="Arial"/>
            <w:b/>
          </w:rPr>
          <w:t>Table A.7.6.9</w:t>
        </w:r>
      </w:ins>
      <w:ins w:id="7378" w:author="vivo" w:date="2022-04-25T15:42:00Z">
        <w:r w:rsidR="007A438D">
          <w:rPr>
            <w:rFonts w:ascii="Arial" w:hAnsi="Arial"/>
            <w:b/>
          </w:rPr>
          <w:t>X</w:t>
        </w:r>
      </w:ins>
      <w:ins w:id="7379" w:author="vivo" w:date="2022-04-25T15:37:00Z">
        <w:r>
          <w:rPr>
            <w:rFonts w:ascii="Arial" w:hAnsi="Arial"/>
            <w:b/>
          </w:rPr>
          <w:t>.1.-5: Void</w:t>
        </w:r>
      </w:ins>
    </w:p>
    <w:p w14:paraId="73C39FB0" w14:textId="77777777" w:rsidR="00F54DAC" w:rsidRDefault="00F54DAC" w:rsidP="00F54DAC">
      <w:pPr>
        <w:rPr>
          <w:ins w:id="7380" w:author="vivo" w:date="2022-04-25T15:37:00Z"/>
          <w:lang w:eastAsia="ko-KR"/>
        </w:rPr>
      </w:pPr>
    </w:p>
    <w:p w14:paraId="32D22BAF" w14:textId="287858A5" w:rsidR="00F54DAC" w:rsidRDefault="00F54DAC" w:rsidP="00F54DAC">
      <w:pPr>
        <w:pStyle w:val="5"/>
        <w:rPr>
          <w:ins w:id="7381" w:author="vivo" w:date="2022-04-25T15:37:00Z"/>
          <w:lang w:eastAsia="en-GB"/>
        </w:rPr>
      </w:pPr>
      <w:ins w:id="7382" w:author="vivo" w:date="2022-04-25T15:37:00Z">
        <w:r>
          <w:t>A.7.6.9</w:t>
        </w:r>
      </w:ins>
      <w:ins w:id="7383" w:author="vivo" w:date="2022-04-25T15:42:00Z">
        <w:r w:rsidR="00AA7988">
          <w:t>X</w:t>
        </w:r>
      </w:ins>
      <w:ins w:id="7384" w:author="vivo" w:date="2022-04-25T15:37:00Z">
        <w:r>
          <w:t>.1.2</w:t>
        </w:r>
        <w:r>
          <w:tab/>
          <w:t>Test Requirements</w:t>
        </w:r>
      </w:ins>
    </w:p>
    <w:p w14:paraId="43E29F15" w14:textId="41DB79E4" w:rsidR="00F54DAC" w:rsidRDefault="00F54DAC" w:rsidP="00F54DAC">
      <w:pPr>
        <w:rPr>
          <w:ins w:id="7385" w:author="vivo" w:date="2022-04-25T15:37:00Z"/>
        </w:rPr>
      </w:pPr>
      <w:ins w:id="7386" w:author="vivo" w:date="2022-04-25T15:37:00Z">
        <w:r>
          <w:t>The RSTD measurement time fulfils the requirements specified in Clause 9.9.2.</w:t>
        </w:r>
      </w:ins>
      <w:ins w:id="7387" w:author="vivo" w:date="2022-04-25T15:43:00Z">
        <w:r w:rsidR="000C6ED7">
          <w:t>7</w:t>
        </w:r>
      </w:ins>
      <w:ins w:id="7388" w:author="vivo" w:date="2022-04-25T15:37:00Z">
        <w:r>
          <w:t>.</w:t>
        </w:r>
      </w:ins>
    </w:p>
    <w:p w14:paraId="67FDBF8B" w14:textId="114A49DC" w:rsidR="00F54DAC" w:rsidRDefault="00F54DAC" w:rsidP="00F54DAC">
      <w:pPr>
        <w:rPr>
          <w:ins w:id="7389" w:author="vivo" w:date="2022-04-25T15:37:00Z"/>
        </w:rPr>
      </w:pPr>
      <w:ins w:id="7390" w:author="vivo" w:date="2022-04-25T15:37:00Z">
        <w:r>
          <w:t xml:space="preserve">The UE shall perform and report the RSTD measurements for Cell 2 and Cell 3 with respect to the reference cell in the DL-TDOA assistance data, Cell 1, within </w:t>
        </w:r>
        <w:r>
          <w:rPr>
            <w:lang w:eastAsia="zh-CN"/>
          </w:rPr>
          <w:t>the time duration specified in section 9.9.</w:t>
        </w:r>
      </w:ins>
      <w:ins w:id="7391" w:author="vivo" w:date="2022-04-25T15:43:00Z">
        <w:r w:rsidR="000C6ED7">
          <w:rPr>
            <w:lang w:eastAsia="zh-CN"/>
          </w:rPr>
          <w:t>2</w:t>
        </w:r>
      </w:ins>
      <w:ins w:id="7392" w:author="vivo" w:date="2022-04-25T15:37:00Z">
        <w:r>
          <w:rPr>
            <w:lang w:eastAsia="zh-CN"/>
          </w:rPr>
          <w:t>.</w:t>
        </w:r>
      </w:ins>
      <w:ins w:id="7393" w:author="vivo" w:date="2022-04-25T15:43:00Z">
        <w:r w:rsidR="000C6ED7">
          <w:rPr>
            <w:lang w:eastAsia="zh-CN"/>
          </w:rPr>
          <w:t>7</w:t>
        </w:r>
      </w:ins>
      <w:ins w:id="7394" w:author="vivo" w:date="2022-04-25T15:37:00Z">
        <w:r>
          <w:rPr>
            <w:lang w:eastAsia="zh-CN"/>
          </w:rPr>
          <w:t xml:space="preserve"> </w:t>
        </w:r>
        <w:r>
          <w:t>starting from the beginning of time interval T2.</w:t>
        </w:r>
      </w:ins>
    </w:p>
    <w:p w14:paraId="0CAA2C50" w14:textId="77777777" w:rsidR="00F54DAC" w:rsidRDefault="00F54DAC" w:rsidP="00F54DAC">
      <w:pPr>
        <w:rPr>
          <w:ins w:id="7395" w:author="vivo" w:date="2022-04-25T15:37:00Z"/>
        </w:rPr>
      </w:pPr>
      <w:ins w:id="7396" w:author="vivo" w:date="2022-04-25T15:37:00Z">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772B35B" w14:textId="77777777" w:rsidR="00F54DAC" w:rsidRDefault="00F54DAC" w:rsidP="00F54DAC">
      <w:pPr>
        <w:rPr>
          <w:ins w:id="7397" w:author="vivo" w:date="2022-04-25T15:37:00Z"/>
        </w:rPr>
      </w:pPr>
    </w:p>
    <w:p w14:paraId="0657900A" w14:textId="2020AE77" w:rsidR="00F54DAC" w:rsidRDefault="00F54DAC" w:rsidP="00F54DAC">
      <w:pPr>
        <w:pStyle w:val="40"/>
        <w:rPr>
          <w:ins w:id="7398" w:author="vivo" w:date="2022-04-25T15:37:00Z"/>
        </w:rPr>
      </w:pPr>
      <w:ins w:id="7399" w:author="vivo" w:date="2022-04-25T15:37:00Z">
        <w:r>
          <w:t>A.7.6.9X.2</w:t>
        </w:r>
        <w:r>
          <w:tab/>
          <w:t xml:space="preserve"> NR RSTD measurement reporting delay test case for dual positioning frequency layers in FR2 SA </w:t>
        </w:r>
      </w:ins>
    </w:p>
    <w:p w14:paraId="683D8B59" w14:textId="20D1BFFB" w:rsidR="00F54DAC" w:rsidRDefault="00F54DAC" w:rsidP="00F54DAC">
      <w:pPr>
        <w:pStyle w:val="5"/>
        <w:rPr>
          <w:ins w:id="7400" w:author="vivo" w:date="2022-04-25T15:37:00Z"/>
        </w:rPr>
      </w:pPr>
      <w:ins w:id="7401" w:author="vivo" w:date="2022-04-25T15:37:00Z">
        <w:r>
          <w:t>A.7.6.9X.2.1</w:t>
        </w:r>
        <w:r>
          <w:tab/>
          <w:t>Test Purpose and Environment</w:t>
        </w:r>
      </w:ins>
    </w:p>
    <w:p w14:paraId="1C17CC9F" w14:textId="77777777" w:rsidR="00F54DAC" w:rsidRDefault="00F54DAC" w:rsidP="00F54DAC">
      <w:pPr>
        <w:rPr>
          <w:ins w:id="7402" w:author="vivo" w:date="2022-04-25T15:37:00Z"/>
        </w:rPr>
      </w:pPr>
      <w:ins w:id="7403" w:author="vivo" w:date="2022-04-25T15:37:00Z">
        <w:r>
          <w:t>The purpose of the test is to verify that the RSTD measurement meets the requirements specified in Clause 9.9.2 in an environment with AWGN propagation conditions in FR2 in standalone scenario when dual positioning frequency layer is configured.</w:t>
        </w:r>
      </w:ins>
    </w:p>
    <w:p w14:paraId="5811A9D4" w14:textId="668963DA" w:rsidR="00F54DAC" w:rsidRDefault="00F54DAC" w:rsidP="00F54DAC">
      <w:pPr>
        <w:rPr>
          <w:ins w:id="7404" w:author="vivo" w:date="2022-04-25T15:37:00Z"/>
        </w:rPr>
      </w:pPr>
      <w:ins w:id="7405" w:author="vivo" w:date="2022-04-25T15:37:00Z">
        <w:r>
          <w:t>Supported test configurations are shown in table A.7.6.9</w:t>
        </w:r>
      </w:ins>
      <w:ins w:id="7406" w:author="vivo" w:date="2022-04-25T15:43:00Z">
        <w:r w:rsidR="001773EE">
          <w:t>X</w:t>
        </w:r>
      </w:ins>
      <w:ins w:id="7407" w:author="vivo" w:date="2022-04-25T15:37:00Z">
        <w:r>
          <w:t>.2.1-1. The test parameters are as given in Table 7.6.</w:t>
        </w:r>
      </w:ins>
      <w:ins w:id="7408" w:author="vivo" w:date="2022-04-25T15:44:00Z">
        <w:r w:rsidR="0041753A">
          <w:t>9X</w:t>
        </w:r>
      </w:ins>
      <w:ins w:id="7409" w:author="vivo" w:date="2022-04-25T15:37:00Z">
        <w:r>
          <w:t>.2.1-2, Table A.7.6.9</w:t>
        </w:r>
      </w:ins>
      <w:ins w:id="7410" w:author="vivo" w:date="2022-04-25T15:43:00Z">
        <w:r w:rsidR="001773EE">
          <w:t>X</w:t>
        </w:r>
      </w:ins>
      <w:ins w:id="7411" w:author="vivo" w:date="2022-04-25T15:37:00Z">
        <w:r>
          <w:t>.2.1-3 and , Table A.7.6.9</w:t>
        </w:r>
      </w:ins>
      <w:ins w:id="7412" w:author="vivo" w:date="2022-04-25T15:43:00Z">
        <w:r w:rsidR="001773EE">
          <w:t>X</w:t>
        </w:r>
      </w:ins>
      <w:ins w:id="7413" w:author="vivo" w:date="2022-04-25T15:37:00Z">
        <w:r>
          <w:t>.2.1-4.</w:t>
        </w:r>
      </w:ins>
    </w:p>
    <w:p w14:paraId="38AD2174" w14:textId="7E80BC92" w:rsidR="00F54DAC" w:rsidRDefault="00F54DAC" w:rsidP="00F54DAC">
      <w:pPr>
        <w:pStyle w:val="TH"/>
        <w:rPr>
          <w:ins w:id="7414" w:author="vivo" w:date="2022-04-25T15:37:00Z"/>
          <w:lang w:val="en-US"/>
        </w:rPr>
      </w:pPr>
      <w:ins w:id="7415" w:author="vivo" w:date="2022-04-25T15:37:00Z">
        <w:r>
          <w:lastRenderedPageBreak/>
          <w:t>Table A.7.6.9</w:t>
        </w:r>
      </w:ins>
      <w:ins w:id="7416" w:author="vivo" w:date="2022-04-25T15:43:00Z">
        <w:r w:rsidR="0041753A">
          <w:t>X</w:t>
        </w:r>
      </w:ins>
      <w:ins w:id="7417" w:author="vivo" w:date="2022-04-25T15:37:00Z">
        <w:r>
          <w:t xml:space="preserve">.2.1-1: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F54DAC" w14:paraId="24D226F9" w14:textId="77777777" w:rsidTr="00F54DAC">
        <w:trPr>
          <w:trHeight w:val="302"/>
          <w:jc w:val="center"/>
          <w:ins w:id="7418" w:author="vivo" w:date="2022-04-25T15:37:00Z"/>
        </w:trPr>
        <w:tc>
          <w:tcPr>
            <w:tcW w:w="1457" w:type="dxa"/>
            <w:tcBorders>
              <w:top w:val="single" w:sz="4" w:space="0" w:color="auto"/>
              <w:left w:val="single" w:sz="4" w:space="0" w:color="auto"/>
              <w:bottom w:val="single" w:sz="4" w:space="0" w:color="auto"/>
              <w:right w:val="single" w:sz="4" w:space="0" w:color="auto"/>
            </w:tcBorders>
            <w:hideMark/>
          </w:tcPr>
          <w:p w14:paraId="64E92725" w14:textId="77777777" w:rsidR="00F54DAC" w:rsidRDefault="00F54DAC">
            <w:pPr>
              <w:pStyle w:val="TAH"/>
              <w:spacing w:line="256" w:lineRule="auto"/>
              <w:rPr>
                <w:ins w:id="7419" w:author="vivo" w:date="2022-04-25T15:37:00Z"/>
                <w:rFonts w:ascii="Times New Roman" w:hAnsi="Times New Roman"/>
                <w:sz w:val="20"/>
              </w:rPr>
            </w:pPr>
            <w:ins w:id="7420" w:author="vivo" w:date="2022-04-25T15:37:00Z">
              <w:r>
                <w:rPr>
                  <w:rFonts w:ascii="Times New Roman" w:hAnsi="Times New Roman"/>
                  <w:sz w:val="20"/>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5F8FA5A2" w14:textId="77777777" w:rsidR="00F54DAC" w:rsidRDefault="00F54DAC">
            <w:pPr>
              <w:pStyle w:val="TAH"/>
              <w:spacing w:line="256" w:lineRule="auto"/>
              <w:rPr>
                <w:ins w:id="7421" w:author="vivo" w:date="2022-04-25T15:37:00Z"/>
                <w:rFonts w:ascii="Times New Roman" w:hAnsi="Times New Roman"/>
                <w:sz w:val="20"/>
              </w:rPr>
            </w:pPr>
            <w:ins w:id="7422" w:author="vivo" w:date="2022-04-25T15:37:00Z">
              <w:r>
                <w:rPr>
                  <w:rFonts w:ascii="Times New Roman" w:hAnsi="Times New Roman"/>
                  <w:sz w:val="20"/>
                </w:rPr>
                <w:t>Description</w:t>
              </w:r>
            </w:ins>
          </w:p>
        </w:tc>
      </w:tr>
      <w:tr w:rsidR="00F54DAC" w14:paraId="35A5D5A5" w14:textId="77777777" w:rsidTr="00F54DAC">
        <w:trPr>
          <w:trHeight w:val="210"/>
          <w:jc w:val="center"/>
          <w:ins w:id="7423" w:author="vivo" w:date="2022-04-25T15:37:00Z"/>
        </w:trPr>
        <w:tc>
          <w:tcPr>
            <w:tcW w:w="1457" w:type="dxa"/>
            <w:tcBorders>
              <w:top w:val="single" w:sz="4" w:space="0" w:color="auto"/>
              <w:left w:val="single" w:sz="4" w:space="0" w:color="auto"/>
              <w:bottom w:val="single" w:sz="4" w:space="0" w:color="auto"/>
              <w:right w:val="single" w:sz="4" w:space="0" w:color="auto"/>
            </w:tcBorders>
            <w:hideMark/>
          </w:tcPr>
          <w:p w14:paraId="2D2DE03F" w14:textId="77777777" w:rsidR="00F54DAC" w:rsidRDefault="00F54DAC">
            <w:pPr>
              <w:pStyle w:val="TAL"/>
              <w:spacing w:line="256" w:lineRule="auto"/>
              <w:rPr>
                <w:ins w:id="7424" w:author="vivo" w:date="2022-04-25T15:37:00Z"/>
                <w:rFonts w:ascii="Times New Roman" w:hAnsi="Times New Roman"/>
                <w:sz w:val="20"/>
              </w:rPr>
            </w:pPr>
            <w:ins w:id="7425" w:author="vivo" w:date="2022-04-25T15:37:00Z">
              <w:r>
                <w:rPr>
                  <w:rFonts w:ascii="Times New Roman" w:hAnsi="Times New Roman"/>
                  <w:sz w:val="20"/>
                </w:rPr>
                <w:t>1</w:t>
              </w:r>
            </w:ins>
          </w:p>
        </w:tc>
        <w:tc>
          <w:tcPr>
            <w:tcW w:w="5405" w:type="dxa"/>
            <w:tcBorders>
              <w:top w:val="single" w:sz="4" w:space="0" w:color="auto"/>
              <w:left w:val="single" w:sz="4" w:space="0" w:color="auto"/>
              <w:bottom w:val="single" w:sz="4" w:space="0" w:color="auto"/>
              <w:right w:val="single" w:sz="4" w:space="0" w:color="auto"/>
            </w:tcBorders>
            <w:hideMark/>
          </w:tcPr>
          <w:p w14:paraId="540096CB" w14:textId="77777777" w:rsidR="00F54DAC" w:rsidRDefault="00F54DAC">
            <w:pPr>
              <w:pStyle w:val="TAL"/>
              <w:spacing w:line="256" w:lineRule="auto"/>
              <w:rPr>
                <w:ins w:id="7426" w:author="vivo" w:date="2022-04-25T15:37:00Z"/>
                <w:rFonts w:ascii="Times New Roman" w:hAnsi="Times New Roman"/>
                <w:sz w:val="20"/>
                <w:lang w:val="en-US"/>
              </w:rPr>
            </w:pPr>
            <w:ins w:id="7427" w:author="vivo" w:date="2022-04-25T15:37:00Z">
              <w:r>
                <w:rPr>
                  <w:rFonts w:ascii="Times New Roman" w:eastAsia="Malgun Gothic" w:hAnsi="Times New Roman"/>
                  <w:sz w:val="20"/>
                  <w:lang w:val="en-US"/>
                </w:rPr>
                <w:t>120 kHz SSB SCS, 100 MHz bandwidth, TDD duplex mode</w:t>
              </w:r>
            </w:ins>
          </w:p>
        </w:tc>
      </w:tr>
    </w:tbl>
    <w:p w14:paraId="3601E3FF" w14:textId="77777777" w:rsidR="00F54DAC" w:rsidRDefault="00F54DAC" w:rsidP="00F54DAC">
      <w:pPr>
        <w:rPr>
          <w:ins w:id="7428" w:author="vivo" w:date="2022-04-25T15:37:00Z"/>
          <w:rFonts w:eastAsia="Times New Roman"/>
          <w:lang w:val="en-US" w:eastAsia="en-GB"/>
        </w:rPr>
      </w:pPr>
    </w:p>
    <w:p w14:paraId="01948B4D" w14:textId="77777777" w:rsidR="00F54DAC" w:rsidRDefault="00F54DAC" w:rsidP="00F54DAC">
      <w:pPr>
        <w:rPr>
          <w:ins w:id="7429" w:author="vivo" w:date="2022-04-25T15:37:00Z"/>
        </w:rPr>
      </w:pPr>
      <w:ins w:id="7430" w:author="vivo" w:date="2022-04-25T15:37:00Z">
        <w:r>
          <w:t>In the test there are three synchronous cells: Cell 1, Cell 2 and Cell 3. Cell 1 is the reference as well as the PCell. Cell 2 and Cell 3 are the neighbour cells. All cells are on the 2 RF channels distributed in dual positioning frequency layers.</w:t>
        </w:r>
      </w:ins>
    </w:p>
    <w:p w14:paraId="3AB0BE66" w14:textId="77777777" w:rsidR="00F54DAC" w:rsidRDefault="00F54DAC" w:rsidP="00F54DAC">
      <w:pPr>
        <w:rPr>
          <w:ins w:id="7431" w:author="vivo" w:date="2022-04-25T15:37:00Z"/>
        </w:rPr>
      </w:pPr>
      <w:ins w:id="7432" w:author="vivo" w:date="2022-04-25T15:37: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ins>
    </w:p>
    <w:p w14:paraId="29851617" w14:textId="77777777" w:rsidR="00F54DAC" w:rsidRDefault="00F54DAC" w:rsidP="00F54DAC">
      <w:pPr>
        <w:rPr>
          <w:ins w:id="7433" w:author="vivo" w:date="2022-04-25T15:37:00Z"/>
          <w:lang w:eastAsia="zh-CN"/>
        </w:rPr>
      </w:pPr>
      <w:ins w:id="7434" w:author="vivo" w:date="2022-04-25T15:37: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71AD36C9" w14:textId="11CA3AFD" w:rsidR="00F54DAC" w:rsidRDefault="00F54DAC" w:rsidP="00F54DAC">
      <w:pPr>
        <w:rPr>
          <w:ins w:id="7435" w:author="vivo" w:date="2022-04-25T15:37:00Z"/>
          <w:lang w:eastAsia="zh-CN"/>
        </w:rPr>
      </w:pPr>
      <w:ins w:id="7436" w:author="vivo" w:date="2022-04-25T15:37:00Z">
        <w:r>
          <w:t xml:space="preserve">The beginning of the time interval T2 shall be aligned with the beginning of the first </w:t>
        </w:r>
      </w:ins>
      <w:ins w:id="7437" w:author="vivo" w:date="2022-04-25T15:44:00Z">
        <w:r w:rsidR="005F3695">
          <w:t>PPW</w:t>
        </w:r>
      </w:ins>
      <w:ins w:id="7438" w:author="vivo" w:date="2022-04-25T15:37:00Z">
        <w:r>
          <w:t xml:space="preserve"> instance containing the PRS resources.</w:t>
        </w:r>
      </w:ins>
    </w:p>
    <w:p w14:paraId="1D1BB355" w14:textId="208FEEC3" w:rsidR="00F54DAC" w:rsidRDefault="00F54DAC" w:rsidP="00F54DAC">
      <w:pPr>
        <w:rPr>
          <w:ins w:id="7439" w:author="vivo" w:date="2022-04-25T15:37:00Z"/>
          <w:lang w:eastAsia="en-GB"/>
        </w:rPr>
      </w:pPr>
      <w:ins w:id="7440" w:author="vivo" w:date="2022-04-25T15:37:00Z">
        <w:r>
          <w:t xml:space="preserve">The UE is configured with </w:t>
        </w:r>
      </w:ins>
      <w:ins w:id="7441" w:author="vivo" w:date="2022-04-25T15:44:00Z">
        <w:r w:rsidR="005F3695">
          <w:t>PPW</w:t>
        </w:r>
      </w:ins>
      <w:ins w:id="7442" w:author="vivo" w:date="2022-04-25T15:37:00Z">
        <w:r>
          <w:t xml:space="preserve"> before T2.</w:t>
        </w:r>
      </w:ins>
    </w:p>
    <w:p w14:paraId="4ABB9686" w14:textId="3E96C5ED" w:rsidR="00F54DAC" w:rsidRDefault="00F54DAC" w:rsidP="00F54DAC">
      <w:pPr>
        <w:pStyle w:val="TH"/>
        <w:rPr>
          <w:ins w:id="7443" w:author="vivo" w:date="2022-04-25T15:37:00Z"/>
        </w:rPr>
      </w:pPr>
      <w:ins w:id="7444" w:author="vivo" w:date="2022-04-25T15:37:00Z">
        <w:r>
          <w:lastRenderedPageBreak/>
          <w:t xml:space="preserve">Table </w:t>
        </w:r>
        <w:r>
          <w:rPr>
            <w:lang w:val="en-US"/>
          </w:rPr>
          <w:t>A.7.6.9</w:t>
        </w:r>
      </w:ins>
      <w:ins w:id="7445" w:author="vivo" w:date="2022-04-25T15:44:00Z">
        <w:r w:rsidR="00441464">
          <w:rPr>
            <w:lang w:val="en-US"/>
          </w:rPr>
          <w:t>X</w:t>
        </w:r>
      </w:ins>
      <w:ins w:id="7446" w:author="vivo" w:date="2022-04-25T15:37:00Z">
        <w:r>
          <w:t>.2.1-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F54DAC" w14:paraId="19970155" w14:textId="77777777" w:rsidTr="00F54DAC">
        <w:trPr>
          <w:cantSplit/>
          <w:jc w:val="center"/>
          <w:ins w:id="7447" w:author="vivo" w:date="2022-04-25T15:37:00Z"/>
        </w:trPr>
        <w:tc>
          <w:tcPr>
            <w:tcW w:w="2689" w:type="dxa"/>
            <w:gridSpan w:val="2"/>
            <w:tcBorders>
              <w:top w:val="single" w:sz="4" w:space="0" w:color="auto"/>
              <w:left w:val="single" w:sz="4" w:space="0" w:color="auto"/>
              <w:bottom w:val="single" w:sz="4" w:space="0" w:color="auto"/>
              <w:right w:val="single" w:sz="4" w:space="0" w:color="auto"/>
            </w:tcBorders>
            <w:hideMark/>
          </w:tcPr>
          <w:p w14:paraId="198A79EF" w14:textId="77777777" w:rsidR="00F54DAC" w:rsidRDefault="00F54DAC">
            <w:pPr>
              <w:pStyle w:val="TAH"/>
              <w:spacing w:line="256" w:lineRule="auto"/>
              <w:rPr>
                <w:ins w:id="7448" w:author="vivo" w:date="2022-04-25T15:37:00Z"/>
                <w:rFonts w:cs="Arial"/>
              </w:rPr>
            </w:pPr>
            <w:ins w:id="7449" w:author="vivo" w:date="2022-04-25T15:37:00Z">
              <w:r>
                <w:rPr>
                  <w:rFonts w:cs="Arial"/>
                </w:rPr>
                <w:lastRenderedPageBreak/>
                <w:t>Parameter</w:t>
              </w:r>
            </w:ins>
          </w:p>
        </w:tc>
        <w:tc>
          <w:tcPr>
            <w:tcW w:w="708" w:type="dxa"/>
            <w:tcBorders>
              <w:top w:val="single" w:sz="4" w:space="0" w:color="auto"/>
              <w:left w:val="single" w:sz="4" w:space="0" w:color="auto"/>
              <w:bottom w:val="single" w:sz="4" w:space="0" w:color="auto"/>
              <w:right w:val="single" w:sz="4" w:space="0" w:color="auto"/>
            </w:tcBorders>
            <w:hideMark/>
          </w:tcPr>
          <w:p w14:paraId="707484D6" w14:textId="77777777" w:rsidR="00F54DAC" w:rsidRDefault="00F54DAC">
            <w:pPr>
              <w:pStyle w:val="TAH"/>
              <w:spacing w:line="256" w:lineRule="auto"/>
              <w:rPr>
                <w:ins w:id="7450" w:author="vivo" w:date="2022-04-25T15:37:00Z"/>
                <w:rFonts w:cs="Arial"/>
              </w:rPr>
            </w:pPr>
            <w:ins w:id="7451" w:author="vivo" w:date="2022-04-25T15:37: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14:paraId="4118FCBB" w14:textId="77777777" w:rsidR="00F54DAC" w:rsidRDefault="00F54DAC">
            <w:pPr>
              <w:pStyle w:val="TAH"/>
              <w:spacing w:line="256" w:lineRule="auto"/>
              <w:rPr>
                <w:ins w:id="7452" w:author="vivo" w:date="2022-04-25T15:37:00Z"/>
                <w:rFonts w:cs="Arial"/>
              </w:rPr>
            </w:pPr>
            <w:ins w:id="7453" w:author="vivo" w:date="2022-04-25T15:37: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76A4567D" w14:textId="77777777" w:rsidR="00F54DAC" w:rsidRDefault="00F54DAC">
            <w:pPr>
              <w:pStyle w:val="TAH"/>
              <w:spacing w:line="256" w:lineRule="auto"/>
              <w:rPr>
                <w:ins w:id="7454" w:author="vivo" w:date="2022-04-25T15:37:00Z"/>
                <w:rFonts w:cs="Arial"/>
              </w:rPr>
            </w:pPr>
            <w:ins w:id="7455" w:author="vivo" w:date="2022-04-25T15:37:00Z">
              <w:r>
                <w:rPr>
                  <w:rFonts w:cs="Arial"/>
                </w:rPr>
                <w:t>Comment</w:t>
              </w:r>
            </w:ins>
          </w:p>
        </w:tc>
      </w:tr>
      <w:tr w:rsidR="00F54DAC" w14:paraId="218CF175" w14:textId="77777777" w:rsidTr="00F54DAC">
        <w:trPr>
          <w:cantSplit/>
          <w:jc w:val="center"/>
          <w:ins w:id="7456"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1AE089" w14:textId="77777777" w:rsidR="00F54DAC" w:rsidRDefault="00F54DAC">
            <w:pPr>
              <w:pStyle w:val="TAC"/>
              <w:spacing w:line="256" w:lineRule="auto"/>
              <w:rPr>
                <w:ins w:id="7457" w:author="vivo" w:date="2022-04-25T15:37:00Z"/>
                <w:rFonts w:cs="Arial"/>
              </w:rPr>
            </w:pPr>
            <w:ins w:id="7458" w:author="vivo" w:date="2022-04-25T15:37: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vAlign w:val="center"/>
          </w:tcPr>
          <w:p w14:paraId="0F24CCA0" w14:textId="77777777" w:rsidR="00F54DAC" w:rsidRDefault="00F54DAC">
            <w:pPr>
              <w:pStyle w:val="TAC"/>
              <w:spacing w:line="256" w:lineRule="auto"/>
              <w:rPr>
                <w:ins w:id="7459"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1CADC56" w14:textId="77777777" w:rsidR="00F54DAC" w:rsidRDefault="00F54DAC">
            <w:pPr>
              <w:pStyle w:val="TAC"/>
              <w:spacing w:line="256" w:lineRule="auto"/>
              <w:rPr>
                <w:ins w:id="7460" w:author="vivo" w:date="2022-04-25T15:37:00Z"/>
                <w:rFonts w:cs="Arial"/>
              </w:rPr>
            </w:pPr>
            <w:ins w:id="7461" w:author="vivo" w:date="2022-04-25T15:37: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E738A49" w14:textId="77777777" w:rsidR="00F54DAC" w:rsidRDefault="00F54DAC">
            <w:pPr>
              <w:pStyle w:val="TAC"/>
              <w:spacing w:line="256" w:lineRule="auto"/>
              <w:rPr>
                <w:ins w:id="7462" w:author="vivo" w:date="2022-04-25T15:37:00Z"/>
                <w:rFonts w:cs="Arial"/>
              </w:rPr>
            </w:pPr>
            <w:ins w:id="7463" w:author="vivo" w:date="2022-04-25T15:37:00Z">
              <w:r>
                <w:rPr>
                  <w:rFonts w:cs="Arial"/>
                </w:rPr>
                <w:t>Reference cell is the cell in the DL-TDOA assistance data with respect to which the RSTD measurement is defined, as specified in TS 36.214 [4] and TS  37.355 [34]. The reference cell is the PCell in this test case.</w:t>
              </w:r>
            </w:ins>
          </w:p>
        </w:tc>
      </w:tr>
      <w:tr w:rsidR="00F54DAC" w14:paraId="28181BD1" w14:textId="77777777" w:rsidTr="00F54DAC">
        <w:trPr>
          <w:cantSplit/>
          <w:jc w:val="center"/>
          <w:ins w:id="7464"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17CE4D" w14:textId="77777777" w:rsidR="00F54DAC" w:rsidRDefault="00F54DAC">
            <w:pPr>
              <w:pStyle w:val="TAC"/>
              <w:spacing w:line="256" w:lineRule="auto"/>
              <w:rPr>
                <w:ins w:id="7465" w:author="vivo" w:date="2022-04-25T15:37:00Z"/>
                <w:rFonts w:cs="Arial"/>
              </w:rPr>
            </w:pPr>
            <w:ins w:id="7466" w:author="vivo" w:date="2022-04-25T15:37:00Z">
              <w:r>
                <w:rPr>
                  <w:rFonts w:cs="Arial"/>
                </w:rPr>
                <w:t>Neighbor cells</w:t>
              </w:r>
            </w:ins>
          </w:p>
        </w:tc>
        <w:tc>
          <w:tcPr>
            <w:tcW w:w="708" w:type="dxa"/>
            <w:tcBorders>
              <w:top w:val="single" w:sz="4" w:space="0" w:color="auto"/>
              <w:left w:val="single" w:sz="4" w:space="0" w:color="auto"/>
              <w:bottom w:val="single" w:sz="4" w:space="0" w:color="auto"/>
              <w:right w:val="single" w:sz="4" w:space="0" w:color="auto"/>
            </w:tcBorders>
            <w:vAlign w:val="center"/>
          </w:tcPr>
          <w:p w14:paraId="27522DAD" w14:textId="77777777" w:rsidR="00F54DAC" w:rsidRDefault="00F54DAC">
            <w:pPr>
              <w:pStyle w:val="TAC"/>
              <w:spacing w:line="256" w:lineRule="auto"/>
              <w:rPr>
                <w:ins w:id="7467"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6AF0730" w14:textId="77777777" w:rsidR="00F54DAC" w:rsidRDefault="00F54DAC">
            <w:pPr>
              <w:pStyle w:val="TAC"/>
              <w:spacing w:line="256" w:lineRule="auto"/>
              <w:rPr>
                <w:ins w:id="7468" w:author="vivo" w:date="2022-04-25T15:37:00Z"/>
                <w:rFonts w:cs="Arial"/>
              </w:rPr>
            </w:pPr>
            <w:ins w:id="7469" w:author="vivo" w:date="2022-04-25T15:37: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3B37EE6" w14:textId="77777777" w:rsidR="00F54DAC" w:rsidRDefault="00F54DAC">
            <w:pPr>
              <w:pStyle w:val="TAC"/>
              <w:spacing w:line="256" w:lineRule="auto"/>
              <w:rPr>
                <w:ins w:id="7470" w:author="vivo" w:date="2022-04-25T15:37:00Z"/>
                <w:rFonts w:cs="Arial"/>
              </w:rPr>
            </w:pPr>
            <w:ins w:id="7471" w:author="vivo" w:date="2022-04-25T15:37:00Z">
              <w:r>
                <w:rPr>
                  <w:rFonts w:cs="Arial"/>
                </w:rPr>
                <w:t>Cell 2 and Cell 3 appear at the first and second places in the neighbour cell list in the DL-TDOA assistance data.</w:t>
              </w:r>
            </w:ins>
          </w:p>
        </w:tc>
      </w:tr>
      <w:tr w:rsidR="00F54DAC" w14:paraId="18B7141D" w14:textId="77777777" w:rsidTr="00F54DAC">
        <w:trPr>
          <w:cantSplit/>
          <w:trHeight w:val="715"/>
          <w:jc w:val="center"/>
          <w:ins w:id="7472" w:author="vivo" w:date="2022-04-25T15:37:00Z"/>
        </w:trPr>
        <w:tc>
          <w:tcPr>
            <w:tcW w:w="1479" w:type="dxa"/>
            <w:tcBorders>
              <w:top w:val="single" w:sz="4" w:space="0" w:color="auto"/>
              <w:left w:val="single" w:sz="4" w:space="0" w:color="auto"/>
              <w:bottom w:val="single" w:sz="4" w:space="0" w:color="auto"/>
              <w:right w:val="single" w:sz="4" w:space="0" w:color="auto"/>
            </w:tcBorders>
            <w:vAlign w:val="center"/>
            <w:hideMark/>
          </w:tcPr>
          <w:p w14:paraId="3FEFE7BC" w14:textId="77777777" w:rsidR="00F54DAC" w:rsidRDefault="00F54DAC">
            <w:pPr>
              <w:pStyle w:val="TAC"/>
              <w:spacing w:line="256" w:lineRule="auto"/>
              <w:rPr>
                <w:ins w:id="7473" w:author="vivo" w:date="2022-04-25T15:37:00Z"/>
                <w:rFonts w:cs="Arial"/>
              </w:rPr>
            </w:pPr>
            <w:ins w:id="7474" w:author="vivo" w:date="2022-04-25T15:37:00Z">
              <w:r>
                <w:rPr>
                  <w:lang w:eastAsia="zh-CN"/>
                </w:rPr>
                <w:t>SSB configuration</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199E3B9" w14:textId="77777777" w:rsidR="00F54DAC" w:rsidRDefault="00F54DAC">
            <w:pPr>
              <w:pStyle w:val="TAC"/>
              <w:spacing w:line="256" w:lineRule="auto"/>
              <w:rPr>
                <w:ins w:id="7475" w:author="vivo" w:date="2022-04-25T15:37:00Z"/>
                <w:rFonts w:cs="Arial"/>
              </w:rPr>
            </w:pPr>
            <w:ins w:id="7476" w:author="vivo" w:date="2022-04-25T15:37:00Z">
              <w:r>
                <w:rPr>
                  <w:rFonts w:cs="Arial"/>
                </w:rPr>
                <w:t>Config 1</w:t>
              </w:r>
            </w:ins>
          </w:p>
        </w:tc>
        <w:tc>
          <w:tcPr>
            <w:tcW w:w="708" w:type="dxa"/>
            <w:tcBorders>
              <w:top w:val="single" w:sz="4" w:space="0" w:color="auto"/>
              <w:left w:val="single" w:sz="4" w:space="0" w:color="auto"/>
              <w:bottom w:val="single" w:sz="4" w:space="0" w:color="auto"/>
              <w:right w:val="single" w:sz="4" w:space="0" w:color="auto"/>
            </w:tcBorders>
            <w:vAlign w:val="center"/>
          </w:tcPr>
          <w:p w14:paraId="37C21489" w14:textId="77777777" w:rsidR="00F54DAC" w:rsidRDefault="00F54DAC">
            <w:pPr>
              <w:pStyle w:val="TAC"/>
              <w:spacing w:line="256" w:lineRule="auto"/>
              <w:rPr>
                <w:ins w:id="7477"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2B9AAE01" w14:textId="77777777" w:rsidR="00F54DAC" w:rsidRDefault="00F54DAC">
            <w:pPr>
              <w:pStyle w:val="TAC"/>
              <w:spacing w:line="256" w:lineRule="auto"/>
              <w:rPr>
                <w:ins w:id="7478" w:author="vivo" w:date="2022-04-25T15:37:00Z"/>
                <w:rFonts w:cs="Arial"/>
              </w:rPr>
            </w:pPr>
            <w:ins w:id="7479" w:author="vivo" w:date="2022-04-25T15:37:00Z">
              <w:r>
                <w:rPr>
                  <w:bCs/>
                  <w:lang w:eastAsia="zh-CN"/>
                </w:rPr>
                <w:t>SSB.2 FR2</w:t>
              </w:r>
            </w:ins>
          </w:p>
        </w:tc>
        <w:tc>
          <w:tcPr>
            <w:tcW w:w="2895" w:type="dxa"/>
            <w:tcBorders>
              <w:top w:val="single" w:sz="4" w:space="0" w:color="auto"/>
              <w:left w:val="single" w:sz="4" w:space="0" w:color="auto"/>
              <w:bottom w:val="single" w:sz="4" w:space="0" w:color="auto"/>
              <w:right w:val="single" w:sz="4" w:space="0" w:color="auto"/>
            </w:tcBorders>
            <w:vAlign w:val="center"/>
          </w:tcPr>
          <w:p w14:paraId="681214DB" w14:textId="77777777" w:rsidR="00F54DAC" w:rsidRDefault="00F54DAC">
            <w:pPr>
              <w:pStyle w:val="TAC"/>
              <w:spacing w:line="256" w:lineRule="auto"/>
              <w:rPr>
                <w:ins w:id="7480" w:author="vivo" w:date="2022-04-25T15:37:00Z"/>
                <w:rFonts w:cs="Arial"/>
              </w:rPr>
            </w:pPr>
          </w:p>
        </w:tc>
      </w:tr>
      <w:tr w:rsidR="00F54DAC" w14:paraId="5275E8AC" w14:textId="77777777" w:rsidTr="00F54DAC">
        <w:trPr>
          <w:cantSplit/>
          <w:trHeight w:val="715"/>
          <w:jc w:val="center"/>
          <w:ins w:id="7481" w:author="vivo" w:date="2022-04-25T15:37:00Z"/>
        </w:trPr>
        <w:tc>
          <w:tcPr>
            <w:tcW w:w="1479" w:type="dxa"/>
            <w:tcBorders>
              <w:top w:val="single" w:sz="4" w:space="0" w:color="auto"/>
              <w:left w:val="single" w:sz="4" w:space="0" w:color="auto"/>
              <w:bottom w:val="single" w:sz="4" w:space="0" w:color="auto"/>
              <w:right w:val="single" w:sz="4" w:space="0" w:color="auto"/>
            </w:tcBorders>
            <w:vAlign w:val="center"/>
            <w:hideMark/>
          </w:tcPr>
          <w:p w14:paraId="428B6E5B" w14:textId="77777777" w:rsidR="00F54DAC" w:rsidRDefault="00F54DAC">
            <w:pPr>
              <w:pStyle w:val="TAC"/>
              <w:spacing w:line="256" w:lineRule="auto"/>
              <w:rPr>
                <w:ins w:id="7482" w:author="vivo" w:date="2022-04-25T15:37:00Z"/>
                <w:rFonts w:cs="Arial"/>
              </w:rPr>
            </w:pPr>
            <w:ins w:id="7483" w:author="vivo" w:date="2022-04-25T15:37:00Z">
              <w:r>
                <w:rPr>
                  <w:lang w:eastAsia="zh-CN"/>
                </w:rPr>
                <w:t>SMTC configuration</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A158062" w14:textId="77777777" w:rsidR="00F54DAC" w:rsidRDefault="00F54DAC">
            <w:pPr>
              <w:pStyle w:val="TAC"/>
              <w:spacing w:line="256" w:lineRule="auto"/>
              <w:rPr>
                <w:ins w:id="7484" w:author="vivo" w:date="2022-04-25T15:37:00Z"/>
                <w:rFonts w:cs="Arial"/>
              </w:rPr>
            </w:pPr>
            <w:ins w:id="7485" w:author="vivo" w:date="2022-04-25T15:37:00Z">
              <w:r>
                <w:rPr>
                  <w:rFonts w:cs="Arial"/>
                </w:rPr>
                <w:t>Config 1</w:t>
              </w:r>
            </w:ins>
          </w:p>
        </w:tc>
        <w:tc>
          <w:tcPr>
            <w:tcW w:w="708" w:type="dxa"/>
            <w:tcBorders>
              <w:top w:val="single" w:sz="4" w:space="0" w:color="auto"/>
              <w:left w:val="single" w:sz="4" w:space="0" w:color="auto"/>
              <w:bottom w:val="single" w:sz="4" w:space="0" w:color="auto"/>
              <w:right w:val="single" w:sz="4" w:space="0" w:color="auto"/>
            </w:tcBorders>
            <w:vAlign w:val="center"/>
          </w:tcPr>
          <w:p w14:paraId="25EB1BF3" w14:textId="77777777" w:rsidR="00F54DAC" w:rsidRDefault="00F54DAC">
            <w:pPr>
              <w:pStyle w:val="TAC"/>
              <w:spacing w:line="256" w:lineRule="auto"/>
              <w:rPr>
                <w:ins w:id="7486"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479C05EE" w14:textId="77777777" w:rsidR="00F54DAC" w:rsidRDefault="00F54DAC">
            <w:pPr>
              <w:pStyle w:val="TAC"/>
              <w:spacing w:line="256" w:lineRule="auto"/>
              <w:rPr>
                <w:ins w:id="7487" w:author="vivo" w:date="2022-04-25T15:37:00Z"/>
                <w:rFonts w:cs="Arial"/>
              </w:rPr>
            </w:pPr>
            <w:ins w:id="7488" w:author="vivo" w:date="2022-04-25T15:37:00Z">
              <w:r>
                <w:rPr>
                  <w:bCs/>
                  <w:lang w:eastAsia="zh-CN"/>
                </w:rPr>
                <w:t>SMTC.1</w:t>
              </w:r>
            </w:ins>
          </w:p>
        </w:tc>
        <w:tc>
          <w:tcPr>
            <w:tcW w:w="2895" w:type="dxa"/>
            <w:tcBorders>
              <w:top w:val="single" w:sz="4" w:space="0" w:color="auto"/>
              <w:left w:val="single" w:sz="4" w:space="0" w:color="auto"/>
              <w:bottom w:val="single" w:sz="4" w:space="0" w:color="auto"/>
              <w:right w:val="single" w:sz="4" w:space="0" w:color="auto"/>
            </w:tcBorders>
            <w:vAlign w:val="center"/>
          </w:tcPr>
          <w:p w14:paraId="479C4E55" w14:textId="77777777" w:rsidR="00F54DAC" w:rsidRDefault="00F54DAC">
            <w:pPr>
              <w:pStyle w:val="TAC"/>
              <w:spacing w:line="256" w:lineRule="auto"/>
              <w:rPr>
                <w:ins w:id="7489" w:author="vivo" w:date="2022-04-25T15:37:00Z"/>
                <w:rFonts w:cs="Arial"/>
              </w:rPr>
            </w:pPr>
          </w:p>
        </w:tc>
      </w:tr>
      <w:tr w:rsidR="00F54DAC" w14:paraId="2EE41DE0" w14:textId="77777777" w:rsidTr="00F54DAC">
        <w:trPr>
          <w:cantSplit/>
          <w:trHeight w:val="715"/>
          <w:jc w:val="center"/>
          <w:ins w:id="7490" w:author="vivo" w:date="2022-04-25T15:37:00Z"/>
        </w:trPr>
        <w:tc>
          <w:tcPr>
            <w:tcW w:w="1479" w:type="dxa"/>
            <w:tcBorders>
              <w:top w:val="single" w:sz="4" w:space="0" w:color="auto"/>
              <w:left w:val="single" w:sz="4" w:space="0" w:color="auto"/>
              <w:bottom w:val="single" w:sz="4" w:space="0" w:color="auto"/>
              <w:right w:val="single" w:sz="4" w:space="0" w:color="auto"/>
            </w:tcBorders>
            <w:vAlign w:val="center"/>
            <w:hideMark/>
          </w:tcPr>
          <w:p w14:paraId="106BE781" w14:textId="77777777" w:rsidR="00F54DAC" w:rsidRDefault="00F54DAC">
            <w:pPr>
              <w:pStyle w:val="TAC"/>
              <w:spacing w:line="256" w:lineRule="auto"/>
              <w:rPr>
                <w:ins w:id="7491" w:author="vivo" w:date="2022-04-25T15:37:00Z"/>
                <w:lang w:eastAsia="zh-CN"/>
              </w:rPr>
            </w:pPr>
            <w:ins w:id="7492" w:author="vivo" w:date="2022-04-25T15:37:00Z">
              <w:r>
                <w:t>PDSCH RMC configuration</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69CEB40" w14:textId="77777777" w:rsidR="00F54DAC" w:rsidRDefault="00F54DAC">
            <w:pPr>
              <w:pStyle w:val="TAC"/>
              <w:spacing w:line="256" w:lineRule="auto"/>
              <w:rPr>
                <w:ins w:id="7493" w:author="vivo" w:date="2022-04-25T15:37:00Z"/>
                <w:rFonts w:cs="Arial"/>
                <w:lang w:eastAsia="en-GB"/>
              </w:rPr>
            </w:pPr>
            <w:ins w:id="7494" w:author="vivo" w:date="2022-04-25T15:37:00Z">
              <w:r>
                <w:rPr>
                  <w:rFonts w:cs="Arial"/>
                </w:rPr>
                <w:t>Config 1</w:t>
              </w:r>
            </w:ins>
          </w:p>
        </w:tc>
        <w:tc>
          <w:tcPr>
            <w:tcW w:w="708" w:type="dxa"/>
            <w:tcBorders>
              <w:top w:val="single" w:sz="4" w:space="0" w:color="auto"/>
              <w:left w:val="single" w:sz="4" w:space="0" w:color="auto"/>
              <w:bottom w:val="single" w:sz="4" w:space="0" w:color="auto"/>
              <w:right w:val="single" w:sz="4" w:space="0" w:color="auto"/>
            </w:tcBorders>
            <w:vAlign w:val="center"/>
          </w:tcPr>
          <w:p w14:paraId="1CF9B03F" w14:textId="77777777" w:rsidR="00F54DAC" w:rsidRDefault="00F54DAC">
            <w:pPr>
              <w:pStyle w:val="TAC"/>
              <w:spacing w:line="256" w:lineRule="auto"/>
              <w:rPr>
                <w:ins w:id="7495"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31EB2AFE" w14:textId="77777777" w:rsidR="00F54DAC" w:rsidRDefault="00F54DAC">
            <w:pPr>
              <w:pStyle w:val="TAC"/>
              <w:spacing w:line="256" w:lineRule="auto"/>
              <w:rPr>
                <w:ins w:id="7496" w:author="vivo" w:date="2022-04-25T15:37:00Z"/>
                <w:bCs/>
                <w:lang w:eastAsia="zh-CN"/>
              </w:rPr>
            </w:pPr>
            <w:ins w:id="7497" w:author="vivo" w:date="2022-04-25T15:37:00Z">
              <w:r>
                <w:rPr>
                  <w:rFonts w:cs="v4.2.0"/>
                  <w:lang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5DD1E67" w14:textId="77777777" w:rsidR="00F54DAC" w:rsidRDefault="00F54DAC">
            <w:pPr>
              <w:pStyle w:val="TAC"/>
              <w:spacing w:line="256" w:lineRule="auto"/>
              <w:rPr>
                <w:ins w:id="7498" w:author="vivo" w:date="2022-04-25T15:37:00Z"/>
                <w:rFonts w:cs="Arial"/>
                <w:lang w:eastAsia="en-GB"/>
              </w:rPr>
            </w:pPr>
          </w:p>
        </w:tc>
      </w:tr>
      <w:tr w:rsidR="00F54DAC" w14:paraId="75CC8D03" w14:textId="77777777" w:rsidTr="00F54DAC">
        <w:trPr>
          <w:cantSplit/>
          <w:trHeight w:val="715"/>
          <w:jc w:val="center"/>
          <w:ins w:id="7499" w:author="vivo" w:date="2022-04-25T15:37:00Z"/>
        </w:trPr>
        <w:tc>
          <w:tcPr>
            <w:tcW w:w="1479" w:type="dxa"/>
            <w:tcBorders>
              <w:top w:val="single" w:sz="4" w:space="0" w:color="auto"/>
              <w:left w:val="single" w:sz="4" w:space="0" w:color="auto"/>
              <w:bottom w:val="single" w:sz="4" w:space="0" w:color="auto"/>
              <w:right w:val="single" w:sz="4" w:space="0" w:color="auto"/>
            </w:tcBorders>
            <w:vAlign w:val="center"/>
            <w:hideMark/>
          </w:tcPr>
          <w:p w14:paraId="005AE6A8" w14:textId="77777777" w:rsidR="00F54DAC" w:rsidRDefault="00F54DAC">
            <w:pPr>
              <w:pStyle w:val="TAC"/>
              <w:spacing w:line="256" w:lineRule="auto"/>
              <w:rPr>
                <w:ins w:id="7500" w:author="vivo" w:date="2022-04-25T15:37:00Z"/>
              </w:rPr>
            </w:pPr>
            <w:ins w:id="7501" w:author="vivo" w:date="2022-04-25T15:37:00Z">
              <w:r>
                <w:t>RMSI CORESET RMC configuration</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A4F6B10" w14:textId="77777777" w:rsidR="00F54DAC" w:rsidRDefault="00F54DAC">
            <w:pPr>
              <w:pStyle w:val="TAC"/>
              <w:spacing w:line="256" w:lineRule="auto"/>
              <w:rPr>
                <w:ins w:id="7502" w:author="vivo" w:date="2022-04-25T15:37:00Z"/>
                <w:rFonts w:cs="Arial"/>
              </w:rPr>
            </w:pPr>
            <w:ins w:id="7503" w:author="vivo" w:date="2022-04-25T15:37:00Z">
              <w:r>
                <w:rPr>
                  <w:rFonts w:cs="Arial"/>
                </w:rPr>
                <w:t>Config 1</w:t>
              </w:r>
            </w:ins>
          </w:p>
        </w:tc>
        <w:tc>
          <w:tcPr>
            <w:tcW w:w="708" w:type="dxa"/>
            <w:tcBorders>
              <w:top w:val="single" w:sz="4" w:space="0" w:color="auto"/>
              <w:left w:val="single" w:sz="4" w:space="0" w:color="auto"/>
              <w:bottom w:val="single" w:sz="4" w:space="0" w:color="auto"/>
              <w:right w:val="single" w:sz="4" w:space="0" w:color="auto"/>
            </w:tcBorders>
            <w:vAlign w:val="center"/>
          </w:tcPr>
          <w:p w14:paraId="13CB08DA" w14:textId="77777777" w:rsidR="00F54DAC" w:rsidRDefault="00F54DAC">
            <w:pPr>
              <w:pStyle w:val="TAC"/>
              <w:spacing w:line="256" w:lineRule="auto"/>
              <w:rPr>
                <w:ins w:id="7504"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1F525B" w14:textId="77777777" w:rsidR="00F54DAC" w:rsidRDefault="00F54DAC">
            <w:pPr>
              <w:pStyle w:val="TAC"/>
              <w:spacing w:line="256" w:lineRule="auto"/>
              <w:rPr>
                <w:ins w:id="7505" w:author="vivo" w:date="2022-04-25T15:37:00Z"/>
                <w:rFonts w:cs="v4.2.0"/>
                <w:lang w:eastAsia="zh-CN"/>
              </w:rPr>
            </w:pPr>
            <w:ins w:id="7506" w:author="vivo" w:date="2022-04-25T15:37:00Z">
              <w:r>
                <w:rPr>
                  <w:rFonts w:cs="v4.2.0"/>
                  <w:lang w:eastAsia="zh-CN"/>
                </w:rPr>
                <w:t>CR.3.1 TDD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FA771FC" w14:textId="77777777" w:rsidR="00F54DAC" w:rsidRDefault="00F54DAC">
            <w:pPr>
              <w:pStyle w:val="TAC"/>
              <w:spacing w:line="256" w:lineRule="auto"/>
              <w:rPr>
                <w:ins w:id="7507" w:author="vivo" w:date="2022-04-25T15:37:00Z"/>
                <w:rFonts w:cs="Arial"/>
                <w:lang w:eastAsia="en-GB"/>
              </w:rPr>
            </w:pPr>
            <w:ins w:id="7508" w:author="vivo" w:date="2022-04-25T15:37:00Z">
              <w:r>
                <w:rPr>
                  <w:rFonts w:cs="Arial"/>
                </w:rPr>
                <w:t>As specified in clause A.3.1.2.1</w:t>
              </w:r>
            </w:ins>
          </w:p>
        </w:tc>
      </w:tr>
      <w:tr w:rsidR="00F54DAC" w14:paraId="762A8E1A" w14:textId="77777777" w:rsidTr="00F54DAC">
        <w:trPr>
          <w:cantSplit/>
          <w:trHeight w:val="715"/>
          <w:jc w:val="center"/>
          <w:ins w:id="7509" w:author="vivo" w:date="2022-04-25T15:37:00Z"/>
        </w:trPr>
        <w:tc>
          <w:tcPr>
            <w:tcW w:w="1479" w:type="dxa"/>
            <w:tcBorders>
              <w:top w:val="single" w:sz="4" w:space="0" w:color="auto"/>
              <w:left w:val="single" w:sz="4" w:space="0" w:color="auto"/>
              <w:bottom w:val="single" w:sz="4" w:space="0" w:color="auto"/>
              <w:right w:val="single" w:sz="4" w:space="0" w:color="auto"/>
            </w:tcBorders>
            <w:vAlign w:val="center"/>
            <w:hideMark/>
          </w:tcPr>
          <w:p w14:paraId="434A9C55" w14:textId="77777777" w:rsidR="00F54DAC" w:rsidRDefault="00F54DAC">
            <w:pPr>
              <w:pStyle w:val="TAC"/>
              <w:spacing w:line="256" w:lineRule="auto"/>
              <w:rPr>
                <w:ins w:id="7510" w:author="vivo" w:date="2022-04-25T15:37:00Z"/>
              </w:rPr>
            </w:pPr>
            <w:ins w:id="7511" w:author="vivo" w:date="2022-04-25T15:37:00Z">
              <w:r>
                <w:rPr>
                  <w:lang w:eastAsia="zh-CN"/>
                </w:rPr>
                <w:t>Dedicated CORESET RMC configuration</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05C469E" w14:textId="77777777" w:rsidR="00F54DAC" w:rsidRDefault="00F54DAC">
            <w:pPr>
              <w:pStyle w:val="TAC"/>
              <w:spacing w:line="256" w:lineRule="auto"/>
              <w:rPr>
                <w:ins w:id="7512" w:author="vivo" w:date="2022-04-25T15:37:00Z"/>
                <w:rFonts w:cs="Arial"/>
              </w:rPr>
            </w:pPr>
            <w:ins w:id="7513" w:author="vivo" w:date="2022-04-25T15:37:00Z">
              <w:r>
                <w:rPr>
                  <w:rFonts w:cs="Arial"/>
                </w:rPr>
                <w:t>Config 1</w:t>
              </w:r>
            </w:ins>
          </w:p>
        </w:tc>
        <w:tc>
          <w:tcPr>
            <w:tcW w:w="708" w:type="dxa"/>
            <w:tcBorders>
              <w:top w:val="single" w:sz="4" w:space="0" w:color="auto"/>
              <w:left w:val="single" w:sz="4" w:space="0" w:color="auto"/>
              <w:bottom w:val="single" w:sz="4" w:space="0" w:color="auto"/>
              <w:right w:val="single" w:sz="4" w:space="0" w:color="auto"/>
            </w:tcBorders>
            <w:vAlign w:val="center"/>
          </w:tcPr>
          <w:p w14:paraId="0F0DD7CB" w14:textId="77777777" w:rsidR="00F54DAC" w:rsidRDefault="00F54DAC">
            <w:pPr>
              <w:pStyle w:val="TAC"/>
              <w:spacing w:line="256" w:lineRule="auto"/>
              <w:rPr>
                <w:ins w:id="7514"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11C49A9" w14:textId="77777777" w:rsidR="00F54DAC" w:rsidRDefault="00F54DAC">
            <w:pPr>
              <w:pStyle w:val="TAC"/>
              <w:spacing w:line="256" w:lineRule="auto"/>
              <w:rPr>
                <w:ins w:id="7515" w:author="vivo" w:date="2022-04-25T15:37:00Z"/>
                <w:rFonts w:cs="v4.2.0"/>
                <w:lang w:eastAsia="zh-CN"/>
              </w:rPr>
            </w:pPr>
            <w:ins w:id="7516" w:author="vivo" w:date="2022-04-25T15:37: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54293BD" w14:textId="77777777" w:rsidR="00F54DAC" w:rsidRDefault="00F54DAC">
            <w:pPr>
              <w:pStyle w:val="TAC"/>
              <w:spacing w:line="256" w:lineRule="auto"/>
              <w:rPr>
                <w:ins w:id="7517" w:author="vivo" w:date="2022-04-25T15:37:00Z"/>
                <w:rFonts w:cs="Arial"/>
                <w:lang w:eastAsia="en-GB"/>
              </w:rPr>
            </w:pPr>
          </w:p>
        </w:tc>
      </w:tr>
      <w:tr w:rsidR="00F54DAC" w14:paraId="5EBF135C" w14:textId="77777777" w:rsidTr="00F54DAC">
        <w:trPr>
          <w:cantSplit/>
          <w:trHeight w:val="715"/>
          <w:jc w:val="center"/>
          <w:ins w:id="7518" w:author="vivo" w:date="2022-04-25T15:37:00Z"/>
        </w:trPr>
        <w:tc>
          <w:tcPr>
            <w:tcW w:w="1479" w:type="dxa"/>
            <w:tcBorders>
              <w:top w:val="single" w:sz="4" w:space="0" w:color="auto"/>
              <w:left w:val="single" w:sz="4" w:space="0" w:color="auto"/>
              <w:bottom w:val="single" w:sz="4" w:space="0" w:color="auto"/>
              <w:right w:val="single" w:sz="4" w:space="0" w:color="auto"/>
            </w:tcBorders>
            <w:vAlign w:val="center"/>
            <w:hideMark/>
          </w:tcPr>
          <w:p w14:paraId="599A707B" w14:textId="77777777" w:rsidR="00F54DAC" w:rsidRDefault="00F54DAC">
            <w:pPr>
              <w:pStyle w:val="TAC"/>
              <w:spacing w:line="256" w:lineRule="auto"/>
              <w:rPr>
                <w:ins w:id="7519" w:author="vivo" w:date="2022-04-25T15:37:00Z"/>
                <w:rFonts w:cs="Arial"/>
              </w:rPr>
            </w:pPr>
            <w:ins w:id="7520" w:author="vivo" w:date="2022-04-25T15:37:00Z">
              <w:r>
                <w:rPr>
                  <w:rFonts w:cs="Arial"/>
                  <w:bCs/>
                </w:rPr>
                <w:t>PRS Configuration</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4DA1466" w14:textId="77777777" w:rsidR="00F54DAC" w:rsidRDefault="00F54DAC">
            <w:pPr>
              <w:pStyle w:val="TAC"/>
              <w:spacing w:line="256" w:lineRule="auto"/>
              <w:rPr>
                <w:ins w:id="7521" w:author="vivo" w:date="2022-04-25T15:37:00Z"/>
                <w:rFonts w:cs="Arial"/>
              </w:rPr>
            </w:pPr>
            <w:ins w:id="7522" w:author="vivo" w:date="2022-04-25T15:37:00Z">
              <w:r>
                <w:rPr>
                  <w:rFonts w:cs="Arial"/>
                </w:rPr>
                <w:t>Config 1</w:t>
              </w:r>
            </w:ins>
          </w:p>
        </w:tc>
        <w:tc>
          <w:tcPr>
            <w:tcW w:w="708" w:type="dxa"/>
            <w:tcBorders>
              <w:top w:val="single" w:sz="4" w:space="0" w:color="auto"/>
              <w:left w:val="single" w:sz="4" w:space="0" w:color="auto"/>
              <w:bottom w:val="single" w:sz="4" w:space="0" w:color="auto"/>
              <w:right w:val="single" w:sz="4" w:space="0" w:color="auto"/>
            </w:tcBorders>
            <w:vAlign w:val="center"/>
          </w:tcPr>
          <w:p w14:paraId="0D4D4E3F" w14:textId="77777777" w:rsidR="00F54DAC" w:rsidRDefault="00F54DAC">
            <w:pPr>
              <w:pStyle w:val="TAC"/>
              <w:spacing w:line="256" w:lineRule="auto"/>
              <w:rPr>
                <w:ins w:id="7523"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9BF7B69" w14:textId="77777777" w:rsidR="00F54DAC" w:rsidRDefault="00F54DAC">
            <w:pPr>
              <w:pStyle w:val="TAC"/>
              <w:spacing w:line="256" w:lineRule="auto"/>
              <w:rPr>
                <w:ins w:id="7524" w:author="vivo" w:date="2022-04-25T15:37:00Z"/>
                <w:rFonts w:cs="Arial"/>
              </w:rPr>
            </w:pPr>
            <w:ins w:id="7525" w:author="vivo" w:date="2022-04-25T15:37:00Z">
              <w:r>
                <w:rPr>
                  <w:rFonts w:cs="Arial"/>
                </w:rPr>
                <w:t>PRS.1.1. FR2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1EE51A5" w14:textId="77777777" w:rsidR="00F54DAC" w:rsidRDefault="00F54DAC">
            <w:pPr>
              <w:pStyle w:val="TAC"/>
              <w:spacing w:line="256" w:lineRule="auto"/>
              <w:rPr>
                <w:ins w:id="7526" w:author="vivo" w:date="2022-04-25T15:37:00Z"/>
                <w:rFonts w:cs="Arial"/>
              </w:rPr>
            </w:pPr>
            <w:ins w:id="7527" w:author="vivo" w:date="2022-04-25T15:37:00Z">
              <w:r>
                <w:rPr>
                  <w:rFonts w:cs="Arial"/>
                </w:rPr>
                <w:t>As specified in clause A.3.31</w:t>
              </w:r>
            </w:ins>
          </w:p>
        </w:tc>
      </w:tr>
      <w:tr w:rsidR="00F54DAC" w14:paraId="2F201AC5" w14:textId="77777777" w:rsidTr="00F54DAC">
        <w:trPr>
          <w:cantSplit/>
          <w:jc w:val="center"/>
          <w:ins w:id="7528"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56AA54" w14:textId="77777777" w:rsidR="00F54DAC" w:rsidRDefault="00F54DAC">
            <w:pPr>
              <w:pStyle w:val="TAC"/>
              <w:spacing w:line="256" w:lineRule="auto"/>
              <w:rPr>
                <w:ins w:id="7529" w:author="vivo" w:date="2022-04-25T15:37:00Z"/>
                <w:rFonts w:cs="Arial"/>
              </w:rPr>
            </w:pPr>
            <w:ins w:id="7530" w:author="vivo" w:date="2022-04-25T15:37: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vAlign w:val="center"/>
          </w:tcPr>
          <w:p w14:paraId="0ED146AA" w14:textId="77777777" w:rsidR="00F54DAC" w:rsidRDefault="00F54DAC">
            <w:pPr>
              <w:pStyle w:val="TAC"/>
              <w:spacing w:line="256" w:lineRule="auto"/>
              <w:rPr>
                <w:ins w:id="7531"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D909BB0" w14:textId="77777777" w:rsidR="00F54DAC" w:rsidRDefault="00F54DAC">
            <w:pPr>
              <w:pStyle w:val="TAC"/>
              <w:spacing w:line="256" w:lineRule="auto"/>
              <w:rPr>
                <w:ins w:id="7532" w:author="vivo" w:date="2022-04-25T15:37:00Z"/>
                <w:rFonts w:cs="Arial"/>
              </w:rPr>
            </w:pPr>
            <w:ins w:id="7533" w:author="vivo" w:date="2022-04-25T15:37:00Z">
              <w:r>
                <w:rPr>
                  <w:rFonts w:cs="Arial"/>
                  <w:bCs/>
                </w:rPr>
                <w:t>(PCI of Cell 1 – PCI of Cell 2)mod6=0</w:t>
              </w:r>
            </w:ins>
          </w:p>
          <w:p w14:paraId="7FB15DB0" w14:textId="77777777" w:rsidR="00F54DAC" w:rsidRDefault="00F54DAC">
            <w:pPr>
              <w:pStyle w:val="TAC"/>
              <w:spacing w:line="256" w:lineRule="auto"/>
              <w:rPr>
                <w:ins w:id="7534" w:author="vivo" w:date="2022-04-25T15:37:00Z"/>
                <w:rFonts w:cs="Arial"/>
              </w:rPr>
            </w:pPr>
            <w:ins w:id="7535" w:author="vivo" w:date="2022-04-25T15:37:00Z">
              <w:r>
                <w:rPr>
                  <w:rFonts w:cs="Arial"/>
                </w:rPr>
                <w:t>and</w:t>
              </w:r>
            </w:ins>
          </w:p>
          <w:p w14:paraId="52643654" w14:textId="77777777" w:rsidR="00F54DAC" w:rsidRDefault="00F54DAC">
            <w:pPr>
              <w:pStyle w:val="TAC"/>
              <w:spacing w:line="256" w:lineRule="auto"/>
              <w:rPr>
                <w:ins w:id="7536" w:author="vivo" w:date="2022-04-25T15:37:00Z"/>
                <w:rFonts w:cs="Arial"/>
              </w:rPr>
            </w:pPr>
            <w:ins w:id="7537" w:author="vivo" w:date="2022-04-25T15:37: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850510" w14:textId="77777777" w:rsidR="00F54DAC" w:rsidRDefault="00F54DAC">
            <w:pPr>
              <w:pStyle w:val="TAC"/>
              <w:spacing w:line="256" w:lineRule="auto"/>
              <w:rPr>
                <w:ins w:id="7538" w:author="vivo" w:date="2022-04-25T15:37:00Z"/>
                <w:rFonts w:cs="Arial"/>
              </w:rPr>
            </w:pPr>
            <w:ins w:id="7539" w:author="vivo" w:date="2022-04-25T15:37:00Z">
              <w:r>
                <w:rPr>
                  <w:rFonts w:cs="Arial"/>
                </w:rPr>
                <w:t>The cell PCIs are selected such that the relative shifts of PRS patterns among cells are as given by the test parameters</w:t>
              </w:r>
            </w:ins>
          </w:p>
        </w:tc>
      </w:tr>
      <w:tr w:rsidR="00F54DAC" w14:paraId="70B54BFA" w14:textId="77777777" w:rsidTr="00F54DAC">
        <w:trPr>
          <w:cantSplit/>
          <w:jc w:val="center"/>
          <w:ins w:id="7540"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AFB6E1" w14:textId="77777777" w:rsidR="00F54DAC" w:rsidRDefault="00F54DAC">
            <w:pPr>
              <w:pStyle w:val="TAC"/>
              <w:spacing w:line="256" w:lineRule="auto"/>
              <w:rPr>
                <w:ins w:id="7541" w:author="vivo" w:date="2022-04-25T15:37:00Z"/>
                <w:rFonts w:cs="Arial"/>
              </w:rPr>
            </w:pPr>
            <w:ins w:id="7542" w:author="vivo" w:date="2022-04-25T15:37: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14:paraId="5907C23C" w14:textId="77777777" w:rsidR="00F54DAC" w:rsidRDefault="00F54DAC">
            <w:pPr>
              <w:pStyle w:val="TAC"/>
              <w:spacing w:line="256" w:lineRule="auto"/>
              <w:rPr>
                <w:ins w:id="7543"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9B3523D" w14:textId="77777777" w:rsidR="00F54DAC" w:rsidRDefault="00F54DAC">
            <w:pPr>
              <w:pStyle w:val="TAC"/>
              <w:spacing w:line="256" w:lineRule="auto"/>
              <w:rPr>
                <w:ins w:id="7544" w:author="vivo" w:date="2022-04-25T15:37:00Z"/>
                <w:rFonts w:cs="Arial"/>
              </w:rPr>
            </w:pPr>
            <w:ins w:id="7545" w:author="vivo" w:date="2022-04-25T15:37: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0F66AADB" w14:textId="77777777" w:rsidR="00F54DAC" w:rsidRDefault="00F54DAC">
            <w:pPr>
              <w:pStyle w:val="TAC"/>
              <w:spacing w:line="256" w:lineRule="auto"/>
              <w:rPr>
                <w:ins w:id="7546" w:author="vivo" w:date="2022-04-25T15:37:00Z"/>
                <w:rFonts w:cs="Arial"/>
              </w:rPr>
            </w:pPr>
          </w:p>
        </w:tc>
      </w:tr>
      <w:tr w:rsidR="00F54DAC" w14:paraId="7F1AFE33" w14:textId="77777777" w:rsidTr="00F54DAC">
        <w:trPr>
          <w:cantSplit/>
          <w:jc w:val="center"/>
          <w:ins w:id="7547"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30AD67" w14:textId="77777777" w:rsidR="00F54DAC" w:rsidRDefault="00F54DAC">
            <w:pPr>
              <w:pStyle w:val="TAC"/>
              <w:spacing w:line="256" w:lineRule="auto"/>
              <w:rPr>
                <w:ins w:id="7548" w:author="vivo" w:date="2022-04-25T15:37:00Z"/>
                <w:rFonts w:cs="Arial"/>
              </w:rPr>
            </w:pPr>
            <w:ins w:id="7549" w:author="vivo" w:date="2022-04-25T15:37: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47944B9" w14:textId="77777777" w:rsidR="00F54DAC" w:rsidRDefault="00F54DAC">
            <w:pPr>
              <w:pStyle w:val="TAC"/>
              <w:spacing w:line="256" w:lineRule="auto"/>
              <w:rPr>
                <w:ins w:id="7550"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B4E543B" w14:textId="77777777" w:rsidR="00F54DAC" w:rsidRDefault="00F54DAC">
            <w:pPr>
              <w:pStyle w:val="TAC"/>
              <w:spacing w:line="256" w:lineRule="auto"/>
              <w:rPr>
                <w:ins w:id="7551" w:author="vivo" w:date="2022-04-25T15:37:00Z"/>
                <w:rFonts w:cs="Arial"/>
              </w:rPr>
            </w:pPr>
            <w:ins w:id="7552" w:author="vivo" w:date="2022-04-25T15:37: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07025246" w14:textId="77777777" w:rsidR="00F54DAC" w:rsidRDefault="00F54DAC">
            <w:pPr>
              <w:pStyle w:val="TAC"/>
              <w:spacing w:line="256" w:lineRule="auto"/>
              <w:rPr>
                <w:ins w:id="7553" w:author="vivo" w:date="2022-04-25T15:37:00Z"/>
                <w:rFonts w:cs="Arial"/>
              </w:rPr>
            </w:pPr>
          </w:p>
        </w:tc>
      </w:tr>
      <w:tr w:rsidR="00F54DAC" w14:paraId="4374BE13" w14:textId="77777777" w:rsidTr="00F54DAC">
        <w:trPr>
          <w:cantSplit/>
          <w:jc w:val="center"/>
          <w:ins w:id="7554"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96E243" w14:textId="5E805F87" w:rsidR="00F54DAC" w:rsidRDefault="005D40F0">
            <w:pPr>
              <w:pStyle w:val="TAC"/>
              <w:spacing w:line="256" w:lineRule="auto"/>
              <w:rPr>
                <w:ins w:id="7555" w:author="vivo" w:date="2022-04-25T15:37:00Z"/>
                <w:rFonts w:cs="Arial"/>
                <w:bCs/>
              </w:rPr>
            </w:pPr>
            <w:ins w:id="7556" w:author="vivo" w:date="2022-04-25T15:45:00Z">
              <w:r>
                <w:rPr>
                  <w:rFonts w:cs="Arial"/>
                  <w:bCs/>
                </w:rPr>
                <w:t>Positioning process window</w:t>
              </w:r>
            </w:ins>
          </w:p>
        </w:tc>
        <w:tc>
          <w:tcPr>
            <w:tcW w:w="708" w:type="dxa"/>
            <w:tcBorders>
              <w:top w:val="single" w:sz="4" w:space="0" w:color="auto"/>
              <w:left w:val="single" w:sz="4" w:space="0" w:color="auto"/>
              <w:bottom w:val="single" w:sz="4" w:space="0" w:color="auto"/>
              <w:right w:val="single" w:sz="4" w:space="0" w:color="auto"/>
            </w:tcBorders>
            <w:vAlign w:val="center"/>
          </w:tcPr>
          <w:p w14:paraId="3C73085F" w14:textId="77777777" w:rsidR="00F54DAC" w:rsidRDefault="00F54DAC">
            <w:pPr>
              <w:pStyle w:val="TAC"/>
              <w:spacing w:line="256" w:lineRule="auto"/>
              <w:rPr>
                <w:ins w:id="7557"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414EACC" w14:textId="7DC5B6A9" w:rsidR="00F54DAC" w:rsidRDefault="005D40F0">
            <w:pPr>
              <w:pStyle w:val="TAC"/>
              <w:spacing w:line="256" w:lineRule="auto"/>
              <w:rPr>
                <w:ins w:id="7558" w:author="vivo" w:date="2022-04-25T15:37:00Z"/>
                <w:rFonts w:cs="Arial"/>
                <w:bCs/>
              </w:rPr>
            </w:pPr>
            <w:ins w:id="7559" w:author="vivo" w:date="2022-04-25T15:45:00Z">
              <w:r>
                <w:rPr>
                  <w:bCs/>
                  <w:lang w:eastAsia="zh-CN"/>
                </w:rPr>
                <w:t>TBD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180561F" w14:textId="40BC3CF7" w:rsidR="00F54DAC" w:rsidRDefault="005D40F0">
            <w:pPr>
              <w:pStyle w:val="TAC"/>
              <w:spacing w:line="256" w:lineRule="auto"/>
              <w:rPr>
                <w:ins w:id="7560" w:author="vivo" w:date="2022-04-25T15:37:00Z"/>
                <w:rFonts w:cs="Arial"/>
              </w:rPr>
            </w:pPr>
            <w:ins w:id="7561" w:author="vivo" w:date="2022-04-25T15:45:00Z">
              <w:r>
                <w:rPr>
                  <w:rFonts w:cs="Arial"/>
                </w:rPr>
                <w:t>TBD</w:t>
              </w:r>
            </w:ins>
          </w:p>
        </w:tc>
      </w:tr>
      <w:tr w:rsidR="00F54DAC" w14:paraId="59070232" w14:textId="77777777" w:rsidTr="00F54DAC">
        <w:trPr>
          <w:cantSplit/>
          <w:jc w:val="center"/>
          <w:ins w:id="7562"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ACBE6F" w14:textId="77777777" w:rsidR="00F54DAC" w:rsidRDefault="00F54DAC">
            <w:pPr>
              <w:pStyle w:val="TAC"/>
              <w:spacing w:line="256" w:lineRule="auto"/>
              <w:rPr>
                <w:ins w:id="7563" w:author="vivo" w:date="2022-04-25T15:37:00Z"/>
                <w:rFonts w:cs="Arial"/>
              </w:rPr>
            </w:pPr>
            <w:ins w:id="7564" w:author="vivo" w:date="2022-04-25T15:37: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1298DE" w14:textId="77777777" w:rsidR="00F54DAC" w:rsidRDefault="00F54DAC">
            <w:pPr>
              <w:pStyle w:val="TAC"/>
              <w:spacing w:line="256" w:lineRule="auto"/>
              <w:rPr>
                <w:ins w:id="7565" w:author="vivo" w:date="2022-04-25T15:37:00Z"/>
                <w:rFonts w:cs="Arial"/>
              </w:rPr>
            </w:pPr>
            <w:ins w:id="7566" w:author="vivo" w:date="2022-04-25T15:37: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1A7F4FE5" w14:textId="77777777" w:rsidR="00F54DAC" w:rsidRDefault="00F54DAC">
            <w:pPr>
              <w:pStyle w:val="TAC"/>
              <w:spacing w:line="256" w:lineRule="auto"/>
              <w:rPr>
                <w:ins w:id="7567" w:author="vivo" w:date="2022-04-25T15:37:00Z"/>
                <w:rFonts w:cs="Arial"/>
              </w:rPr>
            </w:pPr>
            <w:ins w:id="7568" w:author="vivo" w:date="2022-04-25T15:37:00Z">
              <w:r>
                <w:rPr>
                  <w:rFonts w:cs="Arial"/>
                </w:rPr>
                <w:t>Cell 2 to Cell 1: 0</w:t>
              </w:r>
            </w:ins>
          </w:p>
          <w:p w14:paraId="2128D677" w14:textId="77777777" w:rsidR="00F54DAC" w:rsidRDefault="00F54DAC">
            <w:pPr>
              <w:pStyle w:val="TAC"/>
              <w:spacing w:line="256" w:lineRule="auto"/>
              <w:rPr>
                <w:ins w:id="7569" w:author="vivo" w:date="2022-04-25T15:37:00Z"/>
                <w:rFonts w:cs="Arial"/>
              </w:rPr>
            </w:pPr>
            <w:ins w:id="7570" w:author="vivo" w:date="2022-04-25T15:37: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B857A4" w14:textId="77777777" w:rsidR="00F54DAC" w:rsidRDefault="00F54DAC">
            <w:pPr>
              <w:pStyle w:val="TAC"/>
              <w:spacing w:line="256" w:lineRule="auto"/>
              <w:rPr>
                <w:ins w:id="7571" w:author="vivo" w:date="2022-04-25T15:37:00Z"/>
                <w:rFonts w:cs="Arial"/>
              </w:rPr>
            </w:pPr>
            <w:ins w:id="7572" w:author="vivo" w:date="2022-04-25T15:37:00Z">
              <w:r>
                <w:rPr>
                  <w:rFonts w:cs="Arial"/>
                </w:rPr>
                <w:t>PRS are transmitted from synchronous cells</w:t>
              </w:r>
            </w:ins>
          </w:p>
        </w:tc>
      </w:tr>
      <w:tr w:rsidR="00F54DAC" w14:paraId="3F565516" w14:textId="77777777" w:rsidTr="00F54DAC">
        <w:trPr>
          <w:cantSplit/>
          <w:jc w:val="center"/>
          <w:ins w:id="7573"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EC2D46" w14:textId="77777777" w:rsidR="00F54DAC" w:rsidRDefault="00F54DAC">
            <w:pPr>
              <w:pStyle w:val="TAC"/>
              <w:spacing w:line="256" w:lineRule="auto"/>
              <w:rPr>
                <w:ins w:id="7574" w:author="vivo" w:date="2022-04-25T15:37:00Z"/>
                <w:rFonts w:cs="Arial"/>
              </w:rPr>
            </w:pPr>
            <w:ins w:id="7575" w:author="vivo" w:date="2022-04-25T15:37: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B91D2F7" w14:textId="77777777" w:rsidR="00F54DAC" w:rsidRDefault="00F54DAC">
            <w:pPr>
              <w:pStyle w:val="TAC"/>
              <w:spacing w:line="256" w:lineRule="auto"/>
              <w:rPr>
                <w:ins w:id="7576" w:author="vivo" w:date="2022-04-25T15:37:00Z"/>
                <w:rFonts w:cs="Arial"/>
              </w:rPr>
            </w:pPr>
            <w:ins w:id="7577" w:author="vivo" w:date="2022-04-25T15:37: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456FD02" w14:textId="77777777" w:rsidR="00F54DAC" w:rsidRDefault="00F54DAC">
            <w:pPr>
              <w:pStyle w:val="TAC"/>
              <w:spacing w:line="256" w:lineRule="auto"/>
              <w:rPr>
                <w:ins w:id="7578" w:author="vivo" w:date="2022-04-25T15:37:00Z"/>
                <w:rFonts w:cs="Arial"/>
              </w:rPr>
            </w:pPr>
            <w:ins w:id="7579" w:author="vivo" w:date="2022-04-25T15:37:00Z">
              <w:r>
                <w:rPr>
                  <w:rFonts w:cs="Arial"/>
                </w:rPr>
                <w:t xml:space="preserve">Cell 2: 3 </w:t>
              </w:r>
            </w:ins>
          </w:p>
          <w:p w14:paraId="4835272B" w14:textId="77777777" w:rsidR="00F54DAC" w:rsidRDefault="00F54DAC">
            <w:pPr>
              <w:pStyle w:val="TAC"/>
              <w:spacing w:line="256" w:lineRule="auto"/>
              <w:rPr>
                <w:ins w:id="7580" w:author="vivo" w:date="2022-04-25T15:37:00Z"/>
                <w:rFonts w:cs="Arial"/>
              </w:rPr>
            </w:pPr>
            <w:ins w:id="7581" w:author="vivo" w:date="2022-04-25T15:37:00Z">
              <w:r>
                <w:rPr>
                  <w:rFonts w:cs="Arial"/>
                </w:rPr>
                <w:t>Cell 3: 3</w:t>
              </w:r>
            </w:ins>
          </w:p>
          <w:p w14:paraId="3A2C76C3" w14:textId="77777777" w:rsidR="00F54DAC" w:rsidRDefault="00F54DAC">
            <w:pPr>
              <w:pStyle w:val="TAC"/>
              <w:spacing w:line="256" w:lineRule="auto"/>
              <w:rPr>
                <w:ins w:id="7582" w:author="vivo" w:date="2022-04-25T15:37:00Z"/>
                <w:rFonts w:cs="Arial"/>
              </w:rPr>
            </w:pPr>
            <w:ins w:id="7583" w:author="vivo" w:date="2022-04-25T15:37: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6D4DE05" w14:textId="77777777" w:rsidR="00F54DAC" w:rsidRDefault="00F54DAC">
            <w:pPr>
              <w:pStyle w:val="TAC"/>
              <w:spacing w:line="256" w:lineRule="auto"/>
              <w:rPr>
                <w:ins w:id="7584" w:author="vivo" w:date="2022-04-25T15:37:00Z"/>
                <w:rFonts w:cs="Arial"/>
              </w:rPr>
            </w:pPr>
            <w:ins w:id="7585" w:author="vivo" w:date="2022-04-25T15:37:00Z">
              <w:r>
                <w:rPr>
                  <w:rFonts w:cs="Arial"/>
                </w:rPr>
                <w:t>The expected RSTD is what is expected at the receiver. The corresponding parameter in the DL-TDOA assistance data specified in TS  37.355 [34] is the expectedRSTD indicator</w:t>
              </w:r>
            </w:ins>
          </w:p>
        </w:tc>
      </w:tr>
      <w:tr w:rsidR="00F54DAC" w14:paraId="13A96CD2" w14:textId="77777777" w:rsidTr="00F54DAC">
        <w:trPr>
          <w:cantSplit/>
          <w:jc w:val="center"/>
          <w:ins w:id="7586"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E0AFCB7" w14:textId="77777777" w:rsidR="00F54DAC" w:rsidRDefault="00F54DAC">
            <w:pPr>
              <w:pStyle w:val="TAC"/>
              <w:spacing w:line="256" w:lineRule="auto"/>
              <w:rPr>
                <w:ins w:id="7587" w:author="vivo" w:date="2022-04-25T15:37:00Z"/>
                <w:rFonts w:cs="Arial"/>
              </w:rPr>
            </w:pPr>
            <w:ins w:id="7588" w:author="vivo" w:date="2022-04-25T15:37: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68DDC83" w14:textId="77777777" w:rsidR="00F54DAC" w:rsidRDefault="00F54DAC">
            <w:pPr>
              <w:pStyle w:val="TAC"/>
              <w:spacing w:line="256" w:lineRule="auto"/>
              <w:rPr>
                <w:ins w:id="7589" w:author="vivo" w:date="2022-04-25T15:37:00Z"/>
                <w:rFonts w:cs="Arial"/>
              </w:rPr>
            </w:pPr>
            <w:ins w:id="7590" w:author="vivo" w:date="2022-04-25T15:37: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B5153F2" w14:textId="77777777" w:rsidR="00F54DAC" w:rsidRDefault="00F54DAC">
            <w:pPr>
              <w:pStyle w:val="TAC"/>
              <w:spacing w:line="256" w:lineRule="auto"/>
              <w:rPr>
                <w:ins w:id="7591" w:author="vivo" w:date="2022-04-25T15:37:00Z"/>
                <w:rFonts w:cs="Arial"/>
              </w:rPr>
            </w:pPr>
            <w:ins w:id="7592" w:author="vivo" w:date="2022-04-25T15:37: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A0E5A41" w14:textId="77777777" w:rsidR="00F54DAC" w:rsidRDefault="00F54DAC">
            <w:pPr>
              <w:pStyle w:val="TAC"/>
              <w:spacing w:line="256" w:lineRule="auto"/>
              <w:rPr>
                <w:ins w:id="7593" w:author="vivo" w:date="2022-04-25T15:37:00Z"/>
                <w:rFonts w:cs="Arial"/>
              </w:rPr>
            </w:pPr>
            <w:ins w:id="7594" w:author="vivo" w:date="2022-04-25T15:37:00Z">
              <w:r>
                <w:rPr>
                  <w:rFonts w:cs="Arial"/>
                </w:rPr>
                <w:t>The corresponding parameter in the DL-TDOA assistance data specified in TS  37.355 [34] is the expectedRSTD-Uncertainty index</w:t>
              </w:r>
            </w:ins>
          </w:p>
        </w:tc>
      </w:tr>
      <w:tr w:rsidR="00F54DAC" w14:paraId="470A589B" w14:textId="77777777" w:rsidTr="00F54DAC">
        <w:trPr>
          <w:cantSplit/>
          <w:jc w:val="center"/>
          <w:ins w:id="7595"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C07BD8" w14:textId="77777777" w:rsidR="00F54DAC" w:rsidRDefault="00F54DAC">
            <w:pPr>
              <w:pStyle w:val="TAC"/>
              <w:spacing w:line="256" w:lineRule="auto"/>
              <w:rPr>
                <w:ins w:id="7596" w:author="vivo" w:date="2022-04-25T15:37:00Z"/>
                <w:rFonts w:cs="Arial"/>
              </w:rPr>
            </w:pPr>
            <w:ins w:id="7597" w:author="vivo" w:date="2022-04-25T15:37:00Z">
              <w:r>
                <w:rPr>
                  <w:rFonts w:cs="Arial"/>
                </w:rPr>
                <w:t>Number of cells provided in DL-TDOA assistance data</w:t>
              </w:r>
            </w:ins>
          </w:p>
        </w:tc>
        <w:tc>
          <w:tcPr>
            <w:tcW w:w="708" w:type="dxa"/>
            <w:tcBorders>
              <w:top w:val="single" w:sz="4" w:space="0" w:color="auto"/>
              <w:left w:val="single" w:sz="4" w:space="0" w:color="auto"/>
              <w:bottom w:val="single" w:sz="4" w:space="0" w:color="auto"/>
              <w:right w:val="single" w:sz="4" w:space="0" w:color="auto"/>
            </w:tcBorders>
            <w:vAlign w:val="center"/>
          </w:tcPr>
          <w:p w14:paraId="245BF938" w14:textId="77777777" w:rsidR="00F54DAC" w:rsidRDefault="00F54DAC">
            <w:pPr>
              <w:pStyle w:val="TAC"/>
              <w:spacing w:line="256" w:lineRule="auto"/>
              <w:rPr>
                <w:ins w:id="7598"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7749476" w14:textId="77777777" w:rsidR="00F54DAC" w:rsidRDefault="00F54DAC">
            <w:pPr>
              <w:pStyle w:val="TAC"/>
              <w:spacing w:line="256" w:lineRule="auto"/>
              <w:rPr>
                <w:ins w:id="7599" w:author="vivo" w:date="2022-04-25T15:37:00Z"/>
                <w:rFonts w:cs="Arial"/>
              </w:rPr>
            </w:pPr>
            <w:ins w:id="7600" w:author="vivo" w:date="2022-04-25T15:37: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E7058C5" w14:textId="77777777" w:rsidR="00F54DAC" w:rsidRDefault="00F54DAC">
            <w:pPr>
              <w:pStyle w:val="TAC"/>
              <w:spacing w:line="256" w:lineRule="auto"/>
              <w:rPr>
                <w:ins w:id="7601" w:author="vivo" w:date="2022-04-25T15:37:00Z"/>
                <w:rFonts w:cs="Arial"/>
              </w:rPr>
            </w:pPr>
            <w:ins w:id="7602" w:author="vivo" w:date="2022-04-25T15:37:00Z">
              <w:r>
                <w:rPr>
                  <w:rFonts w:cs="Arial"/>
                </w:rPr>
                <w:t>Including the reference cell</w:t>
              </w:r>
            </w:ins>
          </w:p>
        </w:tc>
      </w:tr>
      <w:tr w:rsidR="00F54DAC" w14:paraId="725E1739" w14:textId="77777777" w:rsidTr="00F54DAC">
        <w:trPr>
          <w:cantSplit/>
          <w:jc w:val="center"/>
          <w:ins w:id="7603"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F60062" w14:textId="77777777" w:rsidR="00F54DAC" w:rsidRDefault="00F54DAC">
            <w:pPr>
              <w:pStyle w:val="TAC"/>
              <w:spacing w:line="256" w:lineRule="auto"/>
              <w:rPr>
                <w:ins w:id="7604" w:author="vivo" w:date="2022-04-25T15:37:00Z"/>
                <w:rFonts w:cs="Arial"/>
              </w:rPr>
            </w:pPr>
            <w:ins w:id="7605" w:author="vivo" w:date="2022-04-25T15:37:00Z">
              <w:r>
                <w:rPr>
                  <w:rFonts w:cs="Arial"/>
                </w:rPr>
                <w:t>PRS muting info</w:t>
              </w:r>
            </w:ins>
          </w:p>
        </w:tc>
        <w:tc>
          <w:tcPr>
            <w:tcW w:w="708" w:type="dxa"/>
            <w:tcBorders>
              <w:top w:val="single" w:sz="4" w:space="0" w:color="auto"/>
              <w:left w:val="single" w:sz="4" w:space="0" w:color="auto"/>
              <w:bottom w:val="single" w:sz="4" w:space="0" w:color="auto"/>
              <w:right w:val="single" w:sz="4" w:space="0" w:color="auto"/>
            </w:tcBorders>
            <w:vAlign w:val="center"/>
          </w:tcPr>
          <w:p w14:paraId="627993C7" w14:textId="77777777" w:rsidR="00F54DAC" w:rsidRDefault="00F54DAC">
            <w:pPr>
              <w:pStyle w:val="TAC"/>
              <w:spacing w:line="256" w:lineRule="auto"/>
              <w:rPr>
                <w:ins w:id="7606"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D2733F3" w14:textId="77777777" w:rsidR="00F54DAC" w:rsidRDefault="00F54DAC">
            <w:pPr>
              <w:pStyle w:val="TAC"/>
              <w:spacing w:line="256" w:lineRule="auto"/>
              <w:rPr>
                <w:ins w:id="7607" w:author="vivo" w:date="2022-04-25T15:37:00Z"/>
                <w:rFonts w:cs="Arial"/>
                <w:lang w:val="en-US"/>
              </w:rPr>
            </w:pPr>
            <w:ins w:id="7608" w:author="vivo" w:date="2022-04-25T15:37:00Z">
              <w:r>
                <w:rPr>
                  <w:rFonts w:cs="Arial"/>
                  <w:lang w:val="en-US"/>
                </w:rPr>
                <w:t>Cell 1: ‘10’</w:t>
              </w:r>
            </w:ins>
          </w:p>
          <w:p w14:paraId="1400D862" w14:textId="77777777" w:rsidR="00F54DAC" w:rsidRDefault="00F54DAC">
            <w:pPr>
              <w:pStyle w:val="TAC"/>
              <w:spacing w:line="256" w:lineRule="auto"/>
              <w:rPr>
                <w:ins w:id="7609" w:author="vivo" w:date="2022-04-25T15:37:00Z"/>
                <w:rFonts w:cs="Arial"/>
                <w:lang w:val="en-US"/>
              </w:rPr>
            </w:pPr>
            <w:ins w:id="7610" w:author="vivo" w:date="2022-04-25T15:37:00Z">
              <w:r>
                <w:rPr>
                  <w:rFonts w:cs="Arial"/>
                  <w:lang w:val="en-US"/>
                </w:rPr>
                <w:t>Cell 2: ‘01’</w:t>
              </w:r>
            </w:ins>
          </w:p>
          <w:p w14:paraId="7F79D8AD" w14:textId="77777777" w:rsidR="00F54DAC" w:rsidRDefault="00F54DAC">
            <w:pPr>
              <w:pStyle w:val="TAC"/>
              <w:spacing w:line="256" w:lineRule="auto"/>
              <w:rPr>
                <w:ins w:id="7611" w:author="vivo" w:date="2022-04-25T15:37:00Z"/>
                <w:rFonts w:cs="Arial"/>
              </w:rPr>
            </w:pPr>
            <w:ins w:id="7612" w:author="vivo" w:date="2022-04-25T15:37: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07A6415" w14:textId="77777777" w:rsidR="00F54DAC" w:rsidRDefault="00F54DAC">
            <w:pPr>
              <w:pStyle w:val="TAC"/>
              <w:spacing w:line="256" w:lineRule="auto"/>
              <w:rPr>
                <w:ins w:id="7613" w:author="vivo" w:date="2022-04-25T15:37:00Z"/>
                <w:rFonts w:cs="Arial"/>
              </w:rPr>
            </w:pPr>
            <w:ins w:id="7614" w:author="vivo" w:date="2022-04-25T15:37:00Z">
              <w:r>
                <w:rPr>
                  <w:rFonts w:cs="Arial"/>
                </w:rPr>
                <w:t>Correponds to prs-MutingInfo defined in TS 37.355 [24]</w:t>
              </w:r>
            </w:ins>
          </w:p>
        </w:tc>
      </w:tr>
      <w:tr w:rsidR="00F54DAC" w14:paraId="1BB837AB" w14:textId="77777777" w:rsidTr="00F54DAC">
        <w:trPr>
          <w:cantSplit/>
          <w:jc w:val="center"/>
          <w:ins w:id="7615"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ADDC3F" w14:textId="77777777" w:rsidR="00F54DAC" w:rsidRDefault="00F54DAC">
            <w:pPr>
              <w:pStyle w:val="TAC"/>
              <w:spacing w:line="256" w:lineRule="auto"/>
              <w:rPr>
                <w:ins w:id="7616" w:author="vivo" w:date="2022-04-25T15:37:00Z"/>
                <w:rFonts w:cs="Arial"/>
              </w:rPr>
            </w:pPr>
            <w:ins w:id="7617" w:author="vivo" w:date="2022-04-25T15:37:00Z">
              <w:r>
                <w:rPr>
                  <w:rFonts w:cs="Arial"/>
                  <w:lang w:eastAsia="zh-CN"/>
                </w:rPr>
                <w:t>PRS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0EE7298B" w14:textId="77777777" w:rsidR="00F54DAC" w:rsidRDefault="00F54DAC">
            <w:pPr>
              <w:pStyle w:val="TAC"/>
              <w:spacing w:line="256" w:lineRule="auto"/>
              <w:rPr>
                <w:ins w:id="7618"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316601" w14:textId="77777777" w:rsidR="00F54DAC" w:rsidRDefault="00F54DAC">
            <w:pPr>
              <w:pStyle w:val="TAC"/>
              <w:spacing w:line="256" w:lineRule="auto"/>
              <w:rPr>
                <w:ins w:id="7619" w:author="vivo" w:date="2022-04-25T15:37:00Z"/>
                <w:rFonts w:cs="Arial"/>
                <w:lang w:val="en-US"/>
              </w:rPr>
            </w:pPr>
            <w:ins w:id="7620" w:author="vivo" w:date="2022-04-25T15:37:00Z">
              <w:r>
                <w:rPr>
                  <w:rFonts w:cs="Arial"/>
                  <w:lang w:val="en-US"/>
                </w:rPr>
                <w:t>Cell 1: 0</w:t>
              </w:r>
            </w:ins>
          </w:p>
          <w:p w14:paraId="63230A28" w14:textId="77777777" w:rsidR="00F54DAC" w:rsidRDefault="00F54DAC">
            <w:pPr>
              <w:pStyle w:val="TAC"/>
              <w:spacing w:line="256" w:lineRule="auto"/>
              <w:rPr>
                <w:ins w:id="7621" w:author="vivo" w:date="2022-04-25T15:37:00Z"/>
                <w:rFonts w:cs="Arial"/>
                <w:lang w:val="en-US"/>
              </w:rPr>
            </w:pPr>
            <w:ins w:id="7622" w:author="vivo" w:date="2022-04-25T15:37:00Z">
              <w:r>
                <w:rPr>
                  <w:rFonts w:cs="Arial"/>
                  <w:lang w:val="en-US"/>
                </w:rPr>
                <w:t>Cell 2: 0</w:t>
              </w:r>
            </w:ins>
          </w:p>
          <w:p w14:paraId="5249798C" w14:textId="77777777" w:rsidR="00F54DAC" w:rsidRDefault="00F54DAC">
            <w:pPr>
              <w:pStyle w:val="TAC"/>
              <w:spacing w:line="256" w:lineRule="auto"/>
              <w:rPr>
                <w:ins w:id="7623" w:author="vivo" w:date="2022-04-25T15:37:00Z"/>
                <w:rFonts w:cs="Arial"/>
              </w:rPr>
            </w:pPr>
            <w:ins w:id="7624" w:author="vivo" w:date="2022-04-25T15:37: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C8C19B" w14:textId="77777777" w:rsidR="00F54DAC" w:rsidRDefault="00F54DAC">
            <w:pPr>
              <w:pStyle w:val="TAC"/>
              <w:spacing w:line="256" w:lineRule="auto"/>
              <w:rPr>
                <w:ins w:id="7625" w:author="vivo" w:date="2022-04-25T15:37:00Z"/>
                <w:rFonts w:cs="Arial"/>
              </w:rPr>
            </w:pPr>
            <w:ins w:id="7626" w:author="vivo" w:date="2022-04-25T15:37:00Z">
              <w:r>
                <w:rPr>
                  <w:rFonts w:cs="Arial"/>
                </w:rPr>
                <w:t>Cell 1 and Cell 3 are configured with different resource offsets</w:t>
              </w:r>
            </w:ins>
          </w:p>
        </w:tc>
      </w:tr>
      <w:tr w:rsidR="00F54DAC" w14:paraId="7390F9EA" w14:textId="77777777" w:rsidTr="00F54DAC">
        <w:trPr>
          <w:cantSplit/>
          <w:jc w:val="center"/>
          <w:ins w:id="7627"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3C653B" w14:textId="77777777" w:rsidR="00F54DAC" w:rsidRDefault="00F54DAC">
            <w:pPr>
              <w:pStyle w:val="TAC"/>
              <w:spacing w:line="256" w:lineRule="auto"/>
              <w:rPr>
                <w:ins w:id="7628" w:author="vivo" w:date="2022-04-25T15:37:00Z"/>
                <w:rFonts w:cs="Arial"/>
              </w:rPr>
            </w:pPr>
            <w:ins w:id="7629" w:author="vivo" w:date="2022-04-25T15:37:00Z">
              <w:r>
                <w:rPr>
                  <w:rFonts w:cs="Arial"/>
                </w:rPr>
                <w:lastRenderedPageBreak/>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042E32" w14:textId="77777777" w:rsidR="00F54DAC" w:rsidRDefault="00F54DAC">
            <w:pPr>
              <w:pStyle w:val="TAC"/>
              <w:spacing w:line="256" w:lineRule="auto"/>
              <w:rPr>
                <w:ins w:id="7630" w:author="vivo" w:date="2022-04-25T15:37:00Z"/>
                <w:rFonts w:cs="Arial"/>
              </w:rPr>
            </w:pPr>
            <w:ins w:id="7631" w:author="vivo" w:date="2022-04-25T15:37: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306D22FC" w14:textId="77777777" w:rsidR="00F54DAC" w:rsidRDefault="00F54DAC">
            <w:pPr>
              <w:pStyle w:val="TAC"/>
              <w:spacing w:line="256" w:lineRule="auto"/>
              <w:rPr>
                <w:ins w:id="7632" w:author="vivo" w:date="2022-04-25T15:37:00Z"/>
                <w:rFonts w:cs="Arial"/>
              </w:rPr>
            </w:pPr>
            <w:ins w:id="7633" w:author="vivo" w:date="2022-04-25T15:37: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5E3E9E6" w14:textId="77777777" w:rsidR="00F54DAC" w:rsidRDefault="00F54DAC">
            <w:pPr>
              <w:pStyle w:val="TAC"/>
              <w:spacing w:line="256" w:lineRule="auto"/>
              <w:rPr>
                <w:ins w:id="7634" w:author="vivo" w:date="2022-04-25T15:37:00Z"/>
                <w:rFonts w:cs="Arial"/>
              </w:rPr>
            </w:pPr>
            <w:ins w:id="7635" w:author="vivo" w:date="2022-04-25T15:37:00Z">
              <w:r>
                <w:rPr>
                  <w:rFonts w:cs="Arial"/>
                </w:rPr>
                <w:t>The length of the time interval from the beginning of each test</w:t>
              </w:r>
            </w:ins>
          </w:p>
        </w:tc>
      </w:tr>
      <w:tr w:rsidR="00F54DAC" w14:paraId="3B3AD551" w14:textId="77777777" w:rsidTr="00F54DAC">
        <w:trPr>
          <w:cantSplit/>
          <w:jc w:val="center"/>
          <w:ins w:id="7636"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D06C4A" w14:textId="77777777" w:rsidR="00F54DAC" w:rsidRDefault="00F54DAC">
            <w:pPr>
              <w:pStyle w:val="TAC"/>
              <w:spacing w:line="256" w:lineRule="auto"/>
              <w:rPr>
                <w:ins w:id="7637" w:author="vivo" w:date="2022-04-25T15:37:00Z"/>
                <w:rFonts w:cs="Arial"/>
              </w:rPr>
            </w:pPr>
            <w:ins w:id="7638" w:author="vivo" w:date="2022-04-25T15:37:00Z">
              <w:r>
                <w:rPr>
                  <w:rFonts w:cs="Arial"/>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D7041D" w14:textId="77777777" w:rsidR="00F54DAC" w:rsidRDefault="00F54DAC">
            <w:pPr>
              <w:pStyle w:val="TAC"/>
              <w:spacing w:line="256" w:lineRule="auto"/>
              <w:rPr>
                <w:ins w:id="7639" w:author="vivo" w:date="2022-04-25T15:37:00Z"/>
                <w:rFonts w:cs="Arial"/>
              </w:rPr>
            </w:pPr>
            <w:ins w:id="7640" w:author="vivo" w:date="2022-04-25T15:37: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44C58CF9" w14:textId="77777777" w:rsidR="00F54DAC" w:rsidRDefault="00F54DAC">
            <w:pPr>
              <w:pStyle w:val="TAC"/>
              <w:spacing w:line="256" w:lineRule="auto"/>
              <w:rPr>
                <w:ins w:id="7641" w:author="vivo" w:date="2022-04-25T15:37:00Z"/>
                <w:rFonts w:cs="Arial"/>
              </w:rPr>
            </w:pPr>
            <w:ins w:id="7642" w:author="vivo" w:date="2022-04-25T15:37: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BE0E63" w14:textId="77777777" w:rsidR="00F54DAC" w:rsidRDefault="00F54DAC">
            <w:pPr>
              <w:pStyle w:val="TAC"/>
              <w:spacing w:line="256" w:lineRule="auto"/>
              <w:rPr>
                <w:ins w:id="7643" w:author="vivo" w:date="2022-04-25T15:37:00Z"/>
                <w:rFonts w:cs="Arial"/>
              </w:rPr>
            </w:pPr>
            <w:ins w:id="7644" w:author="vivo" w:date="2022-04-25T15:37:00Z">
              <w:r>
                <w:rPr>
                  <w:rFonts w:cs="Arial"/>
                </w:rPr>
                <w:t>The length of the time interval that follows immediately after time interval T1</w:t>
              </w:r>
            </w:ins>
          </w:p>
        </w:tc>
      </w:tr>
      <w:tr w:rsidR="00F54DAC" w14:paraId="26BC81D1" w14:textId="77777777" w:rsidTr="00F54DAC">
        <w:trPr>
          <w:cantSplit/>
          <w:jc w:val="center"/>
          <w:ins w:id="7645"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1646BC" w14:textId="77777777" w:rsidR="00F54DAC" w:rsidRDefault="00F54DAC">
            <w:pPr>
              <w:pStyle w:val="TAC"/>
              <w:spacing w:line="256" w:lineRule="auto"/>
              <w:rPr>
                <w:ins w:id="7646" w:author="vivo" w:date="2022-04-25T15:37:00Z"/>
                <w:rFonts w:cs="Arial"/>
              </w:rPr>
            </w:pPr>
            <w:ins w:id="7647" w:author="vivo" w:date="2022-04-25T15:37:00Z">
              <w:r>
                <w:rPr>
                  <w:lang w:eastAsia="zh-CN"/>
                </w:rPr>
                <w:t>AoA setup</w:t>
              </w:r>
            </w:ins>
          </w:p>
        </w:tc>
        <w:tc>
          <w:tcPr>
            <w:tcW w:w="708" w:type="dxa"/>
            <w:tcBorders>
              <w:top w:val="single" w:sz="4" w:space="0" w:color="auto"/>
              <w:left w:val="single" w:sz="4" w:space="0" w:color="auto"/>
              <w:bottom w:val="single" w:sz="4" w:space="0" w:color="auto"/>
              <w:right w:val="single" w:sz="4" w:space="0" w:color="auto"/>
            </w:tcBorders>
            <w:vAlign w:val="center"/>
          </w:tcPr>
          <w:p w14:paraId="00A490FD" w14:textId="77777777" w:rsidR="00F54DAC" w:rsidRDefault="00F54DAC">
            <w:pPr>
              <w:pStyle w:val="TAC"/>
              <w:spacing w:line="256" w:lineRule="auto"/>
              <w:rPr>
                <w:ins w:id="7648"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45AE299" w14:textId="77777777" w:rsidR="00F54DAC" w:rsidRDefault="00F54DAC">
            <w:pPr>
              <w:pStyle w:val="TAC"/>
              <w:spacing w:line="256" w:lineRule="auto"/>
              <w:rPr>
                <w:ins w:id="7649" w:author="vivo" w:date="2022-04-25T15:37:00Z"/>
                <w:rFonts w:cs="Arial"/>
              </w:rPr>
            </w:pPr>
            <w:ins w:id="7650" w:author="vivo" w:date="2022-04-25T15:37:00Z">
              <w:r>
                <w:rPr>
                  <w:rFonts w:eastAsia="等线"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DB3D342" w14:textId="77777777" w:rsidR="00F54DAC" w:rsidRDefault="00F54DAC">
            <w:pPr>
              <w:pStyle w:val="TAC"/>
              <w:spacing w:line="256" w:lineRule="auto"/>
              <w:rPr>
                <w:ins w:id="7651" w:author="vivo" w:date="2022-04-25T15:37:00Z"/>
                <w:rFonts w:cs="Arial"/>
              </w:rPr>
            </w:pPr>
            <w:ins w:id="7652" w:author="vivo" w:date="2022-04-25T15:37:00Z">
              <w:r>
                <w:rPr>
                  <w:rFonts w:eastAsia="等线" w:cs="v4.2.0"/>
                  <w:lang w:eastAsia="ko-KR"/>
                </w:rPr>
                <w:t>As defined in A.3.15.1</w:t>
              </w:r>
            </w:ins>
          </w:p>
        </w:tc>
      </w:tr>
      <w:tr w:rsidR="00F54DAC" w14:paraId="2AB59A06" w14:textId="77777777" w:rsidTr="00F54DAC">
        <w:trPr>
          <w:cantSplit/>
          <w:jc w:val="center"/>
          <w:ins w:id="7653" w:author="vivo" w:date="2022-04-25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8CCE5B3" w14:textId="77777777" w:rsidR="00F54DAC" w:rsidRDefault="00F54DAC">
            <w:pPr>
              <w:pStyle w:val="TAC"/>
              <w:spacing w:line="256" w:lineRule="auto"/>
              <w:rPr>
                <w:ins w:id="7654" w:author="vivo" w:date="2022-04-25T15:37:00Z"/>
                <w:rFonts w:cs="Arial"/>
              </w:rPr>
            </w:pPr>
            <w:ins w:id="7655" w:author="vivo" w:date="2022-04-25T15:37:00Z">
              <w:r>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5794D566" w14:textId="77777777" w:rsidR="00F54DAC" w:rsidRDefault="00F54DAC">
            <w:pPr>
              <w:pStyle w:val="TAC"/>
              <w:spacing w:line="256" w:lineRule="auto"/>
              <w:rPr>
                <w:ins w:id="7656" w:author="vivo" w:date="2022-04-25T15:37: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3CB8DF0" w14:textId="77777777" w:rsidR="00F54DAC" w:rsidRDefault="00F54DAC">
            <w:pPr>
              <w:pStyle w:val="TAC"/>
              <w:spacing w:line="256" w:lineRule="auto"/>
              <w:rPr>
                <w:ins w:id="7657" w:author="vivo" w:date="2022-04-25T15:37:00Z"/>
                <w:rFonts w:cs="Arial"/>
              </w:rPr>
            </w:pPr>
            <w:ins w:id="7658" w:author="vivo" w:date="2022-04-25T15:37:00Z">
              <w:r>
                <w:rPr>
                  <w:rFonts w:eastAsia="等线" w:cs="v4.2.0"/>
                  <w:lang w:eastAsia="zh-CN"/>
                </w:rPr>
                <w:t>Rough</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310E889" w14:textId="77777777" w:rsidR="00F54DAC" w:rsidRDefault="00F54DAC">
            <w:pPr>
              <w:pStyle w:val="TAC"/>
              <w:spacing w:line="256" w:lineRule="auto"/>
              <w:rPr>
                <w:ins w:id="7659" w:author="vivo" w:date="2022-04-25T15:37:00Z"/>
                <w:rFonts w:cs="Arial"/>
              </w:rPr>
            </w:pPr>
            <w:ins w:id="7660" w:author="vivo" w:date="2022-04-25T15:37:00Z">
              <w:r>
                <w:rPr>
                  <w:rFonts w:eastAsia="宋体" w:cs="Arial"/>
                </w:rPr>
                <w:t>Information about types of UE beam is given in B.2.1.3, and does not limit UE implementation or test system implementation</w:t>
              </w:r>
            </w:ins>
          </w:p>
        </w:tc>
      </w:tr>
    </w:tbl>
    <w:p w14:paraId="13E2B23F" w14:textId="77777777" w:rsidR="00F54DAC" w:rsidRDefault="00F54DAC" w:rsidP="00F54DAC">
      <w:pPr>
        <w:rPr>
          <w:ins w:id="7661" w:author="vivo" w:date="2022-04-25T15:37:00Z"/>
          <w:rFonts w:eastAsia="Times New Roman"/>
          <w:lang w:eastAsia="en-GB"/>
        </w:rPr>
      </w:pPr>
    </w:p>
    <w:p w14:paraId="7ADCDB19" w14:textId="3EFC1FA9" w:rsidR="00F54DAC" w:rsidRDefault="00F54DAC" w:rsidP="00F54DAC">
      <w:pPr>
        <w:pStyle w:val="TH"/>
        <w:rPr>
          <w:ins w:id="7662" w:author="vivo" w:date="2022-04-25T15:37:00Z"/>
        </w:rPr>
      </w:pPr>
      <w:ins w:id="7663" w:author="vivo" w:date="2022-04-25T15:37:00Z">
        <w:r>
          <w:t xml:space="preserve">Table </w:t>
        </w:r>
        <w:r>
          <w:rPr>
            <w:lang w:val="en-US"/>
          </w:rPr>
          <w:t>A.7.6.9</w:t>
        </w:r>
      </w:ins>
      <w:ins w:id="7664" w:author="vivo" w:date="2022-04-25T15:45:00Z">
        <w:r w:rsidR="006F46A7">
          <w:rPr>
            <w:lang w:val="en-US"/>
          </w:rPr>
          <w:t>X</w:t>
        </w:r>
      </w:ins>
      <w:ins w:id="7665" w:author="vivo" w:date="2022-04-25T15:37:00Z">
        <w:r>
          <w:t>.2.1-</w:t>
        </w:r>
        <w:r>
          <w:rPr>
            <w:lang w:val="en-US"/>
          </w:rPr>
          <w:t>3</w:t>
        </w:r>
        <w:r>
          <w:t>: Cell-specific test parameters for RSTD measurement reporting delay during T1</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F54DAC" w14:paraId="21275996" w14:textId="77777777" w:rsidTr="00F54DAC">
        <w:trPr>
          <w:cantSplit/>
          <w:trHeight w:val="237"/>
          <w:jc w:val="center"/>
          <w:ins w:id="7666"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05CE417A" w14:textId="77777777" w:rsidR="00F54DAC" w:rsidRDefault="00F54DAC">
            <w:pPr>
              <w:pStyle w:val="TAH"/>
              <w:spacing w:line="256" w:lineRule="auto"/>
              <w:rPr>
                <w:ins w:id="7667" w:author="vivo" w:date="2022-04-25T15:37:00Z"/>
                <w:rFonts w:cs="Arial"/>
              </w:rPr>
            </w:pPr>
            <w:ins w:id="7668" w:author="vivo" w:date="2022-04-25T15:37: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14:paraId="54B28E4E" w14:textId="77777777" w:rsidR="00F54DAC" w:rsidRDefault="00F54DAC">
            <w:pPr>
              <w:pStyle w:val="TAH"/>
              <w:spacing w:line="256" w:lineRule="auto"/>
              <w:rPr>
                <w:ins w:id="7669" w:author="vivo" w:date="2022-04-25T15:37:00Z"/>
                <w:rFonts w:cs="Arial"/>
              </w:rPr>
            </w:pPr>
            <w:ins w:id="7670" w:author="vivo" w:date="2022-04-25T15:37: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14:paraId="610A2DE3" w14:textId="77777777" w:rsidR="00F54DAC" w:rsidRDefault="00F54DAC">
            <w:pPr>
              <w:pStyle w:val="TAH"/>
              <w:spacing w:line="256" w:lineRule="auto"/>
              <w:rPr>
                <w:ins w:id="7671" w:author="vivo" w:date="2022-04-25T15:37:00Z"/>
                <w:rFonts w:cs="Arial"/>
              </w:rPr>
            </w:pPr>
            <w:ins w:id="7672" w:author="vivo" w:date="2022-04-25T15:37: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14:paraId="5E8F385A" w14:textId="77777777" w:rsidR="00F54DAC" w:rsidRDefault="00F54DAC">
            <w:pPr>
              <w:pStyle w:val="TAH"/>
              <w:spacing w:line="256" w:lineRule="auto"/>
              <w:rPr>
                <w:ins w:id="7673" w:author="vivo" w:date="2022-04-25T15:37:00Z"/>
                <w:rFonts w:cs="Arial"/>
              </w:rPr>
            </w:pPr>
            <w:ins w:id="7674" w:author="vivo" w:date="2022-04-25T15:37: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14:paraId="3771BB33" w14:textId="77777777" w:rsidR="00F54DAC" w:rsidRDefault="00F54DAC">
            <w:pPr>
              <w:pStyle w:val="TAH"/>
              <w:spacing w:line="256" w:lineRule="auto"/>
              <w:rPr>
                <w:ins w:id="7675" w:author="vivo" w:date="2022-04-25T15:37:00Z"/>
                <w:rFonts w:cs="Arial"/>
              </w:rPr>
            </w:pPr>
            <w:ins w:id="7676" w:author="vivo" w:date="2022-04-25T15:37:00Z">
              <w:r>
                <w:rPr>
                  <w:rFonts w:cs="Arial"/>
                </w:rPr>
                <w:t>Cell 3</w:t>
              </w:r>
            </w:ins>
          </w:p>
        </w:tc>
      </w:tr>
      <w:tr w:rsidR="00F54DAC" w14:paraId="41453DDA" w14:textId="77777777" w:rsidTr="00F54DAC">
        <w:trPr>
          <w:cantSplit/>
          <w:trHeight w:val="237"/>
          <w:jc w:val="center"/>
          <w:ins w:id="7677" w:author="vivo" w:date="2022-04-25T15:37: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DA4A2F5" w14:textId="77777777" w:rsidR="00F54DAC" w:rsidRDefault="00F54DAC">
            <w:pPr>
              <w:pStyle w:val="TAL"/>
              <w:spacing w:line="256" w:lineRule="auto"/>
              <w:rPr>
                <w:ins w:id="7678" w:author="vivo" w:date="2022-04-25T15:37:00Z"/>
                <w:rFonts w:cs="Arial"/>
                <w:lang w:val="it-IT"/>
              </w:rPr>
            </w:pPr>
            <w:ins w:id="7679" w:author="vivo" w:date="2022-04-25T15:37: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vAlign w:val="center"/>
          </w:tcPr>
          <w:p w14:paraId="300C9E8B" w14:textId="77777777" w:rsidR="00F54DAC" w:rsidRDefault="00F54DAC">
            <w:pPr>
              <w:pStyle w:val="TAC"/>
              <w:spacing w:line="256" w:lineRule="auto"/>
              <w:rPr>
                <w:ins w:id="7680" w:author="vivo" w:date="2022-04-25T15:37: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6F2B18FA" w14:textId="77777777" w:rsidR="00F54DAC" w:rsidRDefault="00F54DAC">
            <w:pPr>
              <w:pStyle w:val="TAC"/>
              <w:spacing w:line="256" w:lineRule="auto"/>
              <w:rPr>
                <w:ins w:id="7681" w:author="vivo" w:date="2022-04-25T15:37:00Z"/>
                <w:rFonts w:cs="Arial"/>
              </w:rPr>
            </w:pPr>
            <w:ins w:id="7682" w:author="vivo" w:date="2022-04-25T15:37: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36A30E5" w14:textId="77777777" w:rsidR="00F54DAC" w:rsidRDefault="00F54DAC">
            <w:pPr>
              <w:pStyle w:val="TAC"/>
              <w:spacing w:line="256" w:lineRule="auto"/>
              <w:rPr>
                <w:ins w:id="7683" w:author="vivo" w:date="2022-04-25T15:37:00Z"/>
                <w:rFonts w:cs="Arial"/>
              </w:rPr>
            </w:pPr>
            <w:ins w:id="7684" w:author="vivo" w:date="2022-04-25T15:37: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BE2A79D" w14:textId="77777777" w:rsidR="00F54DAC" w:rsidRDefault="00F54DAC">
            <w:pPr>
              <w:pStyle w:val="TAC"/>
              <w:spacing w:line="256" w:lineRule="auto"/>
              <w:rPr>
                <w:ins w:id="7685" w:author="vivo" w:date="2022-04-25T15:37:00Z"/>
                <w:rFonts w:cs="Arial"/>
              </w:rPr>
            </w:pPr>
            <w:ins w:id="7686" w:author="vivo" w:date="2022-04-25T15:37:00Z">
              <w:r>
                <w:rPr>
                  <w:rFonts w:cs="Arial"/>
                </w:rPr>
                <w:t>2</w:t>
              </w:r>
            </w:ins>
          </w:p>
        </w:tc>
      </w:tr>
      <w:tr w:rsidR="00F54DAC" w14:paraId="10745DF6" w14:textId="77777777" w:rsidTr="00F54DAC">
        <w:trPr>
          <w:cantSplit/>
          <w:trHeight w:val="237"/>
          <w:jc w:val="center"/>
          <w:ins w:id="7687" w:author="vivo" w:date="2022-04-25T15:37: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862ABF0" w14:textId="77777777" w:rsidR="00F54DAC" w:rsidRDefault="00F54DAC">
            <w:pPr>
              <w:pStyle w:val="TAL"/>
              <w:spacing w:line="256" w:lineRule="auto"/>
              <w:rPr>
                <w:ins w:id="7688" w:author="vivo" w:date="2022-04-25T15:37:00Z"/>
                <w:rFonts w:cs="Arial"/>
                <w:lang w:val="it-IT"/>
              </w:rPr>
            </w:pPr>
            <w:ins w:id="7689" w:author="vivo" w:date="2022-04-25T15:37: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vAlign w:val="center"/>
          </w:tcPr>
          <w:p w14:paraId="1C6AE491" w14:textId="77777777" w:rsidR="00F54DAC" w:rsidRDefault="00F54DAC">
            <w:pPr>
              <w:pStyle w:val="TAC"/>
              <w:spacing w:line="256" w:lineRule="auto"/>
              <w:rPr>
                <w:ins w:id="7690" w:author="vivo" w:date="2022-04-25T15:37: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BCF4200" w14:textId="77777777" w:rsidR="00F54DAC" w:rsidRDefault="00F54DAC">
            <w:pPr>
              <w:pStyle w:val="TAC"/>
              <w:spacing w:line="256" w:lineRule="auto"/>
              <w:rPr>
                <w:ins w:id="7691" w:author="vivo" w:date="2022-04-25T15:37:00Z"/>
                <w:rFonts w:cs="Arial"/>
              </w:rPr>
            </w:pPr>
            <w:ins w:id="7692" w:author="vivo" w:date="2022-04-25T15:37: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923E419" w14:textId="77777777" w:rsidR="00F54DAC" w:rsidRDefault="00F54DAC">
            <w:pPr>
              <w:pStyle w:val="TAC"/>
              <w:spacing w:line="256" w:lineRule="auto"/>
              <w:rPr>
                <w:ins w:id="7693" w:author="vivo" w:date="2022-04-25T15:37:00Z"/>
                <w:rFonts w:cs="Arial"/>
              </w:rPr>
            </w:pPr>
            <w:ins w:id="7694" w:author="vivo" w:date="2022-04-25T15:37: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0F274B7" w14:textId="77777777" w:rsidR="00F54DAC" w:rsidRDefault="00F54DAC">
            <w:pPr>
              <w:pStyle w:val="TAC"/>
              <w:spacing w:line="256" w:lineRule="auto"/>
              <w:rPr>
                <w:ins w:id="7695" w:author="vivo" w:date="2022-04-25T15:37:00Z"/>
                <w:rFonts w:cs="Arial"/>
              </w:rPr>
            </w:pPr>
            <w:ins w:id="7696" w:author="vivo" w:date="2022-04-25T15:37:00Z">
              <w:r>
                <w:rPr>
                  <w:rFonts w:cs="Arial"/>
                </w:rPr>
                <w:t>2</w:t>
              </w:r>
            </w:ins>
          </w:p>
        </w:tc>
      </w:tr>
      <w:tr w:rsidR="00F54DAC" w14:paraId="1DD3F083" w14:textId="77777777" w:rsidTr="00F54DAC">
        <w:trPr>
          <w:cantSplit/>
          <w:trHeight w:val="237"/>
          <w:jc w:val="center"/>
          <w:ins w:id="7697"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5B4552CC" w14:textId="77777777" w:rsidR="00F54DAC" w:rsidRDefault="00F54DAC">
            <w:pPr>
              <w:pStyle w:val="TAL"/>
              <w:spacing w:line="256" w:lineRule="auto"/>
              <w:rPr>
                <w:ins w:id="7698" w:author="vivo" w:date="2022-04-25T15:37:00Z"/>
                <w:rFonts w:cs="Arial"/>
                <w:lang w:val="it-IT"/>
              </w:rPr>
            </w:pPr>
            <w:ins w:id="7699" w:author="vivo" w:date="2022-04-25T15:37: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vAlign w:val="center"/>
          </w:tcPr>
          <w:p w14:paraId="0D86514D" w14:textId="77777777" w:rsidR="00F54DAC" w:rsidRDefault="00F54DAC">
            <w:pPr>
              <w:pStyle w:val="TAC"/>
              <w:spacing w:line="256" w:lineRule="auto"/>
              <w:rPr>
                <w:ins w:id="7700" w:author="vivo" w:date="2022-04-25T15:37: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4E9ADBE" w14:textId="77777777" w:rsidR="00F54DAC" w:rsidRDefault="00F54DAC">
            <w:pPr>
              <w:pStyle w:val="TAC"/>
              <w:spacing w:line="256" w:lineRule="auto"/>
              <w:rPr>
                <w:ins w:id="7701" w:author="vivo" w:date="2022-04-25T15:37:00Z"/>
                <w:rFonts w:cs="Arial"/>
              </w:rPr>
            </w:pPr>
            <w:ins w:id="7702" w:author="vivo" w:date="2022-04-25T15:37: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43BB49C2" w14:textId="77777777" w:rsidR="00F54DAC" w:rsidRDefault="00F54DAC">
            <w:pPr>
              <w:pStyle w:val="TAC"/>
              <w:spacing w:line="256" w:lineRule="auto"/>
              <w:rPr>
                <w:ins w:id="7703" w:author="vivo" w:date="2022-04-25T15:37:00Z"/>
                <w:rFonts w:cs="Arial"/>
              </w:rPr>
            </w:pPr>
            <w:ins w:id="7704" w:author="vivo" w:date="2022-04-25T15:37: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03097B83" w14:textId="77777777" w:rsidR="00F54DAC" w:rsidRDefault="00F54DAC">
            <w:pPr>
              <w:pStyle w:val="TAC"/>
              <w:spacing w:line="256" w:lineRule="auto"/>
              <w:rPr>
                <w:ins w:id="7705" w:author="vivo" w:date="2022-04-25T15:37:00Z"/>
                <w:rFonts w:cs="Arial"/>
              </w:rPr>
            </w:pPr>
            <w:ins w:id="7706" w:author="vivo" w:date="2022-04-25T15:37:00Z">
              <w:r>
                <w:rPr>
                  <w:rFonts w:cs="Arial"/>
                  <w:bCs/>
                </w:rPr>
                <w:t>1x2 Low</w:t>
              </w:r>
            </w:ins>
          </w:p>
        </w:tc>
      </w:tr>
      <w:tr w:rsidR="00F54DAC" w14:paraId="78649BDF" w14:textId="77777777" w:rsidTr="00F54DAC">
        <w:trPr>
          <w:cantSplit/>
          <w:trHeight w:val="422"/>
          <w:jc w:val="center"/>
          <w:ins w:id="7707" w:author="vivo" w:date="2022-04-25T15:37: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6BE939A" w14:textId="77777777" w:rsidR="00F54DAC" w:rsidRDefault="00F54DAC">
            <w:pPr>
              <w:pStyle w:val="TAL"/>
              <w:spacing w:line="256" w:lineRule="auto"/>
              <w:rPr>
                <w:ins w:id="7708" w:author="vivo" w:date="2022-04-25T15:37:00Z"/>
                <w:rFonts w:cs="Arial"/>
              </w:rPr>
            </w:pPr>
            <w:ins w:id="7709" w:author="vivo" w:date="2022-04-25T15:37: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vAlign w:val="center"/>
          </w:tcPr>
          <w:p w14:paraId="38316CC3" w14:textId="77777777" w:rsidR="00F54DAC" w:rsidRDefault="00F54DAC">
            <w:pPr>
              <w:pStyle w:val="TAC"/>
              <w:spacing w:line="256" w:lineRule="auto"/>
              <w:rPr>
                <w:ins w:id="7710" w:author="vivo" w:date="2022-04-25T15:37:00Z"/>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B264B4E" w14:textId="77777777" w:rsidR="00F54DAC" w:rsidRDefault="00F54DAC">
            <w:pPr>
              <w:pStyle w:val="TAC"/>
              <w:spacing w:line="256" w:lineRule="auto"/>
              <w:rPr>
                <w:ins w:id="7711" w:author="vivo" w:date="2022-04-25T15:37:00Z"/>
                <w:rFonts w:cs="Arial"/>
              </w:rPr>
            </w:pPr>
            <w:ins w:id="7712" w:author="vivo" w:date="2022-04-25T15:37:00Z">
              <w:r>
                <w:rPr>
                  <w:rFonts w:cs="Arial"/>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723E0B3" w14:textId="77777777" w:rsidR="00F54DAC" w:rsidRDefault="00F54DAC">
            <w:pPr>
              <w:pStyle w:val="TAC"/>
              <w:spacing w:line="256" w:lineRule="auto"/>
              <w:rPr>
                <w:ins w:id="7713" w:author="vivo" w:date="2022-04-25T15:37:00Z"/>
                <w:rFonts w:cs="Arial"/>
              </w:rPr>
            </w:pPr>
            <w:ins w:id="7714" w:author="vivo" w:date="2022-04-25T15:37:00Z">
              <w:r>
                <w:rPr>
                  <w:rFonts w:cs="Arial"/>
                </w:rPr>
                <w:t>N/A</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6702C69" w14:textId="77777777" w:rsidR="00F54DAC" w:rsidRDefault="00F54DAC">
            <w:pPr>
              <w:pStyle w:val="TAC"/>
              <w:spacing w:line="256" w:lineRule="auto"/>
              <w:rPr>
                <w:ins w:id="7715" w:author="vivo" w:date="2022-04-25T15:37:00Z"/>
                <w:rFonts w:cs="Arial"/>
              </w:rPr>
            </w:pPr>
            <w:ins w:id="7716" w:author="vivo" w:date="2022-04-25T15:37:00Z">
              <w:r>
                <w:rPr>
                  <w:rFonts w:cs="Arial"/>
                </w:rPr>
                <w:t>N/A</w:t>
              </w:r>
            </w:ins>
          </w:p>
        </w:tc>
      </w:tr>
      <w:tr w:rsidR="00F54DAC" w14:paraId="5022CCFB" w14:textId="77777777" w:rsidTr="00F54DAC">
        <w:trPr>
          <w:cantSplit/>
          <w:trHeight w:val="223"/>
          <w:jc w:val="center"/>
          <w:ins w:id="7717"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46BCB126" w14:textId="77777777" w:rsidR="00F54DAC" w:rsidRDefault="00F54DAC">
            <w:pPr>
              <w:pStyle w:val="TAL"/>
              <w:spacing w:line="256" w:lineRule="auto"/>
              <w:rPr>
                <w:ins w:id="7718" w:author="vivo" w:date="2022-04-25T15:37:00Z"/>
                <w:rFonts w:cs="Arial"/>
              </w:rPr>
            </w:pPr>
            <w:ins w:id="7719" w:author="vivo" w:date="2022-04-25T15:37: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4FE4D173" w14:textId="77777777" w:rsidR="00F54DAC" w:rsidRDefault="00F54DAC">
            <w:pPr>
              <w:rPr>
                <w:ins w:id="7720" w:author="vivo" w:date="2022-04-25T15:37:00Z"/>
                <w:rFonts w:cs="Arial"/>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18441008" w14:textId="77777777" w:rsidR="00F54DAC" w:rsidRDefault="00F54DAC">
            <w:pPr>
              <w:spacing w:after="0" w:line="256" w:lineRule="auto"/>
              <w:rPr>
                <w:ins w:id="7721" w:author="vivo" w:date="2022-04-25T15:37:00Z"/>
                <w:rFonts w:ascii="Calibri" w:hAnsi="Calibri" w:cstheme="minorBidi"/>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627C1ED" w14:textId="77777777" w:rsidR="00F54DAC" w:rsidRDefault="00F54DAC">
            <w:pPr>
              <w:spacing w:after="0" w:line="256" w:lineRule="auto"/>
              <w:rPr>
                <w:ins w:id="7722" w:author="vivo" w:date="2022-04-25T15:37:00Z"/>
                <w:rFonts w:ascii="Calibri" w:hAnsi="Calibri" w:cstheme="minorBidi"/>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E474B5C" w14:textId="77777777" w:rsidR="00F54DAC" w:rsidRDefault="00F54DAC">
            <w:pPr>
              <w:spacing w:after="0" w:line="256" w:lineRule="auto"/>
              <w:rPr>
                <w:ins w:id="7723" w:author="vivo" w:date="2022-04-25T15:37:00Z"/>
                <w:rFonts w:ascii="Calibri" w:hAnsi="Calibri" w:cstheme="minorBidi"/>
                <w:lang w:val="en-US" w:eastAsia="zh-CN"/>
              </w:rPr>
            </w:pPr>
          </w:p>
        </w:tc>
      </w:tr>
      <w:tr w:rsidR="00F54DAC" w14:paraId="3CDB6513" w14:textId="77777777" w:rsidTr="00F54DAC">
        <w:trPr>
          <w:cantSplit/>
          <w:trHeight w:val="237"/>
          <w:jc w:val="center"/>
          <w:ins w:id="7724"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621E9ABD" w14:textId="77777777" w:rsidR="00F54DAC" w:rsidRDefault="00F54DAC">
            <w:pPr>
              <w:pStyle w:val="TAL"/>
              <w:spacing w:line="256" w:lineRule="auto"/>
              <w:rPr>
                <w:ins w:id="7725" w:author="vivo" w:date="2022-04-25T15:37:00Z"/>
                <w:rFonts w:cs="Arial"/>
                <w:lang w:eastAsia="en-GB"/>
              </w:rPr>
            </w:pPr>
            <w:ins w:id="7726" w:author="vivo" w:date="2022-04-25T15:37: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3188" w14:textId="77777777" w:rsidR="00F54DAC" w:rsidRDefault="00F54DAC">
            <w:pPr>
              <w:spacing w:after="0" w:line="256" w:lineRule="auto"/>
              <w:rPr>
                <w:ins w:id="7727"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00553" w14:textId="77777777" w:rsidR="00F54DAC" w:rsidRDefault="00F54DAC">
            <w:pPr>
              <w:spacing w:after="0" w:line="256" w:lineRule="auto"/>
              <w:rPr>
                <w:ins w:id="7728"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0F9A" w14:textId="77777777" w:rsidR="00F54DAC" w:rsidRDefault="00F54DAC">
            <w:pPr>
              <w:spacing w:after="0" w:line="256" w:lineRule="auto"/>
              <w:rPr>
                <w:ins w:id="7729"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679B" w14:textId="77777777" w:rsidR="00F54DAC" w:rsidRDefault="00F54DAC">
            <w:pPr>
              <w:spacing w:after="0" w:line="256" w:lineRule="auto"/>
              <w:rPr>
                <w:ins w:id="7730" w:author="vivo" w:date="2022-04-25T15:37:00Z"/>
                <w:rFonts w:ascii="Calibri" w:hAnsi="Calibri" w:cstheme="minorBidi"/>
                <w:lang w:val="en-US" w:eastAsia="zh-CN"/>
              </w:rPr>
            </w:pPr>
          </w:p>
        </w:tc>
      </w:tr>
      <w:tr w:rsidR="00F54DAC" w14:paraId="7B1A1D34" w14:textId="77777777" w:rsidTr="00F54DAC">
        <w:trPr>
          <w:cantSplit/>
          <w:trHeight w:val="223"/>
          <w:jc w:val="center"/>
          <w:ins w:id="7731"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47C1537B" w14:textId="77777777" w:rsidR="00F54DAC" w:rsidRDefault="00F54DAC">
            <w:pPr>
              <w:pStyle w:val="TAL"/>
              <w:spacing w:line="256" w:lineRule="auto"/>
              <w:rPr>
                <w:ins w:id="7732" w:author="vivo" w:date="2022-04-25T15:37:00Z"/>
                <w:rFonts w:cs="Arial"/>
              </w:rPr>
            </w:pPr>
            <w:ins w:id="7733" w:author="vivo" w:date="2022-04-25T15:37: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7DC2" w14:textId="77777777" w:rsidR="00F54DAC" w:rsidRDefault="00F54DAC">
            <w:pPr>
              <w:spacing w:after="0" w:line="256" w:lineRule="auto"/>
              <w:rPr>
                <w:ins w:id="7734"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60C8" w14:textId="77777777" w:rsidR="00F54DAC" w:rsidRDefault="00F54DAC">
            <w:pPr>
              <w:spacing w:after="0" w:line="256" w:lineRule="auto"/>
              <w:rPr>
                <w:ins w:id="7735"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A250" w14:textId="77777777" w:rsidR="00F54DAC" w:rsidRDefault="00F54DAC">
            <w:pPr>
              <w:spacing w:after="0" w:line="256" w:lineRule="auto"/>
              <w:rPr>
                <w:ins w:id="7736"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9FBF" w14:textId="77777777" w:rsidR="00F54DAC" w:rsidRDefault="00F54DAC">
            <w:pPr>
              <w:spacing w:after="0" w:line="256" w:lineRule="auto"/>
              <w:rPr>
                <w:ins w:id="7737" w:author="vivo" w:date="2022-04-25T15:37:00Z"/>
                <w:rFonts w:ascii="Calibri" w:hAnsi="Calibri" w:cstheme="minorBidi"/>
                <w:lang w:val="en-US" w:eastAsia="zh-CN"/>
              </w:rPr>
            </w:pPr>
          </w:p>
        </w:tc>
      </w:tr>
      <w:tr w:rsidR="00F54DAC" w14:paraId="78E549F6" w14:textId="77777777" w:rsidTr="00F54DAC">
        <w:trPr>
          <w:cantSplit/>
          <w:trHeight w:val="223"/>
          <w:jc w:val="center"/>
          <w:ins w:id="7738"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33DF4449" w14:textId="77777777" w:rsidR="00F54DAC" w:rsidRDefault="00F54DAC">
            <w:pPr>
              <w:pStyle w:val="TAL"/>
              <w:spacing w:line="256" w:lineRule="auto"/>
              <w:rPr>
                <w:ins w:id="7739" w:author="vivo" w:date="2022-04-25T15:37:00Z"/>
                <w:rFonts w:cs="Arial"/>
              </w:rPr>
            </w:pPr>
            <w:ins w:id="7740" w:author="vivo" w:date="2022-04-25T15:37: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69AE" w14:textId="77777777" w:rsidR="00F54DAC" w:rsidRDefault="00F54DAC">
            <w:pPr>
              <w:spacing w:after="0" w:line="256" w:lineRule="auto"/>
              <w:rPr>
                <w:ins w:id="7741"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04CA" w14:textId="77777777" w:rsidR="00F54DAC" w:rsidRDefault="00F54DAC">
            <w:pPr>
              <w:spacing w:after="0" w:line="256" w:lineRule="auto"/>
              <w:rPr>
                <w:ins w:id="7742"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854A" w14:textId="77777777" w:rsidR="00F54DAC" w:rsidRDefault="00F54DAC">
            <w:pPr>
              <w:spacing w:after="0" w:line="256" w:lineRule="auto"/>
              <w:rPr>
                <w:ins w:id="7743"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C1B6F" w14:textId="77777777" w:rsidR="00F54DAC" w:rsidRDefault="00F54DAC">
            <w:pPr>
              <w:spacing w:after="0" w:line="256" w:lineRule="auto"/>
              <w:rPr>
                <w:ins w:id="7744" w:author="vivo" w:date="2022-04-25T15:37:00Z"/>
                <w:rFonts w:ascii="Calibri" w:hAnsi="Calibri" w:cstheme="minorBidi"/>
                <w:lang w:val="en-US" w:eastAsia="zh-CN"/>
              </w:rPr>
            </w:pPr>
          </w:p>
        </w:tc>
      </w:tr>
      <w:tr w:rsidR="00F54DAC" w14:paraId="28112B9E" w14:textId="77777777" w:rsidTr="00F54DAC">
        <w:trPr>
          <w:cantSplit/>
          <w:trHeight w:val="223"/>
          <w:jc w:val="center"/>
          <w:ins w:id="7745"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0F535E01" w14:textId="77777777" w:rsidR="00F54DAC" w:rsidRDefault="00F54DAC">
            <w:pPr>
              <w:pStyle w:val="TAL"/>
              <w:spacing w:line="256" w:lineRule="auto"/>
              <w:rPr>
                <w:ins w:id="7746" w:author="vivo" w:date="2022-04-25T15:37:00Z"/>
                <w:rFonts w:cs="Arial"/>
              </w:rPr>
            </w:pPr>
            <w:ins w:id="7747" w:author="vivo" w:date="2022-04-25T15:37: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F4C1" w14:textId="77777777" w:rsidR="00F54DAC" w:rsidRDefault="00F54DAC">
            <w:pPr>
              <w:spacing w:after="0" w:line="256" w:lineRule="auto"/>
              <w:rPr>
                <w:ins w:id="7748"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3FEC" w14:textId="77777777" w:rsidR="00F54DAC" w:rsidRDefault="00F54DAC">
            <w:pPr>
              <w:spacing w:after="0" w:line="256" w:lineRule="auto"/>
              <w:rPr>
                <w:ins w:id="7749"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EFDD" w14:textId="77777777" w:rsidR="00F54DAC" w:rsidRDefault="00F54DAC">
            <w:pPr>
              <w:spacing w:after="0" w:line="256" w:lineRule="auto"/>
              <w:rPr>
                <w:ins w:id="7750"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D4CA" w14:textId="77777777" w:rsidR="00F54DAC" w:rsidRDefault="00F54DAC">
            <w:pPr>
              <w:spacing w:after="0" w:line="256" w:lineRule="auto"/>
              <w:rPr>
                <w:ins w:id="7751" w:author="vivo" w:date="2022-04-25T15:37:00Z"/>
                <w:rFonts w:ascii="Calibri" w:hAnsi="Calibri" w:cstheme="minorBidi"/>
                <w:lang w:val="en-US" w:eastAsia="zh-CN"/>
              </w:rPr>
            </w:pPr>
          </w:p>
        </w:tc>
      </w:tr>
      <w:tr w:rsidR="00F54DAC" w14:paraId="5C351D04" w14:textId="77777777" w:rsidTr="00F54DAC">
        <w:trPr>
          <w:cantSplit/>
          <w:trHeight w:val="237"/>
          <w:jc w:val="center"/>
          <w:ins w:id="7752"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35C304F8" w14:textId="77777777" w:rsidR="00F54DAC" w:rsidRDefault="00F54DAC">
            <w:pPr>
              <w:pStyle w:val="TAL"/>
              <w:spacing w:line="256" w:lineRule="auto"/>
              <w:rPr>
                <w:ins w:id="7753" w:author="vivo" w:date="2022-04-25T15:37:00Z"/>
                <w:rFonts w:cs="Arial"/>
              </w:rPr>
            </w:pPr>
            <w:ins w:id="7754" w:author="vivo" w:date="2022-04-25T15:37: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27D41" w14:textId="77777777" w:rsidR="00F54DAC" w:rsidRDefault="00F54DAC">
            <w:pPr>
              <w:spacing w:after="0" w:line="256" w:lineRule="auto"/>
              <w:rPr>
                <w:ins w:id="7755"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F451" w14:textId="77777777" w:rsidR="00F54DAC" w:rsidRDefault="00F54DAC">
            <w:pPr>
              <w:spacing w:after="0" w:line="256" w:lineRule="auto"/>
              <w:rPr>
                <w:ins w:id="7756"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88C4" w14:textId="77777777" w:rsidR="00F54DAC" w:rsidRDefault="00F54DAC">
            <w:pPr>
              <w:spacing w:after="0" w:line="256" w:lineRule="auto"/>
              <w:rPr>
                <w:ins w:id="7757"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89AB" w14:textId="77777777" w:rsidR="00F54DAC" w:rsidRDefault="00F54DAC">
            <w:pPr>
              <w:spacing w:after="0" w:line="256" w:lineRule="auto"/>
              <w:rPr>
                <w:ins w:id="7758" w:author="vivo" w:date="2022-04-25T15:37:00Z"/>
                <w:rFonts w:ascii="Calibri" w:hAnsi="Calibri" w:cstheme="minorBidi"/>
                <w:lang w:val="en-US" w:eastAsia="zh-CN"/>
              </w:rPr>
            </w:pPr>
          </w:p>
        </w:tc>
      </w:tr>
      <w:tr w:rsidR="00F54DAC" w14:paraId="4EEB51F0" w14:textId="77777777" w:rsidTr="00F54DAC">
        <w:trPr>
          <w:cantSplit/>
          <w:trHeight w:val="223"/>
          <w:jc w:val="center"/>
          <w:ins w:id="7759"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7CA71B1F" w14:textId="77777777" w:rsidR="00F54DAC" w:rsidRDefault="00F54DAC">
            <w:pPr>
              <w:pStyle w:val="TAL"/>
              <w:spacing w:line="256" w:lineRule="auto"/>
              <w:rPr>
                <w:ins w:id="7760" w:author="vivo" w:date="2022-04-25T15:37:00Z"/>
                <w:rFonts w:cs="Arial"/>
              </w:rPr>
            </w:pPr>
            <w:ins w:id="7761" w:author="vivo" w:date="2022-04-25T15:37:00Z">
              <w:r>
                <w:rPr>
                  <w:szCs w:val="16"/>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75BD" w14:textId="77777777" w:rsidR="00F54DAC" w:rsidRDefault="00F54DAC">
            <w:pPr>
              <w:spacing w:after="0" w:line="256" w:lineRule="auto"/>
              <w:rPr>
                <w:ins w:id="7762"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A8B3" w14:textId="77777777" w:rsidR="00F54DAC" w:rsidRDefault="00F54DAC">
            <w:pPr>
              <w:spacing w:after="0" w:line="256" w:lineRule="auto"/>
              <w:rPr>
                <w:ins w:id="7763"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E172" w14:textId="77777777" w:rsidR="00F54DAC" w:rsidRDefault="00F54DAC">
            <w:pPr>
              <w:spacing w:after="0" w:line="256" w:lineRule="auto"/>
              <w:rPr>
                <w:ins w:id="7764"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CD86" w14:textId="77777777" w:rsidR="00F54DAC" w:rsidRDefault="00F54DAC">
            <w:pPr>
              <w:spacing w:after="0" w:line="256" w:lineRule="auto"/>
              <w:rPr>
                <w:ins w:id="7765" w:author="vivo" w:date="2022-04-25T15:37:00Z"/>
                <w:rFonts w:ascii="Calibri" w:hAnsi="Calibri" w:cstheme="minorBidi"/>
                <w:lang w:val="en-US" w:eastAsia="zh-CN"/>
              </w:rPr>
            </w:pPr>
          </w:p>
        </w:tc>
      </w:tr>
      <w:tr w:rsidR="00F54DAC" w14:paraId="71AD07E6" w14:textId="77777777" w:rsidTr="00F54DAC">
        <w:trPr>
          <w:cantSplit/>
          <w:trHeight w:val="223"/>
          <w:jc w:val="center"/>
          <w:ins w:id="7766" w:author="vivo" w:date="2022-04-25T15:37:00Z"/>
        </w:trPr>
        <w:tc>
          <w:tcPr>
            <w:tcW w:w="1374" w:type="pct"/>
            <w:gridSpan w:val="2"/>
            <w:tcBorders>
              <w:top w:val="single" w:sz="4" w:space="0" w:color="auto"/>
              <w:left w:val="single" w:sz="4" w:space="0" w:color="auto"/>
              <w:bottom w:val="single" w:sz="4" w:space="0" w:color="auto"/>
              <w:right w:val="single" w:sz="4" w:space="0" w:color="auto"/>
            </w:tcBorders>
            <w:hideMark/>
          </w:tcPr>
          <w:p w14:paraId="34B3503C" w14:textId="77777777" w:rsidR="00F54DAC" w:rsidRDefault="00F54DAC">
            <w:pPr>
              <w:pStyle w:val="TAL"/>
              <w:spacing w:line="256" w:lineRule="auto"/>
              <w:rPr>
                <w:ins w:id="7767" w:author="vivo" w:date="2022-04-25T15:37:00Z"/>
                <w:rFonts w:cs="Arial"/>
              </w:rPr>
            </w:pPr>
            <w:ins w:id="7768" w:author="vivo" w:date="2022-04-25T15:37: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E4CA" w14:textId="77777777" w:rsidR="00F54DAC" w:rsidRDefault="00F54DAC">
            <w:pPr>
              <w:spacing w:after="0" w:line="256" w:lineRule="auto"/>
              <w:rPr>
                <w:ins w:id="7769" w:author="vivo" w:date="2022-04-25T15:37:00Z"/>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AEECE" w14:textId="77777777" w:rsidR="00F54DAC" w:rsidRDefault="00F54DAC">
            <w:pPr>
              <w:spacing w:after="0" w:line="256" w:lineRule="auto"/>
              <w:rPr>
                <w:ins w:id="7770"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0B01" w14:textId="77777777" w:rsidR="00F54DAC" w:rsidRDefault="00F54DAC">
            <w:pPr>
              <w:spacing w:after="0" w:line="256" w:lineRule="auto"/>
              <w:rPr>
                <w:ins w:id="7771" w:author="vivo" w:date="2022-04-25T15:37: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B3213" w14:textId="77777777" w:rsidR="00F54DAC" w:rsidRDefault="00F54DAC">
            <w:pPr>
              <w:spacing w:after="0" w:line="256" w:lineRule="auto"/>
              <w:rPr>
                <w:ins w:id="7772" w:author="vivo" w:date="2022-04-25T15:37:00Z"/>
                <w:rFonts w:ascii="Calibri" w:hAnsi="Calibri" w:cstheme="minorBidi"/>
                <w:lang w:val="en-US" w:eastAsia="zh-CN"/>
              </w:rPr>
            </w:pPr>
          </w:p>
        </w:tc>
      </w:tr>
      <w:tr w:rsidR="00F54DAC" w14:paraId="43A78A96" w14:textId="77777777" w:rsidTr="00F54DAC">
        <w:trPr>
          <w:cantSplit/>
          <w:trHeight w:val="305"/>
          <w:jc w:val="center"/>
          <w:ins w:id="7773" w:author="vivo" w:date="2022-04-25T15:37:00Z"/>
        </w:trPr>
        <w:tc>
          <w:tcPr>
            <w:tcW w:w="723" w:type="pct"/>
            <w:tcBorders>
              <w:top w:val="single" w:sz="4" w:space="0" w:color="auto"/>
              <w:left w:val="single" w:sz="4" w:space="0" w:color="auto"/>
              <w:bottom w:val="single" w:sz="4" w:space="0" w:color="auto"/>
              <w:right w:val="single" w:sz="4" w:space="0" w:color="auto"/>
            </w:tcBorders>
            <w:vAlign w:val="center"/>
            <w:hideMark/>
          </w:tcPr>
          <w:p w14:paraId="1614EC48" w14:textId="77777777" w:rsidR="00F54DAC" w:rsidRDefault="00F54DAC">
            <w:pPr>
              <w:pStyle w:val="TAL"/>
              <w:spacing w:line="256" w:lineRule="auto"/>
              <w:rPr>
                <w:ins w:id="7774" w:author="vivo" w:date="2022-04-25T15:37:00Z"/>
                <w:rFonts w:cs="Arial"/>
              </w:rPr>
            </w:pPr>
            <w:ins w:id="7775" w:author="vivo" w:date="2022-04-25T15:37:00Z">
              <w:r>
                <w:rPr>
                  <w:rFonts w:eastAsia="Times New Roman" w:cs="Arial"/>
                  <w:position w:val="-12"/>
                  <w:lang w:eastAsia="en-GB"/>
                </w:rPr>
                <w:object w:dxaOrig="405" w:dyaOrig="345" w14:anchorId="351E1E4F">
                  <v:shape id="_x0000_i1053" type="#_x0000_t75" style="width:20.2pt;height:17.45pt" o:ole="" fillcolor="window">
                    <v:imagedata r:id="rId13" o:title=""/>
                  </v:shape>
                  <o:OLEObject Type="Embed" ProgID="Equation.3" ShapeID="_x0000_i1053" DrawAspect="Content" ObjectID="_1712426816" r:id="rId48"/>
                </w:object>
              </w:r>
            </w:ins>
            <w:ins w:id="7776" w:author="vivo" w:date="2022-04-25T15:37:00Z">
              <w:r>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vAlign w:val="center"/>
            <w:hideMark/>
          </w:tcPr>
          <w:p w14:paraId="3BB94506" w14:textId="77777777" w:rsidR="00F54DAC" w:rsidRDefault="00F54DAC">
            <w:pPr>
              <w:pStyle w:val="TAL"/>
              <w:spacing w:line="256" w:lineRule="auto"/>
              <w:rPr>
                <w:ins w:id="7777" w:author="vivo" w:date="2022-04-25T15:37:00Z"/>
                <w:rFonts w:cs="Arial"/>
                <w:lang w:val="en-US"/>
              </w:rPr>
            </w:pPr>
            <w:ins w:id="7778" w:author="vivo" w:date="2022-04-25T15:37: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4D99B9DE" w14:textId="77777777" w:rsidR="00F54DAC" w:rsidRDefault="00F54DAC">
            <w:pPr>
              <w:pStyle w:val="TAC"/>
              <w:spacing w:line="256" w:lineRule="auto"/>
              <w:rPr>
                <w:ins w:id="7779" w:author="vivo" w:date="2022-04-25T15:37:00Z"/>
                <w:rFonts w:cs="Arial"/>
              </w:rPr>
            </w:pPr>
            <w:ins w:id="7780" w:author="vivo" w:date="2022-04-25T15:37:00Z">
              <w:r>
                <w:rPr>
                  <w:lang w:val="en-US"/>
                </w:rPr>
                <w:t>dBm/SCS</w:t>
              </w:r>
            </w:ins>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1D7C4674" w14:textId="77777777" w:rsidR="00F54DAC" w:rsidRDefault="00F54DAC">
            <w:pPr>
              <w:pStyle w:val="TAC"/>
              <w:spacing w:line="256" w:lineRule="auto"/>
              <w:rPr>
                <w:ins w:id="7781" w:author="vivo" w:date="2022-04-25T15:37:00Z"/>
                <w:rFonts w:cs="Arial"/>
              </w:rPr>
            </w:pPr>
            <w:ins w:id="7782" w:author="vivo" w:date="2022-04-25T15:37:00Z">
              <w:r>
                <w:rPr>
                  <w:rFonts w:cs="Arial"/>
                </w:rPr>
                <w:t>-89</w:t>
              </w:r>
            </w:ins>
          </w:p>
        </w:tc>
      </w:tr>
      <w:tr w:rsidR="00F54DAC" w14:paraId="50057AEE" w14:textId="77777777" w:rsidTr="00F54DAC">
        <w:trPr>
          <w:cantSplit/>
          <w:trHeight w:val="148"/>
          <w:jc w:val="center"/>
          <w:ins w:id="7783" w:author="vivo" w:date="2022-04-25T15:37: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D7C6A0C" w14:textId="77777777" w:rsidR="00F54DAC" w:rsidRDefault="00F54DAC">
            <w:pPr>
              <w:pStyle w:val="TAL"/>
              <w:spacing w:line="256" w:lineRule="auto"/>
              <w:rPr>
                <w:ins w:id="7784" w:author="vivo" w:date="2022-04-25T15:37:00Z"/>
                <w:rFonts w:cs="Arial"/>
              </w:rPr>
            </w:pPr>
            <w:ins w:id="7785" w:author="vivo" w:date="2022-04-25T15:37:00Z">
              <w:r>
                <w:rPr>
                  <w:rFonts w:cs="Arial"/>
                </w:rPr>
                <w:t xml:space="preserve">PRS </w:t>
              </w:r>
            </w:ins>
            <w:ins w:id="7786" w:author="vivo" w:date="2022-04-25T15:37:00Z">
              <w:r>
                <w:rPr>
                  <w:rFonts w:eastAsia="Times New Roman" w:cs="Arial"/>
                  <w:position w:val="-12"/>
                  <w:lang w:eastAsia="en-GB"/>
                </w:rPr>
                <w:object w:dxaOrig="735" w:dyaOrig="405" w14:anchorId="5F7D7E8F">
                  <v:shape id="_x0000_i1054" type="#_x0000_t75" style="width:36.55pt;height:20.2pt" o:ole="">
                    <v:imagedata r:id="rId15" o:title=""/>
                  </v:shape>
                  <o:OLEObject Type="Embed" ProgID="Equation.3" ShapeID="_x0000_i1054" DrawAspect="Content" ObjectID="_1712426817" r:id="rId49"/>
                </w:objec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78FD01C2" w14:textId="77777777" w:rsidR="00F54DAC" w:rsidRDefault="00F54DAC">
            <w:pPr>
              <w:pStyle w:val="TAC"/>
              <w:spacing w:line="256" w:lineRule="auto"/>
              <w:rPr>
                <w:ins w:id="7787" w:author="vivo" w:date="2022-04-25T15:37:00Z"/>
                <w:rFonts w:cs="Arial"/>
              </w:rPr>
            </w:pPr>
            <w:ins w:id="7788" w:author="vivo" w:date="2022-04-25T15:37: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1D39608C" w14:textId="77777777" w:rsidR="00F54DAC" w:rsidRDefault="00F54DAC">
            <w:pPr>
              <w:pStyle w:val="TAC"/>
              <w:spacing w:line="256" w:lineRule="auto"/>
              <w:rPr>
                <w:ins w:id="7789" w:author="vivo" w:date="2022-04-25T15:37:00Z"/>
                <w:rFonts w:cs="Arial"/>
              </w:rPr>
            </w:pPr>
            <w:ins w:id="7790" w:author="vivo" w:date="2022-04-25T15:37: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D399215" w14:textId="77777777" w:rsidR="00F54DAC" w:rsidRDefault="00F54DAC">
            <w:pPr>
              <w:pStyle w:val="TAC"/>
              <w:spacing w:line="256" w:lineRule="auto"/>
              <w:rPr>
                <w:ins w:id="7791" w:author="vivo" w:date="2022-04-25T15:37:00Z"/>
                <w:rFonts w:cs="Arial"/>
              </w:rPr>
            </w:pPr>
            <w:ins w:id="7792" w:author="vivo" w:date="2022-04-25T15:37: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4A60472" w14:textId="77777777" w:rsidR="00F54DAC" w:rsidRDefault="00F54DAC">
            <w:pPr>
              <w:pStyle w:val="TAC"/>
              <w:spacing w:line="256" w:lineRule="auto"/>
              <w:rPr>
                <w:ins w:id="7793" w:author="vivo" w:date="2022-04-25T15:37:00Z"/>
                <w:rFonts w:cs="Arial"/>
              </w:rPr>
            </w:pPr>
            <w:ins w:id="7794" w:author="vivo" w:date="2022-04-25T15:37:00Z">
              <w:r>
                <w:rPr>
                  <w:rFonts w:cs="Arial"/>
                </w:rPr>
                <w:t>-Infinity</w:t>
              </w:r>
            </w:ins>
          </w:p>
        </w:tc>
      </w:tr>
      <w:tr w:rsidR="00F54DAC" w14:paraId="4B7F8BAE" w14:textId="77777777" w:rsidTr="00F54DAC">
        <w:trPr>
          <w:cantSplit/>
          <w:trHeight w:val="393"/>
          <w:jc w:val="center"/>
          <w:ins w:id="7795" w:author="vivo" w:date="2022-04-25T15:37:00Z"/>
        </w:trPr>
        <w:tc>
          <w:tcPr>
            <w:tcW w:w="723" w:type="pct"/>
            <w:tcBorders>
              <w:top w:val="single" w:sz="4" w:space="0" w:color="auto"/>
              <w:left w:val="single" w:sz="4" w:space="0" w:color="auto"/>
              <w:bottom w:val="single" w:sz="4" w:space="0" w:color="auto"/>
              <w:right w:val="single" w:sz="4" w:space="0" w:color="auto"/>
            </w:tcBorders>
            <w:vAlign w:val="center"/>
            <w:hideMark/>
          </w:tcPr>
          <w:p w14:paraId="7D49DD6A" w14:textId="77777777" w:rsidR="00F54DAC" w:rsidRDefault="00F54DAC">
            <w:pPr>
              <w:pStyle w:val="TAL"/>
              <w:spacing w:line="256" w:lineRule="auto"/>
              <w:rPr>
                <w:ins w:id="7796" w:author="vivo" w:date="2022-04-25T15:37:00Z"/>
                <w:rFonts w:cs="Arial"/>
              </w:rPr>
            </w:pPr>
            <w:ins w:id="7797" w:author="vivo" w:date="2022-04-25T15:37: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vAlign w:val="center"/>
            <w:hideMark/>
          </w:tcPr>
          <w:p w14:paraId="15C02D5D" w14:textId="77777777" w:rsidR="00F54DAC" w:rsidRDefault="00F54DAC">
            <w:pPr>
              <w:pStyle w:val="TAL"/>
              <w:spacing w:line="256" w:lineRule="auto"/>
              <w:rPr>
                <w:ins w:id="7798" w:author="vivo" w:date="2022-04-25T15:37:00Z"/>
                <w:rFonts w:cs="Arial"/>
              </w:rPr>
            </w:pPr>
            <w:ins w:id="7799" w:author="vivo" w:date="2022-04-25T15:37: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0898F406" w14:textId="77777777" w:rsidR="00F54DAC" w:rsidRDefault="00F54DAC">
            <w:pPr>
              <w:pStyle w:val="TAC"/>
              <w:spacing w:line="254" w:lineRule="auto"/>
              <w:rPr>
                <w:ins w:id="7800" w:author="vivo" w:date="2022-04-25T15:37:00Z"/>
                <w:lang w:val="en-US"/>
              </w:rPr>
            </w:pPr>
            <w:ins w:id="7801" w:author="vivo" w:date="2022-04-25T15:37:00Z">
              <w:r>
                <w:rPr>
                  <w:lang w:val="en-US"/>
                </w:rPr>
                <w:t>dBm/95.04MHz</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6ED6363C" w14:textId="77777777" w:rsidR="00F54DAC" w:rsidRDefault="00F54DAC">
            <w:pPr>
              <w:pStyle w:val="TAC"/>
              <w:spacing w:line="256" w:lineRule="auto"/>
              <w:rPr>
                <w:ins w:id="7802" w:author="vivo" w:date="2022-04-25T15:37:00Z"/>
                <w:rFonts w:cs="Arial"/>
              </w:rPr>
            </w:pPr>
            <w:ins w:id="7803" w:author="vivo" w:date="2022-04-25T15:37:00Z">
              <w:r>
                <w:t>-58.86</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AEB9482" w14:textId="77777777" w:rsidR="00F54DAC" w:rsidRDefault="00F54DAC">
            <w:pPr>
              <w:pStyle w:val="TAC"/>
              <w:spacing w:line="256" w:lineRule="auto"/>
              <w:rPr>
                <w:ins w:id="7804" w:author="vivo" w:date="2022-04-25T15:37:00Z"/>
                <w:rFonts w:cs="Arial"/>
              </w:rPr>
            </w:pPr>
            <w:ins w:id="7805" w:author="vivo" w:date="2022-04-25T15:37:00Z">
              <w:r>
                <w:t>-60.01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AAD0AAE" w14:textId="77777777" w:rsidR="00F54DAC" w:rsidRDefault="00F54DAC">
            <w:pPr>
              <w:pStyle w:val="TAC"/>
              <w:spacing w:line="256" w:lineRule="auto"/>
              <w:rPr>
                <w:ins w:id="7806" w:author="vivo" w:date="2022-04-25T15:37:00Z"/>
                <w:rFonts w:cs="Arial"/>
              </w:rPr>
            </w:pPr>
            <w:ins w:id="7807" w:author="vivo" w:date="2022-04-25T15:37:00Z">
              <w:r>
                <w:t>-60.01</w:t>
              </w:r>
            </w:ins>
          </w:p>
        </w:tc>
      </w:tr>
      <w:tr w:rsidR="00F54DAC" w14:paraId="524A86EF" w14:textId="77777777" w:rsidTr="00F54DAC">
        <w:trPr>
          <w:cantSplit/>
          <w:trHeight w:val="258"/>
          <w:jc w:val="center"/>
          <w:ins w:id="7808" w:author="vivo" w:date="2022-04-25T15:37:00Z"/>
        </w:trPr>
        <w:tc>
          <w:tcPr>
            <w:tcW w:w="723" w:type="pct"/>
            <w:tcBorders>
              <w:top w:val="single" w:sz="4" w:space="0" w:color="auto"/>
              <w:left w:val="single" w:sz="4" w:space="0" w:color="auto"/>
              <w:bottom w:val="single" w:sz="4" w:space="0" w:color="auto"/>
              <w:right w:val="single" w:sz="4" w:space="0" w:color="auto"/>
            </w:tcBorders>
            <w:vAlign w:val="center"/>
            <w:hideMark/>
          </w:tcPr>
          <w:p w14:paraId="771E5D36" w14:textId="77777777" w:rsidR="00F54DAC" w:rsidRDefault="00F54DAC">
            <w:pPr>
              <w:pStyle w:val="TAL"/>
              <w:spacing w:line="256" w:lineRule="auto"/>
              <w:rPr>
                <w:ins w:id="7809" w:author="vivo" w:date="2022-04-25T15:37:00Z"/>
                <w:rFonts w:cs="Arial"/>
                <w:lang w:val="en-US"/>
              </w:rPr>
            </w:pPr>
            <w:ins w:id="7810" w:author="vivo" w:date="2022-04-25T15:37: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vAlign w:val="center"/>
            <w:hideMark/>
          </w:tcPr>
          <w:p w14:paraId="62EADA00" w14:textId="77777777" w:rsidR="00F54DAC" w:rsidRDefault="00F54DAC">
            <w:pPr>
              <w:pStyle w:val="TAL"/>
              <w:spacing w:line="256" w:lineRule="auto"/>
              <w:rPr>
                <w:ins w:id="7811" w:author="vivo" w:date="2022-04-25T15:37:00Z"/>
                <w:rFonts w:cs="Arial"/>
                <w:lang w:val="en-US"/>
              </w:rPr>
            </w:pPr>
            <w:ins w:id="7812" w:author="vivo" w:date="2022-04-25T15:37: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66BA15BA" w14:textId="77777777" w:rsidR="00F54DAC" w:rsidRDefault="00F54DAC">
            <w:pPr>
              <w:pStyle w:val="TAL"/>
              <w:spacing w:line="256" w:lineRule="auto"/>
              <w:rPr>
                <w:ins w:id="7813" w:author="vivo" w:date="2022-04-25T15:37:00Z"/>
                <w:rFonts w:cs="Arial"/>
              </w:rPr>
            </w:pPr>
            <w:ins w:id="7814" w:author="vivo" w:date="2022-04-25T15:37:00Z">
              <w:r>
                <w:rPr>
                  <w:lang w:val="en-US"/>
                </w:rPr>
                <w:t>dBm/SCS</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0BE077B6" w14:textId="77777777" w:rsidR="00F54DAC" w:rsidRDefault="00F54DAC">
            <w:pPr>
              <w:pStyle w:val="TAC"/>
              <w:spacing w:line="256" w:lineRule="auto"/>
              <w:rPr>
                <w:ins w:id="7815" w:author="vivo" w:date="2022-04-25T15:37:00Z"/>
                <w:rFonts w:cs="Arial"/>
              </w:rPr>
            </w:pPr>
            <w:ins w:id="7816" w:author="vivo" w:date="2022-04-25T15:37:00Z">
              <w:r>
                <w:rPr>
                  <w:rFonts w:cs="Arial"/>
                </w:rPr>
                <w:t>-89</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D5D2D40" w14:textId="77777777" w:rsidR="00F54DAC" w:rsidRDefault="00F54DAC">
            <w:pPr>
              <w:pStyle w:val="TAC"/>
              <w:spacing w:line="256" w:lineRule="auto"/>
              <w:rPr>
                <w:ins w:id="7817" w:author="vivo" w:date="2022-04-25T15:37:00Z"/>
                <w:rFonts w:cs="Arial"/>
                <w:lang w:eastAsia="zh-CN"/>
              </w:rPr>
            </w:pPr>
            <w:ins w:id="7818" w:author="vivo" w:date="2022-04-25T15:37: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A9DC991" w14:textId="77777777" w:rsidR="00F54DAC" w:rsidRDefault="00F54DAC">
            <w:pPr>
              <w:pStyle w:val="TAC"/>
              <w:spacing w:line="256" w:lineRule="auto"/>
              <w:rPr>
                <w:ins w:id="7819" w:author="vivo" w:date="2022-04-25T15:37:00Z"/>
                <w:rFonts w:cs="Arial"/>
                <w:lang w:eastAsia="zh-CN"/>
              </w:rPr>
            </w:pPr>
            <w:ins w:id="7820" w:author="vivo" w:date="2022-04-25T15:37:00Z">
              <w:r>
                <w:rPr>
                  <w:rFonts w:cs="Arial"/>
                </w:rPr>
                <w:t>-Infinity</w:t>
              </w:r>
            </w:ins>
          </w:p>
        </w:tc>
      </w:tr>
      <w:tr w:rsidR="00F54DAC" w14:paraId="4E3EFC4E" w14:textId="77777777" w:rsidTr="00F54DAC">
        <w:trPr>
          <w:cantSplit/>
          <w:trHeight w:val="148"/>
          <w:jc w:val="center"/>
          <w:ins w:id="7821" w:author="vivo" w:date="2022-04-25T15:37:00Z"/>
        </w:trPr>
        <w:tc>
          <w:tcPr>
            <w:tcW w:w="723" w:type="pct"/>
            <w:tcBorders>
              <w:top w:val="single" w:sz="4" w:space="0" w:color="auto"/>
              <w:left w:val="single" w:sz="4" w:space="0" w:color="auto"/>
              <w:bottom w:val="single" w:sz="4" w:space="0" w:color="auto"/>
              <w:right w:val="single" w:sz="4" w:space="0" w:color="auto"/>
            </w:tcBorders>
            <w:vAlign w:val="center"/>
            <w:hideMark/>
          </w:tcPr>
          <w:p w14:paraId="10274EB3" w14:textId="77777777" w:rsidR="00F54DAC" w:rsidRDefault="00F54DAC">
            <w:pPr>
              <w:pStyle w:val="TAL"/>
              <w:spacing w:line="256" w:lineRule="auto"/>
              <w:rPr>
                <w:ins w:id="7822" w:author="vivo" w:date="2022-04-25T15:37:00Z"/>
                <w:rFonts w:cs="Arial"/>
                <w:lang w:eastAsia="en-GB"/>
              </w:rPr>
            </w:pPr>
            <w:ins w:id="7823" w:author="vivo" w:date="2022-04-25T15:37:00Z">
              <w:r>
                <w:rPr>
                  <w:rFonts w:eastAsia="Times New Roman" w:cs="Arial"/>
                  <w:position w:val="-12"/>
                  <w:lang w:eastAsia="en-GB"/>
                </w:rPr>
                <w:object w:dxaOrig="735" w:dyaOrig="405" w14:anchorId="6C6D2730">
                  <v:shape id="_x0000_i1055" type="#_x0000_t75" style="width:36.55pt;height:20.2pt" o:ole="">
                    <v:imagedata r:id="rId15" o:title=""/>
                  </v:shape>
                  <o:OLEObject Type="Embed" ProgID="Equation.3" ShapeID="_x0000_i1055" DrawAspect="Content" ObjectID="_1712426818" r:id="rId50"/>
                </w:object>
              </w:r>
            </w:ins>
          </w:p>
        </w:tc>
        <w:tc>
          <w:tcPr>
            <w:tcW w:w="651" w:type="pct"/>
            <w:tcBorders>
              <w:top w:val="single" w:sz="4" w:space="0" w:color="auto"/>
              <w:left w:val="single" w:sz="4" w:space="0" w:color="auto"/>
              <w:bottom w:val="single" w:sz="4" w:space="0" w:color="auto"/>
              <w:right w:val="single" w:sz="4" w:space="0" w:color="auto"/>
            </w:tcBorders>
            <w:vAlign w:val="center"/>
          </w:tcPr>
          <w:p w14:paraId="4F02F4A1" w14:textId="77777777" w:rsidR="00F54DAC" w:rsidRDefault="00F54DAC">
            <w:pPr>
              <w:pStyle w:val="TAL"/>
              <w:spacing w:line="256" w:lineRule="auto"/>
              <w:rPr>
                <w:ins w:id="7824" w:author="vivo" w:date="2022-04-25T15:37:00Z"/>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F6FA8E4" w14:textId="77777777" w:rsidR="00F54DAC" w:rsidRDefault="00F54DAC">
            <w:pPr>
              <w:pStyle w:val="TAC"/>
              <w:spacing w:line="256" w:lineRule="auto"/>
              <w:rPr>
                <w:ins w:id="7825" w:author="vivo" w:date="2022-04-25T15:37:00Z"/>
                <w:rFonts w:cs="Arial"/>
              </w:rPr>
            </w:pPr>
            <w:ins w:id="7826" w:author="vivo" w:date="2022-04-25T15:37: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39AF1BF4" w14:textId="77777777" w:rsidR="00F54DAC" w:rsidRDefault="00F54DAC">
            <w:pPr>
              <w:pStyle w:val="TAC"/>
              <w:spacing w:line="256" w:lineRule="auto"/>
              <w:rPr>
                <w:ins w:id="7827" w:author="vivo" w:date="2022-04-25T15:37:00Z"/>
                <w:rFonts w:cs="Arial"/>
              </w:rPr>
            </w:pPr>
            <w:ins w:id="7828" w:author="vivo" w:date="2022-04-25T15:37:00Z">
              <w:r>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DD0336A" w14:textId="77777777" w:rsidR="00F54DAC" w:rsidRDefault="00F54DAC">
            <w:pPr>
              <w:pStyle w:val="TAC"/>
              <w:spacing w:line="256" w:lineRule="auto"/>
              <w:rPr>
                <w:ins w:id="7829" w:author="vivo" w:date="2022-04-25T15:37:00Z"/>
                <w:rFonts w:cs="Arial"/>
              </w:rPr>
            </w:pPr>
            <w:ins w:id="7830" w:author="vivo" w:date="2022-04-25T15:37: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7511FD6" w14:textId="77777777" w:rsidR="00F54DAC" w:rsidRDefault="00F54DAC">
            <w:pPr>
              <w:pStyle w:val="TAC"/>
              <w:spacing w:line="256" w:lineRule="auto"/>
              <w:rPr>
                <w:ins w:id="7831" w:author="vivo" w:date="2022-04-25T15:37:00Z"/>
                <w:rFonts w:cs="Arial"/>
              </w:rPr>
            </w:pPr>
            <w:ins w:id="7832" w:author="vivo" w:date="2022-04-25T15:37:00Z">
              <w:r>
                <w:rPr>
                  <w:rFonts w:cs="Arial"/>
                </w:rPr>
                <w:t>-Infinity</w:t>
              </w:r>
            </w:ins>
          </w:p>
        </w:tc>
      </w:tr>
      <w:tr w:rsidR="00F54DAC" w14:paraId="2332C8C0" w14:textId="77777777" w:rsidTr="00F54DAC">
        <w:trPr>
          <w:cantSplit/>
          <w:trHeight w:val="460"/>
          <w:jc w:val="center"/>
          <w:ins w:id="7833" w:author="vivo" w:date="2022-04-25T15:37: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1621294" w14:textId="77777777" w:rsidR="00F54DAC" w:rsidRDefault="00F54DAC">
            <w:pPr>
              <w:pStyle w:val="TAL"/>
              <w:spacing w:line="256" w:lineRule="auto"/>
              <w:rPr>
                <w:ins w:id="7834" w:author="vivo" w:date="2022-04-25T15:37:00Z"/>
                <w:rFonts w:cs="Arial"/>
              </w:rPr>
            </w:pPr>
            <w:ins w:id="7835" w:author="vivo" w:date="2022-04-25T15:37: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vAlign w:val="center"/>
          </w:tcPr>
          <w:p w14:paraId="0A6F943B" w14:textId="77777777" w:rsidR="00F54DAC" w:rsidRDefault="00F54DAC">
            <w:pPr>
              <w:pStyle w:val="TAC"/>
              <w:spacing w:line="256" w:lineRule="auto"/>
              <w:rPr>
                <w:ins w:id="7836" w:author="vivo" w:date="2022-04-25T15:37:00Z"/>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75965473" w14:textId="77777777" w:rsidR="00F54DAC" w:rsidRDefault="00F54DAC">
            <w:pPr>
              <w:pStyle w:val="TAC"/>
              <w:spacing w:line="256" w:lineRule="auto"/>
              <w:rPr>
                <w:ins w:id="7837" w:author="vivo" w:date="2022-04-25T15:37:00Z"/>
                <w:rFonts w:cs="Arial"/>
              </w:rPr>
            </w:pPr>
            <w:ins w:id="7838" w:author="vivo" w:date="2022-04-25T15:37:00Z">
              <w:r>
                <w:rPr>
                  <w:rFonts w:cs="Arial"/>
                </w:rPr>
                <w:t>AWGN</w:t>
              </w:r>
            </w:ins>
          </w:p>
        </w:tc>
      </w:tr>
      <w:tr w:rsidR="00F54DAC" w14:paraId="633A4C14" w14:textId="77777777" w:rsidTr="00F54DAC">
        <w:trPr>
          <w:cantSplit/>
          <w:trHeight w:val="1499"/>
          <w:jc w:val="center"/>
          <w:ins w:id="7839" w:author="vivo" w:date="2022-04-25T15:37:00Z"/>
        </w:trPr>
        <w:tc>
          <w:tcPr>
            <w:tcW w:w="5000" w:type="pct"/>
            <w:gridSpan w:val="6"/>
            <w:tcBorders>
              <w:top w:val="single" w:sz="4" w:space="0" w:color="auto"/>
              <w:left w:val="single" w:sz="4" w:space="0" w:color="auto"/>
              <w:bottom w:val="single" w:sz="4" w:space="0" w:color="auto"/>
              <w:right w:val="single" w:sz="4" w:space="0" w:color="auto"/>
            </w:tcBorders>
            <w:hideMark/>
          </w:tcPr>
          <w:p w14:paraId="6E4C22B9" w14:textId="77777777" w:rsidR="00F54DAC" w:rsidRDefault="00F54DAC">
            <w:pPr>
              <w:pStyle w:val="TAN"/>
              <w:spacing w:line="256" w:lineRule="auto"/>
              <w:rPr>
                <w:ins w:id="7840" w:author="vivo" w:date="2022-04-25T15:37:00Z"/>
                <w:rFonts w:cs="Arial"/>
              </w:rPr>
            </w:pPr>
            <w:ins w:id="7841" w:author="vivo" w:date="2022-04-25T15:37:00Z">
              <w:r>
                <w:rPr>
                  <w:rFonts w:cs="Arial"/>
                </w:rPr>
                <w:t>Note 1:</w:t>
              </w:r>
              <w:r>
                <w:rPr>
                  <w:rFonts w:cs="Arial"/>
                </w:rPr>
                <w:tab/>
                <w:t>OCNG shall be used such that active cell (Cell 1) is fully allocated and a constant total transmitted power spectral density is achieved for all OFDM symbols.</w:t>
              </w:r>
            </w:ins>
          </w:p>
          <w:p w14:paraId="79DCFD27" w14:textId="77777777" w:rsidR="00F54DAC" w:rsidRDefault="00F54DAC">
            <w:pPr>
              <w:pStyle w:val="TAN"/>
              <w:spacing w:line="256" w:lineRule="auto"/>
              <w:rPr>
                <w:ins w:id="7842" w:author="vivo" w:date="2022-04-25T15:37:00Z"/>
                <w:rFonts w:cs="Arial"/>
              </w:rPr>
            </w:pPr>
            <w:ins w:id="7843" w:author="vivo" w:date="2022-04-25T15:37:00Z">
              <w:r>
                <w:rPr>
                  <w:rFonts w:cs="Arial"/>
                </w:rPr>
                <w:t>Note 2:</w:t>
              </w:r>
              <w:r>
                <w:rPr>
                  <w:rFonts w:cs="Arial"/>
                </w:rPr>
                <w:tab/>
                <w:t>The resources for uplink transmission are assigned to the UE prior to the start of time period T2.</w:t>
              </w:r>
            </w:ins>
          </w:p>
          <w:p w14:paraId="2DE8BB61" w14:textId="77777777" w:rsidR="00F54DAC" w:rsidRDefault="00F54DAC">
            <w:pPr>
              <w:pStyle w:val="TAN"/>
              <w:spacing w:line="256" w:lineRule="auto"/>
              <w:rPr>
                <w:ins w:id="7844" w:author="vivo" w:date="2022-04-25T15:37:00Z"/>
                <w:rFonts w:cs="Arial"/>
              </w:rPr>
            </w:pPr>
            <w:ins w:id="7845" w:author="vivo" w:date="2022-04-25T15:37: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7846" w:author="vivo" w:date="2022-04-25T15:37:00Z">
              <w:r>
                <w:rPr>
                  <w:rFonts w:eastAsia="Times New Roman" w:cs="Arial"/>
                  <w:position w:val="-12"/>
                  <w:lang w:eastAsia="en-GB"/>
                </w:rPr>
                <w:object w:dxaOrig="405" w:dyaOrig="345" w14:anchorId="32854437">
                  <v:shape id="_x0000_i1056" type="#_x0000_t75" style="width:20.2pt;height:17.45pt" o:ole="" fillcolor="window">
                    <v:imagedata r:id="rId13" o:title=""/>
                  </v:shape>
                  <o:OLEObject Type="Embed" ProgID="Equation.3" ShapeID="_x0000_i1056" DrawAspect="Content" ObjectID="_1712426819" r:id="rId51"/>
                </w:object>
              </w:r>
            </w:ins>
            <w:ins w:id="7847" w:author="vivo" w:date="2022-04-25T15:37:00Z">
              <w:r>
                <w:rPr>
                  <w:rFonts w:cs="Arial"/>
                </w:rPr>
                <w:t xml:space="preserve"> to be fulfilled.</w:t>
              </w:r>
            </w:ins>
          </w:p>
          <w:p w14:paraId="5469359B" w14:textId="77777777" w:rsidR="00F54DAC" w:rsidRDefault="00F54DAC">
            <w:pPr>
              <w:pStyle w:val="TAN"/>
              <w:spacing w:line="256" w:lineRule="auto"/>
              <w:rPr>
                <w:ins w:id="7848" w:author="vivo" w:date="2022-04-25T15:37:00Z"/>
                <w:rFonts w:cs="Arial"/>
              </w:rPr>
            </w:pPr>
            <w:ins w:id="7849" w:author="vivo" w:date="2022-04-25T15:37: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E859420" w14:textId="77777777" w:rsidR="00F54DAC" w:rsidRDefault="00F54DAC" w:rsidP="00F54DAC">
      <w:pPr>
        <w:rPr>
          <w:ins w:id="7850" w:author="vivo" w:date="2022-04-25T15:37:00Z"/>
          <w:rFonts w:eastAsia="Times New Roman"/>
          <w:lang w:eastAsia="en-GB"/>
        </w:rPr>
      </w:pPr>
    </w:p>
    <w:p w14:paraId="759068F0" w14:textId="276D4A28" w:rsidR="00F54DAC" w:rsidRDefault="00F54DAC" w:rsidP="00F54DAC">
      <w:pPr>
        <w:pStyle w:val="TH"/>
        <w:rPr>
          <w:ins w:id="7851" w:author="vivo" w:date="2022-04-25T15:37:00Z"/>
        </w:rPr>
      </w:pPr>
      <w:ins w:id="7852" w:author="vivo" w:date="2022-04-25T15:37:00Z">
        <w:r>
          <w:lastRenderedPageBreak/>
          <w:t xml:space="preserve">Table </w:t>
        </w:r>
        <w:r>
          <w:rPr>
            <w:lang w:val="en-US"/>
          </w:rPr>
          <w:t>A.7.6.9</w:t>
        </w:r>
      </w:ins>
      <w:ins w:id="7853" w:author="vivo" w:date="2022-04-25T15:45:00Z">
        <w:r w:rsidR="0029072B">
          <w:rPr>
            <w:lang w:val="en-US"/>
          </w:rPr>
          <w:t>X</w:t>
        </w:r>
      </w:ins>
      <w:ins w:id="7854" w:author="vivo" w:date="2022-04-25T15:37:00Z">
        <w:r>
          <w:t>.2.1-</w:t>
        </w:r>
        <w:r>
          <w:rPr>
            <w:lang w:val="en-US"/>
          </w:rPr>
          <w:t>4</w:t>
        </w:r>
        <w:r>
          <w:t>: Cell-specific test parameters for RSTD measurement reporting delay during T2 and T3</w:t>
        </w:r>
      </w:ins>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58"/>
        <w:gridCol w:w="1038"/>
        <w:gridCol w:w="2038"/>
        <w:gridCol w:w="2045"/>
        <w:gridCol w:w="2043"/>
      </w:tblGrid>
      <w:tr w:rsidR="00F54DAC" w14:paraId="44809B28" w14:textId="77777777" w:rsidTr="00F54DAC">
        <w:trPr>
          <w:cantSplit/>
          <w:trHeight w:val="20"/>
          <w:jc w:val="center"/>
          <w:ins w:id="7855" w:author="vivo" w:date="2022-04-25T15:37: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4016ACCF" w14:textId="77777777" w:rsidR="00F54DAC" w:rsidRDefault="00F54DAC">
            <w:pPr>
              <w:pStyle w:val="TAH"/>
              <w:spacing w:line="256" w:lineRule="auto"/>
              <w:rPr>
                <w:ins w:id="7856" w:author="vivo" w:date="2022-04-25T15:37:00Z"/>
                <w:rFonts w:cs="Arial"/>
              </w:rPr>
            </w:pPr>
            <w:ins w:id="7857" w:author="vivo" w:date="2022-04-25T15:37: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40F05126" w14:textId="77777777" w:rsidR="00F54DAC" w:rsidRDefault="00F54DAC">
            <w:pPr>
              <w:pStyle w:val="TAH"/>
              <w:spacing w:line="256" w:lineRule="auto"/>
              <w:rPr>
                <w:ins w:id="7858" w:author="vivo" w:date="2022-04-25T15:37:00Z"/>
                <w:rFonts w:cs="Arial"/>
              </w:rPr>
            </w:pPr>
            <w:ins w:id="7859" w:author="vivo" w:date="2022-04-25T15:37:00Z">
              <w:r>
                <w:rPr>
                  <w:rFonts w:cs="Arial"/>
                </w:rPr>
                <w:t>Unit</w:t>
              </w:r>
            </w:ins>
          </w:p>
        </w:tc>
        <w:tc>
          <w:tcPr>
            <w:tcW w:w="1145" w:type="pct"/>
            <w:tcBorders>
              <w:top w:val="single" w:sz="4" w:space="0" w:color="auto"/>
              <w:left w:val="single" w:sz="4" w:space="0" w:color="auto"/>
              <w:bottom w:val="single" w:sz="4" w:space="0" w:color="auto"/>
              <w:right w:val="single" w:sz="4" w:space="0" w:color="auto"/>
            </w:tcBorders>
            <w:hideMark/>
          </w:tcPr>
          <w:p w14:paraId="5E65F160" w14:textId="77777777" w:rsidR="00F54DAC" w:rsidRDefault="00F54DAC">
            <w:pPr>
              <w:pStyle w:val="TAH"/>
              <w:spacing w:line="256" w:lineRule="auto"/>
              <w:rPr>
                <w:ins w:id="7860" w:author="vivo" w:date="2022-04-25T15:37:00Z"/>
                <w:rFonts w:cs="Arial"/>
              </w:rPr>
            </w:pPr>
            <w:ins w:id="7861" w:author="vivo" w:date="2022-04-25T15:37:00Z">
              <w:r>
                <w:rPr>
                  <w:rFonts w:cs="Arial"/>
                </w:rPr>
                <w:t>Cell 1</w:t>
              </w:r>
            </w:ins>
          </w:p>
        </w:tc>
        <w:tc>
          <w:tcPr>
            <w:tcW w:w="1149" w:type="pct"/>
            <w:tcBorders>
              <w:top w:val="single" w:sz="4" w:space="0" w:color="auto"/>
              <w:left w:val="single" w:sz="4" w:space="0" w:color="auto"/>
              <w:bottom w:val="single" w:sz="4" w:space="0" w:color="auto"/>
              <w:right w:val="single" w:sz="4" w:space="0" w:color="auto"/>
            </w:tcBorders>
            <w:hideMark/>
          </w:tcPr>
          <w:p w14:paraId="07E9D029" w14:textId="77777777" w:rsidR="00F54DAC" w:rsidRDefault="00F54DAC">
            <w:pPr>
              <w:pStyle w:val="TAH"/>
              <w:spacing w:line="256" w:lineRule="auto"/>
              <w:rPr>
                <w:ins w:id="7862" w:author="vivo" w:date="2022-04-25T15:37:00Z"/>
                <w:rFonts w:cs="Arial"/>
              </w:rPr>
            </w:pPr>
            <w:ins w:id="7863" w:author="vivo" w:date="2022-04-25T15:37: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2FE37808" w14:textId="77777777" w:rsidR="00F54DAC" w:rsidRDefault="00F54DAC">
            <w:pPr>
              <w:pStyle w:val="TAH"/>
              <w:spacing w:line="256" w:lineRule="auto"/>
              <w:rPr>
                <w:ins w:id="7864" w:author="vivo" w:date="2022-04-25T15:37:00Z"/>
                <w:rFonts w:cs="Arial"/>
              </w:rPr>
            </w:pPr>
            <w:ins w:id="7865" w:author="vivo" w:date="2022-04-25T15:37:00Z">
              <w:r>
                <w:rPr>
                  <w:rFonts w:cs="Arial"/>
                </w:rPr>
                <w:t>Cell 3</w:t>
              </w:r>
            </w:ins>
          </w:p>
        </w:tc>
      </w:tr>
      <w:tr w:rsidR="00F54DAC" w14:paraId="23193B21" w14:textId="77777777" w:rsidTr="00F54DAC">
        <w:trPr>
          <w:cantSplit/>
          <w:trHeight w:val="20"/>
          <w:jc w:val="center"/>
          <w:ins w:id="7866" w:author="vivo" w:date="2022-04-25T15: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CD159D" w14:textId="77777777" w:rsidR="00F54DAC" w:rsidRDefault="00F54DAC">
            <w:pPr>
              <w:spacing w:after="0" w:line="256" w:lineRule="auto"/>
              <w:rPr>
                <w:ins w:id="7867" w:author="vivo" w:date="2022-04-25T15:37: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F7D6" w14:textId="77777777" w:rsidR="00F54DAC" w:rsidRDefault="00F54DAC">
            <w:pPr>
              <w:spacing w:after="0" w:line="256" w:lineRule="auto"/>
              <w:rPr>
                <w:ins w:id="7868" w:author="vivo" w:date="2022-04-25T15:37:00Z"/>
                <w:rFonts w:ascii="Arial" w:hAnsi="Arial" w:cs="Arial"/>
                <w:b/>
                <w:sz w:val="18"/>
                <w:lang w:eastAsia="en-GB"/>
              </w:rPr>
            </w:pPr>
          </w:p>
        </w:tc>
        <w:tc>
          <w:tcPr>
            <w:tcW w:w="1145" w:type="pct"/>
            <w:tcBorders>
              <w:top w:val="single" w:sz="4" w:space="0" w:color="auto"/>
              <w:left w:val="single" w:sz="4" w:space="0" w:color="auto"/>
              <w:bottom w:val="single" w:sz="4" w:space="0" w:color="auto"/>
              <w:right w:val="single" w:sz="4" w:space="0" w:color="auto"/>
            </w:tcBorders>
            <w:hideMark/>
          </w:tcPr>
          <w:p w14:paraId="44AA9160" w14:textId="77777777" w:rsidR="00F54DAC" w:rsidRDefault="00F54DAC">
            <w:pPr>
              <w:pStyle w:val="TAH"/>
              <w:spacing w:line="256" w:lineRule="auto"/>
              <w:rPr>
                <w:ins w:id="7869" w:author="vivo" w:date="2022-04-25T15:37:00Z"/>
                <w:rFonts w:cs="Arial"/>
              </w:rPr>
            </w:pPr>
            <w:ins w:id="7870" w:author="vivo" w:date="2022-04-25T15:37:00Z">
              <w:r>
                <w:rPr>
                  <w:rFonts w:cs="Arial"/>
                </w:rPr>
                <w:t>T2</w:t>
              </w:r>
            </w:ins>
          </w:p>
        </w:tc>
        <w:tc>
          <w:tcPr>
            <w:tcW w:w="1149" w:type="pct"/>
            <w:tcBorders>
              <w:top w:val="single" w:sz="4" w:space="0" w:color="auto"/>
              <w:left w:val="single" w:sz="4" w:space="0" w:color="auto"/>
              <w:bottom w:val="single" w:sz="4" w:space="0" w:color="auto"/>
              <w:right w:val="single" w:sz="4" w:space="0" w:color="auto"/>
            </w:tcBorders>
            <w:hideMark/>
          </w:tcPr>
          <w:p w14:paraId="5E97F866" w14:textId="77777777" w:rsidR="00F54DAC" w:rsidRDefault="00F54DAC">
            <w:pPr>
              <w:pStyle w:val="TAH"/>
              <w:spacing w:line="256" w:lineRule="auto"/>
              <w:rPr>
                <w:ins w:id="7871" w:author="vivo" w:date="2022-04-25T15:37:00Z"/>
                <w:rFonts w:cs="Arial"/>
              </w:rPr>
            </w:pPr>
            <w:ins w:id="7872" w:author="vivo" w:date="2022-04-25T15:37: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072149CF" w14:textId="77777777" w:rsidR="00F54DAC" w:rsidRDefault="00F54DAC">
            <w:pPr>
              <w:pStyle w:val="TAH"/>
              <w:spacing w:line="256" w:lineRule="auto"/>
              <w:rPr>
                <w:ins w:id="7873" w:author="vivo" w:date="2022-04-25T15:37:00Z"/>
                <w:rFonts w:cs="Arial"/>
              </w:rPr>
            </w:pPr>
            <w:ins w:id="7874" w:author="vivo" w:date="2022-04-25T15:37:00Z">
              <w:r>
                <w:rPr>
                  <w:rFonts w:cs="Arial"/>
                </w:rPr>
                <w:t>T2</w:t>
              </w:r>
            </w:ins>
          </w:p>
        </w:tc>
      </w:tr>
      <w:tr w:rsidR="00F54DAC" w14:paraId="298618E4" w14:textId="77777777" w:rsidTr="00F54DAC">
        <w:trPr>
          <w:cantSplit/>
          <w:trHeight w:val="20"/>
          <w:jc w:val="center"/>
          <w:ins w:id="7875"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9FE2BEB" w14:textId="77777777" w:rsidR="00F54DAC" w:rsidRDefault="00F54DAC">
            <w:pPr>
              <w:pStyle w:val="TAL"/>
              <w:spacing w:line="256" w:lineRule="auto"/>
              <w:rPr>
                <w:ins w:id="7876" w:author="vivo" w:date="2022-04-25T15:37:00Z"/>
                <w:rFonts w:cs="Arial"/>
                <w:lang w:val="it-IT"/>
              </w:rPr>
            </w:pPr>
            <w:ins w:id="7877" w:author="vivo" w:date="2022-04-25T15:37: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46E7A26C" w14:textId="77777777" w:rsidR="00F54DAC" w:rsidRDefault="00F54DAC">
            <w:pPr>
              <w:pStyle w:val="TAC"/>
              <w:spacing w:line="256" w:lineRule="auto"/>
              <w:rPr>
                <w:ins w:id="7878" w:author="vivo" w:date="2022-04-25T15:37:00Z"/>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3F4EF116" w14:textId="77777777" w:rsidR="00F54DAC" w:rsidRDefault="00F54DAC">
            <w:pPr>
              <w:pStyle w:val="TAC"/>
              <w:spacing w:line="256" w:lineRule="auto"/>
              <w:rPr>
                <w:ins w:id="7879" w:author="vivo" w:date="2022-04-25T15:37:00Z"/>
                <w:rFonts w:cs="Arial"/>
              </w:rPr>
            </w:pPr>
            <w:ins w:id="7880" w:author="vivo" w:date="2022-04-25T15:37:00Z">
              <w:r>
                <w:rPr>
                  <w:rFonts w:cs="Arial"/>
                </w:rPr>
                <w:t>1</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5283A964" w14:textId="77777777" w:rsidR="00F54DAC" w:rsidRDefault="00F54DAC">
            <w:pPr>
              <w:pStyle w:val="TAC"/>
              <w:spacing w:line="256" w:lineRule="auto"/>
              <w:rPr>
                <w:ins w:id="7881" w:author="vivo" w:date="2022-04-25T15:37:00Z"/>
                <w:rFonts w:cs="Arial"/>
              </w:rPr>
            </w:pPr>
            <w:ins w:id="7882" w:author="vivo" w:date="2022-04-25T15:3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0063759" w14:textId="77777777" w:rsidR="00F54DAC" w:rsidRDefault="00F54DAC">
            <w:pPr>
              <w:pStyle w:val="TAC"/>
              <w:spacing w:line="256" w:lineRule="auto"/>
              <w:rPr>
                <w:ins w:id="7883" w:author="vivo" w:date="2022-04-25T15:37:00Z"/>
                <w:rFonts w:cs="Arial"/>
              </w:rPr>
            </w:pPr>
            <w:ins w:id="7884" w:author="vivo" w:date="2022-04-25T15:37:00Z">
              <w:r>
                <w:rPr>
                  <w:rFonts w:cs="Arial"/>
                </w:rPr>
                <w:t>2</w:t>
              </w:r>
            </w:ins>
          </w:p>
        </w:tc>
      </w:tr>
      <w:tr w:rsidR="00F54DAC" w14:paraId="6B18B9B9" w14:textId="77777777" w:rsidTr="00F54DAC">
        <w:trPr>
          <w:cantSplit/>
          <w:trHeight w:val="20"/>
          <w:jc w:val="center"/>
          <w:ins w:id="7885"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875A837" w14:textId="77777777" w:rsidR="00F54DAC" w:rsidRDefault="00F54DAC">
            <w:pPr>
              <w:pStyle w:val="TAL"/>
              <w:spacing w:line="256" w:lineRule="auto"/>
              <w:rPr>
                <w:ins w:id="7886" w:author="vivo" w:date="2022-04-25T15:37:00Z"/>
                <w:rFonts w:cs="Arial"/>
                <w:lang w:val="it-IT"/>
              </w:rPr>
            </w:pPr>
            <w:ins w:id="7887" w:author="vivo" w:date="2022-04-25T15:37: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74C30119" w14:textId="77777777" w:rsidR="00F54DAC" w:rsidRDefault="00F54DAC">
            <w:pPr>
              <w:pStyle w:val="TAC"/>
              <w:spacing w:line="256" w:lineRule="auto"/>
              <w:rPr>
                <w:ins w:id="7888" w:author="vivo" w:date="2022-04-25T15:37:00Z"/>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780E01FB" w14:textId="77777777" w:rsidR="00F54DAC" w:rsidRDefault="00F54DAC">
            <w:pPr>
              <w:pStyle w:val="TAC"/>
              <w:spacing w:line="256" w:lineRule="auto"/>
              <w:rPr>
                <w:ins w:id="7889" w:author="vivo" w:date="2022-04-25T15:37:00Z"/>
                <w:rFonts w:cs="Arial"/>
              </w:rPr>
            </w:pPr>
            <w:ins w:id="7890" w:author="vivo" w:date="2022-04-25T15:37:00Z">
              <w:r>
                <w:rPr>
                  <w:rFonts w:cs="Arial"/>
                </w:rPr>
                <w:t>1</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4C6EFB96" w14:textId="77777777" w:rsidR="00F54DAC" w:rsidRDefault="00F54DAC">
            <w:pPr>
              <w:pStyle w:val="TAC"/>
              <w:spacing w:line="256" w:lineRule="auto"/>
              <w:rPr>
                <w:ins w:id="7891" w:author="vivo" w:date="2022-04-25T15:37:00Z"/>
                <w:rFonts w:cs="Arial"/>
              </w:rPr>
            </w:pPr>
            <w:ins w:id="7892" w:author="vivo" w:date="2022-04-25T15:37: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8B677A4" w14:textId="77777777" w:rsidR="00F54DAC" w:rsidRDefault="00F54DAC">
            <w:pPr>
              <w:pStyle w:val="TAC"/>
              <w:spacing w:line="256" w:lineRule="auto"/>
              <w:rPr>
                <w:ins w:id="7893" w:author="vivo" w:date="2022-04-25T15:37:00Z"/>
                <w:rFonts w:cs="Arial"/>
              </w:rPr>
            </w:pPr>
            <w:ins w:id="7894" w:author="vivo" w:date="2022-04-25T15:37:00Z">
              <w:r>
                <w:rPr>
                  <w:rFonts w:cs="Arial"/>
                </w:rPr>
                <w:t>2</w:t>
              </w:r>
            </w:ins>
          </w:p>
        </w:tc>
      </w:tr>
      <w:tr w:rsidR="00F54DAC" w14:paraId="0406859E" w14:textId="77777777" w:rsidTr="00F54DAC">
        <w:trPr>
          <w:cantSplit/>
          <w:trHeight w:val="20"/>
          <w:jc w:val="center"/>
          <w:ins w:id="7895" w:author="vivo" w:date="2022-04-25T15:37:00Z"/>
        </w:trPr>
        <w:tc>
          <w:tcPr>
            <w:tcW w:w="975" w:type="pct"/>
            <w:gridSpan w:val="2"/>
            <w:tcBorders>
              <w:top w:val="single" w:sz="4" w:space="0" w:color="auto"/>
              <w:left w:val="single" w:sz="4" w:space="0" w:color="auto"/>
              <w:bottom w:val="single" w:sz="4" w:space="0" w:color="auto"/>
              <w:right w:val="single" w:sz="4" w:space="0" w:color="auto"/>
            </w:tcBorders>
            <w:hideMark/>
          </w:tcPr>
          <w:p w14:paraId="2E99E4AC" w14:textId="77777777" w:rsidR="00F54DAC" w:rsidRDefault="00F54DAC">
            <w:pPr>
              <w:pStyle w:val="TAL"/>
              <w:spacing w:line="256" w:lineRule="auto"/>
              <w:rPr>
                <w:ins w:id="7896" w:author="vivo" w:date="2022-04-25T15:37:00Z"/>
                <w:rFonts w:cs="Arial"/>
                <w:lang w:val="it-IT"/>
              </w:rPr>
            </w:pPr>
            <w:ins w:id="7897" w:author="vivo" w:date="2022-04-25T15:37: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60E654B4" w14:textId="77777777" w:rsidR="00F54DAC" w:rsidRDefault="00F54DAC">
            <w:pPr>
              <w:pStyle w:val="TAC"/>
              <w:spacing w:line="256" w:lineRule="auto"/>
              <w:rPr>
                <w:ins w:id="7898" w:author="vivo" w:date="2022-04-25T15:37:00Z"/>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7F4C5C65" w14:textId="77777777" w:rsidR="00F54DAC" w:rsidRDefault="00F54DAC">
            <w:pPr>
              <w:pStyle w:val="TAC"/>
              <w:spacing w:line="256" w:lineRule="auto"/>
              <w:rPr>
                <w:ins w:id="7899" w:author="vivo" w:date="2022-04-25T15:37:00Z"/>
                <w:rFonts w:cs="Arial"/>
              </w:rPr>
            </w:pPr>
            <w:ins w:id="7900" w:author="vivo" w:date="2022-04-25T15:37:00Z">
              <w:r>
                <w:rPr>
                  <w:rFonts w:cs="Arial"/>
                  <w:bCs/>
                </w:rPr>
                <w:t>1x2 Low</w:t>
              </w:r>
            </w:ins>
          </w:p>
        </w:tc>
        <w:tc>
          <w:tcPr>
            <w:tcW w:w="1149" w:type="pct"/>
            <w:tcBorders>
              <w:top w:val="single" w:sz="4" w:space="0" w:color="auto"/>
              <w:left w:val="single" w:sz="4" w:space="0" w:color="auto"/>
              <w:bottom w:val="single" w:sz="4" w:space="0" w:color="auto"/>
              <w:right w:val="single" w:sz="4" w:space="0" w:color="auto"/>
            </w:tcBorders>
            <w:hideMark/>
          </w:tcPr>
          <w:p w14:paraId="2F819B2F" w14:textId="77777777" w:rsidR="00F54DAC" w:rsidRDefault="00F54DAC">
            <w:pPr>
              <w:pStyle w:val="TAC"/>
              <w:spacing w:line="256" w:lineRule="auto"/>
              <w:rPr>
                <w:ins w:id="7901" w:author="vivo" w:date="2022-04-25T15:37:00Z"/>
                <w:rFonts w:cs="Arial"/>
              </w:rPr>
            </w:pPr>
            <w:ins w:id="7902" w:author="vivo" w:date="2022-04-25T15:37: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A2B23BB" w14:textId="77777777" w:rsidR="00F54DAC" w:rsidRDefault="00F54DAC">
            <w:pPr>
              <w:pStyle w:val="TAC"/>
              <w:spacing w:line="256" w:lineRule="auto"/>
              <w:rPr>
                <w:ins w:id="7903" w:author="vivo" w:date="2022-04-25T15:37:00Z"/>
                <w:rFonts w:cs="Arial"/>
              </w:rPr>
            </w:pPr>
            <w:ins w:id="7904" w:author="vivo" w:date="2022-04-25T15:37:00Z">
              <w:r>
                <w:rPr>
                  <w:rFonts w:cs="Arial"/>
                  <w:bCs/>
                </w:rPr>
                <w:t>1x2 Low</w:t>
              </w:r>
            </w:ins>
          </w:p>
        </w:tc>
      </w:tr>
      <w:tr w:rsidR="00F54DAC" w14:paraId="6E46BE49" w14:textId="77777777" w:rsidTr="00F54DAC">
        <w:trPr>
          <w:cantSplit/>
          <w:trHeight w:val="20"/>
          <w:jc w:val="center"/>
          <w:ins w:id="7905"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940B939" w14:textId="77777777" w:rsidR="00F54DAC" w:rsidRDefault="00F54DAC">
            <w:pPr>
              <w:pStyle w:val="TAL"/>
              <w:spacing w:line="256" w:lineRule="auto"/>
              <w:rPr>
                <w:ins w:id="7906" w:author="vivo" w:date="2022-04-25T15:37:00Z"/>
                <w:rFonts w:cs="Arial"/>
              </w:rPr>
            </w:pPr>
            <w:ins w:id="7907" w:author="vivo" w:date="2022-04-25T15:37: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130E6360" w14:textId="77777777" w:rsidR="00F54DAC" w:rsidRDefault="00F54DAC">
            <w:pPr>
              <w:pStyle w:val="TAC"/>
              <w:spacing w:line="256" w:lineRule="auto"/>
              <w:rPr>
                <w:ins w:id="7908" w:author="vivo" w:date="2022-04-25T15:37:00Z"/>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2A071F09" w14:textId="77777777" w:rsidR="00F54DAC" w:rsidRDefault="00F54DAC">
            <w:pPr>
              <w:pStyle w:val="TAC"/>
              <w:spacing w:line="256" w:lineRule="auto"/>
              <w:rPr>
                <w:ins w:id="7909" w:author="vivo" w:date="2022-04-25T15:37:00Z"/>
                <w:rFonts w:cs="Arial"/>
              </w:rPr>
            </w:pPr>
            <w:ins w:id="7910" w:author="vivo" w:date="2022-04-25T15:37:00Z">
              <w:r>
                <w:rPr>
                  <w:rFonts w:cs="Arial"/>
                </w:rPr>
                <w:t>OP.1</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6E3E68D8" w14:textId="77777777" w:rsidR="00F54DAC" w:rsidRDefault="00F54DAC">
            <w:pPr>
              <w:pStyle w:val="TAC"/>
              <w:spacing w:line="256" w:lineRule="auto"/>
              <w:rPr>
                <w:ins w:id="7911" w:author="vivo" w:date="2022-04-25T15:37:00Z"/>
                <w:rFonts w:cs="Arial"/>
              </w:rPr>
            </w:pPr>
            <w:ins w:id="7912" w:author="vivo" w:date="2022-04-25T15:37: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4918BB" w14:textId="77777777" w:rsidR="00F54DAC" w:rsidRDefault="00F54DAC">
            <w:pPr>
              <w:pStyle w:val="TAC"/>
              <w:spacing w:line="256" w:lineRule="auto"/>
              <w:rPr>
                <w:ins w:id="7913" w:author="vivo" w:date="2022-04-25T15:37:00Z"/>
                <w:rFonts w:cs="Arial"/>
              </w:rPr>
            </w:pPr>
            <w:ins w:id="7914" w:author="vivo" w:date="2022-04-25T15:37:00Z">
              <w:r>
                <w:rPr>
                  <w:rFonts w:cs="Arial"/>
                </w:rPr>
                <w:t>N/A</w:t>
              </w:r>
            </w:ins>
          </w:p>
        </w:tc>
      </w:tr>
      <w:tr w:rsidR="00F54DAC" w14:paraId="5C97A43F" w14:textId="77777777" w:rsidTr="00F54DAC">
        <w:trPr>
          <w:cantSplit/>
          <w:trHeight w:val="20"/>
          <w:jc w:val="center"/>
          <w:ins w:id="7915"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AFED634" w14:textId="77777777" w:rsidR="00F54DAC" w:rsidRDefault="00F54DAC">
            <w:pPr>
              <w:pStyle w:val="TAL"/>
              <w:spacing w:line="256" w:lineRule="auto"/>
              <w:rPr>
                <w:ins w:id="7916" w:author="vivo" w:date="2022-04-25T15:37:00Z"/>
                <w:rFonts w:cs="Arial"/>
              </w:rPr>
            </w:pPr>
            <w:ins w:id="7917" w:author="vivo" w:date="2022-04-25T15:37: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0D6C6116" w14:textId="77777777" w:rsidR="00F54DAC" w:rsidRDefault="00F54DAC">
            <w:pPr>
              <w:rPr>
                <w:ins w:id="7918" w:author="vivo" w:date="2022-04-25T15:37:00Z"/>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11D53474" w14:textId="77777777" w:rsidR="00F54DAC" w:rsidRDefault="00F54DAC">
            <w:pPr>
              <w:pStyle w:val="TAC"/>
              <w:spacing w:line="256" w:lineRule="auto"/>
              <w:rPr>
                <w:ins w:id="7919" w:author="vivo" w:date="2022-04-25T15:37:00Z"/>
                <w:rFonts w:cs="Arial"/>
                <w:lang w:eastAsia="en-GB"/>
              </w:rPr>
            </w:pPr>
            <w:ins w:id="7920" w:author="vivo" w:date="2022-04-25T15:37:00Z">
              <w:r>
                <w:rPr>
                  <w:lang w:eastAsia="zh-CN"/>
                </w:rPr>
                <w:t>FR2 PRACH configuration 1</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3B4A071B" w14:textId="77777777" w:rsidR="00F54DAC" w:rsidRDefault="00F54DAC">
            <w:pPr>
              <w:pStyle w:val="TAC"/>
              <w:spacing w:line="256" w:lineRule="auto"/>
              <w:rPr>
                <w:ins w:id="7921" w:author="vivo" w:date="2022-04-25T15:37:00Z"/>
                <w:rFonts w:cs="Arial"/>
              </w:rPr>
            </w:pPr>
            <w:ins w:id="7922" w:author="vivo" w:date="2022-04-25T15:37: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1FF5CCB" w14:textId="77777777" w:rsidR="00F54DAC" w:rsidRDefault="00F54DAC">
            <w:pPr>
              <w:pStyle w:val="TAC"/>
              <w:spacing w:line="256" w:lineRule="auto"/>
              <w:rPr>
                <w:ins w:id="7923" w:author="vivo" w:date="2022-04-25T15:37:00Z"/>
                <w:rFonts w:cs="Arial"/>
              </w:rPr>
            </w:pPr>
            <w:ins w:id="7924" w:author="vivo" w:date="2022-04-25T15:37:00Z">
              <w:r>
                <w:rPr>
                  <w:lang w:eastAsia="zh-CN"/>
                </w:rPr>
                <w:t>FR2 PRACH configuration 1</w:t>
              </w:r>
            </w:ins>
          </w:p>
        </w:tc>
      </w:tr>
      <w:tr w:rsidR="00F54DAC" w14:paraId="6248CC79" w14:textId="77777777" w:rsidTr="00F54DAC">
        <w:trPr>
          <w:cantSplit/>
          <w:trHeight w:val="20"/>
          <w:jc w:val="center"/>
          <w:ins w:id="7925" w:author="vivo" w:date="2022-04-25T15:37:00Z"/>
        </w:trPr>
        <w:tc>
          <w:tcPr>
            <w:tcW w:w="549" w:type="pct"/>
            <w:tcBorders>
              <w:top w:val="single" w:sz="4" w:space="0" w:color="auto"/>
              <w:left w:val="single" w:sz="4" w:space="0" w:color="auto"/>
              <w:bottom w:val="single" w:sz="4" w:space="0" w:color="auto"/>
              <w:right w:val="single" w:sz="4" w:space="0" w:color="auto"/>
            </w:tcBorders>
            <w:vAlign w:val="center"/>
            <w:hideMark/>
          </w:tcPr>
          <w:p w14:paraId="4084F02F" w14:textId="77777777" w:rsidR="00F54DAC" w:rsidRDefault="00F54DAC">
            <w:pPr>
              <w:pStyle w:val="TAL"/>
              <w:spacing w:line="256" w:lineRule="auto"/>
              <w:rPr>
                <w:ins w:id="7926" w:author="vivo" w:date="2022-04-25T15:37:00Z"/>
                <w:rFonts w:cs="Arial"/>
              </w:rPr>
            </w:pPr>
            <w:ins w:id="7927" w:author="vivo" w:date="2022-04-25T15:37:00Z">
              <w:r>
                <w:rPr>
                  <w:rFonts w:eastAsia="Times New Roman" w:cs="Arial"/>
                  <w:position w:val="-12"/>
                  <w:lang w:eastAsia="en-GB"/>
                </w:rPr>
                <w:object w:dxaOrig="405" w:dyaOrig="345" w14:anchorId="3D96BB7C">
                  <v:shape id="_x0000_i1057" type="#_x0000_t75" style="width:20.2pt;height:17.45pt" o:ole="" fillcolor="window">
                    <v:imagedata r:id="rId13" o:title=""/>
                  </v:shape>
                  <o:OLEObject Type="Embed" ProgID="Equation.3" ShapeID="_x0000_i1057" DrawAspect="Content" ObjectID="_1712426820" r:id="rId52"/>
                </w:object>
              </w:r>
            </w:ins>
            <w:ins w:id="7928" w:author="vivo" w:date="2022-04-25T15:37:00Z">
              <w:r>
                <w:rPr>
                  <w:rFonts w:cs="Arial"/>
                  <w:vertAlign w:val="superscript"/>
                </w:rPr>
                <w:t xml:space="preserve"> Note 3</w:t>
              </w:r>
            </w:ins>
          </w:p>
        </w:tc>
        <w:tc>
          <w:tcPr>
            <w:tcW w:w="426" w:type="pct"/>
            <w:tcBorders>
              <w:top w:val="single" w:sz="4" w:space="0" w:color="auto"/>
              <w:left w:val="single" w:sz="4" w:space="0" w:color="auto"/>
              <w:bottom w:val="single" w:sz="4" w:space="0" w:color="auto"/>
              <w:right w:val="single" w:sz="4" w:space="0" w:color="auto"/>
            </w:tcBorders>
            <w:vAlign w:val="center"/>
            <w:hideMark/>
          </w:tcPr>
          <w:p w14:paraId="46FF191C" w14:textId="77777777" w:rsidR="00F54DAC" w:rsidRDefault="00F54DAC">
            <w:pPr>
              <w:pStyle w:val="TAL"/>
              <w:spacing w:line="256" w:lineRule="auto"/>
              <w:rPr>
                <w:ins w:id="7929" w:author="vivo" w:date="2022-04-25T15:37:00Z"/>
                <w:rFonts w:cs="Arial"/>
              </w:rPr>
            </w:pPr>
            <w:ins w:id="7930" w:author="vivo" w:date="2022-04-25T15:3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43731F70" w14:textId="77777777" w:rsidR="00F54DAC" w:rsidRDefault="00F54DAC">
            <w:pPr>
              <w:pStyle w:val="TAC"/>
              <w:spacing w:line="256" w:lineRule="auto"/>
              <w:rPr>
                <w:ins w:id="7931" w:author="vivo" w:date="2022-04-25T15:37:00Z"/>
                <w:rFonts w:cs="Arial"/>
              </w:rPr>
            </w:pPr>
            <w:ins w:id="7932" w:author="vivo" w:date="2022-04-25T15:37:00Z">
              <w:r>
                <w:rPr>
                  <w:lang w:val="en-US"/>
                </w:rPr>
                <w:t>dBm/SCS</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3289E47B" w14:textId="77777777" w:rsidR="00F54DAC" w:rsidRDefault="00F54DAC">
            <w:pPr>
              <w:pStyle w:val="TAC"/>
              <w:spacing w:line="256" w:lineRule="auto"/>
              <w:rPr>
                <w:ins w:id="7933" w:author="vivo" w:date="2022-04-25T15:37:00Z"/>
                <w:rFonts w:cs="Arial"/>
              </w:rPr>
            </w:pPr>
            <w:ins w:id="7934" w:author="vivo" w:date="2022-04-25T15:37:00Z">
              <w:r>
                <w:rPr>
                  <w:rFonts w:cs="Arial"/>
                </w:rPr>
                <w:t>-89</w:t>
              </w:r>
            </w:ins>
          </w:p>
        </w:tc>
        <w:tc>
          <w:tcPr>
            <w:tcW w:w="1149" w:type="pct"/>
            <w:tcBorders>
              <w:top w:val="single" w:sz="4" w:space="0" w:color="auto"/>
              <w:left w:val="single" w:sz="4" w:space="0" w:color="auto"/>
              <w:bottom w:val="single" w:sz="4" w:space="0" w:color="auto"/>
              <w:right w:val="single" w:sz="4" w:space="0" w:color="auto"/>
            </w:tcBorders>
            <w:hideMark/>
          </w:tcPr>
          <w:p w14:paraId="6F0EFF86" w14:textId="77777777" w:rsidR="00F54DAC" w:rsidRDefault="00F54DAC">
            <w:pPr>
              <w:pStyle w:val="TAC"/>
              <w:spacing w:line="256" w:lineRule="auto"/>
              <w:rPr>
                <w:ins w:id="7935" w:author="vivo" w:date="2022-04-25T15:37:00Z"/>
                <w:rFonts w:cs="Arial"/>
              </w:rPr>
            </w:pPr>
            <w:ins w:id="7936" w:author="vivo" w:date="2022-04-25T15:37: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2D6DA467" w14:textId="77777777" w:rsidR="00F54DAC" w:rsidRDefault="00F54DAC">
            <w:pPr>
              <w:pStyle w:val="TAC"/>
              <w:spacing w:line="256" w:lineRule="auto"/>
              <w:rPr>
                <w:ins w:id="7937" w:author="vivo" w:date="2022-04-25T15:37:00Z"/>
                <w:rFonts w:cs="Arial"/>
              </w:rPr>
            </w:pPr>
            <w:ins w:id="7938" w:author="vivo" w:date="2022-04-25T15:37:00Z">
              <w:r>
                <w:rPr>
                  <w:rFonts w:cs="Arial"/>
                </w:rPr>
                <w:t>-89</w:t>
              </w:r>
            </w:ins>
          </w:p>
        </w:tc>
      </w:tr>
      <w:tr w:rsidR="00F54DAC" w14:paraId="6B7A630B" w14:textId="77777777" w:rsidTr="00F54DAC">
        <w:trPr>
          <w:cantSplit/>
          <w:trHeight w:val="20"/>
          <w:jc w:val="center"/>
          <w:ins w:id="7939" w:author="vivo" w:date="2022-04-25T15:37:00Z"/>
        </w:trPr>
        <w:tc>
          <w:tcPr>
            <w:tcW w:w="549" w:type="pct"/>
            <w:tcBorders>
              <w:top w:val="single" w:sz="4" w:space="0" w:color="auto"/>
              <w:left w:val="single" w:sz="4" w:space="0" w:color="auto"/>
              <w:bottom w:val="single" w:sz="4" w:space="0" w:color="auto"/>
              <w:right w:val="single" w:sz="4" w:space="0" w:color="auto"/>
            </w:tcBorders>
            <w:vAlign w:val="center"/>
            <w:hideMark/>
          </w:tcPr>
          <w:p w14:paraId="1DD91B9F" w14:textId="77777777" w:rsidR="00F54DAC" w:rsidRDefault="00F54DAC">
            <w:pPr>
              <w:pStyle w:val="TAL"/>
              <w:spacing w:line="256" w:lineRule="auto"/>
              <w:rPr>
                <w:ins w:id="7940" w:author="vivo" w:date="2022-04-25T15:37:00Z"/>
                <w:rFonts w:cs="Arial"/>
              </w:rPr>
            </w:pPr>
            <w:ins w:id="7941" w:author="vivo" w:date="2022-04-25T15:37:00Z">
              <w:r>
                <w:rPr>
                  <w:rFonts w:cs="Arial"/>
                </w:rPr>
                <w:t xml:space="preserve">PRS </w:t>
              </w:r>
            </w:ins>
            <w:ins w:id="7942" w:author="vivo" w:date="2022-04-25T15:37:00Z">
              <w:r>
                <w:rPr>
                  <w:rFonts w:eastAsia="Times New Roman" w:cs="Arial"/>
                  <w:position w:val="-12"/>
                  <w:lang w:eastAsia="en-GB"/>
                </w:rPr>
                <w:object w:dxaOrig="735" w:dyaOrig="405" w14:anchorId="5AA36527">
                  <v:shape id="_x0000_i1058" type="#_x0000_t75" style="width:36.55pt;height:20.2pt" o:ole="">
                    <v:imagedata r:id="rId15" o:title=""/>
                  </v:shape>
                  <o:OLEObject Type="Embed" ProgID="Equation.3" ShapeID="_x0000_i1058" DrawAspect="Content" ObjectID="_1712426821" r:id="rId53"/>
                </w:object>
              </w:r>
            </w:ins>
            <w:ins w:id="7943" w:author="vivo" w:date="2022-04-25T15:37:00Z">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vAlign w:val="center"/>
            <w:hideMark/>
          </w:tcPr>
          <w:p w14:paraId="2D055830" w14:textId="77777777" w:rsidR="00F54DAC" w:rsidRDefault="00F54DAC">
            <w:pPr>
              <w:pStyle w:val="TAL"/>
              <w:spacing w:line="256" w:lineRule="auto"/>
              <w:rPr>
                <w:ins w:id="7944" w:author="vivo" w:date="2022-04-25T15:37:00Z"/>
                <w:rFonts w:cs="Arial"/>
              </w:rPr>
            </w:pPr>
            <w:ins w:id="7945" w:author="vivo" w:date="2022-04-25T15:3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4114F078" w14:textId="77777777" w:rsidR="00F54DAC" w:rsidRDefault="00F54DAC">
            <w:pPr>
              <w:pStyle w:val="TAC"/>
              <w:spacing w:line="256" w:lineRule="auto"/>
              <w:rPr>
                <w:ins w:id="7946" w:author="vivo" w:date="2022-04-25T15:37:00Z"/>
                <w:rFonts w:cs="Arial"/>
              </w:rPr>
            </w:pPr>
            <w:ins w:id="7947" w:author="vivo" w:date="2022-04-25T15:37:00Z">
              <w:r>
                <w:rPr>
                  <w:rFonts w:cs="Arial"/>
                </w:rPr>
                <w:t>dB</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5B5A0CED" w14:textId="77777777" w:rsidR="00F54DAC" w:rsidRDefault="00F54DAC">
            <w:pPr>
              <w:pStyle w:val="TAC"/>
              <w:spacing w:line="256" w:lineRule="auto"/>
              <w:rPr>
                <w:ins w:id="7948" w:author="vivo" w:date="2022-04-25T15:37:00Z"/>
                <w:rFonts w:cs="Arial"/>
              </w:rPr>
            </w:pPr>
            <w:ins w:id="7949" w:author="vivo" w:date="2022-04-25T15:37:00Z">
              <w:r>
                <w:rPr>
                  <w:rFonts w:cs="Arial"/>
                </w:rPr>
                <w:t>-5.44</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28AEB811" w14:textId="77777777" w:rsidR="00F54DAC" w:rsidRDefault="00F54DAC">
            <w:pPr>
              <w:pStyle w:val="TAC"/>
              <w:spacing w:line="256" w:lineRule="auto"/>
              <w:rPr>
                <w:ins w:id="7950" w:author="vivo" w:date="2022-04-25T15:37:00Z"/>
                <w:rFonts w:cs="Arial"/>
              </w:rPr>
            </w:pPr>
            <w:ins w:id="7951" w:author="vivo" w:date="2022-04-25T15:37: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1D82117" w14:textId="77777777" w:rsidR="00F54DAC" w:rsidRDefault="00F54DAC">
            <w:pPr>
              <w:pStyle w:val="TAC"/>
              <w:spacing w:line="256" w:lineRule="auto"/>
              <w:rPr>
                <w:ins w:id="7952" w:author="vivo" w:date="2022-04-25T15:37:00Z"/>
                <w:rFonts w:cs="Arial"/>
              </w:rPr>
            </w:pPr>
            <w:ins w:id="7953" w:author="vivo" w:date="2022-04-25T15:37:00Z">
              <w:r>
                <w:rPr>
                  <w:rFonts w:cs="Arial"/>
                </w:rPr>
                <w:t>-11.67</w:t>
              </w:r>
            </w:ins>
          </w:p>
        </w:tc>
      </w:tr>
      <w:tr w:rsidR="00F54DAC" w14:paraId="045D6D47" w14:textId="77777777" w:rsidTr="00F54DAC">
        <w:trPr>
          <w:cantSplit/>
          <w:trHeight w:val="20"/>
          <w:jc w:val="center"/>
          <w:ins w:id="7954" w:author="vivo" w:date="2022-04-25T15:37:00Z"/>
        </w:trPr>
        <w:tc>
          <w:tcPr>
            <w:tcW w:w="549" w:type="pct"/>
            <w:tcBorders>
              <w:top w:val="single" w:sz="4" w:space="0" w:color="auto"/>
              <w:left w:val="single" w:sz="4" w:space="0" w:color="auto"/>
              <w:bottom w:val="single" w:sz="4" w:space="0" w:color="auto"/>
              <w:right w:val="single" w:sz="4" w:space="0" w:color="auto"/>
            </w:tcBorders>
            <w:vAlign w:val="center"/>
            <w:hideMark/>
          </w:tcPr>
          <w:p w14:paraId="51368838" w14:textId="77777777" w:rsidR="00F54DAC" w:rsidRDefault="00F54DAC">
            <w:pPr>
              <w:pStyle w:val="TAL"/>
              <w:spacing w:line="256" w:lineRule="auto"/>
              <w:rPr>
                <w:ins w:id="7955" w:author="vivo" w:date="2022-04-25T15:37:00Z"/>
                <w:rFonts w:cs="Arial"/>
              </w:rPr>
            </w:pPr>
            <w:ins w:id="7956" w:author="vivo" w:date="2022-04-25T15:37:00Z">
              <w:r>
                <w:rPr>
                  <w:rFonts w:cs="Arial"/>
                </w:rPr>
                <w:t>Io</w:t>
              </w:r>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vAlign w:val="center"/>
            <w:hideMark/>
          </w:tcPr>
          <w:p w14:paraId="3414A37D" w14:textId="77777777" w:rsidR="00F54DAC" w:rsidRDefault="00F54DAC">
            <w:pPr>
              <w:pStyle w:val="TAL"/>
              <w:spacing w:line="256" w:lineRule="auto"/>
              <w:rPr>
                <w:ins w:id="7957" w:author="vivo" w:date="2022-04-25T15:37:00Z"/>
                <w:rFonts w:cs="Arial"/>
                <w:lang w:val="en-US"/>
              </w:rPr>
            </w:pPr>
            <w:ins w:id="7958" w:author="vivo" w:date="2022-04-25T15:37: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6D0AF68" w14:textId="77777777" w:rsidR="00F54DAC" w:rsidRDefault="00F54DAC">
            <w:pPr>
              <w:pStyle w:val="TAC"/>
              <w:spacing w:line="254" w:lineRule="auto"/>
              <w:rPr>
                <w:ins w:id="7959" w:author="vivo" w:date="2022-04-25T15:37:00Z"/>
                <w:lang w:val="en-US"/>
              </w:rPr>
            </w:pPr>
            <w:ins w:id="7960" w:author="vivo" w:date="2022-04-25T15:37:00Z">
              <w:r>
                <w:rPr>
                  <w:lang w:val="en-US"/>
                </w:rPr>
                <w:t>dBm/</w:t>
              </w:r>
            </w:ins>
          </w:p>
          <w:p w14:paraId="5EE5D6B6" w14:textId="77777777" w:rsidR="00F54DAC" w:rsidRDefault="00F54DAC">
            <w:pPr>
              <w:pStyle w:val="TAL"/>
              <w:spacing w:line="256" w:lineRule="auto"/>
              <w:rPr>
                <w:ins w:id="7961" w:author="vivo" w:date="2022-04-25T15:37:00Z"/>
                <w:rFonts w:cs="Arial"/>
                <w:lang w:val="en-US"/>
              </w:rPr>
            </w:pPr>
            <w:ins w:id="7962" w:author="vivo" w:date="2022-04-25T15:37:00Z">
              <w:r>
                <w:rPr>
                  <w:lang w:val="en-US"/>
                </w:rPr>
                <w:t>9.36MHz</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326AEB38" w14:textId="77777777" w:rsidR="00F54DAC" w:rsidRDefault="00F54DAC">
            <w:pPr>
              <w:pStyle w:val="TAC"/>
              <w:spacing w:line="256" w:lineRule="auto"/>
              <w:rPr>
                <w:ins w:id="7963" w:author="vivo" w:date="2022-04-25T15:37:00Z"/>
                <w:rFonts w:cs="Arial"/>
              </w:rPr>
            </w:pPr>
            <w:ins w:id="7964" w:author="vivo" w:date="2022-04-25T15:37:00Z">
              <w:r>
                <w:rPr>
                  <w:rFonts w:cs="Arial"/>
                </w:rPr>
                <w:t>-59.65</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4ACE9AC9" w14:textId="77777777" w:rsidR="00F54DAC" w:rsidRDefault="00F54DAC">
            <w:pPr>
              <w:pStyle w:val="TAC"/>
              <w:spacing w:line="256" w:lineRule="auto"/>
              <w:rPr>
                <w:ins w:id="7965" w:author="vivo" w:date="2022-04-25T15:37:00Z"/>
                <w:rFonts w:cs="Arial"/>
              </w:rPr>
            </w:pPr>
            <w:ins w:id="7966" w:author="vivo" w:date="2022-04-25T15:37: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314E9E2" w14:textId="77777777" w:rsidR="00F54DAC" w:rsidRDefault="00F54DAC">
            <w:pPr>
              <w:pStyle w:val="TAC"/>
              <w:spacing w:line="256" w:lineRule="auto"/>
              <w:rPr>
                <w:ins w:id="7967" w:author="vivo" w:date="2022-04-25T15:37:00Z"/>
                <w:rFonts w:cs="Arial"/>
              </w:rPr>
            </w:pPr>
            <w:ins w:id="7968" w:author="vivo" w:date="2022-04-25T15:37:00Z">
              <w:r>
                <w:rPr>
                  <w:rFonts w:cs="Arial"/>
                </w:rPr>
                <w:t>-59.92</w:t>
              </w:r>
            </w:ins>
          </w:p>
        </w:tc>
      </w:tr>
      <w:tr w:rsidR="00F54DAC" w14:paraId="61BBDBDC" w14:textId="77777777" w:rsidTr="00F54DAC">
        <w:trPr>
          <w:cantSplit/>
          <w:trHeight w:val="20"/>
          <w:jc w:val="center"/>
          <w:ins w:id="7969"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F35FF1C" w14:textId="77777777" w:rsidR="00F54DAC" w:rsidRDefault="00F54DAC">
            <w:pPr>
              <w:pStyle w:val="TAL"/>
              <w:spacing w:line="256" w:lineRule="auto"/>
              <w:rPr>
                <w:ins w:id="7970" w:author="vivo" w:date="2022-04-25T15:37:00Z"/>
                <w:rFonts w:cs="Arial"/>
              </w:rPr>
            </w:pPr>
            <w:ins w:id="7971" w:author="vivo" w:date="2022-04-25T15:37:00Z">
              <w:r>
                <w:rPr>
                  <w:rFonts w:cs="Arial"/>
                </w:rPr>
                <w:t xml:space="preserve">PRS </w:t>
              </w:r>
            </w:ins>
            <w:ins w:id="7972" w:author="vivo" w:date="2022-04-25T15:37:00Z">
              <w:r>
                <w:rPr>
                  <w:rFonts w:eastAsia="Times New Roman" w:cs="Arial"/>
                  <w:position w:val="-12"/>
                  <w:lang w:eastAsia="en-GB"/>
                </w:rPr>
                <w:object w:dxaOrig="630" w:dyaOrig="390" w14:anchorId="496C7298">
                  <v:shape id="_x0000_i1059" type="#_x0000_t75" style="width:31.65pt;height:19.65pt" o:ole="" fillcolor="window">
                    <v:imagedata r:id="rId21" o:title=""/>
                  </v:shape>
                  <o:OLEObject Type="Embed" ProgID="Equation.3" ShapeID="_x0000_i1059" DrawAspect="Content" ObjectID="_1712426822" r:id="rId54"/>
                </w:object>
              </w:r>
            </w:ins>
            <w:ins w:id="7973" w:author="vivo" w:date="2022-04-25T15:37: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25887F22" w14:textId="77777777" w:rsidR="00F54DAC" w:rsidRDefault="00F54DAC">
            <w:pPr>
              <w:pStyle w:val="TAC"/>
              <w:spacing w:line="256" w:lineRule="auto"/>
              <w:rPr>
                <w:ins w:id="7974" w:author="vivo" w:date="2022-04-25T15:37:00Z"/>
                <w:rFonts w:cs="Arial"/>
              </w:rPr>
            </w:pPr>
            <w:ins w:id="7975" w:author="vivo" w:date="2022-04-25T15:37:00Z">
              <w:r>
                <w:rPr>
                  <w:rFonts w:cs="Arial"/>
                </w:rPr>
                <w:t>dB</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00820A68" w14:textId="77777777" w:rsidR="00F54DAC" w:rsidRDefault="00F54DAC">
            <w:pPr>
              <w:pStyle w:val="TAC"/>
              <w:spacing w:line="256" w:lineRule="auto"/>
              <w:rPr>
                <w:ins w:id="7976" w:author="vivo" w:date="2022-04-25T15:37:00Z"/>
                <w:rFonts w:cs="Arial"/>
              </w:rPr>
            </w:pPr>
            <w:ins w:id="7977" w:author="vivo" w:date="2022-04-25T15:37:00Z">
              <w:r>
                <w:rPr>
                  <w:rFonts w:cs="Arial"/>
                </w:rPr>
                <w:t>-6</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17D5DD19" w14:textId="77777777" w:rsidR="00F54DAC" w:rsidRDefault="00F54DAC">
            <w:pPr>
              <w:pStyle w:val="TAC"/>
              <w:spacing w:line="256" w:lineRule="auto"/>
              <w:rPr>
                <w:ins w:id="7978" w:author="vivo" w:date="2022-04-25T15:37:00Z"/>
                <w:rFonts w:cs="Arial"/>
              </w:rPr>
            </w:pPr>
            <w:ins w:id="7979" w:author="vivo" w:date="2022-04-25T15:37: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28FCD19" w14:textId="77777777" w:rsidR="00F54DAC" w:rsidRDefault="00F54DAC">
            <w:pPr>
              <w:pStyle w:val="TAC"/>
              <w:spacing w:line="256" w:lineRule="auto"/>
              <w:rPr>
                <w:ins w:id="7980" w:author="vivo" w:date="2022-04-25T15:37:00Z"/>
                <w:rFonts w:cs="Arial"/>
              </w:rPr>
            </w:pPr>
            <w:ins w:id="7981" w:author="vivo" w:date="2022-04-25T15:37:00Z">
              <w:r>
                <w:rPr>
                  <w:rFonts w:cs="Arial"/>
                </w:rPr>
                <w:t>-13</w:t>
              </w:r>
            </w:ins>
          </w:p>
        </w:tc>
      </w:tr>
      <w:tr w:rsidR="00F54DAC" w14:paraId="42996EDE" w14:textId="77777777" w:rsidTr="00F54DAC">
        <w:trPr>
          <w:cantSplit/>
          <w:trHeight w:val="20"/>
          <w:jc w:val="center"/>
          <w:ins w:id="7982" w:author="vivo" w:date="2022-04-25T15:37: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EEE69B7" w14:textId="77777777" w:rsidR="00F54DAC" w:rsidRDefault="00F54DAC">
            <w:pPr>
              <w:pStyle w:val="TAL"/>
              <w:spacing w:line="256" w:lineRule="auto"/>
              <w:rPr>
                <w:ins w:id="7983" w:author="vivo" w:date="2022-04-25T15:37:00Z"/>
                <w:rFonts w:cs="Arial"/>
              </w:rPr>
            </w:pPr>
            <w:ins w:id="7984" w:author="vivo" w:date="2022-04-25T15:37: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1B5A8206" w14:textId="77777777" w:rsidR="00F54DAC" w:rsidRDefault="00F54DAC">
            <w:pPr>
              <w:pStyle w:val="TAC"/>
              <w:spacing w:line="256" w:lineRule="auto"/>
              <w:rPr>
                <w:ins w:id="7985" w:author="vivo" w:date="2022-04-25T15:37: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7A3AF36C" w14:textId="77777777" w:rsidR="00F54DAC" w:rsidRDefault="00F54DAC">
            <w:pPr>
              <w:pStyle w:val="TAC"/>
              <w:spacing w:line="256" w:lineRule="auto"/>
              <w:rPr>
                <w:ins w:id="7986" w:author="vivo" w:date="2022-04-25T15:37:00Z"/>
                <w:rFonts w:cs="Arial"/>
              </w:rPr>
            </w:pPr>
            <w:ins w:id="7987" w:author="vivo" w:date="2022-04-25T15:37:00Z">
              <w:r>
                <w:rPr>
                  <w:rFonts w:ascii="Calibri" w:hAnsi="Calibri" w:cs="Calibri"/>
                </w:rPr>
                <w:t>AWGN</w:t>
              </w:r>
            </w:ins>
          </w:p>
        </w:tc>
      </w:tr>
      <w:tr w:rsidR="00F54DAC" w14:paraId="2D68B859" w14:textId="77777777" w:rsidTr="00F54DAC">
        <w:trPr>
          <w:cantSplit/>
          <w:trHeight w:val="20"/>
          <w:jc w:val="center"/>
          <w:ins w:id="7988" w:author="vivo" w:date="2022-04-25T15:37:00Z"/>
        </w:trPr>
        <w:tc>
          <w:tcPr>
            <w:tcW w:w="5000" w:type="pct"/>
            <w:gridSpan w:val="6"/>
            <w:tcBorders>
              <w:top w:val="single" w:sz="4" w:space="0" w:color="auto"/>
              <w:left w:val="single" w:sz="4" w:space="0" w:color="auto"/>
              <w:bottom w:val="single" w:sz="4" w:space="0" w:color="auto"/>
              <w:right w:val="single" w:sz="4" w:space="0" w:color="auto"/>
            </w:tcBorders>
            <w:hideMark/>
          </w:tcPr>
          <w:p w14:paraId="133F2593" w14:textId="77777777" w:rsidR="00F54DAC" w:rsidRDefault="00F54DAC">
            <w:pPr>
              <w:pStyle w:val="TAN"/>
              <w:spacing w:line="256" w:lineRule="auto"/>
              <w:rPr>
                <w:ins w:id="7989" w:author="vivo" w:date="2022-04-25T15:37:00Z"/>
                <w:rFonts w:cs="Arial"/>
              </w:rPr>
            </w:pPr>
            <w:ins w:id="7990" w:author="vivo" w:date="2022-04-25T15:37: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78913398" w14:textId="77777777" w:rsidR="00F54DAC" w:rsidRDefault="00F54DAC">
            <w:pPr>
              <w:pStyle w:val="TAN"/>
              <w:spacing w:line="256" w:lineRule="auto"/>
              <w:rPr>
                <w:ins w:id="7991" w:author="vivo" w:date="2022-04-25T15:37:00Z"/>
                <w:rFonts w:cs="Arial"/>
              </w:rPr>
            </w:pPr>
            <w:ins w:id="7992" w:author="vivo" w:date="2022-04-25T15:37:00Z">
              <w:r>
                <w:rPr>
                  <w:rFonts w:cs="Arial"/>
                </w:rPr>
                <w:t>Note 2:</w:t>
              </w:r>
              <w:r>
                <w:rPr>
                  <w:rFonts w:cs="Arial"/>
                </w:rPr>
                <w:tab/>
                <w:t>The resources for uplink transmission are assigned to the UE prior to the start of time period T2.</w:t>
              </w:r>
            </w:ins>
          </w:p>
          <w:p w14:paraId="75753B16" w14:textId="77777777" w:rsidR="00F54DAC" w:rsidRDefault="00F54DAC">
            <w:pPr>
              <w:pStyle w:val="TAN"/>
              <w:spacing w:line="256" w:lineRule="auto"/>
              <w:rPr>
                <w:ins w:id="7993" w:author="vivo" w:date="2022-04-25T15:37:00Z"/>
                <w:rFonts w:cs="Arial"/>
              </w:rPr>
            </w:pPr>
            <w:ins w:id="7994" w:author="vivo" w:date="2022-04-25T15:37: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7995" w:author="vivo" w:date="2022-04-25T15:37:00Z">
              <w:r>
                <w:rPr>
                  <w:rFonts w:eastAsia="Times New Roman" w:cs="Arial"/>
                  <w:position w:val="-12"/>
                  <w:lang w:eastAsia="en-GB"/>
                </w:rPr>
                <w:object w:dxaOrig="405" w:dyaOrig="345" w14:anchorId="6074FA7F">
                  <v:shape id="_x0000_i1060" type="#_x0000_t75" style="width:20.2pt;height:17.45pt" o:ole="" fillcolor="window">
                    <v:imagedata r:id="rId13" o:title=""/>
                  </v:shape>
                  <o:OLEObject Type="Embed" ProgID="Equation.3" ShapeID="_x0000_i1060" DrawAspect="Content" ObjectID="_1712426823" r:id="rId55"/>
                </w:object>
              </w:r>
            </w:ins>
            <w:ins w:id="7996" w:author="vivo" w:date="2022-04-25T15:37:00Z">
              <w:r>
                <w:rPr>
                  <w:rFonts w:cs="Arial"/>
                </w:rPr>
                <w:t xml:space="preserve"> to be fulfilled.</w:t>
              </w:r>
            </w:ins>
          </w:p>
        </w:tc>
      </w:tr>
    </w:tbl>
    <w:p w14:paraId="257503D4" w14:textId="6C5739C9" w:rsidR="00F54DAC" w:rsidRDefault="00F54DAC" w:rsidP="00F54DAC">
      <w:pPr>
        <w:keepNext/>
        <w:keepLines/>
        <w:spacing w:before="60"/>
        <w:jc w:val="center"/>
        <w:rPr>
          <w:ins w:id="7997" w:author="vivo" w:date="2022-04-25T15:37:00Z"/>
          <w:rFonts w:ascii="Arial" w:eastAsia="Times New Roman" w:hAnsi="Arial"/>
          <w:b/>
          <w:lang w:eastAsia="en-GB"/>
        </w:rPr>
      </w:pPr>
      <w:ins w:id="7998" w:author="vivo" w:date="2022-04-25T15:37:00Z">
        <w:r>
          <w:rPr>
            <w:rFonts w:ascii="Arial" w:hAnsi="Arial"/>
            <w:b/>
          </w:rPr>
          <w:t>Table A.7.6.9</w:t>
        </w:r>
      </w:ins>
      <w:ins w:id="7999" w:author="vivo" w:date="2022-04-25T15:46:00Z">
        <w:r w:rsidR="00366C0D">
          <w:rPr>
            <w:rFonts w:ascii="Arial" w:hAnsi="Arial"/>
            <w:b/>
          </w:rPr>
          <w:t>X</w:t>
        </w:r>
      </w:ins>
      <w:ins w:id="8000" w:author="vivo" w:date="2022-04-25T15:37:00Z">
        <w:r>
          <w:rPr>
            <w:rFonts w:ascii="Arial" w:hAnsi="Arial"/>
            <w:b/>
          </w:rPr>
          <w:t>.2.1-5: Void</w:t>
        </w:r>
      </w:ins>
    </w:p>
    <w:p w14:paraId="15209929" w14:textId="77777777" w:rsidR="00F54DAC" w:rsidRDefault="00F54DAC" w:rsidP="00F54DAC">
      <w:pPr>
        <w:rPr>
          <w:ins w:id="8001" w:author="vivo" w:date="2022-04-25T15:37:00Z"/>
          <w:lang w:eastAsia="ko-KR"/>
        </w:rPr>
      </w:pPr>
    </w:p>
    <w:p w14:paraId="1EA075C4" w14:textId="29BED53B" w:rsidR="00F54DAC" w:rsidRDefault="00F54DAC" w:rsidP="00F54DAC">
      <w:pPr>
        <w:pStyle w:val="5"/>
        <w:rPr>
          <w:ins w:id="8002" w:author="vivo" w:date="2022-04-25T15:37:00Z"/>
          <w:lang w:eastAsia="en-GB"/>
        </w:rPr>
      </w:pPr>
      <w:ins w:id="8003" w:author="vivo" w:date="2022-04-25T15:37:00Z">
        <w:r>
          <w:t>A.7.6.9</w:t>
        </w:r>
      </w:ins>
      <w:ins w:id="8004" w:author="vivo" w:date="2022-04-25T15:38:00Z">
        <w:r>
          <w:t>X</w:t>
        </w:r>
      </w:ins>
      <w:ins w:id="8005" w:author="vivo" w:date="2022-04-25T15:37:00Z">
        <w:r>
          <w:t>.2.2</w:t>
        </w:r>
        <w:r>
          <w:tab/>
          <w:t>Test Requirements</w:t>
        </w:r>
      </w:ins>
    </w:p>
    <w:p w14:paraId="0CD298B4" w14:textId="5A7D7C63" w:rsidR="00F54DAC" w:rsidRDefault="00F54DAC" w:rsidP="00F54DAC">
      <w:pPr>
        <w:rPr>
          <w:ins w:id="8006" w:author="vivo" w:date="2022-04-25T15:37:00Z"/>
        </w:rPr>
      </w:pPr>
      <w:ins w:id="8007" w:author="vivo" w:date="2022-04-25T15:37:00Z">
        <w:r>
          <w:t>The RSTD measurement time fulfils the requirements specified in Clause 9.9.2.</w:t>
        </w:r>
      </w:ins>
      <w:ins w:id="8008" w:author="vivo" w:date="2022-04-25T15:46:00Z">
        <w:r w:rsidR="00366C0D">
          <w:t>7</w:t>
        </w:r>
      </w:ins>
      <w:ins w:id="8009" w:author="vivo" w:date="2022-04-25T15:37:00Z">
        <w:r>
          <w:t>.</w:t>
        </w:r>
      </w:ins>
    </w:p>
    <w:p w14:paraId="0638E339" w14:textId="6120AD5A" w:rsidR="00F54DAC" w:rsidRDefault="00F54DAC" w:rsidP="00F54DAC">
      <w:pPr>
        <w:rPr>
          <w:ins w:id="8010" w:author="vivo" w:date="2022-04-25T15:37:00Z"/>
        </w:rPr>
      </w:pPr>
      <w:ins w:id="8011" w:author="vivo" w:date="2022-04-25T15:37:00Z">
        <w:r>
          <w:t xml:space="preserve">The UE shall perform and report the RSTD measurements for Cell 2 and Cell 3 with respect to the reference cell in the DL-TDOA assistance data, Cell 1, within </w:t>
        </w:r>
        <w:r>
          <w:rPr>
            <w:lang w:eastAsia="zh-CN"/>
          </w:rPr>
          <w:t>the time duration specified in section 9.9.</w:t>
        </w:r>
      </w:ins>
      <w:ins w:id="8012" w:author="vivo" w:date="2022-04-25T15:46:00Z">
        <w:r w:rsidR="00366C0D">
          <w:rPr>
            <w:lang w:eastAsia="zh-CN"/>
          </w:rPr>
          <w:t>2</w:t>
        </w:r>
      </w:ins>
      <w:ins w:id="8013" w:author="vivo" w:date="2022-04-25T15:37:00Z">
        <w:r>
          <w:rPr>
            <w:lang w:eastAsia="zh-CN"/>
          </w:rPr>
          <w:t>.</w:t>
        </w:r>
      </w:ins>
      <w:ins w:id="8014" w:author="vivo" w:date="2022-04-25T15:46:00Z">
        <w:r w:rsidR="00366C0D">
          <w:rPr>
            <w:lang w:eastAsia="zh-CN"/>
          </w:rPr>
          <w:t>7</w:t>
        </w:r>
      </w:ins>
      <w:ins w:id="8015" w:author="vivo" w:date="2022-04-25T15:37:00Z">
        <w:r>
          <w:rPr>
            <w:lang w:eastAsia="zh-CN"/>
          </w:rPr>
          <w:t xml:space="preserve"> </w:t>
        </w:r>
        <w:r>
          <w:t>starting from the beginning of time interval T2.</w:t>
        </w:r>
      </w:ins>
    </w:p>
    <w:p w14:paraId="4F71AD2A" w14:textId="77777777" w:rsidR="00F54DAC" w:rsidRDefault="00F54DAC" w:rsidP="00F54DAC">
      <w:pPr>
        <w:rPr>
          <w:ins w:id="8016" w:author="vivo" w:date="2022-04-25T15:37:00Z"/>
        </w:rPr>
      </w:pPr>
      <w:ins w:id="8017" w:author="vivo" w:date="2022-04-25T15:37:00Z">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3B1C85BB" w14:textId="77777777" w:rsidR="00F54DAC" w:rsidRPr="00F54DAC" w:rsidRDefault="00F54DAC" w:rsidP="00F54DAC">
      <w:pPr>
        <w:rPr>
          <w:ins w:id="8018" w:author="vivo" w:date="2022-03-29T17:20:00Z"/>
        </w:rPr>
      </w:pPr>
    </w:p>
    <w:p w14:paraId="66900E0B" w14:textId="0E463915" w:rsidR="006A0C60" w:rsidRDefault="006A0C60" w:rsidP="006A0C60">
      <w:pPr>
        <w:pStyle w:val="30"/>
        <w:rPr>
          <w:ins w:id="8019" w:author="vivo" w:date="2022-04-25T15:47:00Z"/>
        </w:rPr>
      </w:pPr>
      <w:ins w:id="8020" w:author="vivo" w:date="2022-03-29T17:20:00Z">
        <w:r>
          <w:t>A.</w:t>
        </w:r>
      </w:ins>
      <w:ins w:id="8021" w:author="vivo" w:date="2022-03-29T17:22:00Z">
        <w:r w:rsidR="00E4126F">
          <w:t>7</w:t>
        </w:r>
      </w:ins>
      <w:ins w:id="8022" w:author="vivo" w:date="2022-03-29T17:20:00Z">
        <w:r>
          <w:t>.6.</w:t>
        </w:r>
      </w:ins>
      <w:ins w:id="8023" w:author="vivo" w:date="2022-03-29T17:22:00Z">
        <w:r w:rsidR="00E4126F">
          <w:t>10</w:t>
        </w:r>
      </w:ins>
      <w:ins w:id="8024" w:author="vivo" w:date="2022-04-25T14:26:00Z">
        <w:r w:rsidR="00357213">
          <w:t>X</w:t>
        </w:r>
      </w:ins>
      <w:ins w:id="8025" w:author="vivo" w:date="2022-03-29T17:20:00Z">
        <w:r>
          <w:t xml:space="preserve"> PRS-RSRP measurement</w:t>
        </w:r>
      </w:ins>
      <w:ins w:id="8026" w:author="vivo" w:date="2022-04-18T17:33:00Z">
        <w:r w:rsidR="00B47633">
          <w:t>s</w:t>
        </w:r>
      </w:ins>
      <w:ins w:id="8027" w:author="vivo" w:date="2022-03-29T17:20:00Z">
        <w:r>
          <w:t xml:space="preserve"> </w:t>
        </w:r>
        <w:r w:rsidRPr="00FC5AA0">
          <w:t>without Measurements Gaps</w:t>
        </w:r>
      </w:ins>
    </w:p>
    <w:p w14:paraId="754228FD" w14:textId="59EF37BD" w:rsidR="00A442C4" w:rsidRDefault="00A442C4" w:rsidP="00A442C4">
      <w:pPr>
        <w:pStyle w:val="40"/>
        <w:rPr>
          <w:ins w:id="8028" w:author="vivo" w:date="2022-04-25T15:47:00Z"/>
          <w:lang w:eastAsia="zh-CN"/>
        </w:rPr>
      </w:pPr>
      <w:ins w:id="8029" w:author="vivo" w:date="2022-04-25T15:47:00Z">
        <w:r>
          <w:t>A.7.6.10X</w:t>
        </w:r>
        <w:r>
          <w:rPr>
            <w:lang w:eastAsia="zh-CN"/>
          </w:rPr>
          <w:t>.1</w:t>
        </w:r>
        <w:r>
          <w:t xml:space="preserve"> PRS-RSRP </w:t>
        </w:r>
        <w:r>
          <w:rPr>
            <w:lang w:eastAsia="zh-CN"/>
          </w:rPr>
          <w:t>reporting delay test case for single positioning frequency layer</w:t>
        </w:r>
      </w:ins>
    </w:p>
    <w:p w14:paraId="062B714B" w14:textId="388F3B56" w:rsidR="00A442C4" w:rsidRDefault="00A442C4" w:rsidP="00A442C4">
      <w:pPr>
        <w:pStyle w:val="5"/>
        <w:rPr>
          <w:ins w:id="8030" w:author="vivo" w:date="2022-04-25T15:47:00Z"/>
          <w:lang w:eastAsia="en-GB"/>
        </w:rPr>
      </w:pPr>
      <w:bookmarkStart w:id="8031" w:name="_Toc383691543"/>
      <w:ins w:id="8032" w:author="vivo" w:date="2022-04-25T15:47:00Z">
        <w:r>
          <w:t>A.7.6.10X.1.1</w:t>
        </w:r>
        <w:r>
          <w:tab/>
          <w:t>Test Purpose and Environment</w:t>
        </w:r>
        <w:bookmarkEnd w:id="8031"/>
      </w:ins>
    </w:p>
    <w:p w14:paraId="4BA5F5A1" w14:textId="1121BCE2" w:rsidR="00A442C4" w:rsidRDefault="00A442C4" w:rsidP="00A442C4">
      <w:pPr>
        <w:rPr>
          <w:ins w:id="8033" w:author="vivo" w:date="2022-04-25T15:47:00Z"/>
          <w:lang w:eastAsia="zh-CN"/>
        </w:rPr>
      </w:pPr>
      <w:ins w:id="8034" w:author="vivo" w:date="2022-04-25T15:47:00Z">
        <w:r>
          <w:t>The purpose of the test is to verify the PRS RSRP measurement requirements specified in Clause 9.9.3.</w:t>
        </w:r>
      </w:ins>
      <w:ins w:id="8035" w:author="vivo" w:date="2022-04-25T15:48:00Z">
        <w:r w:rsidR="00DC72D3">
          <w:t>6</w:t>
        </w:r>
      </w:ins>
      <w:ins w:id="8036" w:author="vivo" w:date="2022-04-25T15:47:00Z">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w:t>
        </w:r>
      </w:ins>
      <w:ins w:id="8037" w:author="vivo" w:date="2022-04-25T15:48:00Z">
        <w:r w:rsidR="00DC72D3">
          <w:t>X</w:t>
        </w:r>
      </w:ins>
      <w:ins w:id="8038" w:author="vivo" w:date="2022-04-25T15:47:00Z">
        <w:r>
          <w:t>.1.1-1</w:t>
        </w:r>
      </w:ins>
    </w:p>
    <w:p w14:paraId="38CD01D9" w14:textId="77777777" w:rsidR="00A442C4" w:rsidRDefault="00A442C4" w:rsidP="00A442C4">
      <w:pPr>
        <w:rPr>
          <w:ins w:id="8039" w:author="vivo" w:date="2022-04-25T15:47:00Z"/>
          <w:lang w:eastAsia="en-GB"/>
        </w:rPr>
      </w:pPr>
      <w:ins w:id="8040" w:author="vivo" w:date="2022-04-25T15:47:00Z">
        <w:r>
          <w:lastRenderedPageBreak/>
          <w:t>There are two cells in the test, PCell (Cell 1) and a FR2 neighbour cell (Cell 2) on the same frequency as the PCell.</w:t>
        </w:r>
      </w:ins>
    </w:p>
    <w:p w14:paraId="2BCCABF0" w14:textId="77777777" w:rsidR="00A442C4" w:rsidRDefault="00A442C4" w:rsidP="00A442C4">
      <w:pPr>
        <w:rPr>
          <w:ins w:id="8041" w:author="vivo" w:date="2022-04-25T15:47:00Z"/>
          <w:lang w:eastAsia="zh-CN"/>
        </w:rPr>
      </w:pPr>
      <w:ins w:id="8042" w:author="vivo" w:date="2022-04-25T15:47:00Z">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ins>
    </w:p>
    <w:p w14:paraId="65ECE250" w14:textId="77777777" w:rsidR="00A442C4" w:rsidRDefault="00A442C4" w:rsidP="00A442C4">
      <w:pPr>
        <w:rPr>
          <w:ins w:id="8043" w:author="vivo" w:date="2022-04-25T15:47:00Z"/>
          <w:rFonts w:eastAsia="Times New Roman"/>
          <w:lang w:eastAsia="en-GB"/>
        </w:rPr>
      </w:pPr>
      <w:ins w:id="8044" w:author="vivo" w:date="2022-04-25T15:47:00Z">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ins>
    </w:p>
    <w:p w14:paraId="4BB305E2" w14:textId="748EC560" w:rsidR="00A442C4" w:rsidRDefault="00A442C4" w:rsidP="00A442C4">
      <w:pPr>
        <w:rPr>
          <w:ins w:id="8045" w:author="vivo" w:date="2022-04-25T15:47:00Z"/>
          <w:lang w:eastAsia="zh-CN"/>
        </w:rPr>
      </w:pPr>
      <w:ins w:id="8046" w:author="vivo" w:date="2022-04-25T15:47:00Z">
        <w:r>
          <w:t xml:space="preserve">The beginning of the time interval T2 shall be aligned with the beginning of the first </w:t>
        </w:r>
      </w:ins>
      <w:ins w:id="8047" w:author="vivo" w:date="2022-04-25T15:48:00Z">
        <w:r w:rsidR="00DC72D3">
          <w:t>PPW</w:t>
        </w:r>
      </w:ins>
      <w:ins w:id="8048" w:author="vivo" w:date="2022-04-25T15:47:00Z">
        <w:r>
          <w:t xml:space="preserve">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2DF57B61" w14:textId="0263B962" w:rsidR="00A442C4" w:rsidRDefault="00A442C4" w:rsidP="00A442C4">
      <w:pPr>
        <w:rPr>
          <w:ins w:id="8049" w:author="vivo" w:date="2022-04-25T15:47:00Z"/>
          <w:lang w:eastAsia="zh-CN"/>
        </w:rPr>
      </w:pPr>
      <w:ins w:id="8050" w:author="vivo" w:date="2022-04-25T15:47:00Z">
        <w:r>
          <w:t>The test parameters are as given in</w:t>
        </w:r>
        <w:r>
          <w:rPr>
            <w:lang w:eastAsia="zh-CN"/>
          </w:rPr>
          <w:t xml:space="preserve"> t</w:t>
        </w:r>
        <w:r>
          <w:t>able A.7.6.10</w:t>
        </w:r>
      </w:ins>
      <w:ins w:id="8051" w:author="vivo" w:date="2022-04-25T15:48:00Z">
        <w:r w:rsidR="00DC72D3">
          <w:t>X</w:t>
        </w:r>
      </w:ins>
      <w:ins w:id="8052" w:author="vivo" w:date="2022-04-25T15:47:00Z">
        <w:r>
          <w:t xml:space="preserve">.1.1-2, </w:t>
        </w:r>
        <w:r>
          <w:rPr>
            <w:lang w:eastAsia="zh-CN"/>
          </w:rPr>
          <w:t>and t</w:t>
        </w:r>
        <w:r>
          <w:t>able A.7.6.10</w:t>
        </w:r>
      </w:ins>
      <w:ins w:id="8053" w:author="vivo" w:date="2022-04-25T15:48:00Z">
        <w:r w:rsidR="00DC72D3">
          <w:t>X</w:t>
        </w:r>
      </w:ins>
      <w:ins w:id="8054" w:author="vivo" w:date="2022-04-25T15:47:00Z">
        <w:r>
          <w:t>.1.1-3.</w:t>
        </w:r>
      </w:ins>
    </w:p>
    <w:p w14:paraId="3D8B0EA2" w14:textId="4E2C3608" w:rsidR="00A442C4" w:rsidRDefault="00A442C4" w:rsidP="00A442C4">
      <w:pPr>
        <w:pStyle w:val="TH"/>
        <w:rPr>
          <w:ins w:id="8055" w:author="vivo" w:date="2022-04-25T15:47:00Z"/>
          <w:rFonts w:eastAsia="Times New Roman"/>
          <w:lang w:eastAsia="en-GB"/>
        </w:rPr>
      </w:pPr>
      <w:ins w:id="8056" w:author="vivo" w:date="2022-04-25T15:47:00Z">
        <w:r>
          <w:rPr>
            <w:lang w:eastAsia="zh-CN"/>
          </w:rPr>
          <w:t>T</w:t>
        </w:r>
        <w:r>
          <w:t>able A.7.6.10</w:t>
        </w:r>
      </w:ins>
      <w:ins w:id="8057" w:author="vivo" w:date="2022-04-25T15:48:00Z">
        <w:r w:rsidR="00DC72D3">
          <w:t>X</w:t>
        </w:r>
      </w:ins>
      <w:ins w:id="8058" w:author="vivo" w:date="2022-04-25T15:47:00Z">
        <w:r>
          <w:t xml:space="preserve">.1.1-1: </w:t>
        </w:r>
        <w:r>
          <w:rPr>
            <w:lang w:eastAsia="zh-CN"/>
          </w:rPr>
          <w:t xml:space="preserve">supported test configurations for PRS RSRP measurement </w:t>
        </w:r>
        <w:r>
          <w:t>for FR</w:t>
        </w:r>
        <w:r>
          <w:rPr>
            <w:lang w:eastAsia="zh-CN"/>
          </w:rPr>
          <w:t>2</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442C4" w14:paraId="6EC9CCA9" w14:textId="77777777" w:rsidTr="00A442C4">
        <w:trPr>
          <w:jc w:val="center"/>
          <w:ins w:id="8059" w:author="vivo" w:date="2022-04-25T15:47:00Z"/>
        </w:trPr>
        <w:tc>
          <w:tcPr>
            <w:tcW w:w="2376" w:type="dxa"/>
            <w:tcBorders>
              <w:top w:val="single" w:sz="4" w:space="0" w:color="auto"/>
              <w:left w:val="single" w:sz="4" w:space="0" w:color="auto"/>
              <w:bottom w:val="single" w:sz="4" w:space="0" w:color="auto"/>
              <w:right w:val="single" w:sz="4" w:space="0" w:color="auto"/>
            </w:tcBorders>
            <w:hideMark/>
          </w:tcPr>
          <w:p w14:paraId="1ABD20E4" w14:textId="77777777" w:rsidR="00A442C4" w:rsidRDefault="00A442C4">
            <w:pPr>
              <w:pStyle w:val="TAH"/>
              <w:spacing w:line="256" w:lineRule="auto"/>
              <w:rPr>
                <w:ins w:id="8060" w:author="vivo" w:date="2022-04-25T15:47:00Z"/>
              </w:rPr>
            </w:pPr>
            <w:ins w:id="8061" w:author="vivo" w:date="2022-04-25T15:47: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64A37B9B" w14:textId="77777777" w:rsidR="00A442C4" w:rsidRDefault="00A442C4">
            <w:pPr>
              <w:pStyle w:val="TAH"/>
              <w:spacing w:line="256" w:lineRule="auto"/>
              <w:rPr>
                <w:ins w:id="8062" w:author="vivo" w:date="2022-04-25T15:47:00Z"/>
              </w:rPr>
            </w:pPr>
            <w:ins w:id="8063" w:author="vivo" w:date="2022-04-25T15:47:00Z">
              <w:r>
                <w:t>Description</w:t>
              </w:r>
            </w:ins>
          </w:p>
        </w:tc>
      </w:tr>
      <w:tr w:rsidR="00A442C4" w14:paraId="63C464F6" w14:textId="77777777" w:rsidTr="00A442C4">
        <w:trPr>
          <w:jc w:val="center"/>
          <w:ins w:id="8064" w:author="vivo" w:date="2022-04-25T15:47:00Z"/>
        </w:trPr>
        <w:tc>
          <w:tcPr>
            <w:tcW w:w="2376" w:type="dxa"/>
            <w:tcBorders>
              <w:top w:val="single" w:sz="4" w:space="0" w:color="auto"/>
              <w:left w:val="single" w:sz="4" w:space="0" w:color="auto"/>
              <w:bottom w:val="single" w:sz="4" w:space="0" w:color="auto"/>
              <w:right w:val="single" w:sz="4" w:space="0" w:color="auto"/>
            </w:tcBorders>
            <w:hideMark/>
          </w:tcPr>
          <w:p w14:paraId="4EBD6A0D" w14:textId="77777777" w:rsidR="00A442C4" w:rsidRDefault="00A442C4">
            <w:pPr>
              <w:pStyle w:val="TAL"/>
              <w:spacing w:line="256" w:lineRule="auto"/>
              <w:rPr>
                <w:ins w:id="8065" w:author="vivo" w:date="2022-04-25T15:47:00Z"/>
              </w:rPr>
            </w:pPr>
            <w:ins w:id="8066" w:author="vivo" w:date="2022-04-25T15:47:00Z">
              <w:r>
                <w:t>1</w:t>
              </w:r>
            </w:ins>
          </w:p>
        </w:tc>
        <w:tc>
          <w:tcPr>
            <w:tcW w:w="7481" w:type="dxa"/>
            <w:tcBorders>
              <w:top w:val="single" w:sz="4" w:space="0" w:color="auto"/>
              <w:left w:val="single" w:sz="4" w:space="0" w:color="auto"/>
              <w:bottom w:val="single" w:sz="4" w:space="0" w:color="auto"/>
              <w:right w:val="single" w:sz="4" w:space="0" w:color="auto"/>
            </w:tcBorders>
            <w:hideMark/>
          </w:tcPr>
          <w:p w14:paraId="539A5BE6" w14:textId="77777777" w:rsidR="00A442C4" w:rsidRDefault="00A442C4">
            <w:pPr>
              <w:pStyle w:val="TAL"/>
              <w:spacing w:line="256" w:lineRule="auto"/>
              <w:rPr>
                <w:ins w:id="8067" w:author="vivo" w:date="2022-04-25T15:47:00Z"/>
              </w:rPr>
            </w:pPr>
            <w:ins w:id="8068" w:author="vivo" w:date="2022-04-25T15:47:00Z">
              <w:r>
                <w:t xml:space="preserve">120 kHz </w:t>
              </w:r>
              <w:r>
                <w:rPr>
                  <w:lang w:eastAsia="zh-CN"/>
                </w:rPr>
                <w:t>SSB</w:t>
              </w:r>
              <w:r>
                <w:t xml:space="preserve"> SCS, 100 MHz bandwidth, TDD duplex mode</w:t>
              </w:r>
            </w:ins>
          </w:p>
        </w:tc>
      </w:tr>
    </w:tbl>
    <w:p w14:paraId="00622C7B" w14:textId="77777777" w:rsidR="00A442C4" w:rsidRDefault="00A442C4" w:rsidP="00A442C4">
      <w:pPr>
        <w:rPr>
          <w:ins w:id="8069" w:author="vivo" w:date="2022-04-25T15:47:00Z"/>
          <w:lang w:eastAsia="zh-CN"/>
        </w:rPr>
      </w:pPr>
    </w:p>
    <w:p w14:paraId="51510881" w14:textId="0A2E8E03" w:rsidR="00A442C4" w:rsidRDefault="00A442C4" w:rsidP="00A442C4">
      <w:pPr>
        <w:pStyle w:val="TH"/>
        <w:rPr>
          <w:ins w:id="8070" w:author="vivo" w:date="2022-04-25T15:47:00Z"/>
          <w:rFonts w:eastAsia="Times New Roman"/>
          <w:lang w:eastAsia="zh-CN"/>
        </w:rPr>
      </w:pPr>
      <w:ins w:id="8071" w:author="vivo" w:date="2022-04-25T15:47:00Z">
        <w:r>
          <w:t>Table A.7.6.10</w:t>
        </w:r>
      </w:ins>
      <w:ins w:id="8072" w:author="vivo" w:date="2022-04-25T15:49:00Z">
        <w:r w:rsidR="007D5389">
          <w:t>X</w:t>
        </w:r>
      </w:ins>
      <w:ins w:id="8073" w:author="vivo" w:date="2022-04-25T15:47:00Z">
        <w:r>
          <w:t>.1.1-</w:t>
        </w:r>
        <w:r>
          <w:rPr>
            <w:lang w:eastAsia="zh-CN"/>
          </w:rPr>
          <w:t>2</w:t>
        </w:r>
        <w:r>
          <w:t>: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442C4" w14:paraId="43664507" w14:textId="77777777" w:rsidTr="00A442C4">
        <w:trPr>
          <w:cantSplit/>
          <w:trHeight w:val="631"/>
          <w:ins w:id="8074"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2CC021F2" w14:textId="77777777" w:rsidR="00A442C4" w:rsidRDefault="00A442C4">
            <w:pPr>
              <w:pStyle w:val="TAH"/>
              <w:spacing w:line="256" w:lineRule="auto"/>
              <w:rPr>
                <w:ins w:id="8075" w:author="vivo" w:date="2022-04-25T15:47:00Z"/>
                <w:lang w:eastAsia="en-GB"/>
              </w:rPr>
            </w:pPr>
            <w:ins w:id="8076" w:author="vivo" w:date="2022-04-25T15:47: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61E3040C" w14:textId="77777777" w:rsidR="00A442C4" w:rsidRDefault="00A442C4">
            <w:pPr>
              <w:pStyle w:val="TAH"/>
              <w:spacing w:line="256" w:lineRule="auto"/>
              <w:rPr>
                <w:ins w:id="8077" w:author="vivo" w:date="2022-04-25T15:47:00Z"/>
              </w:rPr>
            </w:pPr>
            <w:ins w:id="8078" w:author="vivo" w:date="2022-04-25T15:47:00Z">
              <w:r>
                <w:t>Unit</w:t>
              </w:r>
            </w:ins>
          </w:p>
        </w:tc>
        <w:tc>
          <w:tcPr>
            <w:tcW w:w="1251" w:type="dxa"/>
            <w:tcBorders>
              <w:top w:val="single" w:sz="4" w:space="0" w:color="auto"/>
              <w:left w:val="single" w:sz="4" w:space="0" w:color="auto"/>
              <w:bottom w:val="single" w:sz="4" w:space="0" w:color="auto"/>
              <w:right w:val="single" w:sz="4" w:space="0" w:color="auto"/>
            </w:tcBorders>
            <w:hideMark/>
          </w:tcPr>
          <w:p w14:paraId="5D1F36F8" w14:textId="77777777" w:rsidR="00A442C4" w:rsidRDefault="00A442C4">
            <w:pPr>
              <w:pStyle w:val="TAH"/>
              <w:spacing w:line="256" w:lineRule="auto"/>
              <w:rPr>
                <w:ins w:id="8079" w:author="vivo" w:date="2022-04-25T15:47:00Z"/>
              </w:rPr>
            </w:pPr>
            <w:ins w:id="8080" w:author="vivo" w:date="2022-04-25T15:47: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118CB68B" w14:textId="77777777" w:rsidR="00A442C4" w:rsidRDefault="00A442C4">
            <w:pPr>
              <w:pStyle w:val="TAH"/>
              <w:spacing w:line="256" w:lineRule="auto"/>
              <w:rPr>
                <w:ins w:id="8081" w:author="vivo" w:date="2022-04-25T15:47:00Z"/>
              </w:rPr>
            </w:pPr>
            <w:ins w:id="8082" w:author="vivo" w:date="2022-04-25T15:47:00Z">
              <w:r>
                <w:t>Value</w:t>
              </w:r>
            </w:ins>
          </w:p>
          <w:p w14:paraId="5E439BEE" w14:textId="77777777" w:rsidR="00A442C4" w:rsidRDefault="00A442C4">
            <w:pPr>
              <w:pStyle w:val="TAH"/>
              <w:spacing w:line="256" w:lineRule="auto"/>
              <w:rPr>
                <w:ins w:id="8083" w:author="vivo" w:date="2022-04-25T15:47:00Z"/>
              </w:rPr>
            </w:pPr>
          </w:p>
        </w:tc>
        <w:tc>
          <w:tcPr>
            <w:tcW w:w="3072" w:type="dxa"/>
            <w:tcBorders>
              <w:top w:val="single" w:sz="4" w:space="0" w:color="auto"/>
              <w:left w:val="single" w:sz="4" w:space="0" w:color="auto"/>
              <w:bottom w:val="single" w:sz="4" w:space="0" w:color="auto"/>
              <w:right w:val="single" w:sz="4" w:space="0" w:color="auto"/>
            </w:tcBorders>
            <w:hideMark/>
          </w:tcPr>
          <w:p w14:paraId="62C1E475" w14:textId="77777777" w:rsidR="00A442C4" w:rsidRDefault="00A442C4">
            <w:pPr>
              <w:pStyle w:val="TAH"/>
              <w:spacing w:line="256" w:lineRule="auto"/>
              <w:rPr>
                <w:ins w:id="8084" w:author="vivo" w:date="2022-04-25T15:47:00Z"/>
              </w:rPr>
            </w:pPr>
            <w:ins w:id="8085" w:author="vivo" w:date="2022-04-25T15:47:00Z">
              <w:r>
                <w:t>Comment</w:t>
              </w:r>
            </w:ins>
          </w:p>
        </w:tc>
      </w:tr>
      <w:tr w:rsidR="00A442C4" w14:paraId="6493D4FB" w14:textId="77777777" w:rsidTr="00A442C4">
        <w:trPr>
          <w:cantSplit/>
          <w:trHeight w:val="614"/>
          <w:ins w:id="808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4573064B" w14:textId="77777777" w:rsidR="00A442C4" w:rsidRDefault="00A442C4">
            <w:pPr>
              <w:pStyle w:val="TAL"/>
              <w:spacing w:line="256" w:lineRule="auto"/>
              <w:rPr>
                <w:ins w:id="8087" w:author="vivo" w:date="2022-04-25T15:47:00Z"/>
                <w:lang w:val="it-IT"/>
              </w:rPr>
            </w:pPr>
            <w:ins w:id="8088" w:author="vivo" w:date="2022-04-25T15:47: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8C54289" w14:textId="77777777" w:rsidR="00A442C4" w:rsidRDefault="00A442C4">
            <w:pPr>
              <w:pStyle w:val="TAC"/>
              <w:spacing w:line="256" w:lineRule="auto"/>
              <w:rPr>
                <w:ins w:id="8089" w:author="vivo" w:date="2022-04-25T15:47: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296730F" w14:textId="77777777" w:rsidR="00A442C4" w:rsidRDefault="00A442C4">
            <w:pPr>
              <w:pStyle w:val="TAC"/>
              <w:spacing w:line="256" w:lineRule="auto"/>
              <w:rPr>
                <w:ins w:id="8090" w:author="vivo" w:date="2022-04-25T15:47:00Z"/>
                <w:rFonts w:cs="Arial"/>
              </w:rPr>
            </w:pPr>
            <w:ins w:id="809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0C8F8DE" w14:textId="77777777" w:rsidR="00A442C4" w:rsidRDefault="00A442C4">
            <w:pPr>
              <w:pStyle w:val="TAC"/>
              <w:spacing w:line="256" w:lineRule="auto"/>
              <w:rPr>
                <w:ins w:id="8092" w:author="vivo" w:date="2022-04-25T15:47:00Z"/>
              </w:rPr>
            </w:pPr>
            <w:ins w:id="8093" w:author="vivo" w:date="2022-04-25T15:47: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09001E37" w14:textId="77777777" w:rsidR="00A442C4" w:rsidRDefault="00A442C4">
            <w:pPr>
              <w:pStyle w:val="TAL"/>
              <w:spacing w:line="256" w:lineRule="auto"/>
              <w:rPr>
                <w:ins w:id="8094" w:author="vivo" w:date="2022-04-25T15:47:00Z"/>
                <w:lang w:eastAsia="zh-CN"/>
              </w:rPr>
            </w:pPr>
            <w:ins w:id="8095" w:author="vivo" w:date="2022-04-25T15:47:00Z">
              <w:r>
                <w:t>One TDD carrier frequency is used for the NR cells.</w:t>
              </w:r>
            </w:ins>
          </w:p>
        </w:tc>
      </w:tr>
      <w:tr w:rsidR="00A442C4" w14:paraId="6B741D63" w14:textId="77777777" w:rsidTr="00A442C4">
        <w:trPr>
          <w:cantSplit/>
          <w:trHeight w:val="823"/>
          <w:ins w:id="809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165E9972" w14:textId="77777777" w:rsidR="00A442C4" w:rsidRDefault="00A442C4">
            <w:pPr>
              <w:pStyle w:val="TAL"/>
              <w:spacing w:line="256" w:lineRule="auto"/>
              <w:rPr>
                <w:ins w:id="8097" w:author="vivo" w:date="2022-04-25T15:47:00Z"/>
                <w:rFonts w:cs="Arial"/>
                <w:lang w:eastAsia="en-GB"/>
              </w:rPr>
            </w:pPr>
            <w:ins w:id="8098" w:author="vivo" w:date="2022-04-25T15:4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6317258" w14:textId="77777777" w:rsidR="00A442C4" w:rsidRDefault="00A442C4">
            <w:pPr>
              <w:pStyle w:val="TAC"/>
              <w:spacing w:line="256" w:lineRule="auto"/>
              <w:rPr>
                <w:ins w:id="8099"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71FC8231" w14:textId="77777777" w:rsidR="00A442C4" w:rsidRDefault="00A442C4">
            <w:pPr>
              <w:pStyle w:val="TAC"/>
              <w:spacing w:line="256" w:lineRule="auto"/>
              <w:rPr>
                <w:ins w:id="8100" w:author="vivo" w:date="2022-04-25T15:47:00Z"/>
                <w:rFonts w:cs="Arial"/>
              </w:rPr>
            </w:pPr>
            <w:ins w:id="810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F1B8509" w14:textId="77777777" w:rsidR="00A442C4" w:rsidRDefault="00A442C4">
            <w:pPr>
              <w:pStyle w:val="TAC"/>
              <w:spacing w:line="256" w:lineRule="auto"/>
              <w:rPr>
                <w:ins w:id="8102" w:author="vivo" w:date="2022-04-25T15:47:00Z"/>
                <w:rFonts w:cs="Arial"/>
              </w:rPr>
            </w:pPr>
            <w:ins w:id="8103" w:author="vivo" w:date="2022-04-25T15:47: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DCBB88F" w14:textId="77777777" w:rsidR="00A442C4" w:rsidRDefault="00A442C4">
            <w:pPr>
              <w:pStyle w:val="TAL"/>
              <w:spacing w:line="256" w:lineRule="auto"/>
              <w:rPr>
                <w:ins w:id="8104" w:author="vivo" w:date="2022-04-25T15:47:00Z"/>
                <w:rFonts w:cs="Arial"/>
              </w:rPr>
            </w:pPr>
            <w:ins w:id="8105" w:author="vivo" w:date="2022-04-25T15:47:00Z">
              <w:r>
                <w:rPr>
                  <w:rFonts w:cs="Arial"/>
                  <w:lang w:eastAsia="zh-CN"/>
                </w:rPr>
                <w:t>Cell 1 is the PCell and the DL-AoD reference cell in the positioning assistance data.</w:t>
              </w:r>
            </w:ins>
          </w:p>
        </w:tc>
      </w:tr>
      <w:tr w:rsidR="00A442C4" w14:paraId="2A99ECC5" w14:textId="77777777" w:rsidTr="00A442C4">
        <w:trPr>
          <w:cantSplit/>
          <w:trHeight w:val="406"/>
          <w:ins w:id="810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0985E31" w14:textId="77777777" w:rsidR="00A442C4" w:rsidRDefault="00A442C4">
            <w:pPr>
              <w:pStyle w:val="TAL"/>
              <w:spacing w:line="256" w:lineRule="auto"/>
              <w:rPr>
                <w:ins w:id="8107" w:author="vivo" w:date="2022-04-25T15:47:00Z"/>
                <w:rFonts w:cs="Arial"/>
              </w:rPr>
            </w:pPr>
            <w:ins w:id="8108" w:author="vivo" w:date="2022-04-25T15:4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0626820" w14:textId="77777777" w:rsidR="00A442C4" w:rsidRDefault="00A442C4">
            <w:pPr>
              <w:pStyle w:val="TAC"/>
              <w:spacing w:line="256" w:lineRule="auto"/>
              <w:rPr>
                <w:ins w:id="8109"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6A4163CC" w14:textId="77777777" w:rsidR="00A442C4" w:rsidRDefault="00A442C4">
            <w:pPr>
              <w:pStyle w:val="TAC"/>
              <w:spacing w:line="256" w:lineRule="auto"/>
              <w:rPr>
                <w:ins w:id="8110" w:author="vivo" w:date="2022-04-25T15:47:00Z"/>
                <w:rFonts w:cs="Arial"/>
              </w:rPr>
            </w:pPr>
            <w:ins w:id="811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99E7095" w14:textId="77777777" w:rsidR="00A442C4" w:rsidRDefault="00A442C4">
            <w:pPr>
              <w:pStyle w:val="TAC"/>
              <w:spacing w:line="256" w:lineRule="auto"/>
              <w:rPr>
                <w:ins w:id="8112" w:author="vivo" w:date="2022-04-25T15:47:00Z"/>
                <w:rFonts w:cs="Arial"/>
              </w:rPr>
            </w:pPr>
            <w:ins w:id="8113" w:author="vivo" w:date="2022-04-25T15: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7E51FE69" w14:textId="77777777" w:rsidR="00A442C4" w:rsidRDefault="00A442C4">
            <w:pPr>
              <w:pStyle w:val="TAL"/>
              <w:spacing w:line="256" w:lineRule="auto"/>
              <w:rPr>
                <w:ins w:id="8114" w:author="vivo" w:date="2022-04-25T15:47:00Z"/>
                <w:rFonts w:cs="Arial"/>
              </w:rPr>
            </w:pPr>
            <w:ins w:id="8115" w:author="vivo" w:date="2022-04-25T15:47:00Z">
              <w:r>
                <w:t>Cell 2 is a neighbour cell</w:t>
              </w:r>
              <w:r>
                <w:rPr>
                  <w:rFonts w:cs="Arial"/>
                  <w:lang w:eastAsia="zh-CN"/>
                </w:rPr>
                <w:t xml:space="preserve"> in the positioning assistance data.</w:t>
              </w:r>
            </w:ins>
          </w:p>
        </w:tc>
      </w:tr>
      <w:tr w:rsidR="00A442C4" w14:paraId="72A949C3" w14:textId="77777777" w:rsidTr="00A442C4">
        <w:trPr>
          <w:cantSplit/>
          <w:trHeight w:val="416"/>
          <w:ins w:id="811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E1D0752" w14:textId="4A8E33B8" w:rsidR="00A442C4" w:rsidRDefault="002A7F53">
            <w:pPr>
              <w:pStyle w:val="TAL"/>
              <w:spacing w:line="256" w:lineRule="auto"/>
              <w:rPr>
                <w:ins w:id="8117" w:author="vivo" w:date="2022-04-25T15:47:00Z"/>
                <w:rFonts w:cs="Arial"/>
              </w:rPr>
            </w:pPr>
            <w:ins w:id="8118" w:author="vivo" w:date="2022-04-25T15:49:00Z">
              <w:r>
                <w:rPr>
                  <w:rFonts w:cs="Arial"/>
                  <w:lang w:eastAsia="zh-CN"/>
                </w:rPr>
                <w:t>PPW</w:t>
              </w:r>
            </w:ins>
          </w:p>
        </w:tc>
        <w:tc>
          <w:tcPr>
            <w:tcW w:w="596" w:type="dxa"/>
            <w:tcBorders>
              <w:top w:val="single" w:sz="4" w:space="0" w:color="auto"/>
              <w:left w:val="single" w:sz="4" w:space="0" w:color="auto"/>
              <w:bottom w:val="single" w:sz="4" w:space="0" w:color="auto"/>
              <w:right w:val="single" w:sz="4" w:space="0" w:color="auto"/>
            </w:tcBorders>
          </w:tcPr>
          <w:p w14:paraId="6AAED91C" w14:textId="77777777" w:rsidR="00A442C4" w:rsidRDefault="00A442C4">
            <w:pPr>
              <w:pStyle w:val="TAC"/>
              <w:spacing w:line="256" w:lineRule="auto"/>
              <w:rPr>
                <w:ins w:id="8119"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50CBFEFB" w14:textId="77777777" w:rsidR="00A442C4" w:rsidRDefault="00A442C4">
            <w:pPr>
              <w:pStyle w:val="TAC"/>
              <w:spacing w:line="256" w:lineRule="auto"/>
              <w:rPr>
                <w:ins w:id="8120" w:author="vivo" w:date="2022-04-25T15:47:00Z"/>
                <w:rFonts w:cs="Arial"/>
                <w:lang w:eastAsia="zh-CN"/>
              </w:rPr>
            </w:pPr>
            <w:ins w:id="812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D01CE08" w14:textId="5EC19244" w:rsidR="00A442C4" w:rsidRDefault="002A7F53">
            <w:pPr>
              <w:pStyle w:val="TAC"/>
              <w:spacing w:line="256" w:lineRule="auto"/>
              <w:rPr>
                <w:ins w:id="8122" w:author="vivo" w:date="2022-04-25T15:47:00Z"/>
                <w:rFonts w:cs="Arial"/>
                <w:lang w:eastAsia="zh-CN"/>
              </w:rPr>
            </w:pPr>
            <w:ins w:id="8123" w:author="vivo" w:date="2022-04-25T15:49:00Z">
              <w:r>
                <w:rPr>
                  <w:rFonts w:cs="Arial"/>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
          <w:p w14:paraId="0949E380" w14:textId="6741F6DF" w:rsidR="00A442C4" w:rsidRDefault="002A7F53">
            <w:pPr>
              <w:pStyle w:val="TAL"/>
              <w:spacing w:line="256" w:lineRule="auto"/>
              <w:rPr>
                <w:ins w:id="8124" w:author="vivo" w:date="2022-04-25T15:47:00Z"/>
                <w:rFonts w:cs="Arial"/>
                <w:lang w:eastAsia="zh-CN"/>
              </w:rPr>
            </w:pPr>
            <w:ins w:id="8125" w:author="vivo" w:date="2022-04-25T15:49:00Z">
              <w:r>
                <w:rPr>
                  <w:rFonts w:cs="Arial"/>
                </w:rPr>
                <w:t>TBD</w:t>
              </w:r>
            </w:ins>
            <w:ins w:id="8126" w:author="vivo" w:date="2022-04-25T15:47:00Z">
              <w:r w:rsidR="00A442C4">
                <w:rPr>
                  <w:rFonts w:cs="Arial"/>
                </w:rPr>
                <w:t>.</w:t>
              </w:r>
            </w:ins>
          </w:p>
        </w:tc>
      </w:tr>
      <w:tr w:rsidR="00A442C4" w14:paraId="55B650AC" w14:textId="77777777" w:rsidTr="00A442C4">
        <w:trPr>
          <w:cantSplit/>
          <w:trHeight w:val="416"/>
          <w:ins w:id="812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37FBABE" w14:textId="73D5F7FA" w:rsidR="00A442C4" w:rsidRDefault="00624C28">
            <w:pPr>
              <w:pStyle w:val="TAL"/>
              <w:spacing w:line="256" w:lineRule="auto"/>
              <w:rPr>
                <w:ins w:id="8128" w:author="vivo" w:date="2022-04-25T15:47:00Z"/>
                <w:rFonts w:cs="Arial"/>
                <w:lang w:eastAsia="zh-CN"/>
              </w:rPr>
            </w:pPr>
            <w:ins w:id="8129" w:author="vivo" w:date="2022-04-25T15:49:00Z">
              <w:r>
                <w:rPr>
                  <w:lang w:val="it-IT" w:eastAsia="zh-CN"/>
                </w:rPr>
                <w:t>PPW</w:t>
              </w:r>
            </w:ins>
            <w:ins w:id="8130" w:author="vivo" w:date="2022-04-25T15:47:00Z">
              <w:r w:rsidR="00A442C4">
                <w:rPr>
                  <w:lang w:val="it-IT"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62C036F" w14:textId="77777777" w:rsidR="00A442C4" w:rsidRDefault="00A442C4">
            <w:pPr>
              <w:pStyle w:val="TAC"/>
              <w:spacing w:line="256" w:lineRule="auto"/>
              <w:rPr>
                <w:ins w:id="8131" w:author="vivo" w:date="2022-04-25T15:47: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18C8F31" w14:textId="77777777" w:rsidR="00A442C4" w:rsidRDefault="00A442C4">
            <w:pPr>
              <w:pStyle w:val="TAC"/>
              <w:spacing w:line="256" w:lineRule="auto"/>
              <w:rPr>
                <w:ins w:id="8132" w:author="vivo" w:date="2022-04-25T15:47:00Z"/>
                <w:rFonts w:cs="Arial"/>
                <w:lang w:eastAsia="zh-CN"/>
              </w:rPr>
            </w:pPr>
            <w:ins w:id="813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85E2AC9" w14:textId="26B02879" w:rsidR="00A442C4" w:rsidRDefault="00624C28">
            <w:pPr>
              <w:pStyle w:val="TAC"/>
              <w:spacing w:line="256" w:lineRule="auto"/>
              <w:rPr>
                <w:ins w:id="8134" w:author="vivo" w:date="2022-04-25T15:47:00Z"/>
                <w:rFonts w:cs="Arial"/>
                <w:lang w:eastAsia="zh-CN"/>
              </w:rPr>
            </w:pPr>
            <w:ins w:id="8135" w:author="vivo" w:date="2022-04-25T15:49:00Z">
              <w:r>
                <w:rPr>
                  <w:rFonts w:cs="Arial"/>
                  <w:lang w:eastAsia="zh-CN"/>
                </w:rPr>
                <w:t>TBD</w:t>
              </w:r>
            </w:ins>
          </w:p>
        </w:tc>
        <w:tc>
          <w:tcPr>
            <w:tcW w:w="3072" w:type="dxa"/>
            <w:tcBorders>
              <w:top w:val="single" w:sz="4" w:space="0" w:color="auto"/>
              <w:left w:val="single" w:sz="4" w:space="0" w:color="auto"/>
              <w:bottom w:val="single" w:sz="4" w:space="0" w:color="auto"/>
              <w:right w:val="single" w:sz="4" w:space="0" w:color="auto"/>
            </w:tcBorders>
          </w:tcPr>
          <w:p w14:paraId="6F9C2EA5" w14:textId="77777777" w:rsidR="00A442C4" w:rsidRDefault="00A442C4">
            <w:pPr>
              <w:pStyle w:val="TAL"/>
              <w:spacing w:line="256" w:lineRule="auto"/>
              <w:rPr>
                <w:ins w:id="8136" w:author="vivo" w:date="2022-04-25T15:47:00Z"/>
                <w:rFonts w:cs="Arial"/>
                <w:lang w:eastAsia="en-GB"/>
              </w:rPr>
            </w:pPr>
          </w:p>
        </w:tc>
      </w:tr>
      <w:tr w:rsidR="00A442C4" w14:paraId="5F560DE4" w14:textId="77777777" w:rsidTr="00A442C4">
        <w:trPr>
          <w:cantSplit/>
          <w:trHeight w:val="416"/>
          <w:ins w:id="813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4E41C381" w14:textId="77777777" w:rsidR="00A442C4" w:rsidRDefault="00A442C4">
            <w:pPr>
              <w:pStyle w:val="TAL"/>
              <w:spacing w:line="256" w:lineRule="auto"/>
              <w:rPr>
                <w:ins w:id="8138" w:author="vivo" w:date="2022-04-25T15:47:00Z"/>
                <w:rFonts w:eastAsia="MS Mincho"/>
                <w:lang w:val="it-IT" w:eastAsia="zh-CN"/>
              </w:rPr>
            </w:pPr>
            <w:ins w:id="8139" w:author="vivo" w:date="2022-04-25T15:47:00Z">
              <w:r>
                <w:rPr>
                  <w:lang w:val="it-IT" w:eastAsia="zh-CN"/>
                </w:rPr>
                <w:t>SMTC parameters</w:t>
              </w:r>
            </w:ins>
          </w:p>
        </w:tc>
        <w:tc>
          <w:tcPr>
            <w:tcW w:w="596" w:type="dxa"/>
            <w:tcBorders>
              <w:top w:val="single" w:sz="4" w:space="0" w:color="auto"/>
              <w:left w:val="single" w:sz="4" w:space="0" w:color="auto"/>
              <w:bottom w:val="single" w:sz="4" w:space="0" w:color="auto"/>
              <w:right w:val="single" w:sz="4" w:space="0" w:color="auto"/>
            </w:tcBorders>
          </w:tcPr>
          <w:p w14:paraId="4BF610B7" w14:textId="77777777" w:rsidR="00A442C4" w:rsidRDefault="00A442C4">
            <w:pPr>
              <w:pStyle w:val="TAC"/>
              <w:spacing w:line="256" w:lineRule="auto"/>
              <w:rPr>
                <w:ins w:id="8140" w:author="vivo" w:date="2022-04-25T15:47: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EC290D" w14:textId="77777777" w:rsidR="00A442C4" w:rsidRDefault="00A442C4">
            <w:pPr>
              <w:pStyle w:val="TAC"/>
              <w:spacing w:line="256" w:lineRule="auto"/>
              <w:rPr>
                <w:ins w:id="8141" w:author="vivo" w:date="2022-04-25T15:47:00Z"/>
                <w:rFonts w:cs="Arial"/>
              </w:rPr>
            </w:pPr>
            <w:ins w:id="8142"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3EFB921" w14:textId="77777777" w:rsidR="00A442C4" w:rsidRDefault="00A442C4">
            <w:pPr>
              <w:pStyle w:val="TAC"/>
              <w:spacing w:line="256" w:lineRule="auto"/>
              <w:rPr>
                <w:ins w:id="8143" w:author="vivo" w:date="2022-04-25T15:47:00Z"/>
                <w:rFonts w:cs="Arial"/>
                <w:lang w:eastAsia="zh-CN"/>
              </w:rPr>
            </w:pPr>
            <w:ins w:id="8144" w:author="vivo" w:date="2022-04-25T15:47:00Z">
              <w:r>
                <w:rPr>
                  <w:rFonts w:cs="Arial"/>
                  <w:lang w:eastAsia="zh-CN"/>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0E9E05ED" w14:textId="77777777" w:rsidR="00A442C4" w:rsidRDefault="00A442C4">
            <w:pPr>
              <w:pStyle w:val="TAL"/>
              <w:spacing w:line="256" w:lineRule="auto"/>
              <w:rPr>
                <w:ins w:id="8145" w:author="vivo" w:date="2022-04-25T15:47:00Z"/>
                <w:rFonts w:cs="Arial"/>
                <w:lang w:eastAsia="zh-CN"/>
              </w:rPr>
            </w:pPr>
            <w:ins w:id="8146" w:author="vivo" w:date="2022-04-25T15:47:00Z">
              <w:r>
                <w:rPr>
                  <w:rFonts w:cs="Arial"/>
                </w:rPr>
                <w:t>As specified in clause A.3.1</w:t>
              </w:r>
              <w:r>
                <w:rPr>
                  <w:rFonts w:cs="Arial"/>
                  <w:lang w:eastAsia="zh-CN"/>
                </w:rPr>
                <w:t>1</w:t>
              </w:r>
            </w:ins>
          </w:p>
        </w:tc>
      </w:tr>
      <w:tr w:rsidR="00A442C4" w14:paraId="1D519992" w14:textId="77777777" w:rsidTr="00A442C4">
        <w:trPr>
          <w:cantSplit/>
          <w:trHeight w:val="416"/>
          <w:ins w:id="814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035FD7E5" w14:textId="77777777" w:rsidR="00A442C4" w:rsidRDefault="00A442C4">
            <w:pPr>
              <w:pStyle w:val="TAL"/>
              <w:spacing w:line="256" w:lineRule="auto"/>
              <w:rPr>
                <w:ins w:id="8148" w:author="vivo" w:date="2022-04-25T15:47:00Z"/>
                <w:lang w:val="it-IT" w:eastAsia="zh-CN"/>
              </w:rPr>
            </w:pPr>
            <w:ins w:id="8149" w:author="vivo" w:date="2022-04-25T15:47:00Z">
              <w:r>
                <w:rPr>
                  <w:lang w:val="it-IT" w:eastAsia="zh-CN"/>
                </w:rPr>
                <w:t>SSB parameters</w:t>
              </w:r>
            </w:ins>
          </w:p>
        </w:tc>
        <w:tc>
          <w:tcPr>
            <w:tcW w:w="596" w:type="dxa"/>
            <w:tcBorders>
              <w:top w:val="single" w:sz="4" w:space="0" w:color="auto"/>
              <w:left w:val="single" w:sz="4" w:space="0" w:color="auto"/>
              <w:bottom w:val="single" w:sz="4" w:space="0" w:color="auto"/>
              <w:right w:val="single" w:sz="4" w:space="0" w:color="auto"/>
            </w:tcBorders>
          </w:tcPr>
          <w:p w14:paraId="0EEA2D88" w14:textId="77777777" w:rsidR="00A442C4" w:rsidRDefault="00A442C4">
            <w:pPr>
              <w:pStyle w:val="TAC"/>
              <w:spacing w:line="256" w:lineRule="auto"/>
              <w:rPr>
                <w:ins w:id="8150" w:author="vivo" w:date="2022-04-25T15:47: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E17CDE" w14:textId="77777777" w:rsidR="00A442C4" w:rsidRDefault="00A442C4">
            <w:pPr>
              <w:pStyle w:val="TAC"/>
              <w:spacing w:line="256" w:lineRule="auto"/>
              <w:rPr>
                <w:ins w:id="8151" w:author="vivo" w:date="2022-04-25T15:47:00Z"/>
                <w:rFonts w:cs="Arial"/>
              </w:rPr>
            </w:pPr>
            <w:ins w:id="8152"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D802EE9" w14:textId="77777777" w:rsidR="00A442C4" w:rsidRDefault="00A442C4">
            <w:pPr>
              <w:pStyle w:val="TAC"/>
              <w:spacing w:line="256" w:lineRule="auto"/>
              <w:rPr>
                <w:ins w:id="8153" w:author="vivo" w:date="2022-04-25T15:47:00Z"/>
                <w:rFonts w:cs="Arial"/>
                <w:lang w:eastAsia="zh-CN"/>
              </w:rPr>
            </w:pPr>
            <w:ins w:id="8154" w:author="vivo" w:date="2022-04-25T15:47: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09946775" w14:textId="77777777" w:rsidR="00A442C4" w:rsidRDefault="00A442C4">
            <w:pPr>
              <w:pStyle w:val="TAL"/>
              <w:spacing w:line="256" w:lineRule="auto"/>
              <w:rPr>
                <w:ins w:id="8155" w:author="vivo" w:date="2022-04-25T15:47:00Z"/>
                <w:rFonts w:cs="Arial"/>
                <w:lang w:eastAsia="en-GB"/>
              </w:rPr>
            </w:pPr>
            <w:ins w:id="8156" w:author="vivo" w:date="2022-04-25T15:47:00Z">
              <w:r>
                <w:rPr>
                  <w:rFonts w:cs="Arial"/>
                </w:rPr>
                <w:t>As specified in clause A.3.10.2</w:t>
              </w:r>
            </w:ins>
          </w:p>
        </w:tc>
      </w:tr>
      <w:tr w:rsidR="00A442C4" w14:paraId="155CEB1D" w14:textId="77777777" w:rsidTr="00A442C4">
        <w:trPr>
          <w:cantSplit/>
          <w:trHeight w:val="198"/>
          <w:ins w:id="815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5E7D3401" w14:textId="77777777" w:rsidR="00A442C4" w:rsidRDefault="00A442C4">
            <w:pPr>
              <w:pStyle w:val="TAL"/>
              <w:spacing w:line="256" w:lineRule="auto"/>
              <w:rPr>
                <w:ins w:id="8158" w:author="vivo" w:date="2022-04-25T15:47:00Z"/>
                <w:rFonts w:cs="Arial"/>
              </w:rPr>
            </w:pPr>
            <w:ins w:id="8159" w:author="vivo" w:date="2022-04-25T15:47: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440EC86" w14:textId="77777777" w:rsidR="00A442C4" w:rsidRDefault="00A442C4">
            <w:pPr>
              <w:pStyle w:val="TAC"/>
              <w:spacing w:line="256" w:lineRule="auto"/>
              <w:rPr>
                <w:ins w:id="8160" w:author="vivo" w:date="2022-04-25T15:47:00Z"/>
              </w:rPr>
            </w:pPr>
            <w:ins w:id="8161" w:author="vivo" w:date="2022-04-25T15:47:00Z">
              <w:r>
                <w:t>dB</w:t>
              </w:r>
            </w:ins>
          </w:p>
        </w:tc>
        <w:tc>
          <w:tcPr>
            <w:tcW w:w="1251" w:type="dxa"/>
            <w:tcBorders>
              <w:top w:val="single" w:sz="4" w:space="0" w:color="auto"/>
              <w:left w:val="single" w:sz="4" w:space="0" w:color="auto"/>
              <w:bottom w:val="single" w:sz="4" w:space="0" w:color="auto"/>
              <w:right w:val="single" w:sz="4" w:space="0" w:color="auto"/>
            </w:tcBorders>
            <w:hideMark/>
          </w:tcPr>
          <w:p w14:paraId="49BE8235" w14:textId="77777777" w:rsidR="00A442C4" w:rsidRDefault="00A442C4">
            <w:pPr>
              <w:pStyle w:val="TAC"/>
              <w:spacing w:line="256" w:lineRule="auto"/>
              <w:rPr>
                <w:ins w:id="8162" w:author="vivo" w:date="2022-04-25T15:47:00Z"/>
                <w:rFonts w:cs="Arial"/>
              </w:rPr>
            </w:pPr>
            <w:ins w:id="816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960791" w14:textId="77777777" w:rsidR="00A442C4" w:rsidRDefault="00A442C4">
            <w:pPr>
              <w:pStyle w:val="TAC"/>
              <w:spacing w:line="256" w:lineRule="auto"/>
              <w:rPr>
                <w:ins w:id="8164" w:author="vivo" w:date="2022-04-25T15:47:00Z"/>
                <w:rFonts w:cs="Arial"/>
              </w:rPr>
            </w:pPr>
            <w:ins w:id="8165" w:author="vivo" w:date="2022-04-25T15:4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12AD1720" w14:textId="77777777" w:rsidR="00A442C4" w:rsidRDefault="00A442C4">
            <w:pPr>
              <w:pStyle w:val="TAL"/>
              <w:spacing w:line="256" w:lineRule="auto"/>
              <w:rPr>
                <w:ins w:id="8166" w:author="vivo" w:date="2022-04-25T15:47:00Z"/>
                <w:rFonts w:cs="Arial"/>
              </w:rPr>
            </w:pPr>
          </w:p>
        </w:tc>
      </w:tr>
      <w:tr w:rsidR="00A442C4" w14:paraId="5E01D7D8" w14:textId="77777777" w:rsidTr="00A442C4">
        <w:trPr>
          <w:cantSplit/>
          <w:trHeight w:val="208"/>
          <w:ins w:id="816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28B46BC3" w14:textId="77777777" w:rsidR="00A442C4" w:rsidRDefault="00A442C4">
            <w:pPr>
              <w:pStyle w:val="TAL"/>
              <w:spacing w:line="256" w:lineRule="auto"/>
              <w:rPr>
                <w:ins w:id="8168" w:author="vivo" w:date="2022-04-25T15:47:00Z"/>
                <w:rFonts w:cs="Arial"/>
              </w:rPr>
            </w:pPr>
            <w:ins w:id="8169" w:author="vivo" w:date="2022-04-25T15:4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C96E278" w14:textId="77777777" w:rsidR="00A442C4" w:rsidRDefault="00A442C4">
            <w:pPr>
              <w:pStyle w:val="TAC"/>
              <w:spacing w:line="256" w:lineRule="auto"/>
              <w:rPr>
                <w:ins w:id="8170" w:author="vivo" w:date="2022-04-25T15:47:00Z"/>
              </w:rPr>
            </w:pPr>
            <w:ins w:id="8171" w:author="vivo" w:date="2022-04-25T15:47:00Z">
              <w:r>
                <w:t>dB</w:t>
              </w:r>
            </w:ins>
          </w:p>
        </w:tc>
        <w:tc>
          <w:tcPr>
            <w:tcW w:w="1251" w:type="dxa"/>
            <w:tcBorders>
              <w:top w:val="single" w:sz="4" w:space="0" w:color="auto"/>
              <w:left w:val="single" w:sz="4" w:space="0" w:color="auto"/>
              <w:bottom w:val="single" w:sz="4" w:space="0" w:color="auto"/>
              <w:right w:val="single" w:sz="4" w:space="0" w:color="auto"/>
            </w:tcBorders>
            <w:hideMark/>
          </w:tcPr>
          <w:p w14:paraId="337AEC23" w14:textId="77777777" w:rsidR="00A442C4" w:rsidRDefault="00A442C4">
            <w:pPr>
              <w:pStyle w:val="TAC"/>
              <w:spacing w:line="256" w:lineRule="auto"/>
              <w:rPr>
                <w:ins w:id="8172" w:author="vivo" w:date="2022-04-25T15:47:00Z"/>
                <w:rFonts w:cs="Arial"/>
              </w:rPr>
            </w:pPr>
            <w:ins w:id="817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DC1CCB1" w14:textId="77777777" w:rsidR="00A442C4" w:rsidRDefault="00A442C4">
            <w:pPr>
              <w:pStyle w:val="TAC"/>
              <w:spacing w:line="256" w:lineRule="auto"/>
              <w:rPr>
                <w:ins w:id="8174" w:author="vivo" w:date="2022-04-25T15:47:00Z"/>
                <w:rFonts w:cs="Arial"/>
              </w:rPr>
            </w:pPr>
            <w:ins w:id="8175" w:author="vivo" w:date="2022-04-25T15: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ED64AD6" w14:textId="77777777" w:rsidR="00A442C4" w:rsidRDefault="00A442C4">
            <w:pPr>
              <w:pStyle w:val="TAL"/>
              <w:spacing w:line="256" w:lineRule="auto"/>
              <w:rPr>
                <w:ins w:id="8176" w:author="vivo" w:date="2022-04-25T15:47:00Z"/>
                <w:rFonts w:cs="Arial"/>
              </w:rPr>
            </w:pPr>
          </w:p>
        </w:tc>
      </w:tr>
      <w:tr w:rsidR="00A442C4" w14:paraId="398D00F5" w14:textId="77777777" w:rsidTr="00A442C4">
        <w:trPr>
          <w:cantSplit/>
          <w:trHeight w:val="208"/>
          <w:ins w:id="817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07C26D16" w14:textId="77777777" w:rsidR="00A442C4" w:rsidRDefault="00A442C4">
            <w:pPr>
              <w:pStyle w:val="TAL"/>
              <w:spacing w:line="256" w:lineRule="auto"/>
              <w:rPr>
                <w:ins w:id="8178" w:author="vivo" w:date="2022-04-25T15:47:00Z"/>
                <w:rFonts w:cs="Arial"/>
              </w:rPr>
            </w:pPr>
            <w:ins w:id="8179" w:author="vivo" w:date="2022-04-25T15:4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8DFA2E2" w14:textId="77777777" w:rsidR="00A442C4" w:rsidRDefault="00A442C4">
            <w:pPr>
              <w:pStyle w:val="TAC"/>
              <w:spacing w:line="256" w:lineRule="auto"/>
              <w:rPr>
                <w:ins w:id="8180"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4678934A" w14:textId="77777777" w:rsidR="00A442C4" w:rsidRDefault="00A442C4">
            <w:pPr>
              <w:pStyle w:val="TAC"/>
              <w:spacing w:line="256" w:lineRule="auto"/>
              <w:rPr>
                <w:ins w:id="8181" w:author="vivo" w:date="2022-04-25T15:47:00Z"/>
                <w:rFonts w:cs="Arial"/>
              </w:rPr>
            </w:pPr>
            <w:ins w:id="8182"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AB759E6" w14:textId="77777777" w:rsidR="00A442C4" w:rsidRDefault="00A442C4">
            <w:pPr>
              <w:pStyle w:val="TAC"/>
              <w:spacing w:line="256" w:lineRule="auto"/>
              <w:rPr>
                <w:ins w:id="8183" w:author="vivo" w:date="2022-04-25T15:47:00Z"/>
                <w:rFonts w:cs="Arial"/>
              </w:rPr>
            </w:pPr>
            <w:ins w:id="8184" w:author="vivo" w:date="2022-04-25T15: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7008222" w14:textId="77777777" w:rsidR="00A442C4" w:rsidRDefault="00A442C4">
            <w:pPr>
              <w:pStyle w:val="TAL"/>
              <w:spacing w:line="256" w:lineRule="auto"/>
              <w:rPr>
                <w:ins w:id="8185" w:author="vivo" w:date="2022-04-25T15:47:00Z"/>
                <w:rFonts w:cs="Arial"/>
              </w:rPr>
            </w:pPr>
          </w:p>
        </w:tc>
      </w:tr>
      <w:tr w:rsidR="00A442C4" w14:paraId="16340FE9" w14:textId="77777777" w:rsidTr="00A442C4">
        <w:trPr>
          <w:cantSplit/>
          <w:trHeight w:val="198"/>
          <w:ins w:id="818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716A9017" w14:textId="77777777" w:rsidR="00A442C4" w:rsidRDefault="00A442C4">
            <w:pPr>
              <w:pStyle w:val="TAL"/>
              <w:spacing w:line="256" w:lineRule="auto"/>
              <w:rPr>
                <w:ins w:id="8187" w:author="vivo" w:date="2022-04-25T15:47:00Z"/>
                <w:rFonts w:cs="Arial"/>
              </w:rPr>
            </w:pPr>
            <w:ins w:id="8188" w:author="vivo" w:date="2022-04-25T15:47: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026C170" w14:textId="77777777" w:rsidR="00A442C4" w:rsidRDefault="00A442C4">
            <w:pPr>
              <w:pStyle w:val="TAC"/>
              <w:spacing w:line="256" w:lineRule="auto"/>
              <w:rPr>
                <w:ins w:id="8189" w:author="vivo" w:date="2022-04-25T15:47:00Z"/>
              </w:rPr>
            </w:pPr>
            <w:ins w:id="8190" w:author="vivo" w:date="2022-04-25T15:47:00Z">
              <w:r>
                <w:t>s</w:t>
              </w:r>
            </w:ins>
          </w:p>
        </w:tc>
        <w:tc>
          <w:tcPr>
            <w:tcW w:w="1251" w:type="dxa"/>
            <w:tcBorders>
              <w:top w:val="single" w:sz="4" w:space="0" w:color="auto"/>
              <w:left w:val="single" w:sz="4" w:space="0" w:color="auto"/>
              <w:bottom w:val="single" w:sz="4" w:space="0" w:color="auto"/>
              <w:right w:val="single" w:sz="4" w:space="0" w:color="auto"/>
            </w:tcBorders>
            <w:hideMark/>
          </w:tcPr>
          <w:p w14:paraId="09D79B91" w14:textId="77777777" w:rsidR="00A442C4" w:rsidRDefault="00A442C4">
            <w:pPr>
              <w:pStyle w:val="TAC"/>
              <w:spacing w:line="256" w:lineRule="auto"/>
              <w:rPr>
                <w:ins w:id="8191" w:author="vivo" w:date="2022-04-25T15:47:00Z"/>
                <w:rFonts w:cs="Arial"/>
              </w:rPr>
            </w:pPr>
            <w:ins w:id="8192"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F77ADCB" w14:textId="77777777" w:rsidR="00A442C4" w:rsidRDefault="00A442C4">
            <w:pPr>
              <w:pStyle w:val="TAC"/>
              <w:spacing w:line="256" w:lineRule="auto"/>
              <w:rPr>
                <w:ins w:id="8193" w:author="vivo" w:date="2022-04-25T15:47:00Z"/>
                <w:rFonts w:cs="Arial"/>
              </w:rPr>
            </w:pPr>
            <w:ins w:id="8194" w:author="vivo" w:date="2022-04-25T15: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D530D5B" w14:textId="77777777" w:rsidR="00A442C4" w:rsidRDefault="00A442C4">
            <w:pPr>
              <w:pStyle w:val="TAL"/>
              <w:spacing w:line="256" w:lineRule="auto"/>
              <w:rPr>
                <w:ins w:id="8195" w:author="vivo" w:date="2022-04-25T15:47:00Z"/>
                <w:rFonts w:cs="Arial"/>
              </w:rPr>
            </w:pPr>
          </w:p>
        </w:tc>
      </w:tr>
      <w:tr w:rsidR="00A442C4" w14:paraId="491C9D66" w14:textId="77777777" w:rsidTr="00A442C4">
        <w:trPr>
          <w:cantSplit/>
          <w:trHeight w:val="208"/>
          <w:ins w:id="819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6532BCB" w14:textId="77777777" w:rsidR="00A442C4" w:rsidRDefault="00A442C4">
            <w:pPr>
              <w:pStyle w:val="TAL"/>
              <w:spacing w:line="256" w:lineRule="auto"/>
              <w:rPr>
                <w:ins w:id="8197" w:author="vivo" w:date="2022-04-25T15:47:00Z"/>
                <w:rFonts w:cs="Arial"/>
              </w:rPr>
            </w:pPr>
            <w:ins w:id="8198" w:author="vivo" w:date="2022-04-25T15:4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FC3F5E5" w14:textId="77777777" w:rsidR="00A442C4" w:rsidRDefault="00A442C4">
            <w:pPr>
              <w:pStyle w:val="TAC"/>
              <w:spacing w:line="256" w:lineRule="auto"/>
              <w:rPr>
                <w:ins w:id="8199"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3BBD224A" w14:textId="77777777" w:rsidR="00A442C4" w:rsidRDefault="00A442C4">
            <w:pPr>
              <w:pStyle w:val="TAC"/>
              <w:spacing w:line="256" w:lineRule="auto"/>
              <w:rPr>
                <w:ins w:id="8200" w:author="vivo" w:date="2022-04-25T15:47:00Z"/>
                <w:rFonts w:cs="Arial"/>
              </w:rPr>
            </w:pPr>
            <w:ins w:id="820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1D95164" w14:textId="77777777" w:rsidR="00A442C4" w:rsidRDefault="00A442C4">
            <w:pPr>
              <w:pStyle w:val="TAC"/>
              <w:spacing w:line="256" w:lineRule="auto"/>
              <w:rPr>
                <w:ins w:id="8202" w:author="vivo" w:date="2022-04-25T15:47:00Z"/>
                <w:rFonts w:cs="Arial"/>
              </w:rPr>
            </w:pPr>
            <w:ins w:id="8203" w:author="vivo" w:date="2022-04-25T15: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6914415E" w14:textId="77777777" w:rsidR="00A442C4" w:rsidRDefault="00A442C4">
            <w:pPr>
              <w:pStyle w:val="TAL"/>
              <w:spacing w:line="256" w:lineRule="auto"/>
              <w:rPr>
                <w:ins w:id="8204" w:author="vivo" w:date="2022-04-25T15:47:00Z"/>
                <w:rFonts w:cs="Arial"/>
              </w:rPr>
            </w:pPr>
            <w:ins w:id="8205" w:author="vivo" w:date="2022-04-25T15:47:00Z">
              <w:r>
                <w:rPr>
                  <w:rFonts w:cs="Arial"/>
                </w:rPr>
                <w:t>L3 filtering is not used</w:t>
              </w:r>
            </w:ins>
          </w:p>
        </w:tc>
      </w:tr>
      <w:tr w:rsidR="00A442C4" w14:paraId="28617E86" w14:textId="77777777" w:rsidTr="00A442C4">
        <w:trPr>
          <w:cantSplit/>
          <w:trHeight w:val="208"/>
          <w:ins w:id="820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9CF1B42" w14:textId="77777777" w:rsidR="00A442C4" w:rsidRDefault="00A442C4">
            <w:pPr>
              <w:pStyle w:val="TAL"/>
              <w:spacing w:line="256" w:lineRule="auto"/>
              <w:rPr>
                <w:ins w:id="8207" w:author="vivo" w:date="2022-04-25T15:47:00Z"/>
                <w:rFonts w:cs="Arial"/>
              </w:rPr>
            </w:pPr>
            <w:ins w:id="8208" w:author="vivo" w:date="2022-04-25T15:4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9559E93" w14:textId="77777777" w:rsidR="00A442C4" w:rsidRDefault="00A442C4">
            <w:pPr>
              <w:pStyle w:val="TAC"/>
              <w:spacing w:line="256" w:lineRule="auto"/>
              <w:rPr>
                <w:ins w:id="8209"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74B140F2" w14:textId="77777777" w:rsidR="00A442C4" w:rsidRDefault="00A442C4">
            <w:pPr>
              <w:pStyle w:val="TAC"/>
              <w:spacing w:line="256" w:lineRule="auto"/>
              <w:rPr>
                <w:ins w:id="8210" w:author="vivo" w:date="2022-04-25T15:47:00Z"/>
                <w:rFonts w:cs="Arial"/>
              </w:rPr>
            </w:pPr>
            <w:ins w:id="821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F15720F" w14:textId="77777777" w:rsidR="00A442C4" w:rsidRDefault="00A442C4">
            <w:pPr>
              <w:pStyle w:val="TAC"/>
              <w:spacing w:line="256" w:lineRule="auto"/>
              <w:rPr>
                <w:ins w:id="8212" w:author="vivo" w:date="2022-04-25T15:47:00Z"/>
                <w:rFonts w:cs="Arial"/>
                <w:lang w:eastAsia="zh-CN"/>
              </w:rPr>
            </w:pPr>
            <w:ins w:id="8213" w:author="vivo" w:date="2022-04-25T15:47:00Z">
              <w:r>
                <w:rPr>
                  <w:rFonts w:cs="Arial"/>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04C583E4" w14:textId="77777777" w:rsidR="00A442C4" w:rsidRDefault="00A442C4">
            <w:pPr>
              <w:pStyle w:val="TAL"/>
              <w:spacing w:line="256" w:lineRule="auto"/>
              <w:rPr>
                <w:ins w:id="8214" w:author="vivo" w:date="2022-04-25T15:47:00Z"/>
                <w:rFonts w:cs="Arial"/>
                <w:lang w:eastAsia="en-GB"/>
              </w:rPr>
            </w:pPr>
            <w:ins w:id="8215" w:author="vivo" w:date="2022-04-25T15:47:00Z">
              <w:r>
                <w:rPr>
                  <w:rFonts w:cs="Arial"/>
                </w:rPr>
                <w:t>DRX is not used</w:t>
              </w:r>
            </w:ins>
          </w:p>
        </w:tc>
      </w:tr>
      <w:tr w:rsidR="00A442C4" w14:paraId="72A9F458" w14:textId="77777777" w:rsidTr="00A442C4">
        <w:trPr>
          <w:cantSplit/>
          <w:trHeight w:val="614"/>
          <w:ins w:id="8216"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3F3F931A" w14:textId="77777777" w:rsidR="00A442C4" w:rsidRDefault="00A442C4">
            <w:pPr>
              <w:pStyle w:val="TAL"/>
              <w:spacing w:line="256" w:lineRule="auto"/>
              <w:rPr>
                <w:ins w:id="8217" w:author="vivo" w:date="2022-04-25T15:47:00Z"/>
                <w:rFonts w:cs="Arial"/>
              </w:rPr>
            </w:pPr>
            <w:ins w:id="8218" w:author="vivo" w:date="2022-04-25T15:4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4FB1DAC" w14:textId="77777777" w:rsidR="00A442C4" w:rsidRDefault="00A442C4">
            <w:pPr>
              <w:pStyle w:val="TAC"/>
              <w:spacing w:line="256" w:lineRule="auto"/>
              <w:rPr>
                <w:ins w:id="8219"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
          <w:p w14:paraId="30ADFF11" w14:textId="77777777" w:rsidR="00A442C4" w:rsidRDefault="00A442C4">
            <w:pPr>
              <w:pStyle w:val="TAC"/>
              <w:spacing w:line="256" w:lineRule="auto"/>
              <w:rPr>
                <w:ins w:id="8220" w:author="vivo" w:date="2022-04-25T15:47:00Z"/>
                <w:rFonts w:cs="Arial"/>
              </w:rPr>
            </w:pPr>
            <w:ins w:id="822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E1EEFC4" w14:textId="77777777" w:rsidR="00A442C4" w:rsidRDefault="00A442C4">
            <w:pPr>
              <w:pStyle w:val="TAC"/>
              <w:spacing w:line="256" w:lineRule="auto"/>
              <w:rPr>
                <w:ins w:id="8222" w:author="vivo" w:date="2022-04-25T15:47:00Z"/>
              </w:rPr>
            </w:pPr>
            <w:ins w:id="8223" w:author="vivo" w:date="2022-04-25T15:4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3E0FBB6" w14:textId="77777777" w:rsidR="00A442C4" w:rsidRDefault="00A442C4">
            <w:pPr>
              <w:pStyle w:val="TAL"/>
              <w:spacing w:line="256" w:lineRule="auto"/>
              <w:rPr>
                <w:ins w:id="8224" w:author="vivo" w:date="2022-04-25T15:47:00Z"/>
              </w:rPr>
            </w:pPr>
            <w:ins w:id="8225" w:author="vivo" w:date="2022-04-25T15:47:00Z">
              <w:r>
                <w:t>Synchronous cells.</w:t>
              </w:r>
            </w:ins>
          </w:p>
          <w:p w14:paraId="09252FDD" w14:textId="77777777" w:rsidR="00A442C4" w:rsidRDefault="00A442C4">
            <w:pPr>
              <w:pStyle w:val="TAL"/>
              <w:spacing w:line="256" w:lineRule="auto"/>
              <w:rPr>
                <w:ins w:id="8226" w:author="vivo" w:date="2022-04-25T15:47:00Z"/>
                <w:lang w:eastAsia="zh-CN"/>
              </w:rPr>
            </w:pPr>
          </w:p>
        </w:tc>
      </w:tr>
      <w:tr w:rsidR="00A442C4" w14:paraId="3701EE5B" w14:textId="77777777" w:rsidTr="00A442C4">
        <w:trPr>
          <w:cantSplit/>
          <w:trHeight w:val="614"/>
          <w:ins w:id="822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7D0FC39C" w14:textId="77777777" w:rsidR="00A442C4" w:rsidRDefault="00A442C4">
            <w:pPr>
              <w:pStyle w:val="TAL"/>
              <w:spacing w:line="256" w:lineRule="auto"/>
              <w:rPr>
                <w:ins w:id="8228" w:author="vivo" w:date="2022-04-25T15:47:00Z"/>
                <w:rFonts w:cs="Arial"/>
                <w:lang w:eastAsia="en-GB"/>
              </w:rPr>
            </w:pPr>
            <w:ins w:id="8229" w:author="vivo" w:date="2022-04-25T15:47: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60D02A63" w14:textId="77777777" w:rsidR="00A442C4" w:rsidRDefault="00A442C4">
            <w:pPr>
              <w:pStyle w:val="TAC"/>
              <w:spacing w:line="256" w:lineRule="auto"/>
              <w:rPr>
                <w:ins w:id="8230" w:author="vivo" w:date="2022-04-25T15:47:00Z"/>
              </w:rPr>
            </w:pPr>
            <w:ins w:id="8231" w:author="vivo" w:date="2022-04-25T15:47: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2CF6F567" w14:textId="77777777" w:rsidR="00A442C4" w:rsidRDefault="00A442C4">
            <w:pPr>
              <w:pStyle w:val="TAC"/>
              <w:spacing w:line="256" w:lineRule="auto"/>
              <w:rPr>
                <w:ins w:id="8232" w:author="vivo" w:date="2022-04-25T15:47:00Z"/>
                <w:rFonts w:cs="Arial"/>
              </w:rPr>
            </w:pPr>
            <w:ins w:id="823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931374E" w14:textId="77777777" w:rsidR="00A442C4" w:rsidRDefault="00A442C4">
            <w:pPr>
              <w:pStyle w:val="TAC"/>
              <w:spacing w:line="256" w:lineRule="auto"/>
              <w:rPr>
                <w:ins w:id="8234" w:author="vivo" w:date="2022-04-25T15:47:00Z"/>
              </w:rPr>
            </w:pPr>
            <w:ins w:id="8235" w:author="vivo" w:date="2022-04-25T15:47: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1023585F" w14:textId="77777777" w:rsidR="00A442C4" w:rsidRDefault="00A442C4">
            <w:pPr>
              <w:pStyle w:val="TAL"/>
              <w:spacing w:line="256" w:lineRule="auto"/>
              <w:rPr>
                <w:ins w:id="8236" w:author="vivo" w:date="2022-04-25T15:47:00Z"/>
              </w:rPr>
            </w:pPr>
          </w:p>
        </w:tc>
      </w:tr>
      <w:tr w:rsidR="00A442C4" w14:paraId="17D50D16" w14:textId="77777777" w:rsidTr="00A442C4">
        <w:trPr>
          <w:cantSplit/>
          <w:trHeight w:val="614"/>
          <w:ins w:id="823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021FB96" w14:textId="77777777" w:rsidR="00A442C4" w:rsidRDefault="00A442C4">
            <w:pPr>
              <w:pStyle w:val="TAL"/>
              <w:spacing w:line="256" w:lineRule="auto"/>
              <w:rPr>
                <w:ins w:id="8238" w:author="vivo" w:date="2022-04-25T15:47:00Z"/>
                <w:rFonts w:cs="Arial"/>
              </w:rPr>
            </w:pPr>
            <w:ins w:id="8239" w:author="vivo" w:date="2022-04-25T15:47: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12BDA43A" w14:textId="77777777" w:rsidR="00A442C4" w:rsidRDefault="00A442C4">
            <w:pPr>
              <w:pStyle w:val="TAC"/>
              <w:spacing w:line="256" w:lineRule="auto"/>
              <w:rPr>
                <w:ins w:id="8240" w:author="vivo" w:date="2022-04-25T15:47:00Z"/>
              </w:rPr>
            </w:pPr>
            <w:ins w:id="8241" w:author="vivo" w:date="2022-04-25T15:47: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10520CC8" w14:textId="77777777" w:rsidR="00A442C4" w:rsidRDefault="00A442C4">
            <w:pPr>
              <w:pStyle w:val="TAC"/>
              <w:spacing w:line="256" w:lineRule="auto"/>
              <w:rPr>
                <w:ins w:id="8242" w:author="vivo" w:date="2022-04-25T15:47:00Z"/>
                <w:rFonts w:cs="Arial"/>
              </w:rPr>
            </w:pPr>
            <w:ins w:id="824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6C1019D" w14:textId="77777777" w:rsidR="00A442C4" w:rsidRDefault="00A442C4">
            <w:pPr>
              <w:pStyle w:val="TAC"/>
              <w:spacing w:line="256" w:lineRule="auto"/>
              <w:rPr>
                <w:ins w:id="8244" w:author="vivo" w:date="2022-04-25T15:47:00Z"/>
              </w:rPr>
            </w:pPr>
            <w:ins w:id="8245" w:author="vivo" w:date="2022-04-25T15:47:00Z">
              <w:r>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2567BD47" w14:textId="77777777" w:rsidR="00A442C4" w:rsidRDefault="00A442C4">
            <w:pPr>
              <w:pStyle w:val="TAL"/>
              <w:spacing w:line="256" w:lineRule="auto"/>
              <w:rPr>
                <w:ins w:id="8246" w:author="vivo" w:date="2022-04-25T15:47:00Z"/>
              </w:rPr>
            </w:pPr>
          </w:p>
        </w:tc>
      </w:tr>
      <w:tr w:rsidR="00A442C4" w14:paraId="69FFF1B1" w14:textId="77777777" w:rsidTr="00A442C4">
        <w:trPr>
          <w:cantSplit/>
          <w:trHeight w:val="208"/>
          <w:ins w:id="824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6363B29F" w14:textId="77777777" w:rsidR="00A442C4" w:rsidRDefault="00A442C4">
            <w:pPr>
              <w:pStyle w:val="TAL"/>
              <w:spacing w:line="256" w:lineRule="auto"/>
              <w:rPr>
                <w:ins w:id="8248" w:author="vivo" w:date="2022-04-25T15:47:00Z"/>
                <w:rFonts w:cs="Arial"/>
              </w:rPr>
            </w:pPr>
            <w:ins w:id="8249" w:author="vivo" w:date="2022-04-25T15:4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02C86F5B" w14:textId="77777777" w:rsidR="00A442C4" w:rsidRDefault="00A442C4">
            <w:pPr>
              <w:pStyle w:val="TAC"/>
              <w:spacing w:line="256" w:lineRule="auto"/>
              <w:rPr>
                <w:ins w:id="8250" w:author="vivo" w:date="2022-04-25T15:47:00Z"/>
              </w:rPr>
            </w:pPr>
            <w:ins w:id="8251" w:author="vivo" w:date="2022-04-25T15:47:00Z">
              <w:r>
                <w:t>s</w:t>
              </w:r>
            </w:ins>
          </w:p>
        </w:tc>
        <w:tc>
          <w:tcPr>
            <w:tcW w:w="1251" w:type="dxa"/>
            <w:tcBorders>
              <w:top w:val="single" w:sz="4" w:space="0" w:color="auto"/>
              <w:left w:val="single" w:sz="4" w:space="0" w:color="auto"/>
              <w:bottom w:val="single" w:sz="4" w:space="0" w:color="auto"/>
              <w:right w:val="single" w:sz="4" w:space="0" w:color="auto"/>
            </w:tcBorders>
            <w:hideMark/>
          </w:tcPr>
          <w:p w14:paraId="5E64B79F" w14:textId="77777777" w:rsidR="00A442C4" w:rsidRDefault="00A442C4">
            <w:pPr>
              <w:pStyle w:val="TAC"/>
              <w:spacing w:line="256" w:lineRule="auto"/>
              <w:rPr>
                <w:ins w:id="8252" w:author="vivo" w:date="2022-04-25T15:47:00Z"/>
                <w:rFonts w:cs="Arial"/>
              </w:rPr>
            </w:pPr>
            <w:ins w:id="825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8E52621" w14:textId="77777777" w:rsidR="00A442C4" w:rsidRDefault="00A442C4">
            <w:pPr>
              <w:pStyle w:val="TAC"/>
              <w:spacing w:line="256" w:lineRule="auto"/>
              <w:rPr>
                <w:ins w:id="8254" w:author="vivo" w:date="2022-04-25T15:47:00Z"/>
                <w:rFonts w:cs="Arial"/>
              </w:rPr>
            </w:pPr>
            <w:ins w:id="8255" w:author="vivo" w:date="2022-04-25T15: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69F4A8E3" w14:textId="77777777" w:rsidR="00A442C4" w:rsidRDefault="00A442C4">
            <w:pPr>
              <w:pStyle w:val="TAL"/>
              <w:spacing w:line="256" w:lineRule="auto"/>
              <w:rPr>
                <w:ins w:id="8256" w:author="vivo" w:date="2022-04-25T15:47:00Z"/>
                <w:rFonts w:cs="Arial"/>
              </w:rPr>
            </w:pPr>
          </w:p>
        </w:tc>
      </w:tr>
      <w:tr w:rsidR="00A442C4" w14:paraId="53C7FD57" w14:textId="77777777" w:rsidTr="00A442C4">
        <w:trPr>
          <w:cantSplit/>
          <w:trHeight w:val="208"/>
          <w:ins w:id="8257" w:author="vivo" w:date="2022-04-25T15:47:00Z"/>
        </w:trPr>
        <w:tc>
          <w:tcPr>
            <w:tcW w:w="2117" w:type="dxa"/>
            <w:tcBorders>
              <w:top w:val="single" w:sz="4" w:space="0" w:color="auto"/>
              <w:left w:val="single" w:sz="4" w:space="0" w:color="auto"/>
              <w:bottom w:val="single" w:sz="4" w:space="0" w:color="auto"/>
              <w:right w:val="single" w:sz="4" w:space="0" w:color="auto"/>
            </w:tcBorders>
            <w:hideMark/>
          </w:tcPr>
          <w:p w14:paraId="1AE7FC5A" w14:textId="77777777" w:rsidR="00A442C4" w:rsidRDefault="00A442C4">
            <w:pPr>
              <w:pStyle w:val="TAL"/>
              <w:spacing w:line="256" w:lineRule="auto"/>
              <w:rPr>
                <w:ins w:id="8258" w:author="vivo" w:date="2022-04-25T15:47:00Z"/>
              </w:rPr>
            </w:pPr>
            <w:ins w:id="8259" w:author="vivo" w:date="2022-04-25T15:47:00Z">
              <w:r>
                <w:t>T2</w:t>
              </w:r>
            </w:ins>
          </w:p>
        </w:tc>
        <w:tc>
          <w:tcPr>
            <w:tcW w:w="596" w:type="dxa"/>
            <w:tcBorders>
              <w:top w:val="single" w:sz="4" w:space="0" w:color="auto"/>
              <w:left w:val="single" w:sz="4" w:space="0" w:color="auto"/>
              <w:bottom w:val="single" w:sz="4" w:space="0" w:color="auto"/>
              <w:right w:val="single" w:sz="4" w:space="0" w:color="auto"/>
            </w:tcBorders>
            <w:hideMark/>
          </w:tcPr>
          <w:p w14:paraId="50C8D57F" w14:textId="77777777" w:rsidR="00A442C4" w:rsidRDefault="00A442C4">
            <w:pPr>
              <w:pStyle w:val="TAC"/>
              <w:spacing w:line="256" w:lineRule="auto"/>
              <w:rPr>
                <w:ins w:id="8260" w:author="vivo" w:date="2022-04-25T15:47:00Z"/>
              </w:rPr>
            </w:pPr>
            <w:ins w:id="8261" w:author="vivo" w:date="2022-04-25T15:47:00Z">
              <w:r>
                <w:t>s</w:t>
              </w:r>
            </w:ins>
          </w:p>
        </w:tc>
        <w:tc>
          <w:tcPr>
            <w:tcW w:w="1251" w:type="dxa"/>
            <w:tcBorders>
              <w:top w:val="single" w:sz="4" w:space="0" w:color="auto"/>
              <w:left w:val="single" w:sz="4" w:space="0" w:color="auto"/>
              <w:bottom w:val="single" w:sz="4" w:space="0" w:color="auto"/>
              <w:right w:val="single" w:sz="4" w:space="0" w:color="auto"/>
            </w:tcBorders>
            <w:hideMark/>
          </w:tcPr>
          <w:p w14:paraId="43B349F2" w14:textId="77777777" w:rsidR="00A442C4" w:rsidRDefault="00A442C4">
            <w:pPr>
              <w:pStyle w:val="TAC"/>
              <w:spacing w:line="256" w:lineRule="auto"/>
              <w:rPr>
                <w:ins w:id="8262" w:author="vivo" w:date="2022-04-25T15:47:00Z"/>
              </w:rPr>
            </w:pPr>
            <w:ins w:id="8263" w:author="vivo" w:date="2022-04-25T15:47:00Z">
              <w:r>
                <w:t>Config 1</w:t>
              </w:r>
            </w:ins>
          </w:p>
        </w:tc>
        <w:tc>
          <w:tcPr>
            <w:tcW w:w="2505" w:type="dxa"/>
            <w:tcBorders>
              <w:top w:val="single" w:sz="4" w:space="0" w:color="auto"/>
              <w:left w:val="single" w:sz="4" w:space="0" w:color="auto"/>
              <w:bottom w:val="single" w:sz="4" w:space="0" w:color="auto"/>
              <w:right w:val="single" w:sz="4" w:space="0" w:color="auto"/>
            </w:tcBorders>
            <w:hideMark/>
          </w:tcPr>
          <w:p w14:paraId="50289677" w14:textId="77777777" w:rsidR="00A442C4" w:rsidRDefault="00A442C4">
            <w:pPr>
              <w:pStyle w:val="TAC"/>
              <w:spacing w:line="256" w:lineRule="auto"/>
              <w:rPr>
                <w:ins w:id="8264" w:author="vivo" w:date="2022-04-25T15:47:00Z"/>
              </w:rPr>
            </w:pPr>
            <w:ins w:id="8265" w:author="vivo" w:date="2022-04-25T15:47:00Z">
              <w:r>
                <w:t>7</w:t>
              </w:r>
            </w:ins>
          </w:p>
        </w:tc>
        <w:tc>
          <w:tcPr>
            <w:tcW w:w="3072" w:type="dxa"/>
            <w:tcBorders>
              <w:top w:val="single" w:sz="4" w:space="0" w:color="auto"/>
              <w:left w:val="single" w:sz="4" w:space="0" w:color="auto"/>
              <w:bottom w:val="single" w:sz="4" w:space="0" w:color="auto"/>
              <w:right w:val="single" w:sz="4" w:space="0" w:color="auto"/>
            </w:tcBorders>
          </w:tcPr>
          <w:p w14:paraId="40212CFF" w14:textId="77777777" w:rsidR="00A442C4" w:rsidRDefault="00A442C4">
            <w:pPr>
              <w:pStyle w:val="TAL"/>
              <w:spacing w:line="256" w:lineRule="auto"/>
              <w:rPr>
                <w:ins w:id="8266" w:author="vivo" w:date="2022-04-25T15:47:00Z"/>
              </w:rPr>
            </w:pPr>
          </w:p>
        </w:tc>
      </w:tr>
      <w:tr w:rsidR="00A442C4" w14:paraId="7C92DCBF" w14:textId="77777777" w:rsidTr="00A442C4">
        <w:trPr>
          <w:cantSplit/>
          <w:trHeight w:val="208"/>
          <w:ins w:id="8267" w:author="vivo" w:date="2022-04-25T15:47:00Z"/>
        </w:trPr>
        <w:tc>
          <w:tcPr>
            <w:tcW w:w="9541" w:type="dxa"/>
            <w:gridSpan w:val="5"/>
            <w:tcBorders>
              <w:top w:val="single" w:sz="4" w:space="0" w:color="auto"/>
              <w:left w:val="single" w:sz="4" w:space="0" w:color="auto"/>
              <w:bottom w:val="single" w:sz="4" w:space="0" w:color="auto"/>
              <w:right w:val="single" w:sz="4" w:space="0" w:color="auto"/>
            </w:tcBorders>
            <w:hideMark/>
          </w:tcPr>
          <w:p w14:paraId="3A4ED01E" w14:textId="2E7B2A47" w:rsidR="00A442C4" w:rsidRDefault="00A442C4">
            <w:pPr>
              <w:pStyle w:val="TAN"/>
              <w:spacing w:line="256" w:lineRule="auto"/>
              <w:rPr>
                <w:ins w:id="8268" w:author="vivo" w:date="2022-04-25T15:47:00Z"/>
              </w:rPr>
            </w:pPr>
          </w:p>
        </w:tc>
      </w:tr>
    </w:tbl>
    <w:p w14:paraId="292B8107" w14:textId="77777777" w:rsidR="00A442C4" w:rsidRDefault="00A442C4" w:rsidP="00A442C4">
      <w:pPr>
        <w:rPr>
          <w:ins w:id="8269" w:author="vivo" w:date="2022-04-25T15:47:00Z"/>
          <w:lang w:eastAsia="en-GB"/>
        </w:rPr>
      </w:pPr>
    </w:p>
    <w:p w14:paraId="0501A3EB" w14:textId="6E08938F" w:rsidR="00A442C4" w:rsidRDefault="00A442C4" w:rsidP="00A442C4">
      <w:pPr>
        <w:pStyle w:val="TH"/>
        <w:rPr>
          <w:ins w:id="8270" w:author="vivo" w:date="2022-04-25T15:47:00Z"/>
          <w:rFonts w:eastAsia="Times New Roman"/>
          <w:lang w:eastAsia="zh-CN"/>
        </w:rPr>
      </w:pPr>
      <w:ins w:id="8271" w:author="vivo" w:date="2022-04-25T15:47:00Z">
        <w:r>
          <w:lastRenderedPageBreak/>
          <w:t>Table A.7.6.1</w:t>
        </w:r>
      </w:ins>
      <w:ins w:id="8272" w:author="vivo" w:date="2022-04-25T15:54:00Z">
        <w:r w:rsidR="003A703D">
          <w:t>0X</w:t>
        </w:r>
      </w:ins>
      <w:ins w:id="8273" w:author="vivo" w:date="2022-04-25T15:47:00Z">
        <w:r>
          <w:t>.1.1-</w:t>
        </w:r>
        <w:r>
          <w:rPr>
            <w:lang w:eastAsia="zh-CN"/>
          </w:rPr>
          <w:t>3</w:t>
        </w:r>
        <w:r>
          <w:t>: Cell-specific test parameters for PRS RSRP measurement reporting delay</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A442C4" w14:paraId="439D7BF2" w14:textId="77777777" w:rsidTr="00A442C4">
        <w:trPr>
          <w:cantSplit/>
          <w:trHeight w:val="187"/>
          <w:ins w:id="8274" w:author="vivo" w:date="2022-04-25T15:47:00Z"/>
        </w:trPr>
        <w:tc>
          <w:tcPr>
            <w:tcW w:w="2624" w:type="dxa"/>
            <w:gridSpan w:val="2"/>
            <w:tcBorders>
              <w:top w:val="single" w:sz="4" w:space="0" w:color="auto"/>
              <w:left w:val="single" w:sz="4" w:space="0" w:color="auto"/>
              <w:bottom w:val="nil"/>
              <w:right w:val="single" w:sz="4" w:space="0" w:color="auto"/>
            </w:tcBorders>
            <w:hideMark/>
          </w:tcPr>
          <w:p w14:paraId="2AFA0E98" w14:textId="77777777" w:rsidR="00A442C4" w:rsidRDefault="00A442C4">
            <w:pPr>
              <w:pStyle w:val="TAH"/>
              <w:spacing w:line="256" w:lineRule="auto"/>
              <w:rPr>
                <w:ins w:id="8275" w:author="vivo" w:date="2022-04-25T15:47:00Z"/>
                <w:rFonts w:cs="Arial"/>
                <w:lang w:eastAsia="en-GB"/>
              </w:rPr>
            </w:pPr>
            <w:ins w:id="8276" w:author="vivo" w:date="2022-04-25T15:47:00Z">
              <w:r>
                <w:lastRenderedPageBreak/>
                <w:t>Parameter</w:t>
              </w:r>
            </w:ins>
          </w:p>
        </w:tc>
        <w:tc>
          <w:tcPr>
            <w:tcW w:w="877" w:type="dxa"/>
            <w:tcBorders>
              <w:top w:val="single" w:sz="4" w:space="0" w:color="auto"/>
              <w:left w:val="single" w:sz="4" w:space="0" w:color="auto"/>
              <w:bottom w:val="nil"/>
              <w:right w:val="single" w:sz="4" w:space="0" w:color="auto"/>
            </w:tcBorders>
            <w:hideMark/>
          </w:tcPr>
          <w:p w14:paraId="560E94BD" w14:textId="77777777" w:rsidR="00A442C4" w:rsidRDefault="00A442C4">
            <w:pPr>
              <w:pStyle w:val="TAH"/>
              <w:spacing w:line="256" w:lineRule="auto"/>
              <w:rPr>
                <w:ins w:id="8277" w:author="vivo" w:date="2022-04-25T15:47:00Z"/>
                <w:rFonts w:cs="Arial"/>
              </w:rPr>
            </w:pPr>
            <w:ins w:id="8278" w:author="vivo" w:date="2022-04-25T15:47:00Z">
              <w:r>
                <w:t>Unit</w:t>
              </w:r>
            </w:ins>
          </w:p>
        </w:tc>
        <w:tc>
          <w:tcPr>
            <w:tcW w:w="1456" w:type="dxa"/>
            <w:vMerge w:val="restart"/>
            <w:tcBorders>
              <w:top w:val="single" w:sz="4" w:space="0" w:color="auto"/>
              <w:left w:val="single" w:sz="4" w:space="0" w:color="auto"/>
              <w:bottom w:val="single" w:sz="4" w:space="0" w:color="auto"/>
              <w:right w:val="single" w:sz="4" w:space="0" w:color="auto"/>
            </w:tcBorders>
            <w:hideMark/>
          </w:tcPr>
          <w:p w14:paraId="086D075B" w14:textId="77777777" w:rsidR="00A442C4" w:rsidRDefault="00A442C4">
            <w:pPr>
              <w:pStyle w:val="TAH"/>
              <w:spacing w:line="256" w:lineRule="auto"/>
              <w:rPr>
                <w:ins w:id="8279" w:author="vivo" w:date="2022-04-25T15:47:00Z"/>
              </w:rPr>
            </w:pPr>
            <w:ins w:id="8280" w:author="vivo" w:date="2022-04-25T15:47: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9BFE8BA" w14:textId="77777777" w:rsidR="00A442C4" w:rsidRDefault="00A442C4">
            <w:pPr>
              <w:pStyle w:val="TAH"/>
              <w:spacing w:line="256" w:lineRule="auto"/>
              <w:rPr>
                <w:ins w:id="8281" w:author="vivo" w:date="2022-04-25T15:47:00Z"/>
                <w:rFonts w:cs="Arial"/>
              </w:rPr>
            </w:pPr>
            <w:ins w:id="8282" w:author="vivo" w:date="2022-04-25T15:47:00Z">
              <w:r>
                <w:t>Cell 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2500A07" w14:textId="77777777" w:rsidR="00A442C4" w:rsidRDefault="00A442C4">
            <w:pPr>
              <w:pStyle w:val="TAH"/>
              <w:spacing w:line="256" w:lineRule="auto"/>
              <w:rPr>
                <w:ins w:id="8283" w:author="vivo" w:date="2022-04-25T15:47:00Z"/>
                <w:rFonts w:cs="Arial"/>
              </w:rPr>
            </w:pPr>
            <w:ins w:id="8284" w:author="vivo" w:date="2022-04-25T15:47:00Z">
              <w:r>
                <w:t>Cell 2</w:t>
              </w:r>
            </w:ins>
          </w:p>
        </w:tc>
      </w:tr>
      <w:tr w:rsidR="00A442C4" w14:paraId="5B05379E" w14:textId="77777777" w:rsidTr="00A442C4">
        <w:trPr>
          <w:cantSplit/>
          <w:trHeight w:val="187"/>
          <w:ins w:id="8285" w:author="vivo" w:date="2022-04-25T15:47:00Z"/>
        </w:trPr>
        <w:tc>
          <w:tcPr>
            <w:tcW w:w="2624" w:type="dxa"/>
            <w:gridSpan w:val="2"/>
            <w:tcBorders>
              <w:top w:val="nil"/>
              <w:left w:val="single" w:sz="4" w:space="0" w:color="auto"/>
              <w:bottom w:val="single" w:sz="4" w:space="0" w:color="auto"/>
              <w:right w:val="single" w:sz="4" w:space="0" w:color="auto"/>
            </w:tcBorders>
          </w:tcPr>
          <w:p w14:paraId="0BA8BEBF" w14:textId="77777777" w:rsidR="00A442C4" w:rsidRDefault="00A442C4">
            <w:pPr>
              <w:pStyle w:val="TAH"/>
              <w:spacing w:line="256" w:lineRule="auto"/>
              <w:rPr>
                <w:ins w:id="8286" w:author="vivo" w:date="2022-04-25T15:47:00Z"/>
                <w:rFonts w:cs="Arial"/>
              </w:rPr>
            </w:pPr>
          </w:p>
        </w:tc>
        <w:tc>
          <w:tcPr>
            <w:tcW w:w="877" w:type="dxa"/>
            <w:tcBorders>
              <w:top w:val="nil"/>
              <w:left w:val="single" w:sz="4" w:space="0" w:color="auto"/>
              <w:bottom w:val="single" w:sz="4" w:space="0" w:color="auto"/>
              <w:right w:val="single" w:sz="4" w:space="0" w:color="auto"/>
            </w:tcBorders>
          </w:tcPr>
          <w:p w14:paraId="63AA51F8" w14:textId="77777777" w:rsidR="00A442C4" w:rsidRDefault="00A442C4">
            <w:pPr>
              <w:pStyle w:val="TAH"/>
              <w:spacing w:line="256" w:lineRule="auto"/>
              <w:rPr>
                <w:ins w:id="8287" w:author="vivo" w:date="2022-04-25T15:47:00Z"/>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81773DC" w14:textId="77777777" w:rsidR="00A442C4" w:rsidRDefault="00A442C4">
            <w:pPr>
              <w:spacing w:after="0" w:line="256" w:lineRule="auto"/>
              <w:rPr>
                <w:ins w:id="8288" w:author="vivo" w:date="2022-04-25T15:47:00Z"/>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56C46D74" w14:textId="77777777" w:rsidR="00A442C4" w:rsidRDefault="00A442C4">
            <w:pPr>
              <w:pStyle w:val="TAH"/>
              <w:spacing w:line="256" w:lineRule="auto"/>
              <w:rPr>
                <w:ins w:id="8289" w:author="vivo" w:date="2022-04-25T15:47:00Z"/>
                <w:rFonts w:cs="Arial"/>
              </w:rPr>
            </w:pPr>
            <w:ins w:id="8290" w:author="vivo" w:date="2022-04-25T15:47:00Z">
              <w:r>
                <w:t>T1</w:t>
              </w:r>
            </w:ins>
          </w:p>
        </w:tc>
        <w:tc>
          <w:tcPr>
            <w:tcW w:w="978" w:type="dxa"/>
            <w:tcBorders>
              <w:top w:val="single" w:sz="4" w:space="0" w:color="auto"/>
              <w:left w:val="single" w:sz="4" w:space="0" w:color="auto"/>
              <w:bottom w:val="single" w:sz="4" w:space="0" w:color="auto"/>
              <w:right w:val="single" w:sz="4" w:space="0" w:color="auto"/>
            </w:tcBorders>
            <w:hideMark/>
          </w:tcPr>
          <w:p w14:paraId="48A7CD43" w14:textId="77777777" w:rsidR="00A442C4" w:rsidRDefault="00A442C4">
            <w:pPr>
              <w:pStyle w:val="TAH"/>
              <w:spacing w:line="256" w:lineRule="auto"/>
              <w:rPr>
                <w:ins w:id="8291" w:author="vivo" w:date="2022-04-25T15:47:00Z"/>
                <w:rFonts w:cs="Arial"/>
              </w:rPr>
            </w:pPr>
            <w:ins w:id="8292" w:author="vivo" w:date="2022-04-25T15:47:00Z">
              <w:r>
                <w:t>T2</w:t>
              </w:r>
            </w:ins>
          </w:p>
        </w:tc>
        <w:tc>
          <w:tcPr>
            <w:tcW w:w="993" w:type="dxa"/>
            <w:tcBorders>
              <w:top w:val="single" w:sz="4" w:space="0" w:color="auto"/>
              <w:left w:val="single" w:sz="4" w:space="0" w:color="auto"/>
              <w:bottom w:val="single" w:sz="4" w:space="0" w:color="auto"/>
              <w:right w:val="single" w:sz="4" w:space="0" w:color="auto"/>
            </w:tcBorders>
            <w:hideMark/>
          </w:tcPr>
          <w:p w14:paraId="687A602D" w14:textId="77777777" w:rsidR="00A442C4" w:rsidRDefault="00A442C4">
            <w:pPr>
              <w:pStyle w:val="TAH"/>
              <w:spacing w:line="256" w:lineRule="auto"/>
              <w:rPr>
                <w:ins w:id="8293" w:author="vivo" w:date="2022-04-25T15:47:00Z"/>
                <w:rFonts w:cs="Arial"/>
              </w:rPr>
            </w:pPr>
            <w:ins w:id="8294" w:author="vivo" w:date="2022-04-25T15:47:00Z">
              <w:r>
                <w:t>T1</w:t>
              </w:r>
            </w:ins>
          </w:p>
        </w:tc>
        <w:tc>
          <w:tcPr>
            <w:tcW w:w="1210" w:type="dxa"/>
            <w:tcBorders>
              <w:top w:val="single" w:sz="4" w:space="0" w:color="auto"/>
              <w:left w:val="single" w:sz="4" w:space="0" w:color="auto"/>
              <w:bottom w:val="single" w:sz="4" w:space="0" w:color="auto"/>
              <w:right w:val="single" w:sz="4" w:space="0" w:color="auto"/>
            </w:tcBorders>
            <w:hideMark/>
          </w:tcPr>
          <w:p w14:paraId="39C87A36" w14:textId="77777777" w:rsidR="00A442C4" w:rsidRDefault="00A442C4">
            <w:pPr>
              <w:pStyle w:val="TAH"/>
              <w:spacing w:line="256" w:lineRule="auto"/>
              <w:rPr>
                <w:ins w:id="8295" w:author="vivo" w:date="2022-04-25T15:47:00Z"/>
                <w:rFonts w:cs="Arial"/>
              </w:rPr>
            </w:pPr>
            <w:ins w:id="8296" w:author="vivo" w:date="2022-04-25T15:47:00Z">
              <w:r>
                <w:t>T2</w:t>
              </w:r>
            </w:ins>
          </w:p>
        </w:tc>
      </w:tr>
      <w:tr w:rsidR="00A442C4" w14:paraId="4C7472FE" w14:textId="77777777" w:rsidTr="00A442C4">
        <w:trPr>
          <w:cantSplit/>
          <w:trHeight w:val="187"/>
          <w:ins w:id="8297"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233859B" w14:textId="77777777" w:rsidR="00A442C4" w:rsidRDefault="00A442C4">
            <w:pPr>
              <w:pStyle w:val="TAL"/>
              <w:spacing w:line="256" w:lineRule="auto"/>
              <w:rPr>
                <w:ins w:id="8298" w:author="vivo" w:date="2022-04-25T15:47:00Z"/>
              </w:rPr>
            </w:pPr>
            <w:ins w:id="8299" w:author="vivo" w:date="2022-04-25T15:47:00Z">
              <w:r>
                <w:t>AoA setup</w:t>
              </w:r>
            </w:ins>
          </w:p>
        </w:tc>
        <w:tc>
          <w:tcPr>
            <w:tcW w:w="877" w:type="dxa"/>
            <w:tcBorders>
              <w:top w:val="single" w:sz="4" w:space="0" w:color="auto"/>
              <w:left w:val="single" w:sz="4" w:space="0" w:color="auto"/>
              <w:bottom w:val="single" w:sz="4" w:space="0" w:color="auto"/>
              <w:right w:val="single" w:sz="4" w:space="0" w:color="auto"/>
            </w:tcBorders>
          </w:tcPr>
          <w:p w14:paraId="3D998A03" w14:textId="77777777" w:rsidR="00A442C4" w:rsidRDefault="00A442C4">
            <w:pPr>
              <w:pStyle w:val="TAC"/>
              <w:spacing w:line="256" w:lineRule="auto"/>
              <w:rPr>
                <w:ins w:id="8300"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465074EC" w14:textId="77777777" w:rsidR="00A442C4" w:rsidRDefault="00A442C4">
            <w:pPr>
              <w:pStyle w:val="TAC"/>
              <w:spacing w:line="256" w:lineRule="auto"/>
              <w:rPr>
                <w:ins w:id="8301" w:author="vivo" w:date="2022-04-25T15:47:00Z"/>
              </w:rPr>
            </w:pPr>
            <w:ins w:id="8302" w:author="vivo" w:date="2022-04-25T15:47:00Z">
              <w:r>
                <w:t>Config 1</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17A267CA" w14:textId="77777777" w:rsidR="00A442C4" w:rsidRDefault="00A442C4">
            <w:pPr>
              <w:pStyle w:val="TAC"/>
              <w:spacing w:line="256" w:lineRule="auto"/>
              <w:rPr>
                <w:ins w:id="8303" w:author="vivo" w:date="2022-04-25T15:47:00Z"/>
                <w:rFonts w:cs="v4.2.0"/>
              </w:rPr>
            </w:pPr>
            <w:ins w:id="8304" w:author="vivo" w:date="2022-04-25T15:47:00Z">
              <w:r>
                <w:rPr>
                  <w:rFonts w:cs="v4.2.0"/>
                </w:rPr>
                <w:t>Setup 1 as specified in clause A.3.15</w:t>
              </w:r>
            </w:ins>
          </w:p>
        </w:tc>
      </w:tr>
      <w:tr w:rsidR="00A442C4" w14:paraId="040207CE" w14:textId="77777777" w:rsidTr="00A442C4">
        <w:trPr>
          <w:cantSplit/>
          <w:trHeight w:val="187"/>
          <w:ins w:id="830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2A6C6679" w14:textId="77777777" w:rsidR="00A442C4" w:rsidRDefault="00A442C4">
            <w:pPr>
              <w:pStyle w:val="TAL"/>
              <w:spacing w:line="256" w:lineRule="auto"/>
              <w:rPr>
                <w:ins w:id="8306" w:author="vivo" w:date="2022-04-25T15:47:00Z"/>
              </w:rPr>
            </w:pPr>
            <w:ins w:id="8307" w:author="vivo" w:date="2022-04-25T15:47:00Z">
              <w:r>
                <w:rPr>
                  <w:noProof/>
                  <w:position w:val="-12"/>
                  <w:lang w:eastAsia="zh-CN"/>
                </w:rPr>
                <w:t>Beam Assumption</w:t>
              </w:r>
              <w:r>
                <w:rPr>
                  <w:noProof/>
                  <w:position w:val="-12"/>
                  <w:vertAlign w:val="superscript"/>
                  <w:lang w:eastAsia="zh-CN"/>
                </w:rPr>
                <w:t>Note 7</w:t>
              </w:r>
            </w:ins>
          </w:p>
        </w:tc>
        <w:tc>
          <w:tcPr>
            <w:tcW w:w="877" w:type="dxa"/>
            <w:tcBorders>
              <w:top w:val="single" w:sz="4" w:space="0" w:color="auto"/>
              <w:left w:val="single" w:sz="4" w:space="0" w:color="auto"/>
              <w:bottom w:val="single" w:sz="4" w:space="0" w:color="auto"/>
              <w:right w:val="single" w:sz="4" w:space="0" w:color="auto"/>
            </w:tcBorders>
          </w:tcPr>
          <w:p w14:paraId="1BA3EE86" w14:textId="77777777" w:rsidR="00A442C4" w:rsidRDefault="00A442C4">
            <w:pPr>
              <w:pStyle w:val="TAC"/>
              <w:spacing w:line="256" w:lineRule="auto"/>
              <w:rPr>
                <w:ins w:id="8308"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7B0257DA" w14:textId="77777777" w:rsidR="00A442C4" w:rsidRDefault="00A442C4">
            <w:pPr>
              <w:pStyle w:val="TAC"/>
              <w:spacing w:line="256" w:lineRule="auto"/>
              <w:rPr>
                <w:ins w:id="8309" w:author="vivo" w:date="2022-04-25T15:47:00Z"/>
              </w:rPr>
            </w:pPr>
            <w:ins w:id="8310"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3F149D9" w14:textId="77777777" w:rsidR="00A442C4" w:rsidRDefault="00A442C4">
            <w:pPr>
              <w:pStyle w:val="TAC"/>
              <w:spacing w:line="256" w:lineRule="auto"/>
              <w:rPr>
                <w:ins w:id="8311" w:author="vivo" w:date="2022-04-25T15:47:00Z"/>
                <w:rFonts w:cs="v4.2.0"/>
              </w:rPr>
            </w:pPr>
            <w:ins w:id="8312" w:author="vivo" w:date="2022-04-25T15:47:00Z">
              <w:r>
                <w:t>Rough</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AAAC2D9" w14:textId="77777777" w:rsidR="00A442C4" w:rsidRDefault="00A442C4">
            <w:pPr>
              <w:pStyle w:val="TAC"/>
              <w:spacing w:line="256" w:lineRule="auto"/>
              <w:rPr>
                <w:ins w:id="8313" w:author="vivo" w:date="2022-04-25T15:47:00Z"/>
                <w:rFonts w:cs="v4.2.0"/>
              </w:rPr>
            </w:pPr>
            <w:ins w:id="8314" w:author="vivo" w:date="2022-04-25T15:47:00Z">
              <w:r>
                <w:rPr>
                  <w:lang w:eastAsia="zh-CN"/>
                </w:rPr>
                <w:t>Rough</w:t>
              </w:r>
            </w:ins>
          </w:p>
        </w:tc>
      </w:tr>
      <w:tr w:rsidR="00A442C4" w14:paraId="1B651246" w14:textId="77777777" w:rsidTr="00A442C4">
        <w:trPr>
          <w:cantSplit/>
          <w:trHeight w:val="187"/>
          <w:ins w:id="831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CF21ECF" w14:textId="77777777" w:rsidR="00A442C4" w:rsidRDefault="00A442C4">
            <w:pPr>
              <w:pStyle w:val="TAL"/>
              <w:spacing w:line="256" w:lineRule="auto"/>
              <w:rPr>
                <w:ins w:id="8316" w:author="vivo" w:date="2022-04-25T15:47:00Z"/>
              </w:rPr>
            </w:pPr>
            <w:ins w:id="8317" w:author="vivo" w:date="2022-04-25T15:47: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F94D526" w14:textId="77777777" w:rsidR="00A442C4" w:rsidRDefault="00A442C4">
            <w:pPr>
              <w:pStyle w:val="TAC"/>
              <w:spacing w:line="256" w:lineRule="auto"/>
              <w:rPr>
                <w:ins w:id="8318" w:author="vivo" w:date="2022-04-25T15:47:00Z"/>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1BC1E681" w14:textId="77777777" w:rsidR="00A442C4" w:rsidRDefault="00A442C4">
            <w:pPr>
              <w:pStyle w:val="TAC"/>
              <w:spacing w:line="256" w:lineRule="auto"/>
              <w:rPr>
                <w:ins w:id="8319" w:author="vivo" w:date="2022-04-25T15:47:00Z"/>
              </w:rPr>
            </w:pPr>
            <w:ins w:id="8320"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8B49237" w14:textId="77777777" w:rsidR="00A442C4" w:rsidRDefault="00A442C4">
            <w:pPr>
              <w:pStyle w:val="TAC"/>
              <w:spacing w:line="256" w:lineRule="auto"/>
              <w:rPr>
                <w:ins w:id="8321" w:author="vivo" w:date="2022-04-25T15:47:00Z"/>
              </w:rPr>
            </w:pPr>
            <w:ins w:id="8322" w:author="vivo" w:date="2022-04-25T15:47:00Z">
              <w:r>
                <w:t>TDDConf.3.1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25A4064" w14:textId="77777777" w:rsidR="00A442C4" w:rsidRDefault="00A442C4">
            <w:pPr>
              <w:pStyle w:val="TAC"/>
              <w:spacing w:line="256" w:lineRule="auto"/>
              <w:rPr>
                <w:ins w:id="8323" w:author="vivo" w:date="2022-04-25T15:47:00Z"/>
              </w:rPr>
            </w:pPr>
            <w:ins w:id="8324" w:author="vivo" w:date="2022-04-25T15:47:00Z">
              <w:r>
                <w:t>TDDConf.3.1</w:t>
              </w:r>
            </w:ins>
          </w:p>
        </w:tc>
      </w:tr>
      <w:tr w:rsidR="00A442C4" w14:paraId="42D7FA49" w14:textId="77777777" w:rsidTr="00A442C4">
        <w:trPr>
          <w:cantSplit/>
          <w:trHeight w:val="187"/>
          <w:ins w:id="832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0F7AC805" w14:textId="77777777" w:rsidR="00A442C4" w:rsidRDefault="00A442C4">
            <w:pPr>
              <w:pStyle w:val="TAL"/>
              <w:spacing w:line="256" w:lineRule="auto"/>
              <w:rPr>
                <w:ins w:id="8326" w:author="vivo" w:date="2022-04-25T15:47:00Z"/>
              </w:rPr>
            </w:pPr>
            <w:ins w:id="8327" w:author="vivo" w:date="2022-04-25T15:47:00Z">
              <w:r>
                <w:t>Duplex mode</w:t>
              </w:r>
            </w:ins>
          </w:p>
        </w:tc>
        <w:tc>
          <w:tcPr>
            <w:tcW w:w="877" w:type="dxa"/>
            <w:tcBorders>
              <w:top w:val="single" w:sz="4" w:space="0" w:color="auto"/>
              <w:left w:val="single" w:sz="4" w:space="0" w:color="auto"/>
              <w:bottom w:val="single" w:sz="4" w:space="0" w:color="auto"/>
              <w:right w:val="single" w:sz="4" w:space="0" w:color="auto"/>
            </w:tcBorders>
          </w:tcPr>
          <w:p w14:paraId="74583151" w14:textId="77777777" w:rsidR="00A442C4" w:rsidRDefault="00A442C4">
            <w:pPr>
              <w:pStyle w:val="TAC"/>
              <w:spacing w:line="256" w:lineRule="auto"/>
              <w:rPr>
                <w:ins w:id="8328" w:author="vivo" w:date="2022-04-25T15:47:00Z"/>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7668F7E5" w14:textId="77777777" w:rsidR="00A442C4" w:rsidRDefault="00A442C4">
            <w:pPr>
              <w:pStyle w:val="TAC"/>
              <w:spacing w:line="256" w:lineRule="auto"/>
              <w:rPr>
                <w:ins w:id="8329" w:author="vivo" w:date="2022-04-25T15:47:00Z"/>
              </w:rPr>
            </w:pPr>
            <w:ins w:id="8330"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3FAF59E" w14:textId="77777777" w:rsidR="00A442C4" w:rsidRDefault="00A442C4">
            <w:pPr>
              <w:pStyle w:val="TAC"/>
              <w:spacing w:line="256" w:lineRule="auto"/>
              <w:rPr>
                <w:ins w:id="8331" w:author="vivo" w:date="2022-04-25T15:47:00Z"/>
              </w:rPr>
            </w:pPr>
            <w:ins w:id="8332" w:author="vivo" w:date="2022-04-25T15:47:00Z">
              <w:r>
                <w:t>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DAD77C1" w14:textId="77777777" w:rsidR="00A442C4" w:rsidRDefault="00A442C4">
            <w:pPr>
              <w:pStyle w:val="TAC"/>
              <w:spacing w:line="256" w:lineRule="auto"/>
              <w:rPr>
                <w:ins w:id="8333" w:author="vivo" w:date="2022-04-25T15:47:00Z"/>
              </w:rPr>
            </w:pPr>
            <w:ins w:id="8334" w:author="vivo" w:date="2022-04-25T15:47:00Z">
              <w:r>
                <w:t>TDD</w:t>
              </w:r>
            </w:ins>
          </w:p>
        </w:tc>
      </w:tr>
      <w:tr w:rsidR="00A442C4" w14:paraId="4687DC17" w14:textId="77777777" w:rsidTr="00A442C4">
        <w:trPr>
          <w:cantSplit/>
          <w:trHeight w:val="187"/>
          <w:ins w:id="833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2A98DD2" w14:textId="77777777" w:rsidR="00A442C4" w:rsidRDefault="00A442C4">
            <w:pPr>
              <w:pStyle w:val="TAL"/>
              <w:spacing w:line="256" w:lineRule="auto"/>
              <w:rPr>
                <w:ins w:id="8336" w:author="vivo" w:date="2022-04-25T15:47:00Z"/>
              </w:rPr>
            </w:pPr>
            <w:ins w:id="8337" w:author="vivo" w:date="2022-04-25T15:47:00Z">
              <w:r>
                <w:rPr>
                  <w:bCs/>
                </w:rPr>
                <w:t>BW</w:t>
              </w:r>
              <w:r>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hideMark/>
          </w:tcPr>
          <w:p w14:paraId="6DB2A02E" w14:textId="77777777" w:rsidR="00A442C4" w:rsidRDefault="00A442C4">
            <w:pPr>
              <w:pStyle w:val="TAC"/>
              <w:spacing w:line="256" w:lineRule="auto"/>
              <w:rPr>
                <w:ins w:id="8338" w:author="vivo" w:date="2022-04-25T15:47:00Z"/>
              </w:rPr>
            </w:pPr>
            <w:ins w:id="8339" w:author="vivo" w:date="2022-04-25T15:47:00Z">
              <w:r>
                <w:rPr>
                  <w:rFonts w:cs="v4.2.0"/>
                </w:rPr>
                <w:t>MHz</w:t>
              </w:r>
            </w:ins>
          </w:p>
        </w:tc>
        <w:tc>
          <w:tcPr>
            <w:tcW w:w="1456" w:type="dxa"/>
            <w:tcBorders>
              <w:top w:val="single" w:sz="4" w:space="0" w:color="auto"/>
              <w:left w:val="single" w:sz="4" w:space="0" w:color="auto"/>
              <w:bottom w:val="single" w:sz="4" w:space="0" w:color="auto"/>
              <w:right w:val="single" w:sz="4" w:space="0" w:color="auto"/>
            </w:tcBorders>
            <w:hideMark/>
          </w:tcPr>
          <w:p w14:paraId="78B7FE51" w14:textId="77777777" w:rsidR="00A442C4" w:rsidRDefault="00A442C4">
            <w:pPr>
              <w:pStyle w:val="TAC"/>
              <w:spacing w:line="256" w:lineRule="auto"/>
              <w:rPr>
                <w:ins w:id="8340" w:author="vivo" w:date="2022-04-25T15:47:00Z"/>
              </w:rPr>
            </w:pPr>
            <w:ins w:id="8341"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5A46223" w14:textId="77777777" w:rsidR="00A442C4" w:rsidRDefault="00A442C4">
            <w:pPr>
              <w:pStyle w:val="TAC"/>
              <w:spacing w:line="256" w:lineRule="auto"/>
              <w:rPr>
                <w:ins w:id="8342" w:author="vivo" w:date="2022-04-25T15:47:00Z"/>
                <w:szCs w:val="18"/>
              </w:rPr>
            </w:pPr>
            <w:ins w:id="8343" w:author="vivo" w:date="2022-04-25T15:47:00Z">
              <w:r>
                <w:rPr>
                  <w:szCs w:val="18"/>
                </w:rPr>
                <w:t>100: N</w:t>
              </w:r>
              <w:r>
                <w:rPr>
                  <w:szCs w:val="18"/>
                  <w:vertAlign w:val="subscript"/>
                </w:rPr>
                <w:t xml:space="preserve">RB,c </w:t>
              </w:r>
              <w:r>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E55A42B" w14:textId="77777777" w:rsidR="00A442C4" w:rsidRDefault="00A442C4">
            <w:pPr>
              <w:pStyle w:val="TAC"/>
              <w:spacing w:line="256" w:lineRule="auto"/>
              <w:rPr>
                <w:ins w:id="8344" w:author="vivo" w:date="2022-04-25T15:47:00Z"/>
                <w:szCs w:val="18"/>
              </w:rPr>
            </w:pPr>
            <w:ins w:id="8345" w:author="vivo" w:date="2022-04-25T15:47:00Z">
              <w:r>
                <w:rPr>
                  <w:szCs w:val="18"/>
                </w:rPr>
                <w:t>100: N</w:t>
              </w:r>
              <w:r>
                <w:rPr>
                  <w:szCs w:val="18"/>
                  <w:vertAlign w:val="subscript"/>
                </w:rPr>
                <w:t xml:space="preserve">RB,c </w:t>
              </w:r>
              <w:r>
                <w:rPr>
                  <w:szCs w:val="18"/>
                </w:rPr>
                <w:t>= 66</w:t>
              </w:r>
            </w:ins>
          </w:p>
        </w:tc>
      </w:tr>
      <w:tr w:rsidR="00A442C4" w14:paraId="7255B3A2" w14:textId="77777777" w:rsidTr="00A442C4">
        <w:trPr>
          <w:cantSplit/>
          <w:trHeight w:val="187"/>
          <w:ins w:id="834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513295B" w14:textId="77777777" w:rsidR="00A442C4" w:rsidRDefault="00A442C4">
            <w:pPr>
              <w:pStyle w:val="TAL"/>
              <w:spacing w:line="256" w:lineRule="auto"/>
              <w:rPr>
                <w:ins w:id="8347" w:author="vivo" w:date="2022-04-25T15:47:00Z"/>
                <w:bCs/>
              </w:rPr>
            </w:pPr>
            <w:ins w:id="8348" w:author="vivo" w:date="2022-04-25T15:47:00Z">
              <w:r>
                <w:t>BWP BW</w:t>
              </w:r>
            </w:ins>
          </w:p>
        </w:tc>
        <w:tc>
          <w:tcPr>
            <w:tcW w:w="877" w:type="dxa"/>
            <w:tcBorders>
              <w:top w:val="single" w:sz="4" w:space="0" w:color="auto"/>
              <w:left w:val="single" w:sz="4" w:space="0" w:color="auto"/>
              <w:bottom w:val="single" w:sz="4" w:space="0" w:color="auto"/>
              <w:right w:val="single" w:sz="4" w:space="0" w:color="auto"/>
            </w:tcBorders>
            <w:hideMark/>
          </w:tcPr>
          <w:p w14:paraId="2B268172" w14:textId="77777777" w:rsidR="00A442C4" w:rsidRDefault="00A442C4">
            <w:pPr>
              <w:pStyle w:val="TAC"/>
              <w:spacing w:line="256" w:lineRule="auto"/>
              <w:rPr>
                <w:ins w:id="8349" w:author="vivo" w:date="2022-04-25T15:47:00Z"/>
              </w:rPr>
            </w:pPr>
            <w:ins w:id="8350" w:author="vivo" w:date="2022-04-25T15:47:00Z">
              <w:r>
                <w:t>MHz</w:t>
              </w:r>
            </w:ins>
          </w:p>
        </w:tc>
        <w:tc>
          <w:tcPr>
            <w:tcW w:w="1456" w:type="dxa"/>
            <w:tcBorders>
              <w:top w:val="single" w:sz="4" w:space="0" w:color="auto"/>
              <w:left w:val="single" w:sz="4" w:space="0" w:color="auto"/>
              <w:bottom w:val="single" w:sz="4" w:space="0" w:color="auto"/>
              <w:right w:val="single" w:sz="4" w:space="0" w:color="auto"/>
            </w:tcBorders>
            <w:hideMark/>
          </w:tcPr>
          <w:p w14:paraId="7F40AFC7" w14:textId="77777777" w:rsidR="00A442C4" w:rsidRDefault="00A442C4">
            <w:pPr>
              <w:pStyle w:val="TAC"/>
              <w:spacing w:line="256" w:lineRule="auto"/>
              <w:rPr>
                <w:ins w:id="8351" w:author="vivo" w:date="2022-04-25T15:47:00Z"/>
              </w:rPr>
            </w:pPr>
            <w:ins w:id="8352"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FA45C6D" w14:textId="77777777" w:rsidR="00A442C4" w:rsidRDefault="00A442C4">
            <w:pPr>
              <w:pStyle w:val="TAC"/>
              <w:spacing w:line="256" w:lineRule="auto"/>
              <w:rPr>
                <w:ins w:id="8353" w:author="vivo" w:date="2022-04-25T15:47:00Z"/>
                <w:szCs w:val="18"/>
              </w:rPr>
            </w:pPr>
            <w:ins w:id="8354" w:author="vivo" w:date="2022-04-25T15:47:00Z">
              <w:r>
                <w:rPr>
                  <w:szCs w:val="18"/>
                </w:rPr>
                <w:t>100: N</w:t>
              </w:r>
              <w:r>
                <w:rPr>
                  <w:szCs w:val="18"/>
                  <w:vertAlign w:val="subscript"/>
                </w:rPr>
                <w:t xml:space="preserve">RB,c </w:t>
              </w:r>
              <w:r>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F7ABA9C" w14:textId="77777777" w:rsidR="00A442C4" w:rsidRDefault="00A442C4">
            <w:pPr>
              <w:pStyle w:val="TAC"/>
              <w:spacing w:line="256" w:lineRule="auto"/>
              <w:rPr>
                <w:ins w:id="8355" w:author="vivo" w:date="2022-04-25T15:47:00Z"/>
                <w:szCs w:val="18"/>
              </w:rPr>
            </w:pPr>
            <w:ins w:id="8356" w:author="vivo" w:date="2022-04-25T15:47:00Z">
              <w:r>
                <w:rPr>
                  <w:szCs w:val="18"/>
                </w:rPr>
                <w:t>100: N</w:t>
              </w:r>
              <w:r>
                <w:rPr>
                  <w:szCs w:val="18"/>
                  <w:vertAlign w:val="subscript"/>
                </w:rPr>
                <w:t xml:space="preserve">RB,c </w:t>
              </w:r>
              <w:r>
                <w:rPr>
                  <w:szCs w:val="18"/>
                </w:rPr>
                <w:t>= 66</w:t>
              </w:r>
            </w:ins>
          </w:p>
        </w:tc>
      </w:tr>
      <w:tr w:rsidR="00A442C4" w14:paraId="2A0EA47F" w14:textId="77777777" w:rsidTr="00A442C4">
        <w:trPr>
          <w:cantSplit/>
          <w:trHeight w:val="187"/>
          <w:ins w:id="8357" w:author="vivo" w:date="2022-04-25T15:47:00Z"/>
        </w:trPr>
        <w:tc>
          <w:tcPr>
            <w:tcW w:w="1310" w:type="dxa"/>
            <w:tcBorders>
              <w:top w:val="single" w:sz="4" w:space="0" w:color="auto"/>
              <w:left w:val="single" w:sz="4" w:space="0" w:color="auto"/>
              <w:bottom w:val="nil"/>
              <w:right w:val="single" w:sz="4" w:space="0" w:color="auto"/>
            </w:tcBorders>
            <w:hideMark/>
          </w:tcPr>
          <w:p w14:paraId="5CD93A32" w14:textId="77777777" w:rsidR="00A442C4" w:rsidRDefault="00A442C4">
            <w:pPr>
              <w:pStyle w:val="TAL"/>
              <w:spacing w:line="256" w:lineRule="auto"/>
              <w:rPr>
                <w:ins w:id="8358" w:author="vivo" w:date="2022-04-25T15:47:00Z"/>
              </w:rPr>
            </w:pPr>
            <w:ins w:id="8359" w:author="vivo" w:date="2022-04-25T15:47: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149A832F" w14:textId="77777777" w:rsidR="00A442C4" w:rsidRDefault="00A442C4">
            <w:pPr>
              <w:pStyle w:val="TAL"/>
              <w:spacing w:line="256" w:lineRule="auto"/>
              <w:rPr>
                <w:ins w:id="8360" w:author="vivo" w:date="2022-04-25T15:47:00Z"/>
              </w:rPr>
            </w:pPr>
            <w:ins w:id="8361" w:author="vivo" w:date="2022-04-25T15:47:00Z">
              <w:r>
                <w:t>Initial DL BWP</w:t>
              </w:r>
            </w:ins>
          </w:p>
        </w:tc>
        <w:tc>
          <w:tcPr>
            <w:tcW w:w="877" w:type="dxa"/>
            <w:tcBorders>
              <w:top w:val="single" w:sz="4" w:space="0" w:color="auto"/>
              <w:left w:val="single" w:sz="4" w:space="0" w:color="auto"/>
              <w:bottom w:val="single" w:sz="4" w:space="0" w:color="auto"/>
              <w:right w:val="single" w:sz="4" w:space="0" w:color="auto"/>
            </w:tcBorders>
          </w:tcPr>
          <w:p w14:paraId="06A74E96" w14:textId="77777777" w:rsidR="00A442C4" w:rsidRDefault="00A442C4">
            <w:pPr>
              <w:pStyle w:val="TAC"/>
              <w:spacing w:line="256" w:lineRule="auto"/>
              <w:rPr>
                <w:ins w:id="8362" w:author="vivo" w:date="2022-04-25T15:47:00Z"/>
              </w:rPr>
            </w:pPr>
          </w:p>
        </w:tc>
        <w:tc>
          <w:tcPr>
            <w:tcW w:w="1456" w:type="dxa"/>
            <w:tcBorders>
              <w:top w:val="single" w:sz="4" w:space="0" w:color="auto"/>
              <w:left w:val="single" w:sz="4" w:space="0" w:color="auto"/>
              <w:bottom w:val="nil"/>
              <w:right w:val="single" w:sz="4" w:space="0" w:color="auto"/>
            </w:tcBorders>
            <w:hideMark/>
          </w:tcPr>
          <w:p w14:paraId="5B7E7FEC" w14:textId="77777777" w:rsidR="00A442C4" w:rsidRDefault="00A442C4">
            <w:pPr>
              <w:pStyle w:val="TAC"/>
              <w:spacing w:line="256" w:lineRule="auto"/>
              <w:rPr>
                <w:ins w:id="8363" w:author="vivo" w:date="2022-04-25T15:47:00Z"/>
              </w:rPr>
            </w:pPr>
            <w:ins w:id="8364" w:author="vivo" w:date="2022-04-25T15:47: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EFE59C0" w14:textId="77777777" w:rsidR="00A442C4" w:rsidRDefault="00A442C4">
            <w:pPr>
              <w:pStyle w:val="TAC"/>
              <w:spacing w:line="256" w:lineRule="auto"/>
              <w:rPr>
                <w:ins w:id="8365" w:author="vivo" w:date="2022-04-25T15:47:00Z"/>
              </w:rPr>
            </w:pPr>
            <w:ins w:id="8366" w:author="vivo" w:date="2022-04-25T15:47:00Z">
              <w: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EC5EC80" w14:textId="77777777" w:rsidR="00A442C4" w:rsidRDefault="00A442C4">
            <w:pPr>
              <w:pStyle w:val="TAC"/>
              <w:spacing w:line="256" w:lineRule="auto"/>
              <w:rPr>
                <w:ins w:id="8367" w:author="vivo" w:date="2022-04-25T15:47:00Z"/>
              </w:rPr>
            </w:pPr>
            <w:ins w:id="8368" w:author="vivo" w:date="2022-04-25T15:47:00Z">
              <w:r>
                <w:t>N/A</w:t>
              </w:r>
            </w:ins>
          </w:p>
        </w:tc>
      </w:tr>
      <w:tr w:rsidR="00A442C4" w14:paraId="59370D39" w14:textId="77777777" w:rsidTr="00A442C4">
        <w:trPr>
          <w:cantSplit/>
          <w:trHeight w:val="187"/>
          <w:ins w:id="8369" w:author="vivo" w:date="2022-04-25T15:47:00Z"/>
        </w:trPr>
        <w:tc>
          <w:tcPr>
            <w:tcW w:w="1310" w:type="dxa"/>
            <w:tcBorders>
              <w:top w:val="nil"/>
              <w:left w:val="single" w:sz="4" w:space="0" w:color="auto"/>
              <w:bottom w:val="nil"/>
              <w:right w:val="single" w:sz="4" w:space="0" w:color="auto"/>
            </w:tcBorders>
          </w:tcPr>
          <w:p w14:paraId="0EC9663E" w14:textId="77777777" w:rsidR="00A442C4" w:rsidRDefault="00A442C4">
            <w:pPr>
              <w:pStyle w:val="TAL"/>
              <w:spacing w:line="256" w:lineRule="auto"/>
              <w:rPr>
                <w:ins w:id="8370" w:author="vivo" w:date="2022-04-25T15:47:00Z"/>
              </w:rPr>
            </w:pPr>
          </w:p>
        </w:tc>
        <w:tc>
          <w:tcPr>
            <w:tcW w:w="1314" w:type="dxa"/>
            <w:tcBorders>
              <w:top w:val="single" w:sz="4" w:space="0" w:color="auto"/>
              <w:left w:val="single" w:sz="4" w:space="0" w:color="auto"/>
              <w:bottom w:val="single" w:sz="4" w:space="0" w:color="auto"/>
              <w:right w:val="single" w:sz="4" w:space="0" w:color="auto"/>
            </w:tcBorders>
            <w:hideMark/>
          </w:tcPr>
          <w:p w14:paraId="5F6424A6" w14:textId="77777777" w:rsidR="00A442C4" w:rsidRDefault="00A442C4">
            <w:pPr>
              <w:pStyle w:val="TAL"/>
              <w:spacing w:line="256" w:lineRule="auto"/>
              <w:rPr>
                <w:ins w:id="8371" w:author="vivo" w:date="2022-04-25T15:47:00Z"/>
              </w:rPr>
            </w:pPr>
            <w:ins w:id="8372" w:author="vivo" w:date="2022-04-25T15:47:00Z">
              <w:r>
                <w:t>Initial UL BWP</w:t>
              </w:r>
            </w:ins>
          </w:p>
        </w:tc>
        <w:tc>
          <w:tcPr>
            <w:tcW w:w="877" w:type="dxa"/>
            <w:tcBorders>
              <w:top w:val="single" w:sz="4" w:space="0" w:color="auto"/>
              <w:left w:val="single" w:sz="4" w:space="0" w:color="auto"/>
              <w:bottom w:val="single" w:sz="4" w:space="0" w:color="auto"/>
              <w:right w:val="single" w:sz="4" w:space="0" w:color="auto"/>
            </w:tcBorders>
          </w:tcPr>
          <w:p w14:paraId="1FDEE320" w14:textId="77777777" w:rsidR="00A442C4" w:rsidRDefault="00A442C4">
            <w:pPr>
              <w:pStyle w:val="TAC"/>
              <w:spacing w:line="256" w:lineRule="auto"/>
              <w:rPr>
                <w:ins w:id="8373" w:author="vivo" w:date="2022-04-25T15:47:00Z"/>
              </w:rPr>
            </w:pPr>
          </w:p>
        </w:tc>
        <w:tc>
          <w:tcPr>
            <w:tcW w:w="1456" w:type="dxa"/>
            <w:tcBorders>
              <w:top w:val="nil"/>
              <w:left w:val="single" w:sz="4" w:space="0" w:color="auto"/>
              <w:bottom w:val="nil"/>
              <w:right w:val="single" w:sz="4" w:space="0" w:color="auto"/>
            </w:tcBorders>
          </w:tcPr>
          <w:p w14:paraId="44BC0EE7" w14:textId="77777777" w:rsidR="00A442C4" w:rsidRDefault="00A442C4">
            <w:pPr>
              <w:pStyle w:val="TAC"/>
              <w:spacing w:line="256" w:lineRule="auto"/>
              <w:rPr>
                <w:ins w:id="8374"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D948A4F" w14:textId="77777777" w:rsidR="00A442C4" w:rsidRDefault="00A442C4">
            <w:pPr>
              <w:pStyle w:val="TAC"/>
              <w:spacing w:line="256" w:lineRule="auto"/>
              <w:rPr>
                <w:ins w:id="8375" w:author="vivo" w:date="2022-04-25T15:47:00Z"/>
              </w:rPr>
            </w:pPr>
            <w:ins w:id="8376" w:author="vivo" w:date="2022-04-25T15:47:00Z">
              <w: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68AE319" w14:textId="77777777" w:rsidR="00A442C4" w:rsidRDefault="00A442C4">
            <w:pPr>
              <w:pStyle w:val="TAC"/>
              <w:spacing w:line="256" w:lineRule="auto"/>
              <w:rPr>
                <w:ins w:id="8377" w:author="vivo" w:date="2022-04-25T15:47:00Z"/>
              </w:rPr>
            </w:pPr>
            <w:ins w:id="8378" w:author="vivo" w:date="2022-04-25T15:47:00Z">
              <w:r>
                <w:t>N/A</w:t>
              </w:r>
            </w:ins>
          </w:p>
        </w:tc>
      </w:tr>
      <w:tr w:rsidR="00A442C4" w14:paraId="5D29FE9B" w14:textId="77777777" w:rsidTr="00A442C4">
        <w:trPr>
          <w:cantSplit/>
          <w:trHeight w:val="187"/>
          <w:ins w:id="8379" w:author="vivo" w:date="2022-04-25T15:47:00Z"/>
        </w:trPr>
        <w:tc>
          <w:tcPr>
            <w:tcW w:w="1310" w:type="dxa"/>
            <w:tcBorders>
              <w:top w:val="nil"/>
              <w:left w:val="single" w:sz="4" w:space="0" w:color="auto"/>
              <w:bottom w:val="nil"/>
              <w:right w:val="single" w:sz="4" w:space="0" w:color="auto"/>
            </w:tcBorders>
          </w:tcPr>
          <w:p w14:paraId="30032710" w14:textId="77777777" w:rsidR="00A442C4" w:rsidRDefault="00A442C4">
            <w:pPr>
              <w:pStyle w:val="TAL"/>
              <w:spacing w:line="256" w:lineRule="auto"/>
              <w:rPr>
                <w:ins w:id="8380" w:author="vivo" w:date="2022-04-25T15:47:00Z"/>
              </w:rPr>
            </w:pPr>
          </w:p>
        </w:tc>
        <w:tc>
          <w:tcPr>
            <w:tcW w:w="1314" w:type="dxa"/>
            <w:tcBorders>
              <w:top w:val="single" w:sz="4" w:space="0" w:color="auto"/>
              <w:left w:val="single" w:sz="4" w:space="0" w:color="auto"/>
              <w:bottom w:val="single" w:sz="4" w:space="0" w:color="auto"/>
              <w:right w:val="single" w:sz="4" w:space="0" w:color="auto"/>
            </w:tcBorders>
            <w:hideMark/>
          </w:tcPr>
          <w:p w14:paraId="03FE651C" w14:textId="77777777" w:rsidR="00A442C4" w:rsidRDefault="00A442C4">
            <w:pPr>
              <w:pStyle w:val="TAL"/>
              <w:spacing w:line="256" w:lineRule="auto"/>
              <w:rPr>
                <w:ins w:id="8381" w:author="vivo" w:date="2022-04-25T15:47:00Z"/>
              </w:rPr>
            </w:pPr>
            <w:ins w:id="8382" w:author="vivo" w:date="2022-04-25T15:47:00Z">
              <w:r>
                <w:t>Dedicated DL BWP</w:t>
              </w:r>
            </w:ins>
          </w:p>
        </w:tc>
        <w:tc>
          <w:tcPr>
            <w:tcW w:w="877" w:type="dxa"/>
            <w:tcBorders>
              <w:top w:val="single" w:sz="4" w:space="0" w:color="auto"/>
              <w:left w:val="single" w:sz="4" w:space="0" w:color="auto"/>
              <w:bottom w:val="single" w:sz="4" w:space="0" w:color="auto"/>
              <w:right w:val="single" w:sz="4" w:space="0" w:color="auto"/>
            </w:tcBorders>
          </w:tcPr>
          <w:p w14:paraId="5179A3E9" w14:textId="77777777" w:rsidR="00A442C4" w:rsidRDefault="00A442C4">
            <w:pPr>
              <w:pStyle w:val="TAC"/>
              <w:spacing w:line="256" w:lineRule="auto"/>
              <w:rPr>
                <w:ins w:id="8383" w:author="vivo" w:date="2022-04-25T15:47:00Z"/>
              </w:rPr>
            </w:pPr>
          </w:p>
        </w:tc>
        <w:tc>
          <w:tcPr>
            <w:tcW w:w="1456" w:type="dxa"/>
            <w:tcBorders>
              <w:top w:val="nil"/>
              <w:left w:val="single" w:sz="4" w:space="0" w:color="auto"/>
              <w:bottom w:val="nil"/>
              <w:right w:val="single" w:sz="4" w:space="0" w:color="auto"/>
            </w:tcBorders>
          </w:tcPr>
          <w:p w14:paraId="4291F916" w14:textId="77777777" w:rsidR="00A442C4" w:rsidRDefault="00A442C4">
            <w:pPr>
              <w:pStyle w:val="TAC"/>
              <w:spacing w:line="256" w:lineRule="auto"/>
              <w:rPr>
                <w:ins w:id="8384"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50D99DB" w14:textId="77777777" w:rsidR="00A442C4" w:rsidRDefault="00A442C4">
            <w:pPr>
              <w:pStyle w:val="TAC"/>
              <w:spacing w:line="256" w:lineRule="auto"/>
              <w:rPr>
                <w:ins w:id="8385" w:author="vivo" w:date="2022-04-25T15:47:00Z"/>
              </w:rPr>
            </w:pPr>
            <w:ins w:id="8386" w:author="vivo" w:date="2022-04-25T15:47:00Z">
              <w: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5D450BC" w14:textId="77777777" w:rsidR="00A442C4" w:rsidRDefault="00A442C4">
            <w:pPr>
              <w:pStyle w:val="TAC"/>
              <w:spacing w:line="256" w:lineRule="auto"/>
              <w:rPr>
                <w:ins w:id="8387" w:author="vivo" w:date="2022-04-25T15:47:00Z"/>
              </w:rPr>
            </w:pPr>
            <w:ins w:id="8388" w:author="vivo" w:date="2022-04-25T15:47:00Z">
              <w:r>
                <w:t>N/A</w:t>
              </w:r>
            </w:ins>
          </w:p>
        </w:tc>
      </w:tr>
      <w:tr w:rsidR="00A442C4" w14:paraId="1D1751D5" w14:textId="77777777" w:rsidTr="00A442C4">
        <w:trPr>
          <w:cantSplit/>
          <w:trHeight w:val="187"/>
          <w:ins w:id="8389" w:author="vivo" w:date="2022-04-25T15:47:00Z"/>
        </w:trPr>
        <w:tc>
          <w:tcPr>
            <w:tcW w:w="1310" w:type="dxa"/>
            <w:tcBorders>
              <w:top w:val="nil"/>
              <w:left w:val="single" w:sz="4" w:space="0" w:color="auto"/>
              <w:bottom w:val="single" w:sz="4" w:space="0" w:color="auto"/>
              <w:right w:val="single" w:sz="4" w:space="0" w:color="auto"/>
            </w:tcBorders>
          </w:tcPr>
          <w:p w14:paraId="2F1976FF" w14:textId="77777777" w:rsidR="00A442C4" w:rsidRDefault="00A442C4">
            <w:pPr>
              <w:pStyle w:val="TAL"/>
              <w:spacing w:line="256" w:lineRule="auto"/>
              <w:rPr>
                <w:ins w:id="8390" w:author="vivo" w:date="2022-04-25T15:47:00Z"/>
                <w:bCs/>
              </w:rPr>
            </w:pPr>
          </w:p>
        </w:tc>
        <w:tc>
          <w:tcPr>
            <w:tcW w:w="1314" w:type="dxa"/>
            <w:tcBorders>
              <w:top w:val="single" w:sz="4" w:space="0" w:color="auto"/>
              <w:left w:val="single" w:sz="4" w:space="0" w:color="auto"/>
              <w:bottom w:val="single" w:sz="4" w:space="0" w:color="auto"/>
              <w:right w:val="single" w:sz="4" w:space="0" w:color="auto"/>
            </w:tcBorders>
            <w:hideMark/>
          </w:tcPr>
          <w:p w14:paraId="7EF6E3AF" w14:textId="77777777" w:rsidR="00A442C4" w:rsidRDefault="00A442C4">
            <w:pPr>
              <w:pStyle w:val="TAL"/>
              <w:spacing w:line="256" w:lineRule="auto"/>
              <w:rPr>
                <w:ins w:id="8391" w:author="vivo" w:date="2022-04-25T15:47:00Z"/>
                <w:bCs/>
              </w:rPr>
            </w:pPr>
            <w:ins w:id="8392" w:author="vivo" w:date="2022-04-25T15:47: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6089A29D" w14:textId="77777777" w:rsidR="00A442C4" w:rsidRDefault="00A442C4">
            <w:pPr>
              <w:pStyle w:val="TAC"/>
              <w:spacing w:line="256" w:lineRule="auto"/>
              <w:rPr>
                <w:ins w:id="8393" w:author="vivo" w:date="2022-04-25T15:47:00Z"/>
              </w:rPr>
            </w:pPr>
          </w:p>
        </w:tc>
        <w:tc>
          <w:tcPr>
            <w:tcW w:w="1456" w:type="dxa"/>
            <w:tcBorders>
              <w:top w:val="nil"/>
              <w:left w:val="single" w:sz="4" w:space="0" w:color="auto"/>
              <w:bottom w:val="single" w:sz="4" w:space="0" w:color="auto"/>
              <w:right w:val="single" w:sz="4" w:space="0" w:color="auto"/>
            </w:tcBorders>
          </w:tcPr>
          <w:p w14:paraId="1B304C8F" w14:textId="77777777" w:rsidR="00A442C4" w:rsidRDefault="00A442C4">
            <w:pPr>
              <w:pStyle w:val="TAC"/>
              <w:spacing w:line="256" w:lineRule="auto"/>
              <w:rPr>
                <w:ins w:id="8394"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6F5D687" w14:textId="77777777" w:rsidR="00A442C4" w:rsidRDefault="00A442C4">
            <w:pPr>
              <w:pStyle w:val="TAC"/>
              <w:spacing w:line="256" w:lineRule="auto"/>
              <w:rPr>
                <w:ins w:id="8395" w:author="vivo" w:date="2022-04-25T15:47:00Z"/>
              </w:rPr>
            </w:pPr>
            <w:ins w:id="8396" w:author="vivo" w:date="2022-04-25T15:47:00Z">
              <w: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033C4F2" w14:textId="77777777" w:rsidR="00A442C4" w:rsidRDefault="00A442C4">
            <w:pPr>
              <w:pStyle w:val="TAC"/>
              <w:spacing w:line="256" w:lineRule="auto"/>
              <w:rPr>
                <w:ins w:id="8397" w:author="vivo" w:date="2022-04-25T15:47:00Z"/>
              </w:rPr>
            </w:pPr>
            <w:ins w:id="8398" w:author="vivo" w:date="2022-04-25T15:47:00Z">
              <w:r>
                <w:t>N/A</w:t>
              </w:r>
            </w:ins>
          </w:p>
        </w:tc>
      </w:tr>
      <w:tr w:rsidR="00A442C4" w14:paraId="386C567E" w14:textId="77777777" w:rsidTr="00A442C4">
        <w:trPr>
          <w:cantSplit/>
          <w:trHeight w:val="187"/>
          <w:ins w:id="8399"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22AB0AA8" w14:textId="77777777" w:rsidR="00A442C4" w:rsidRDefault="00A442C4">
            <w:pPr>
              <w:pStyle w:val="TAL"/>
              <w:spacing w:line="256" w:lineRule="auto"/>
              <w:rPr>
                <w:ins w:id="8400" w:author="vivo" w:date="2022-04-25T15:47:00Z"/>
              </w:rPr>
            </w:pPr>
            <w:ins w:id="8401" w:author="vivo" w:date="2022-04-25T15:47: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16C4A44D" w14:textId="77777777" w:rsidR="00A442C4" w:rsidRDefault="00A442C4">
            <w:pPr>
              <w:pStyle w:val="TAC"/>
              <w:spacing w:line="256" w:lineRule="auto"/>
              <w:rPr>
                <w:ins w:id="8402"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10DFEC93" w14:textId="77777777" w:rsidR="00A442C4" w:rsidRDefault="00A442C4">
            <w:pPr>
              <w:pStyle w:val="TAC"/>
              <w:spacing w:line="256" w:lineRule="auto"/>
              <w:rPr>
                <w:ins w:id="8403" w:author="vivo" w:date="2022-04-25T15:47:00Z"/>
              </w:rPr>
            </w:pPr>
            <w:ins w:id="8404"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79838BA1" w14:textId="77777777" w:rsidR="00A442C4" w:rsidRDefault="00A442C4">
            <w:pPr>
              <w:pStyle w:val="TAC"/>
              <w:spacing w:line="256" w:lineRule="auto"/>
              <w:rPr>
                <w:ins w:id="8405" w:author="vivo" w:date="2022-04-25T15:47:00Z"/>
              </w:rPr>
            </w:pPr>
          </w:p>
          <w:p w14:paraId="4690A396" w14:textId="77777777" w:rsidR="00A442C4" w:rsidRDefault="00A442C4">
            <w:pPr>
              <w:pStyle w:val="TAC"/>
              <w:spacing w:line="256" w:lineRule="auto"/>
              <w:rPr>
                <w:ins w:id="8406" w:author="vivo" w:date="2022-04-25T15:47:00Z"/>
                <w:rFonts w:cs="v4.2.0"/>
              </w:rPr>
            </w:pPr>
            <w:ins w:id="8407" w:author="vivo" w:date="2022-04-25T15:47:00Z">
              <w:r>
                <w:t>OP.1</w:t>
              </w:r>
            </w:ins>
          </w:p>
        </w:tc>
        <w:tc>
          <w:tcPr>
            <w:tcW w:w="2203" w:type="dxa"/>
            <w:gridSpan w:val="2"/>
            <w:tcBorders>
              <w:top w:val="single" w:sz="4" w:space="0" w:color="auto"/>
              <w:left w:val="single" w:sz="4" w:space="0" w:color="auto"/>
              <w:bottom w:val="single" w:sz="4" w:space="0" w:color="auto"/>
              <w:right w:val="single" w:sz="4" w:space="0" w:color="auto"/>
            </w:tcBorders>
          </w:tcPr>
          <w:p w14:paraId="35E09453" w14:textId="77777777" w:rsidR="00A442C4" w:rsidRDefault="00A442C4">
            <w:pPr>
              <w:pStyle w:val="TAC"/>
              <w:spacing w:line="256" w:lineRule="auto"/>
              <w:rPr>
                <w:ins w:id="8408" w:author="vivo" w:date="2022-04-25T15:47:00Z"/>
              </w:rPr>
            </w:pPr>
          </w:p>
          <w:p w14:paraId="03A6FE09" w14:textId="77777777" w:rsidR="00A442C4" w:rsidRDefault="00A442C4">
            <w:pPr>
              <w:pStyle w:val="TAC"/>
              <w:spacing w:line="256" w:lineRule="auto"/>
              <w:rPr>
                <w:ins w:id="8409" w:author="vivo" w:date="2022-04-25T15:47:00Z"/>
                <w:rFonts w:cs="v4.2.0"/>
              </w:rPr>
            </w:pPr>
            <w:ins w:id="8410" w:author="vivo" w:date="2022-04-25T15:47:00Z">
              <w:r>
                <w:t>OP.1</w:t>
              </w:r>
            </w:ins>
          </w:p>
        </w:tc>
      </w:tr>
      <w:tr w:rsidR="00A442C4" w14:paraId="07EBAE3C" w14:textId="77777777" w:rsidTr="00A442C4">
        <w:trPr>
          <w:cantSplit/>
          <w:trHeight w:val="187"/>
          <w:ins w:id="841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2F3EF498" w14:textId="77777777" w:rsidR="00A442C4" w:rsidRDefault="00A442C4">
            <w:pPr>
              <w:pStyle w:val="TAL"/>
              <w:spacing w:line="256" w:lineRule="auto"/>
              <w:rPr>
                <w:ins w:id="8412" w:author="vivo" w:date="2022-04-25T15:47:00Z"/>
              </w:rPr>
            </w:pPr>
            <w:ins w:id="8413" w:author="vivo" w:date="2022-04-25T15:47: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D3A3660" w14:textId="77777777" w:rsidR="00A442C4" w:rsidRDefault="00A442C4">
            <w:pPr>
              <w:pStyle w:val="TAC"/>
              <w:spacing w:line="256" w:lineRule="auto"/>
              <w:rPr>
                <w:ins w:id="8414"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5D44BB78" w14:textId="77777777" w:rsidR="00A442C4" w:rsidRDefault="00A442C4">
            <w:pPr>
              <w:pStyle w:val="TAC"/>
              <w:spacing w:line="256" w:lineRule="auto"/>
              <w:rPr>
                <w:ins w:id="8415" w:author="vivo" w:date="2022-04-25T15:47:00Z"/>
              </w:rPr>
            </w:pPr>
            <w:ins w:id="8416"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0D8C615" w14:textId="77777777" w:rsidR="00A442C4" w:rsidRDefault="00A442C4">
            <w:pPr>
              <w:pStyle w:val="TAC"/>
              <w:spacing w:line="256" w:lineRule="auto"/>
              <w:rPr>
                <w:ins w:id="8417" w:author="vivo" w:date="2022-04-25T15:47:00Z"/>
              </w:rPr>
            </w:pPr>
            <w:ins w:id="8418" w:author="vivo" w:date="2022-04-25T15:47:00Z">
              <w:r>
                <w:t>SR.3.1 TDD</w:t>
              </w:r>
            </w:ins>
          </w:p>
          <w:p w14:paraId="0733E528" w14:textId="77777777" w:rsidR="00A442C4" w:rsidRDefault="00A442C4">
            <w:pPr>
              <w:pStyle w:val="TAC"/>
              <w:spacing w:line="256" w:lineRule="auto"/>
              <w:rPr>
                <w:ins w:id="8419" w:author="vivo" w:date="2022-04-25T15:47: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CEAD49E" w14:textId="77777777" w:rsidR="00A442C4" w:rsidRDefault="00A442C4">
            <w:pPr>
              <w:pStyle w:val="TAC"/>
              <w:spacing w:line="256" w:lineRule="auto"/>
              <w:rPr>
                <w:ins w:id="8420" w:author="vivo" w:date="2022-04-25T15:47:00Z"/>
              </w:rPr>
            </w:pPr>
            <w:ins w:id="8421" w:author="vivo" w:date="2022-04-25T15:47:00Z">
              <w:r>
                <w:t>-</w:t>
              </w:r>
            </w:ins>
          </w:p>
        </w:tc>
      </w:tr>
      <w:tr w:rsidR="00A442C4" w14:paraId="083086D9" w14:textId="77777777" w:rsidTr="00A442C4">
        <w:trPr>
          <w:cantSplit/>
          <w:trHeight w:val="187"/>
          <w:ins w:id="8422"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787D895" w14:textId="77777777" w:rsidR="00A442C4" w:rsidRDefault="00A442C4">
            <w:pPr>
              <w:pStyle w:val="TAL"/>
              <w:spacing w:line="256" w:lineRule="auto"/>
              <w:rPr>
                <w:ins w:id="8423" w:author="vivo" w:date="2022-04-25T15:47:00Z"/>
                <w:rFonts w:cs="v5.0.0"/>
              </w:rPr>
            </w:pPr>
            <w:ins w:id="8424" w:author="vivo" w:date="2022-04-25T15:47: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18CD373" w14:textId="77777777" w:rsidR="00A442C4" w:rsidRDefault="00A442C4">
            <w:pPr>
              <w:pStyle w:val="TAC"/>
              <w:spacing w:line="256" w:lineRule="auto"/>
              <w:rPr>
                <w:ins w:id="8425"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0298BE6B" w14:textId="77777777" w:rsidR="00A442C4" w:rsidRDefault="00A442C4">
            <w:pPr>
              <w:pStyle w:val="TAC"/>
              <w:spacing w:line="256" w:lineRule="auto"/>
              <w:rPr>
                <w:ins w:id="8426" w:author="vivo" w:date="2022-04-25T15:47:00Z"/>
              </w:rPr>
            </w:pPr>
            <w:ins w:id="8427"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8CDC7F8" w14:textId="77777777" w:rsidR="00A442C4" w:rsidRDefault="00A442C4">
            <w:pPr>
              <w:pStyle w:val="TAC"/>
              <w:spacing w:line="256" w:lineRule="auto"/>
              <w:rPr>
                <w:ins w:id="8428" w:author="vivo" w:date="2022-04-25T15:47:00Z"/>
              </w:rPr>
            </w:pPr>
            <w:ins w:id="8429" w:author="vivo" w:date="2022-04-25T15:47:00Z">
              <w:r>
                <w:t>CR.3.1 TDD</w:t>
              </w:r>
            </w:ins>
          </w:p>
          <w:p w14:paraId="497D384E" w14:textId="77777777" w:rsidR="00A442C4" w:rsidRDefault="00A442C4">
            <w:pPr>
              <w:pStyle w:val="TAC"/>
              <w:spacing w:line="256" w:lineRule="auto"/>
              <w:rPr>
                <w:ins w:id="8430" w:author="vivo" w:date="2022-04-25T15:47: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3E5F68E" w14:textId="77777777" w:rsidR="00A442C4" w:rsidRDefault="00A442C4">
            <w:pPr>
              <w:pStyle w:val="TAC"/>
              <w:spacing w:line="256" w:lineRule="auto"/>
              <w:rPr>
                <w:ins w:id="8431" w:author="vivo" w:date="2022-04-25T15:47:00Z"/>
                <w:rFonts w:cs="v4.2.0"/>
                <w:lang w:eastAsia="zh-CN"/>
              </w:rPr>
            </w:pPr>
            <w:ins w:id="8432" w:author="vivo" w:date="2022-04-25T15:47:00Z">
              <w:r>
                <w:rPr>
                  <w:rFonts w:cs="v4.2.0"/>
                  <w:lang w:eastAsia="zh-CN"/>
                </w:rPr>
                <w:t>-</w:t>
              </w:r>
            </w:ins>
          </w:p>
        </w:tc>
      </w:tr>
      <w:tr w:rsidR="00A442C4" w14:paraId="08BF592F" w14:textId="77777777" w:rsidTr="00A442C4">
        <w:trPr>
          <w:cantSplit/>
          <w:trHeight w:val="187"/>
          <w:ins w:id="843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8B1DD77" w14:textId="77777777" w:rsidR="00A442C4" w:rsidRDefault="00A442C4">
            <w:pPr>
              <w:pStyle w:val="TAL"/>
              <w:spacing w:line="256" w:lineRule="auto"/>
              <w:rPr>
                <w:ins w:id="8434" w:author="vivo" w:date="2022-04-25T15:47:00Z"/>
                <w:rFonts w:cs="v5.0.0"/>
                <w:lang w:eastAsia="en-GB"/>
              </w:rPr>
            </w:pPr>
            <w:ins w:id="8435" w:author="vivo" w:date="2022-04-25T15:47: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6A8A05A1" w14:textId="77777777" w:rsidR="00A442C4" w:rsidRDefault="00A442C4">
            <w:pPr>
              <w:pStyle w:val="TAC"/>
              <w:spacing w:line="256" w:lineRule="auto"/>
              <w:rPr>
                <w:ins w:id="8436"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4C06E4CD" w14:textId="77777777" w:rsidR="00A442C4" w:rsidRDefault="00A442C4">
            <w:pPr>
              <w:pStyle w:val="TAC"/>
              <w:spacing w:line="256" w:lineRule="auto"/>
              <w:rPr>
                <w:ins w:id="8437" w:author="vivo" w:date="2022-04-25T15:47:00Z"/>
              </w:rPr>
            </w:pPr>
            <w:ins w:id="8438"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F847B38" w14:textId="77777777" w:rsidR="00A442C4" w:rsidRDefault="00A442C4">
            <w:pPr>
              <w:pStyle w:val="TAC"/>
              <w:spacing w:line="256" w:lineRule="auto"/>
              <w:rPr>
                <w:ins w:id="8439" w:author="vivo" w:date="2022-04-25T15:47:00Z"/>
              </w:rPr>
            </w:pPr>
            <w:ins w:id="8440" w:author="vivo" w:date="2022-04-25T15:47:00Z">
              <w:r>
                <w:rPr>
                  <w:rFonts w:cs="v4.2.0"/>
                  <w:lang w:eastAsia="zh-CN"/>
                </w:rPr>
                <w:t>CCR.3.1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877D8A7" w14:textId="77777777" w:rsidR="00A442C4" w:rsidRDefault="00A442C4">
            <w:pPr>
              <w:pStyle w:val="TAC"/>
              <w:spacing w:line="256" w:lineRule="auto"/>
              <w:rPr>
                <w:ins w:id="8441" w:author="vivo" w:date="2022-04-25T15:47:00Z"/>
                <w:rFonts w:cs="v4.2.0"/>
                <w:lang w:eastAsia="zh-CN"/>
              </w:rPr>
            </w:pPr>
            <w:ins w:id="8442" w:author="vivo" w:date="2022-04-25T15:47:00Z">
              <w:r>
                <w:rPr>
                  <w:rFonts w:cs="v4.2.0"/>
                  <w:lang w:eastAsia="zh-CN"/>
                </w:rPr>
                <w:t xml:space="preserve">- </w:t>
              </w:r>
            </w:ins>
          </w:p>
        </w:tc>
      </w:tr>
      <w:tr w:rsidR="00A442C4" w14:paraId="53F77839" w14:textId="77777777" w:rsidTr="00A442C4">
        <w:trPr>
          <w:cantSplit/>
          <w:trHeight w:val="187"/>
          <w:ins w:id="844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2FCD23BC" w14:textId="77777777" w:rsidR="00A442C4" w:rsidRDefault="00A442C4">
            <w:pPr>
              <w:pStyle w:val="TAL"/>
              <w:spacing w:line="256" w:lineRule="auto"/>
              <w:rPr>
                <w:ins w:id="8444" w:author="vivo" w:date="2022-04-25T15:47:00Z"/>
                <w:lang w:eastAsia="en-GB"/>
              </w:rPr>
            </w:pPr>
            <w:ins w:id="8445" w:author="vivo" w:date="2022-04-25T15:47:00Z">
              <w:r>
                <w:rPr>
                  <w:bCs/>
                  <w:lang w:eastAsia="zh-CN"/>
                </w:rPr>
                <w:t>TRS configuration</w:t>
              </w:r>
            </w:ins>
          </w:p>
        </w:tc>
        <w:tc>
          <w:tcPr>
            <w:tcW w:w="877" w:type="dxa"/>
            <w:tcBorders>
              <w:top w:val="single" w:sz="4" w:space="0" w:color="auto"/>
              <w:left w:val="single" w:sz="4" w:space="0" w:color="auto"/>
              <w:bottom w:val="single" w:sz="4" w:space="0" w:color="auto"/>
              <w:right w:val="single" w:sz="4" w:space="0" w:color="auto"/>
            </w:tcBorders>
          </w:tcPr>
          <w:p w14:paraId="6BE0BDF5" w14:textId="77777777" w:rsidR="00A442C4" w:rsidRDefault="00A442C4">
            <w:pPr>
              <w:pStyle w:val="TAC"/>
              <w:spacing w:line="256" w:lineRule="auto"/>
              <w:rPr>
                <w:ins w:id="8446"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27E457F7" w14:textId="77777777" w:rsidR="00A442C4" w:rsidRDefault="00A442C4">
            <w:pPr>
              <w:pStyle w:val="TAC"/>
              <w:spacing w:line="256" w:lineRule="auto"/>
              <w:rPr>
                <w:ins w:id="8447" w:author="vivo" w:date="2022-04-25T15:47:00Z"/>
              </w:rPr>
            </w:pPr>
            <w:ins w:id="8448"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E0F7139" w14:textId="77777777" w:rsidR="00A442C4" w:rsidRDefault="00A442C4">
            <w:pPr>
              <w:pStyle w:val="TAC"/>
              <w:spacing w:line="256" w:lineRule="auto"/>
              <w:rPr>
                <w:ins w:id="8449" w:author="vivo" w:date="2022-04-25T15:47:00Z"/>
                <w:rFonts w:cs="v4.2.0"/>
                <w:lang w:eastAsia="zh-CN"/>
              </w:rPr>
            </w:pPr>
            <w:ins w:id="8450" w:author="vivo" w:date="2022-04-25T15:47:00Z">
              <w:r>
                <w:rPr>
                  <w:lang w:eastAsia="zh-CN"/>
                </w:rPr>
                <w:t>TRS.2.1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1779763" w14:textId="77777777" w:rsidR="00A442C4" w:rsidRDefault="00A442C4">
            <w:pPr>
              <w:pStyle w:val="TAC"/>
              <w:spacing w:line="256" w:lineRule="auto"/>
              <w:rPr>
                <w:ins w:id="8451" w:author="vivo" w:date="2022-04-25T15:47:00Z"/>
                <w:rFonts w:cs="v4.2.0"/>
                <w:lang w:eastAsia="zh-CN"/>
              </w:rPr>
            </w:pPr>
            <w:ins w:id="8452" w:author="vivo" w:date="2022-04-25T15:47:00Z">
              <w:r>
                <w:rPr>
                  <w:rFonts w:cs="v4.2.0"/>
                  <w:lang w:eastAsia="zh-CN"/>
                </w:rPr>
                <w:t>-</w:t>
              </w:r>
            </w:ins>
          </w:p>
        </w:tc>
      </w:tr>
      <w:tr w:rsidR="00A442C4" w14:paraId="08B2D036" w14:textId="77777777" w:rsidTr="00A442C4">
        <w:trPr>
          <w:cantSplit/>
          <w:trHeight w:val="187"/>
          <w:ins w:id="845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7CBF294" w14:textId="77777777" w:rsidR="00A442C4" w:rsidRDefault="00A442C4">
            <w:pPr>
              <w:pStyle w:val="TAL"/>
              <w:spacing w:line="256" w:lineRule="auto"/>
              <w:rPr>
                <w:ins w:id="8454" w:author="vivo" w:date="2022-04-25T15:47:00Z"/>
                <w:lang w:eastAsia="en-GB"/>
              </w:rPr>
            </w:pPr>
            <w:ins w:id="8455" w:author="vivo" w:date="2022-04-25T15:47: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462609BB" w14:textId="77777777" w:rsidR="00A442C4" w:rsidRDefault="00A442C4">
            <w:pPr>
              <w:pStyle w:val="TAC"/>
              <w:spacing w:line="256" w:lineRule="auto"/>
              <w:rPr>
                <w:ins w:id="8456" w:author="vivo" w:date="2022-04-25T15:47:00Z"/>
              </w:rPr>
            </w:pPr>
            <w:ins w:id="8457" w:author="vivo" w:date="2022-04-25T15:47:00Z">
              <w:r>
                <w:t>kHz</w:t>
              </w:r>
            </w:ins>
          </w:p>
        </w:tc>
        <w:tc>
          <w:tcPr>
            <w:tcW w:w="1456" w:type="dxa"/>
            <w:tcBorders>
              <w:top w:val="single" w:sz="4" w:space="0" w:color="auto"/>
              <w:left w:val="single" w:sz="4" w:space="0" w:color="auto"/>
              <w:bottom w:val="single" w:sz="4" w:space="0" w:color="auto"/>
              <w:right w:val="single" w:sz="4" w:space="0" w:color="auto"/>
            </w:tcBorders>
            <w:hideMark/>
          </w:tcPr>
          <w:p w14:paraId="3C502F57" w14:textId="77777777" w:rsidR="00A442C4" w:rsidRDefault="00A442C4">
            <w:pPr>
              <w:pStyle w:val="TAC"/>
              <w:spacing w:line="256" w:lineRule="auto"/>
              <w:rPr>
                <w:ins w:id="8458" w:author="vivo" w:date="2022-04-25T15:47:00Z"/>
              </w:rPr>
            </w:pPr>
            <w:ins w:id="8459"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B34DF5D" w14:textId="77777777" w:rsidR="00A442C4" w:rsidRDefault="00A442C4">
            <w:pPr>
              <w:pStyle w:val="TAC"/>
              <w:spacing w:line="256" w:lineRule="auto"/>
              <w:rPr>
                <w:ins w:id="8460" w:author="vivo" w:date="2022-04-25T15:47:00Z"/>
              </w:rPr>
            </w:pPr>
            <w:ins w:id="8461" w:author="vivo" w:date="2022-04-25T15:47:00Z">
              <w:r>
                <w:t>120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669ECEB" w14:textId="77777777" w:rsidR="00A442C4" w:rsidRDefault="00A442C4">
            <w:pPr>
              <w:pStyle w:val="TAC"/>
              <w:spacing w:line="256" w:lineRule="auto"/>
              <w:rPr>
                <w:ins w:id="8462" w:author="vivo" w:date="2022-04-25T15:47:00Z"/>
              </w:rPr>
            </w:pPr>
            <w:ins w:id="8463" w:author="vivo" w:date="2022-04-25T15:47:00Z">
              <w:r>
                <w:t>120</w:t>
              </w:r>
            </w:ins>
          </w:p>
        </w:tc>
      </w:tr>
      <w:tr w:rsidR="00A442C4" w14:paraId="2C50F8B3" w14:textId="77777777" w:rsidTr="00A442C4">
        <w:trPr>
          <w:cantSplit/>
          <w:trHeight w:val="187"/>
          <w:ins w:id="846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EEA5D1E" w14:textId="77777777" w:rsidR="00A442C4" w:rsidRDefault="00A442C4">
            <w:pPr>
              <w:pStyle w:val="TAL"/>
              <w:spacing w:line="256" w:lineRule="auto"/>
              <w:rPr>
                <w:ins w:id="8465" w:author="vivo" w:date="2022-04-25T15:47:00Z"/>
                <w:rFonts w:cs="Arial"/>
                <w:lang w:eastAsia="zh-CN"/>
              </w:rPr>
            </w:pPr>
            <w:ins w:id="8466" w:author="vivo" w:date="2022-04-25T15:47:00Z">
              <w:r>
                <w:rPr>
                  <w:rFonts w:cs="Arial"/>
                  <w:lang w:eastAsia="zh-CN"/>
                </w:rPr>
                <w:t>PRS configuration</w:t>
              </w:r>
            </w:ins>
          </w:p>
        </w:tc>
        <w:tc>
          <w:tcPr>
            <w:tcW w:w="877" w:type="dxa"/>
            <w:tcBorders>
              <w:top w:val="single" w:sz="4" w:space="0" w:color="auto"/>
              <w:left w:val="single" w:sz="4" w:space="0" w:color="auto"/>
              <w:bottom w:val="single" w:sz="4" w:space="0" w:color="auto"/>
              <w:right w:val="single" w:sz="4" w:space="0" w:color="auto"/>
            </w:tcBorders>
          </w:tcPr>
          <w:p w14:paraId="100315E7" w14:textId="77777777" w:rsidR="00A442C4" w:rsidRDefault="00A442C4">
            <w:pPr>
              <w:pStyle w:val="TAC"/>
              <w:spacing w:line="256" w:lineRule="auto"/>
              <w:rPr>
                <w:ins w:id="8467" w:author="vivo" w:date="2022-04-25T15:47:00Z"/>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616BF5C4" w14:textId="77777777" w:rsidR="00A442C4" w:rsidRDefault="00A442C4">
            <w:pPr>
              <w:pStyle w:val="TAC"/>
              <w:spacing w:line="256" w:lineRule="auto"/>
              <w:rPr>
                <w:ins w:id="8468" w:author="vivo" w:date="2022-04-25T15:47:00Z"/>
              </w:rPr>
            </w:pPr>
            <w:ins w:id="8469"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5C0388C" w14:textId="77777777" w:rsidR="00A442C4" w:rsidRDefault="00A442C4">
            <w:pPr>
              <w:pStyle w:val="TAC"/>
              <w:spacing w:line="256" w:lineRule="auto"/>
              <w:rPr>
                <w:ins w:id="8470" w:author="vivo" w:date="2022-04-25T15:47:00Z"/>
              </w:rPr>
            </w:pPr>
            <w:ins w:id="8471" w:author="vivo" w:date="2022-04-25T15:47:00Z">
              <w:r>
                <w:t>PRS.1.1 FR2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A460C41" w14:textId="77777777" w:rsidR="00A442C4" w:rsidRDefault="00A442C4">
            <w:pPr>
              <w:pStyle w:val="TAC"/>
              <w:spacing w:line="256" w:lineRule="auto"/>
              <w:rPr>
                <w:ins w:id="8472" w:author="vivo" w:date="2022-04-25T15:47:00Z"/>
              </w:rPr>
            </w:pPr>
            <w:ins w:id="8473" w:author="vivo" w:date="2022-04-25T15:47:00Z">
              <w:r>
                <w:t>PRS.1.</w:t>
              </w:r>
              <w:r>
                <w:rPr>
                  <w:lang w:eastAsia="zh-CN"/>
                </w:rPr>
                <w:t>2</w:t>
              </w:r>
              <w:r>
                <w:t xml:space="preserve"> FR2</w:t>
              </w:r>
            </w:ins>
          </w:p>
        </w:tc>
      </w:tr>
      <w:tr w:rsidR="00A442C4" w14:paraId="35094D0A" w14:textId="77777777" w:rsidTr="00A442C4">
        <w:trPr>
          <w:cantSplit/>
          <w:trHeight w:val="187"/>
          <w:ins w:id="847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961B1C3" w14:textId="77777777" w:rsidR="00A442C4" w:rsidRDefault="00A442C4">
            <w:pPr>
              <w:pStyle w:val="TAL"/>
              <w:spacing w:line="256" w:lineRule="auto"/>
              <w:rPr>
                <w:ins w:id="8475" w:author="vivo" w:date="2022-04-25T15:47:00Z"/>
                <w:rFonts w:cs="Arial"/>
                <w:lang w:eastAsia="zh-CN"/>
              </w:rPr>
            </w:pPr>
            <w:ins w:id="8476" w:author="vivo" w:date="2022-04-25T15:47:00Z">
              <w:r>
                <w:rPr>
                  <w:rFonts w:cs="Arial"/>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73ED4B4C" w14:textId="77777777" w:rsidR="00A442C4" w:rsidRDefault="00A442C4">
            <w:pPr>
              <w:pStyle w:val="TAC"/>
              <w:spacing w:line="256" w:lineRule="auto"/>
              <w:rPr>
                <w:ins w:id="8477" w:author="vivo" w:date="2022-04-25T15:47:00Z"/>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716E8B0F" w14:textId="77777777" w:rsidR="00A442C4" w:rsidRDefault="00A442C4">
            <w:pPr>
              <w:pStyle w:val="TAC"/>
              <w:spacing w:line="256" w:lineRule="auto"/>
              <w:rPr>
                <w:ins w:id="8478" w:author="vivo" w:date="2022-04-25T15:47:00Z"/>
              </w:rPr>
            </w:pPr>
            <w:ins w:id="8479"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8D9A062" w14:textId="77777777" w:rsidR="00A442C4" w:rsidRDefault="00A442C4">
            <w:pPr>
              <w:pStyle w:val="TAC"/>
              <w:spacing w:line="256" w:lineRule="auto"/>
              <w:rPr>
                <w:ins w:id="8480" w:author="vivo" w:date="2022-04-25T15:47:00Z"/>
              </w:rPr>
            </w:pPr>
            <w:ins w:id="8481" w:author="vivo" w:date="2022-04-25T15:47:00Z">
              <w:r>
                <w:rPr>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FEA92AA" w14:textId="77777777" w:rsidR="00A442C4" w:rsidRDefault="00A442C4">
            <w:pPr>
              <w:pStyle w:val="TAC"/>
              <w:spacing w:line="256" w:lineRule="auto"/>
              <w:rPr>
                <w:ins w:id="8482" w:author="vivo" w:date="2022-04-25T15:47:00Z"/>
              </w:rPr>
            </w:pPr>
            <w:ins w:id="8483" w:author="vivo" w:date="2022-04-25T15:47:00Z">
              <w:r>
                <w:rPr>
                  <w:lang w:eastAsia="zh-CN"/>
                </w:rPr>
                <w:t>‘01’</w:t>
              </w:r>
            </w:ins>
          </w:p>
        </w:tc>
      </w:tr>
      <w:tr w:rsidR="00A442C4" w14:paraId="415C9A0D" w14:textId="77777777" w:rsidTr="00A442C4">
        <w:trPr>
          <w:cantSplit/>
          <w:trHeight w:val="187"/>
          <w:ins w:id="848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0DD44D6" w14:textId="77777777" w:rsidR="00A442C4" w:rsidRDefault="00A442C4">
            <w:pPr>
              <w:pStyle w:val="TAL"/>
              <w:spacing w:line="256" w:lineRule="auto"/>
              <w:rPr>
                <w:ins w:id="8485" w:author="vivo" w:date="2022-04-25T15:47:00Z"/>
              </w:rPr>
            </w:pPr>
            <w:ins w:id="8486" w:author="vivo" w:date="2022-04-25T15:47: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3A6952C" w14:textId="77777777" w:rsidR="00A442C4" w:rsidRDefault="00A442C4">
            <w:pPr>
              <w:pStyle w:val="TAC"/>
              <w:spacing w:line="256" w:lineRule="auto"/>
              <w:rPr>
                <w:ins w:id="8487" w:author="vivo" w:date="2022-04-25T15:47:00Z"/>
              </w:rPr>
            </w:pPr>
          </w:p>
        </w:tc>
        <w:tc>
          <w:tcPr>
            <w:tcW w:w="1456" w:type="dxa"/>
            <w:tcBorders>
              <w:top w:val="single" w:sz="4" w:space="0" w:color="auto"/>
              <w:left w:val="single" w:sz="4" w:space="0" w:color="auto"/>
              <w:bottom w:val="nil"/>
              <w:right w:val="single" w:sz="4" w:space="0" w:color="auto"/>
            </w:tcBorders>
          </w:tcPr>
          <w:p w14:paraId="28B55AC7" w14:textId="77777777" w:rsidR="00A442C4" w:rsidRDefault="00A442C4">
            <w:pPr>
              <w:pStyle w:val="TAC"/>
              <w:spacing w:line="256" w:lineRule="auto"/>
              <w:rPr>
                <w:ins w:id="8488" w:author="vivo" w:date="2022-04-25T15:47:00Z"/>
              </w:rPr>
            </w:pPr>
          </w:p>
        </w:tc>
        <w:tc>
          <w:tcPr>
            <w:tcW w:w="1786" w:type="dxa"/>
            <w:gridSpan w:val="2"/>
            <w:tcBorders>
              <w:top w:val="single" w:sz="4" w:space="0" w:color="auto"/>
              <w:left w:val="single" w:sz="4" w:space="0" w:color="auto"/>
              <w:bottom w:val="nil"/>
              <w:right w:val="single" w:sz="4" w:space="0" w:color="auto"/>
            </w:tcBorders>
          </w:tcPr>
          <w:p w14:paraId="50685B0F" w14:textId="77777777" w:rsidR="00A442C4" w:rsidRDefault="00A442C4">
            <w:pPr>
              <w:pStyle w:val="TAC"/>
              <w:spacing w:line="256" w:lineRule="auto"/>
              <w:rPr>
                <w:ins w:id="8489" w:author="vivo" w:date="2022-04-25T15:47:00Z"/>
                <w:rFonts w:cs="v4.2.0"/>
              </w:rPr>
            </w:pPr>
          </w:p>
        </w:tc>
        <w:tc>
          <w:tcPr>
            <w:tcW w:w="2203" w:type="dxa"/>
            <w:gridSpan w:val="2"/>
            <w:tcBorders>
              <w:top w:val="single" w:sz="4" w:space="0" w:color="auto"/>
              <w:left w:val="single" w:sz="4" w:space="0" w:color="auto"/>
              <w:bottom w:val="nil"/>
              <w:right w:val="single" w:sz="4" w:space="0" w:color="auto"/>
            </w:tcBorders>
          </w:tcPr>
          <w:p w14:paraId="4E7A3553" w14:textId="77777777" w:rsidR="00A442C4" w:rsidRDefault="00A442C4">
            <w:pPr>
              <w:pStyle w:val="TAC"/>
              <w:spacing w:line="256" w:lineRule="auto"/>
              <w:rPr>
                <w:ins w:id="8490" w:author="vivo" w:date="2022-04-25T15:47:00Z"/>
              </w:rPr>
            </w:pPr>
          </w:p>
        </w:tc>
      </w:tr>
      <w:tr w:rsidR="00A442C4" w14:paraId="000BDA1A" w14:textId="77777777" w:rsidTr="00A442C4">
        <w:trPr>
          <w:cantSplit/>
          <w:trHeight w:val="187"/>
          <w:ins w:id="849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88EC9F4" w14:textId="77777777" w:rsidR="00A442C4" w:rsidRDefault="00A442C4">
            <w:pPr>
              <w:pStyle w:val="TAL"/>
              <w:spacing w:line="256" w:lineRule="auto"/>
              <w:rPr>
                <w:ins w:id="8492" w:author="vivo" w:date="2022-04-25T15:47:00Z"/>
              </w:rPr>
            </w:pPr>
            <w:ins w:id="8493" w:author="vivo" w:date="2022-04-25T15:47: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8E65854" w14:textId="77777777" w:rsidR="00A442C4" w:rsidRDefault="00A442C4">
            <w:pPr>
              <w:pStyle w:val="TAC"/>
              <w:spacing w:line="256" w:lineRule="auto"/>
              <w:rPr>
                <w:ins w:id="8494" w:author="vivo" w:date="2022-04-25T15:47:00Z"/>
              </w:rPr>
            </w:pPr>
          </w:p>
        </w:tc>
        <w:tc>
          <w:tcPr>
            <w:tcW w:w="1456" w:type="dxa"/>
            <w:tcBorders>
              <w:top w:val="nil"/>
              <w:left w:val="single" w:sz="4" w:space="0" w:color="auto"/>
              <w:bottom w:val="nil"/>
              <w:right w:val="single" w:sz="4" w:space="0" w:color="auto"/>
            </w:tcBorders>
          </w:tcPr>
          <w:p w14:paraId="77D75B50" w14:textId="77777777" w:rsidR="00A442C4" w:rsidRDefault="00A442C4">
            <w:pPr>
              <w:pStyle w:val="TAC"/>
              <w:spacing w:line="256" w:lineRule="auto"/>
              <w:rPr>
                <w:ins w:id="8495" w:author="vivo" w:date="2022-04-25T15:47:00Z"/>
              </w:rPr>
            </w:pPr>
          </w:p>
        </w:tc>
        <w:tc>
          <w:tcPr>
            <w:tcW w:w="1786" w:type="dxa"/>
            <w:gridSpan w:val="2"/>
            <w:tcBorders>
              <w:top w:val="nil"/>
              <w:left w:val="single" w:sz="4" w:space="0" w:color="auto"/>
              <w:bottom w:val="nil"/>
              <w:right w:val="single" w:sz="4" w:space="0" w:color="auto"/>
            </w:tcBorders>
          </w:tcPr>
          <w:p w14:paraId="1BD7133C" w14:textId="77777777" w:rsidR="00A442C4" w:rsidRDefault="00A442C4">
            <w:pPr>
              <w:pStyle w:val="TAC"/>
              <w:spacing w:line="256" w:lineRule="auto"/>
              <w:rPr>
                <w:ins w:id="8496" w:author="vivo" w:date="2022-04-25T15:47:00Z"/>
                <w:rFonts w:cs="v4.2.0"/>
              </w:rPr>
            </w:pPr>
          </w:p>
        </w:tc>
        <w:tc>
          <w:tcPr>
            <w:tcW w:w="2203" w:type="dxa"/>
            <w:gridSpan w:val="2"/>
            <w:tcBorders>
              <w:top w:val="nil"/>
              <w:left w:val="single" w:sz="4" w:space="0" w:color="auto"/>
              <w:bottom w:val="nil"/>
              <w:right w:val="single" w:sz="4" w:space="0" w:color="auto"/>
            </w:tcBorders>
          </w:tcPr>
          <w:p w14:paraId="2509B25A" w14:textId="77777777" w:rsidR="00A442C4" w:rsidRDefault="00A442C4">
            <w:pPr>
              <w:pStyle w:val="TAC"/>
              <w:spacing w:line="256" w:lineRule="auto"/>
              <w:rPr>
                <w:ins w:id="8497" w:author="vivo" w:date="2022-04-25T15:47:00Z"/>
              </w:rPr>
            </w:pPr>
          </w:p>
        </w:tc>
      </w:tr>
      <w:tr w:rsidR="00A442C4" w14:paraId="14475B4B" w14:textId="77777777" w:rsidTr="00A442C4">
        <w:trPr>
          <w:cantSplit/>
          <w:trHeight w:val="187"/>
          <w:ins w:id="849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1BABBC9" w14:textId="77777777" w:rsidR="00A442C4" w:rsidRDefault="00A442C4">
            <w:pPr>
              <w:pStyle w:val="TAL"/>
              <w:spacing w:line="256" w:lineRule="auto"/>
              <w:rPr>
                <w:ins w:id="8499" w:author="vivo" w:date="2022-04-25T15:47:00Z"/>
              </w:rPr>
            </w:pPr>
            <w:ins w:id="8500" w:author="vivo" w:date="2022-04-25T15:47: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53C2EB88" w14:textId="77777777" w:rsidR="00A442C4" w:rsidRDefault="00A442C4">
            <w:pPr>
              <w:pStyle w:val="TAC"/>
              <w:spacing w:line="256" w:lineRule="auto"/>
              <w:rPr>
                <w:ins w:id="8501" w:author="vivo" w:date="2022-04-25T15:47:00Z"/>
              </w:rPr>
            </w:pPr>
          </w:p>
        </w:tc>
        <w:tc>
          <w:tcPr>
            <w:tcW w:w="1456" w:type="dxa"/>
            <w:tcBorders>
              <w:top w:val="nil"/>
              <w:left w:val="single" w:sz="4" w:space="0" w:color="auto"/>
              <w:bottom w:val="nil"/>
              <w:right w:val="single" w:sz="4" w:space="0" w:color="auto"/>
            </w:tcBorders>
          </w:tcPr>
          <w:p w14:paraId="77D29BE4" w14:textId="77777777" w:rsidR="00A442C4" w:rsidRDefault="00A442C4">
            <w:pPr>
              <w:pStyle w:val="TAC"/>
              <w:spacing w:line="256" w:lineRule="auto"/>
              <w:rPr>
                <w:ins w:id="8502" w:author="vivo" w:date="2022-04-25T15:47:00Z"/>
              </w:rPr>
            </w:pPr>
          </w:p>
        </w:tc>
        <w:tc>
          <w:tcPr>
            <w:tcW w:w="1786" w:type="dxa"/>
            <w:gridSpan w:val="2"/>
            <w:tcBorders>
              <w:top w:val="nil"/>
              <w:left w:val="single" w:sz="4" w:space="0" w:color="auto"/>
              <w:bottom w:val="nil"/>
              <w:right w:val="single" w:sz="4" w:space="0" w:color="auto"/>
            </w:tcBorders>
          </w:tcPr>
          <w:p w14:paraId="65B371B6" w14:textId="77777777" w:rsidR="00A442C4" w:rsidRDefault="00A442C4">
            <w:pPr>
              <w:pStyle w:val="TAC"/>
              <w:spacing w:line="256" w:lineRule="auto"/>
              <w:rPr>
                <w:ins w:id="8503" w:author="vivo" w:date="2022-04-25T15:47:00Z"/>
                <w:rFonts w:cs="v4.2.0"/>
              </w:rPr>
            </w:pPr>
          </w:p>
        </w:tc>
        <w:tc>
          <w:tcPr>
            <w:tcW w:w="2203" w:type="dxa"/>
            <w:gridSpan w:val="2"/>
            <w:tcBorders>
              <w:top w:val="nil"/>
              <w:left w:val="single" w:sz="4" w:space="0" w:color="auto"/>
              <w:bottom w:val="nil"/>
              <w:right w:val="single" w:sz="4" w:space="0" w:color="auto"/>
            </w:tcBorders>
          </w:tcPr>
          <w:p w14:paraId="301E44EF" w14:textId="77777777" w:rsidR="00A442C4" w:rsidRDefault="00A442C4">
            <w:pPr>
              <w:pStyle w:val="TAC"/>
              <w:spacing w:line="256" w:lineRule="auto"/>
              <w:rPr>
                <w:ins w:id="8504" w:author="vivo" w:date="2022-04-25T15:47:00Z"/>
              </w:rPr>
            </w:pPr>
          </w:p>
        </w:tc>
      </w:tr>
      <w:tr w:rsidR="00A442C4" w14:paraId="2AD41832" w14:textId="77777777" w:rsidTr="00A442C4">
        <w:trPr>
          <w:cantSplit/>
          <w:trHeight w:val="187"/>
          <w:ins w:id="850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0861741" w14:textId="77777777" w:rsidR="00A442C4" w:rsidRDefault="00A442C4">
            <w:pPr>
              <w:pStyle w:val="TAL"/>
              <w:spacing w:line="256" w:lineRule="auto"/>
              <w:rPr>
                <w:ins w:id="8506" w:author="vivo" w:date="2022-04-25T15:47:00Z"/>
              </w:rPr>
            </w:pPr>
            <w:ins w:id="8507" w:author="vivo" w:date="2022-04-25T15:47: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336C546" w14:textId="77777777" w:rsidR="00A442C4" w:rsidRDefault="00A442C4">
            <w:pPr>
              <w:pStyle w:val="TAC"/>
              <w:spacing w:line="256" w:lineRule="auto"/>
              <w:rPr>
                <w:ins w:id="8508" w:author="vivo" w:date="2022-04-25T15:47:00Z"/>
              </w:rPr>
            </w:pPr>
          </w:p>
        </w:tc>
        <w:tc>
          <w:tcPr>
            <w:tcW w:w="1456" w:type="dxa"/>
            <w:tcBorders>
              <w:top w:val="nil"/>
              <w:left w:val="single" w:sz="4" w:space="0" w:color="auto"/>
              <w:bottom w:val="nil"/>
              <w:right w:val="single" w:sz="4" w:space="0" w:color="auto"/>
            </w:tcBorders>
          </w:tcPr>
          <w:p w14:paraId="673ACBCB" w14:textId="77777777" w:rsidR="00A442C4" w:rsidRDefault="00A442C4">
            <w:pPr>
              <w:pStyle w:val="TAC"/>
              <w:spacing w:line="256" w:lineRule="auto"/>
              <w:rPr>
                <w:ins w:id="8509" w:author="vivo" w:date="2022-04-25T15:47:00Z"/>
              </w:rPr>
            </w:pPr>
          </w:p>
        </w:tc>
        <w:tc>
          <w:tcPr>
            <w:tcW w:w="1786" w:type="dxa"/>
            <w:gridSpan w:val="2"/>
            <w:tcBorders>
              <w:top w:val="nil"/>
              <w:left w:val="single" w:sz="4" w:space="0" w:color="auto"/>
              <w:bottom w:val="nil"/>
              <w:right w:val="single" w:sz="4" w:space="0" w:color="auto"/>
            </w:tcBorders>
          </w:tcPr>
          <w:p w14:paraId="55A921E2" w14:textId="77777777" w:rsidR="00A442C4" w:rsidRDefault="00A442C4">
            <w:pPr>
              <w:pStyle w:val="TAC"/>
              <w:spacing w:line="256" w:lineRule="auto"/>
              <w:rPr>
                <w:ins w:id="8510" w:author="vivo" w:date="2022-04-25T15:47:00Z"/>
                <w:rFonts w:cs="v4.2.0"/>
              </w:rPr>
            </w:pPr>
          </w:p>
        </w:tc>
        <w:tc>
          <w:tcPr>
            <w:tcW w:w="2203" w:type="dxa"/>
            <w:gridSpan w:val="2"/>
            <w:tcBorders>
              <w:top w:val="nil"/>
              <w:left w:val="single" w:sz="4" w:space="0" w:color="auto"/>
              <w:bottom w:val="nil"/>
              <w:right w:val="single" w:sz="4" w:space="0" w:color="auto"/>
            </w:tcBorders>
          </w:tcPr>
          <w:p w14:paraId="5485C49A" w14:textId="77777777" w:rsidR="00A442C4" w:rsidRDefault="00A442C4">
            <w:pPr>
              <w:pStyle w:val="TAC"/>
              <w:spacing w:line="256" w:lineRule="auto"/>
              <w:rPr>
                <w:ins w:id="8511" w:author="vivo" w:date="2022-04-25T15:47:00Z"/>
              </w:rPr>
            </w:pPr>
          </w:p>
        </w:tc>
      </w:tr>
      <w:tr w:rsidR="00A442C4" w14:paraId="650A911A" w14:textId="77777777" w:rsidTr="00A442C4">
        <w:trPr>
          <w:cantSplit/>
          <w:trHeight w:val="187"/>
          <w:ins w:id="8512"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25B0FE3F" w14:textId="77777777" w:rsidR="00A442C4" w:rsidRDefault="00A442C4">
            <w:pPr>
              <w:pStyle w:val="TAL"/>
              <w:spacing w:line="256" w:lineRule="auto"/>
              <w:rPr>
                <w:ins w:id="8513" w:author="vivo" w:date="2022-04-25T15:47:00Z"/>
              </w:rPr>
            </w:pPr>
            <w:ins w:id="8514" w:author="vivo" w:date="2022-04-25T15:47: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21686B0" w14:textId="77777777" w:rsidR="00A442C4" w:rsidRDefault="00A442C4">
            <w:pPr>
              <w:pStyle w:val="TAC"/>
              <w:spacing w:line="256" w:lineRule="auto"/>
              <w:rPr>
                <w:ins w:id="8515" w:author="vivo" w:date="2022-04-25T15:47:00Z"/>
              </w:rPr>
            </w:pPr>
          </w:p>
        </w:tc>
        <w:tc>
          <w:tcPr>
            <w:tcW w:w="1456" w:type="dxa"/>
            <w:tcBorders>
              <w:top w:val="nil"/>
              <w:left w:val="single" w:sz="4" w:space="0" w:color="auto"/>
              <w:bottom w:val="nil"/>
              <w:right w:val="single" w:sz="4" w:space="0" w:color="auto"/>
            </w:tcBorders>
            <w:hideMark/>
          </w:tcPr>
          <w:p w14:paraId="0539D293" w14:textId="77777777" w:rsidR="00A442C4" w:rsidRDefault="00A442C4">
            <w:pPr>
              <w:pStyle w:val="TAC"/>
              <w:spacing w:line="256" w:lineRule="auto"/>
              <w:rPr>
                <w:ins w:id="8516" w:author="vivo" w:date="2022-04-25T15:47:00Z"/>
              </w:rPr>
            </w:pPr>
            <w:ins w:id="8517" w:author="vivo" w:date="2022-04-25T15:47:00Z">
              <w:r>
                <w:t>Config 1</w:t>
              </w:r>
            </w:ins>
          </w:p>
        </w:tc>
        <w:tc>
          <w:tcPr>
            <w:tcW w:w="1786" w:type="dxa"/>
            <w:gridSpan w:val="2"/>
            <w:tcBorders>
              <w:top w:val="nil"/>
              <w:left w:val="single" w:sz="4" w:space="0" w:color="auto"/>
              <w:bottom w:val="nil"/>
              <w:right w:val="single" w:sz="4" w:space="0" w:color="auto"/>
            </w:tcBorders>
            <w:hideMark/>
          </w:tcPr>
          <w:p w14:paraId="16501391" w14:textId="77777777" w:rsidR="00A442C4" w:rsidRDefault="00A442C4">
            <w:pPr>
              <w:pStyle w:val="TAC"/>
              <w:spacing w:line="256" w:lineRule="auto"/>
              <w:rPr>
                <w:ins w:id="8518" w:author="vivo" w:date="2022-04-25T15:47:00Z"/>
                <w:rFonts w:cs="v4.2.0"/>
              </w:rPr>
            </w:pPr>
            <w:ins w:id="8519" w:author="vivo" w:date="2022-04-25T15:47:00Z">
              <w:r>
                <w:rPr>
                  <w:rFonts w:cs="v4.2.0"/>
                </w:rPr>
                <w:t>0</w:t>
              </w:r>
            </w:ins>
          </w:p>
        </w:tc>
        <w:tc>
          <w:tcPr>
            <w:tcW w:w="2203" w:type="dxa"/>
            <w:gridSpan w:val="2"/>
            <w:tcBorders>
              <w:top w:val="nil"/>
              <w:left w:val="single" w:sz="4" w:space="0" w:color="auto"/>
              <w:bottom w:val="nil"/>
              <w:right w:val="single" w:sz="4" w:space="0" w:color="auto"/>
            </w:tcBorders>
            <w:hideMark/>
          </w:tcPr>
          <w:p w14:paraId="190B6411" w14:textId="77777777" w:rsidR="00A442C4" w:rsidRDefault="00A442C4">
            <w:pPr>
              <w:pStyle w:val="TAC"/>
              <w:spacing w:line="256" w:lineRule="auto"/>
              <w:rPr>
                <w:ins w:id="8520" w:author="vivo" w:date="2022-04-25T15:47:00Z"/>
              </w:rPr>
            </w:pPr>
            <w:ins w:id="8521" w:author="vivo" w:date="2022-04-25T15:47:00Z">
              <w:r>
                <w:t>0</w:t>
              </w:r>
            </w:ins>
          </w:p>
        </w:tc>
      </w:tr>
      <w:tr w:rsidR="00A442C4" w14:paraId="12D49E4E" w14:textId="77777777" w:rsidTr="00A442C4">
        <w:trPr>
          <w:cantSplit/>
          <w:trHeight w:val="187"/>
          <w:ins w:id="8522"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16D83BC" w14:textId="77777777" w:rsidR="00A442C4" w:rsidRDefault="00A442C4">
            <w:pPr>
              <w:pStyle w:val="TAL"/>
              <w:spacing w:line="256" w:lineRule="auto"/>
              <w:rPr>
                <w:ins w:id="8523" w:author="vivo" w:date="2022-04-25T15:47:00Z"/>
              </w:rPr>
            </w:pPr>
            <w:ins w:id="8524" w:author="vivo" w:date="2022-04-25T15:47: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4163B5B6" w14:textId="77777777" w:rsidR="00A442C4" w:rsidRDefault="00A442C4">
            <w:pPr>
              <w:pStyle w:val="TAC"/>
              <w:spacing w:line="256" w:lineRule="auto"/>
              <w:rPr>
                <w:ins w:id="8525" w:author="vivo" w:date="2022-04-25T15:47:00Z"/>
              </w:rPr>
            </w:pPr>
          </w:p>
        </w:tc>
        <w:tc>
          <w:tcPr>
            <w:tcW w:w="1456" w:type="dxa"/>
            <w:tcBorders>
              <w:top w:val="nil"/>
              <w:left w:val="single" w:sz="4" w:space="0" w:color="auto"/>
              <w:bottom w:val="nil"/>
              <w:right w:val="single" w:sz="4" w:space="0" w:color="auto"/>
            </w:tcBorders>
          </w:tcPr>
          <w:p w14:paraId="293EEEF8" w14:textId="77777777" w:rsidR="00A442C4" w:rsidRDefault="00A442C4">
            <w:pPr>
              <w:pStyle w:val="TAC"/>
              <w:spacing w:line="256" w:lineRule="auto"/>
              <w:rPr>
                <w:ins w:id="8526" w:author="vivo" w:date="2022-04-25T15:47:00Z"/>
              </w:rPr>
            </w:pPr>
          </w:p>
        </w:tc>
        <w:tc>
          <w:tcPr>
            <w:tcW w:w="1786" w:type="dxa"/>
            <w:gridSpan w:val="2"/>
            <w:tcBorders>
              <w:top w:val="nil"/>
              <w:left w:val="single" w:sz="4" w:space="0" w:color="auto"/>
              <w:bottom w:val="nil"/>
              <w:right w:val="single" w:sz="4" w:space="0" w:color="auto"/>
            </w:tcBorders>
          </w:tcPr>
          <w:p w14:paraId="6E62707D" w14:textId="77777777" w:rsidR="00A442C4" w:rsidRDefault="00A442C4">
            <w:pPr>
              <w:pStyle w:val="TAC"/>
              <w:spacing w:line="256" w:lineRule="auto"/>
              <w:rPr>
                <w:ins w:id="8527" w:author="vivo" w:date="2022-04-25T15:47:00Z"/>
                <w:rFonts w:cs="v4.2.0"/>
              </w:rPr>
            </w:pPr>
          </w:p>
        </w:tc>
        <w:tc>
          <w:tcPr>
            <w:tcW w:w="2203" w:type="dxa"/>
            <w:gridSpan w:val="2"/>
            <w:tcBorders>
              <w:top w:val="nil"/>
              <w:left w:val="single" w:sz="4" w:space="0" w:color="auto"/>
              <w:bottom w:val="nil"/>
              <w:right w:val="single" w:sz="4" w:space="0" w:color="auto"/>
            </w:tcBorders>
          </w:tcPr>
          <w:p w14:paraId="518267CA" w14:textId="77777777" w:rsidR="00A442C4" w:rsidRDefault="00A442C4">
            <w:pPr>
              <w:pStyle w:val="TAC"/>
              <w:spacing w:line="256" w:lineRule="auto"/>
              <w:rPr>
                <w:ins w:id="8528" w:author="vivo" w:date="2022-04-25T15:47:00Z"/>
              </w:rPr>
            </w:pPr>
          </w:p>
        </w:tc>
      </w:tr>
      <w:tr w:rsidR="00A442C4" w14:paraId="06A9FDA5" w14:textId="77777777" w:rsidTr="00A442C4">
        <w:trPr>
          <w:cantSplit/>
          <w:trHeight w:val="187"/>
          <w:ins w:id="8529"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01C9DBB9" w14:textId="77777777" w:rsidR="00A442C4" w:rsidRDefault="00A442C4">
            <w:pPr>
              <w:pStyle w:val="TAL"/>
              <w:spacing w:line="256" w:lineRule="auto"/>
              <w:rPr>
                <w:ins w:id="8530" w:author="vivo" w:date="2022-04-25T15:47:00Z"/>
              </w:rPr>
            </w:pPr>
            <w:ins w:id="8531" w:author="vivo" w:date="2022-04-25T15:47: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37FF0354" w14:textId="77777777" w:rsidR="00A442C4" w:rsidRDefault="00A442C4">
            <w:pPr>
              <w:pStyle w:val="TAC"/>
              <w:spacing w:line="256" w:lineRule="auto"/>
              <w:rPr>
                <w:ins w:id="8532" w:author="vivo" w:date="2022-04-25T15:47:00Z"/>
              </w:rPr>
            </w:pPr>
          </w:p>
        </w:tc>
        <w:tc>
          <w:tcPr>
            <w:tcW w:w="1456" w:type="dxa"/>
            <w:tcBorders>
              <w:top w:val="nil"/>
              <w:left w:val="single" w:sz="4" w:space="0" w:color="auto"/>
              <w:bottom w:val="nil"/>
              <w:right w:val="single" w:sz="4" w:space="0" w:color="auto"/>
            </w:tcBorders>
          </w:tcPr>
          <w:p w14:paraId="4D2F6D0F" w14:textId="77777777" w:rsidR="00A442C4" w:rsidRDefault="00A442C4">
            <w:pPr>
              <w:pStyle w:val="TAC"/>
              <w:spacing w:line="256" w:lineRule="auto"/>
              <w:rPr>
                <w:ins w:id="8533" w:author="vivo" w:date="2022-04-25T15:47:00Z"/>
              </w:rPr>
            </w:pPr>
          </w:p>
        </w:tc>
        <w:tc>
          <w:tcPr>
            <w:tcW w:w="1786" w:type="dxa"/>
            <w:gridSpan w:val="2"/>
            <w:tcBorders>
              <w:top w:val="nil"/>
              <w:left w:val="single" w:sz="4" w:space="0" w:color="auto"/>
              <w:bottom w:val="nil"/>
              <w:right w:val="single" w:sz="4" w:space="0" w:color="auto"/>
            </w:tcBorders>
          </w:tcPr>
          <w:p w14:paraId="2F77A421" w14:textId="77777777" w:rsidR="00A442C4" w:rsidRDefault="00A442C4">
            <w:pPr>
              <w:pStyle w:val="TAC"/>
              <w:spacing w:line="256" w:lineRule="auto"/>
              <w:rPr>
                <w:ins w:id="8534" w:author="vivo" w:date="2022-04-25T15:47:00Z"/>
                <w:rFonts w:cs="v4.2.0"/>
              </w:rPr>
            </w:pPr>
          </w:p>
        </w:tc>
        <w:tc>
          <w:tcPr>
            <w:tcW w:w="2203" w:type="dxa"/>
            <w:gridSpan w:val="2"/>
            <w:tcBorders>
              <w:top w:val="nil"/>
              <w:left w:val="single" w:sz="4" w:space="0" w:color="auto"/>
              <w:bottom w:val="nil"/>
              <w:right w:val="single" w:sz="4" w:space="0" w:color="auto"/>
            </w:tcBorders>
          </w:tcPr>
          <w:p w14:paraId="1BE04B00" w14:textId="77777777" w:rsidR="00A442C4" w:rsidRDefault="00A442C4">
            <w:pPr>
              <w:pStyle w:val="TAC"/>
              <w:spacing w:line="256" w:lineRule="auto"/>
              <w:rPr>
                <w:ins w:id="8535" w:author="vivo" w:date="2022-04-25T15:47:00Z"/>
              </w:rPr>
            </w:pPr>
          </w:p>
        </w:tc>
      </w:tr>
      <w:tr w:rsidR="00A442C4" w14:paraId="3F572579" w14:textId="77777777" w:rsidTr="00A442C4">
        <w:trPr>
          <w:cantSplit/>
          <w:trHeight w:val="187"/>
          <w:ins w:id="853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27450B9" w14:textId="77777777" w:rsidR="00A442C4" w:rsidRDefault="00A442C4">
            <w:pPr>
              <w:pStyle w:val="TAL"/>
              <w:spacing w:line="256" w:lineRule="auto"/>
              <w:rPr>
                <w:ins w:id="8537" w:author="vivo" w:date="2022-04-25T15:47:00Z"/>
              </w:rPr>
            </w:pPr>
            <w:ins w:id="8538" w:author="vivo" w:date="2022-04-25T15:47: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0349A260" w14:textId="77777777" w:rsidR="00A442C4" w:rsidRDefault="00A442C4">
            <w:pPr>
              <w:pStyle w:val="TAC"/>
              <w:spacing w:line="256" w:lineRule="auto"/>
              <w:rPr>
                <w:ins w:id="8539" w:author="vivo" w:date="2022-04-25T15:47:00Z"/>
              </w:rPr>
            </w:pPr>
          </w:p>
        </w:tc>
        <w:tc>
          <w:tcPr>
            <w:tcW w:w="1456" w:type="dxa"/>
            <w:tcBorders>
              <w:top w:val="nil"/>
              <w:left w:val="single" w:sz="4" w:space="0" w:color="auto"/>
              <w:bottom w:val="nil"/>
              <w:right w:val="single" w:sz="4" w:space="0" w:color="auto"/>
            </w:tcBorders>
          </w:tcPr>
          <w:p w14:paraId="3AE6F632" w14:textId="77777777" w:rsidR="00A442C4" w:rsidRDefault="00A442C4">
            <w:pPr>
              <w:pStyle w:val="TAC"/>
              <w:spacing w:line="256" w:lineRule="auto"/>
              <w:rPr>
                <w:ins w:id="8540" w:author="vivo" w:date="2022-04-25T15:47:00Z"/>
              </w:rPr>
            </w:pPr>
          </w:p>
        </w:tc>
        <w:tc>
          <w:tcPr>
            <w:tcW w:w="1786" w:type="dxa"/>
            <w:gridSpan w:val="2"/>
            <w:tcBorders>
              <w:top w:val="nil"/>
              <w:left w:val="single" w:sz="4" w:space="0" w:color="auto"/>
              <w:bottom w:val="nil"/>
              <w:right w:val="single" w:sz="4" w:space="0" w:color="auto"/>
            </w:tcBorders>
          </w:tcPr>
          <w:p w14:paraId="497FB448" w14:textId="77777777" w:rsidR="00A442C4" w:rsidRDefault="00A442C4">
            <w:pPr>
              <w:pStyle w:val="TAC"/>
              <w:spacing w:line="256" w:lineRule="auto"/>
              <w:rPr>
                <w:ins w:id="8541" w:author="vivo" w:date="2022-04-25T15:47:00Z"/>
                <w:rFonts w:cs="v4.2.0"/>
              </w:rPr>
            </w:pPr>
          </w:p>
        </w:tc>
        <w:tc>
          <w:tcPr>
            <w:tcW w:w="2203" w:type="dxa"/>
            <w:gridSpan w:val="2"/>
            <w:tcBorders>
              <w:top w:val="nil"/>
              <w:left w:val="single" w:sz="4" w:space="0" w:color="auto"/>
              <w:bottom w:val="nil"/>
              <w:right w:val="single" w:sz="4" w:space="0" w:color="auto"/>
            </w:tcBorders>
          </w:tcPr>
          <w:p w14:paraId="43341003" w14:textId="77777777" w:rsidR="00A442C4" w:rsidRDefault="00A442C4">
            <w:pPr>
              <w:pStyle w:val="TAC"/>
              <w:spacing w:line="256" w:lineRule="auto"/>
              <w:rPr>
                <w:ins w:id="8542" w:author="vivo" w:date="2022-04-25T15:47:00Z"/>
              </w:rPr>
            </w:pPr>
          </w:p>
        </w:tc>
      </w:tr>
      <w:tr w:rsidR="00A442C4" w14:paraId="21B9CD19" w14:textId="77777777" w:rsidTr="00A442C4">
        <w:trPr>
          <w:cantSplit/>
          <w:trHeight w:val="187"/>
          <w:ins w:id="854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0D455965" w14:textId="77777777" w:rsidR="00A442C4" w:rsidRDefault="00A442C4">
            <w:pPr>
              <w:pStyle w:val="TAL"/>
              <w:spacing w:line="256" w:lineRule="auto"/>
              <w:rPr>
                <w:ins w:id="8544" w:author="vivo" w:date="2022-04-25T15:47:00Z"/>
                <w:bCs/>
              </w:rPr>
            </w:pPr>
            <w:ins w:id="8545" w:author="vivo" w:date="2022-04-25T15:47: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38832147" w14:textId="77777777" w:rsidR="00A442C4" w:rsidRDefault="00A442C4">
            <w:pPr>
              <w:pStyle w:val="TAC"/>
              <w:spacing w:line="256" w:lineRule="auto"/>
              <w:rPr>
                <w:ins w:id="8546" w:author="vivo" w:date="2022-04-25T15:47:00Z"/>
              </w:rPr>
            </w:pPr>
          </w:p>
        </w:tc>
        <w:tc>
          <w:tcPr>
            <w:tcW w:w="1456" w:type="dxa"/>
            <w:tcBorders>
              <w:top w:val="nil"/>
              <w:left w:val="single" w:sz="4" w:space="0" w:color="auto"/>
              <w:bottom w:val="single" w:sz="4" w:space="0" w:color="auto"/>
              <w:right w:val="single" w:sz="4" w:space="0" w:color="auto"/>
            </w:tcBorders>
          </w:tcPr>
          <w:p w14:paraId="19A0735E" w14:textId="77777777" w:rsidR="00A442C4" w:rsidRDefault="00A442C4">
            <w:pPr>
              <w:pStyle w:val="TAC"/>
              <w:spacing w:line="256" w:lineRule="auto"/>
              <w:rPr>
                <w:ins w:id="8547" w:author="vivo" w:date="2022-04-25T15:47:00Z"/>
              </w:rPr>
            </w:pPr>
          </w:p>
        </w:tc>
        <w:tc>
          <w:tcPr>
            <w:tcW w:w="1786" w:type="dxa"/>
            <w:gridSpan w:val="2"/>
            <w:tcBorders>
              <w:top w:val="nil"/>
              <w:left w:val="single" w:sz="4" w:space="0" w:color="auto"/>
              <w:bottom w:val="single" w:sz="4" w:space="0" w:color="auto"/>
              <w:right w:val="single" w:sz="4" w:space="0" w:color="auto"/>
            </w:tcBorders>
          </w:tcPr>
          <w:p w14:paraId="3B769712" w14:textId="77777777" w:rsidR="00A442C4" w:rsidRDefault="00A442C4">
            <w:pPr>
              <w:pStyle w:val="TAC"/>
              <w:spacing w:line="256" w:lineRule="auto"/>
              <w:rPr>
                <w:ins w:id="8548" w:author="vivo" w:date="2022-04-25T15:47:00Z"/>
                <w:rFonts w:cs="v4.2.0"/>
              </w:rPr>
            </w:pPr>
          </w:p>
        </w:tc>
        <w:tc>
          <w:tcPr>
            <w:tcW w:w="2203" w:type="dxa"/>
            <w:gridSpan w:val="2"/>
            <w:tcBorders>
              <w:top w:val="nil"/>
              <w:left w:val="single" w:sz="4" w:space="0" w:color="auto"/>
              <w:bottom w:val="single" w:sz="4" w:space="0" w:color="auto"/>
              <w:right w:val="single" w:sz="4" w:space="0" w:color="auto"/>
            </w:tcBorders>
          </w:tcPr>
          <w:p w14:paraId="4F8E50AD" w14:textId="77777777" w:rsidR="00A442C4" w:rsidRDefault="00A442C4">
            <w:pPr>
              <w:pStyle w:val="TAC"/>
              <w:spacing w:line="256" w:lineRule="auto"/>
              <w:rPr>
                <w:ins w:id="8549" w:author="vivo" w:date="2022-04-25T15:47:00Z"/>
              </w:rPr>
            </w:pPr>
          </w:p>
        </w:tc>
      </w:tr>
      <w:tr w:rsidR="00A442C4" w14:paraId="260AA5C2" w14:textId="77777777" w:rsidTr="00A442C4">
        <w:trPr>
          <w:cantSplit/>
          <w:trHeight w:val="187"/>
          <w:ins w:id="8550"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FFE0029" w14:textId="77777777" w:rsidR="00A442C4" w:rsidRDefault="00A442C4">
            <w:pPr>
              <w:pStyle w:val="TAL"/>
              <w:spacing w:line="256" w:lineRule="auto"/>
              <w:rPr>
                <w:ins w:id="8551" w:author="vivo" w:date="2022-04-25T15:47:00Z"/>
              </w:rPr>
            </w:pPr>
            <w:ins w:id="8552" w:author="vivo" w:date="2022-04-25T15:47:00Z">
              <w:r>
                <w:rPr>
                  <w:rFonts w:eastAsia="Calibri"/>
                  <w:position w:val="-12"/>
                  <w:szCs w:val="22"/>
                  <w:lang w:eastAsia="en-GB"/>
                </w:rPr>
                <w:object w:dxaOrig="405" w:dyaOrig="405" w14:anchorId="3775536F">
                  <v:shape id="_x0000_i1061" type="#_x0000_t75" style="width:20.2pt;height:20.2pt" o:ole="" fillcolor="window">
                    <v:imagedata r:id="rId13" o:title=""/>
                  </v:shape>
                  <o:OLEObject Type="Embed" ProgID="Equation.3" ShapeID="_x0000_i1061" DrawAspect="Content" ObjectID="_1712426824" r:id="rId56"/>
                </w:object>
              </w:r>
            </w:ins>
            <w:ins w:id="8553" w:author="vivo" w:date="2022-04-25T15:47: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7E591B0E" w14:textId="77777777" w:rsidR="00A442C4" w:rsidRDefault="00A442C4">
            <w:pPr>
              <w:pStyle w:val="TAC"/>
              <w:spacing w:line="256" w:lineRule="auto"/>
              <w:rPr>
                <w:ins w:id="8554" w:author="vivo" w:date="2022-04-25T15:47:00Z"/>
              </w:rPr>
            </w:pPr>
            <w:ins w:id="8555" w:author="vivo" w:date="2022-04-25T15:47:00Z">
              <w:r>
                <w:t>dBm/15kHz Note5</w:t>
              </w:r>
            </w:ins>
          </w:p>
        </w:tc>
        <w:tc>
          <w:tcPr>
            <w:tcW w:w="1456" w:type="dxa"/>
            <w:tcBorders>
              <w:top w:val="single" w:sz="4" w:space="0" w:color="auto"/>
              <w:left w:val="single" w:sz="4" w:space="0" w:color="auto"/>
              <w:bottom w:val="single" w:sz="4" w:space="0" w:color="auto"/>
              <w:right w:val="single" w:sz="4" w:space="0" w:color="auto"/>
            </w:tcBorders>
          </w:tcPr>
          <w:p w14:paraId="3B6FD329" w14:textId="77777777" w:rsidR="00A442C4" w:rsidRDefault="00A442C4">
            <w:pPr>
              <w:pStyle w:val="TAC"/>
              <w:spacing w:line="256" w:lineRule="auto"/>
              <w:rPr>
                <w:ins w:id="8556"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C049519" w14:textId="77777777" w:rsidR="00A442C4" w:rsidRDefault="00A442C4">
            <w:pPr>
              <w:pStyle w:val="TAC"/>
              <w:spacing w:line="256" w:lineRule="auto"/>
              <w:rPr>
                <w:ins w:id="8557" w:author="vivo" w:date="2022-04-25T15:47:00Z"/>
              </w:rPr>
            </w:pPr>
            <w:ins w:id="8558" w:author="vivo" w:date="2022-04-25T15:47:00Z">
              <w:r>
                <w:t>-</w:t>
              </w:r>
              <w:r>
                <w:rPr>
                  <w:lang w:eastAsia="zh-CN"/>
                </w:rPr>
                <w:t>102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6D8CBAD" w14:textId="77777777" w:rsidR="00A442C4" w:rsidRDefault="00A442C4">
            <w:pPr>
              <w:pStyle w:val="TAC"/>
              <w:spacing w:line="256" w:lineRule="auto"/>
              <w:rPr>
                <w:ins w:id="8559" w:author="vivo" w:date="2022-04-25T15:47:00Z"/>
              </w:rPr>
            </w:pPr>
            <w:ins w:id="8560" w:author="vivo" w:date="2022-04-25T15:47:00Z">
              <w:r>
                <w:t>-</w:t>
              </w:r>
              <w:r>
                <w:rPr>
                  <w:lang w:eastAsia="zh-CN"/>
                </w:rPr>
                <w:t>102</w:t>
              </w:r>
            </w:ins>
          </w:p>
        </w:tc>
      </w:tr>
      <w:tr w:rsidR="00A442C4" w14:paraId="02EF561A" w14:textId="77777777" w:rsidTr="00A442C4">
        <w:trPr>
          <w:cantSplit/>
          <w:trHeight w:val="187"/>
          <w:ins w:id="856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0185CB43" w14:textId="77777777" w:rsidR="00A442C4" w:rsidRDefault="00A442C4">
            <w:pPr>
              <w:pStyle w:val="TAL"/>
              <w:spacing w:line="256" w:lineRule="auto"/>
              <w:rPr>
                <w:ins w:id="8562" w:author="vivo" w:date="2022-04-25T15:47:00Z"/>
              </w:rPr>
            </w:pPr>
            <w:ins w:id="8563" w:author="vivo" w:date="2022-04-25T15:47:00Z">
              <w:r>
                <w:rPr>
                  <w:rFonts w:eastAsia="Calibri"/>
                  <w:position w:val="-12"/>
                  <w:szCs w:val="22"/>
                  <w:lang w:eastAsia="en-GB"/>
                </w:rPr>
                <w:object w:dxaOrig="405" w:dyaOrig="405" w14:anchorId="2B0E8B0A">
                  <v:shape id="_x0000_i1062" type="#_x0000_t75" style="width:20.2pt;height:20.2pt" o:ole="" fillcolor="window">
                    <v:imagedata r:id="rId13" o:title=""/>
                  </v:shape>
                  <o:OLEObject Type="Embed" ProgID="Equation.3" ShapeID="_x0000_i1062" DrawAspect="Content" ObjectID="_1712426825" r:id="rId57"/>
                </w:object>
              </w:r>
            </w:ins>
            <w:ins w:id="8564" w:author="vivo" w:date="2022-04-25T15:47: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04D37D45" w14:textId="77777777" w:rsidR="00A442C4" w:rsidRDefault="00A442C4">
            <w:pPr>
              <w:pStyle w:val="TAC"/>
              <w:spacing w:line="256" w:lineRule="auto"/>
              <w:rPr>
                <w:ins w:id="8565" w:author="vivo" w:date="2022-04-25T15:47:00Z"/>
              </w:rPr>
            </w:pPr>
            <w:ins w:id="8566" w:author="vivo" w:date="2022-04-25T15:47:00Z">
              <w:r>
                <w:t>dBm/SCS Note4</w:t>
              </w:r>
            </w:ins>
          </w:p>
        </w:tc>
        <w:tc>
          <w:tcPr>
            <w:tcW w:w="1456" w:type="dxa"/>
            <w:tcBorders>
              <w:top w:val="single" w:sz="4" w:space="0" w:color="auto"/>
              <w:left w:val="single" w:sz="4" w:space="0" w:color="auto"/>
              <w:bottom w:val="single" w:sz="4" w:space="0" w:color="auto"/>
              <w:right w:val="single" w:sz="4" w:space="0" w:color="auto"/>
            </w:tcBorders>
            <w:hideMark/>
          </w:tcPr>
          <w:p w14:paraId="40796ED3" w14:textId="77777777" w:rsidR="00A442C4" w:rsidRDefault="00A442C4">
            <w:pPr>
              <w:pStyle w:val="TAC"/>
              <w:spacing w:line="256" w:lineRule="auto"/>
              <w:rPr>
                <w:ins w:id="8567" w:author="vivo" w:date="2022-04-25T15:47:00Z"/>
              </w:rPr>
            </w:pPr>
            <w:ins w:id="8568"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D9D60D1" w14:textId="77777777" w:rsidR="00A442C4" w:rsidRDefault="00A442C4">
            <w:pPr>
              <w:pStyle w:val="TAC"/>
              <w:spacing w:line="256" w:lineRule="auto"/>
              <w:rPr>
                <w:ins w:id="8569" w:author="vivo" w:date="2022-04-25T15:47:00Z"/>
              </w:rPr>
            </w:pPr>
            <w:ins w:id="8570" w:author="vivo" w:date="2022-04-25T15:47:00Z">
              <w:r>
                <w:rPr>
                  <w:lang w:eastAsia="zh-CN"/>
                </w:rPr>
                <w:t>-93</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997E314" w14:textId="77777777" w:rsidR="00A442C4" w:rsidRDefault="00A442C4">
            <w:pPr>
              <w:pStyle w:val="TAC"/>
              <w:spacing w:line="256" w:lineRule="auto"/>
              <w:rPr>
                <w:ins w:id="8571" w:author="vivo" w:date="2022-04-25T15:47:00Z"/>
              </w:rPr>
            </w:pPr>
            <w:ins w:id="8572" w:author="vivo" w:date="2022-04-25T15:47:00Z">
              <w:r>
                <w:rPr>
                  <w:lang w:eastAsia="zh-CN"/>
                </w:rPr>
                <w:t>-93</w:t>
              </w:r>
            </w:ins>
          </w:p>
        </w:tc>
      </w:tr>
      <w:tr w:rsidR="00A442C4" w14:paraId="2E794359" w14:textId="77777777" w:rsidTr="00A442C4">
        <w:trPr>
          <w:cantSplit/>
          <w:trHeight w:val="187"/>
          <w:ins w:id="857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2C6E323" w14:textId="77777777" w:rsidR="00A442C4" w:rsidRDefault="00A442C4">
            <w:pPr>
              <w:pStyle w:val="TAL"/>
              <w:spacing w:line="256" w:lineRule="auto"/>
              <w:rPr>
                <w:ins w:id="8574" w:author="vivo" w:date="2022-04-25T15:47:00Z"/>
                <w:rFonts w:cs="v4.2.0"/>
              </w:rPr>
            </w:pPr>
            <w:ins w:id="8575" w:author="vivo" w:date="2022-04-25T15:47:00Z">
              <w:r>
                <w:rPr>
                  <w:rFonts w:cs="v4.2.0"/>
                  <w:lang w:eastAsia="zh-CN"/>
                </w:rPr>
                <w:t>SS</w:t>
              </w:r>
              <w:r>
                <w:rPr>
                  <w:rFonts w:cs="v4.2.0"/>
                </w:rPr>
                <w:t>-RSRP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13047855" w14:textId="77777777" w:rsidR="00A442C4" w:rsidRDefault="00A442C4">
            <w:pPr>
              <w:pStyle w:val="TAC"/>
              <w:spacing w:line="256" w:lineRule="auto"/>
              <w:rPr>
                <w:ins w:id="8576" w:author="vivo" w:date="2022-04-25T15:47:00Z"/>
              </w:rPr>
            </w:pPr>
            <w:ins w:id="8577" w:author="vivo" w:date="2022-04-25T15:47:00Z">
              <w:r>
                <w:t>dBm/SCS Note5</w:t>
              </w:r>
            </w:ins>
          </w:p>
        </w:tc>
        <w:tc>
          <w:tcPr>
            <w:tcW w:w="1456" w:type="dxa"/>
            <w:tcBorders>
              <w:top w:val="single" w:sz="4" w:space="0" w:color="auto"/>
              <w:left w:val="single" w:sz="4" w:space="0" w:color="auto"/>
              <w:bottom w:val="single" w:sz="4" w:space="0" w:color="auto"/>
              <w:right w:val="single" w:sz="4" w:space="0" w:color="auto"/>
            </w:tcBorders>
            <w:hideMark/>
          </w:tcPr>
          <w:p w14:paraId="2D890B5A" w14:textId="77777777" w:rsidR="00A442C4" w:rsidRDefault="00A442C4">
            <w:pPr>
              <w:pStyle w:val="TAC"/>
              <w:spacing w:line="256" w:lineRule="auto"/>
              <w:rPr>
                <w:ins w:id="8578" w:author="vivo" w:date="2022-04-25T15:47:00Z"/>
              </w:rPr>
            </w:pPr>
            <w:ins w:id="8579"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7D85578E" w14:textId="77777777" w:rsidR="00A442C4" w:rsidRDefault="00A442C4">
            <w:pPr>
              <w:pStyle w:val="TAC"/>
              <w:spacing w:line="256" w:lineRule="auto"/>
              <w:rPr>
                <w:ins w:id="8580" w:author="vivo" w:date="2022-04-25T15:47:00Z"/>
              </w:rPr>
            </w:pPr>
            <w:ins w:id="8581" w:author="vivo" w:date="2022-04-25T15:47:00Z">
              <w:r>
                <w:t>-89.7</w:t>
              </w:r>
            </w:ins>
          </w:p>
        </w:tc>
        <w:tc>
          <w:tcPr>
            <w:tcW w:w="978" w:type="dxa"/>
            <w:tcBorders>
              <w:top w:val="single" w:sz="4" w:space="0" w:color="auto"/>
              <w:left w:val="single" w:sz="4" w:space="0" w:color="auto"/>
              <w:bottom w:val="single" w:sz="4" w:space="0" w:color="auto"/>
              <w:right w:val="single" w:sz="4" w:space="0" w:color="auto"/>
            </w:tcBorders>
            <w:hideMark/>
          </w:tcPr>
          <w:p w14:paraId="7F7CD6F2" w14:textId="77777777" w:rsidR="00A442C4" w:rsidRDefault="00A442C4">
            <w:pPr>
              <w:pStyle w:val="TAC"/>
              <w:spacing w:line="256" w:lineRule="auto"/>
              <w:rPr>
                <w:ins w:id="8582" w:author="vivo" w:date="2022-04-25T15:47:00Z"/>
              </w:rPr>
            </w:pPr>
            <w:ins w:id="8583" w:author="vivo" w:date="2022-04-25T15:47:00Z">
              <w:r>
                <w:t>-89.7</w:t>
              </w:r>
            </w:ins>
          </w:p>
        </w:tc>
        <w:tc>
          <w:tcPr>
            <w:tcW w:w="993" w:type="dxa"/>
            <w:tcBorders>
              <w:top w:val="single" w:sz="4" w:space="0" w:color="auto"/>
              <w:left w:val="single" w:sz="4" w:space="0" w:color="auto"/>
              <w:bottom w:val="single" w:sz="4" w:space="0" w:color="auto"/>
              <w:right w:val="single" w:sz="4" w:space="0" w:color="auto"/>
            </w:tcBorders>
            <w:hideMark/>
          </w:tcPr>
          <w:p w14:paraId="734F058F" w14:textId="77777777" w:rsidR="00A442C4" w:rsidRDefault="00A442C4">
            <w:pPr>
              <w:pStyle w:val="TAC"/>
              <w:spacing w:line="256" w:lineRule="auto"/>
              <w:rPr>
                <w:ins w:id="8584" w:author="vivo" w:date="2022-04-25T15:47:00Z"/>
              </w:rPr>
            </w:pPr>
            <w:ins w:id="8585"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99544B2" w14:textId="77777777" w:rsidR="00A442C4" w:rsidRDefault="00A442C4">
            <w:pPr>
              <w:pStyle w:val="TAC"/>
              <w:spacing w:line="256" w:lineRule="auto"/>
              <w:rPr>
                <w:ins w:id="8586" w:author="vivo" w:date="2022-04-25T15:47:00Z"/>
              </w:rPr>
            </w:pPr>
            <w:ins w:id="8587" w:author="vivo" w:date="2022-04-25T15:47:00Z">
              <w:r>
                <w:t>-86.7</w:t>
              </w:r>
            </w:ins>
          </w:p>
        </w:tc>
      </w:tr>
      <w:tr w:rsidR="00A442C4" w14:paraId="6AB6969A" w14:textId="77777777" w:rsidTr="00A442C4">
        <w:trPr>
          <w:cantSplit/>
          <w:trHeight w:val="187"/>
          <w:ins w:id="858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D196945" w14:textId="77777777" w:rsidR="00A442C4" w:rsidRDefault="00A442C4">
            <w:pPr>
              <w:pStyle w:val="TAL"/>
              <w:spacing w:line="256" w:lineRule="auto"/>
              <w:rPr>
                <w:ins w:id="8589" w:author="vivo" w:date="2022-04-25T15:47:00Z"/>
                <w:rFonts w:cs="v4.2.0"/>
                <w:lang w:eastAsia="zh-CN"/>
              </w:rPr>
            </w:pPr>
            <w:ins w:id="8590" w:author="vivo" w:date="2022-04-25T15:47:00Z">
              <w:r>
                <w:rPr>
                  <w:rFonts w:cs="v4.2.0"/>
                  <w:lang w:eastAsia="zh-CN"/>
                </w:rPr>
                <w:t>PRS</w:t>
              </w:r>
              <w:r>
                <w:rPr>
                  <w:rFonts w:cs="v4.2.0"/>
                </w:rPr>
                <w:t>-RSRP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52E88842" w14:textId="77777777" w:rsidR="00A442C4" w:rsidRDefault="00A442C4">
            <w:pPr>
              <w:pStyle w:val="TAC"/>
              <w:spacing w:line="256" w:lineRule="auto"/>
              <w:rPr>
                <w:ins w:id="8591" w:author="vivo" w:date="2022-04-25T15:47:00Z"/>
                <w:lang w:eastAsia="en-GB"/>
              </w:rPr>
            </w:pPr>
            <w:ins w:id="8592" w:author="vivo" w:date="2022-04-25T15:47:00Z">
              <w:r>
                <w:t>dBm/SCS Note5</w:t>
              </w:r>
            </w:ins>
          </w:p>
        </w:tc>
        <w:tc>
          <w:tcPr>
            <w:tcW w:w="1456" w:type="dxa"/>
            <w:tcBorders>
              <w:top w:val="single" w:sz="4" w:space="0" w:color="auto"/>
              <w:left w:val="single" w:sz="4" w:space="0" w:color="auto"/>
              <w:bottom w:val="single" w:sz="4" w:space="0" w:color="auto"/>
              <w:right w:val="single" w:sz="4" w:space="0" w:color="auto"/>
            </w:tcBorders>
            <w:hideMark/>
          </w:tcPr>
          <w:p w14:paraId="3DC0201F" w14:textId="77777777" w:rsidR="00A442C4" w:rsidRDefault="00A442C4">
            <w:pPr>
              <w:pStyle w:val="TAC"/>
              <w:spacing w:line="256" w:lineRule="auto"/>
              <w:rPr>
                <w:ins w:id="8593" w:author="vivo" w:date="2022-04-25T15:47:00Z"/>
              </w:rPr>
            </w:pPr>
            <w:ins w:id="8594"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0E9D1E6E" w14:textId="77777777" w:rsidR="00A442C4" w:rsidRDefault="00A442C4">
            <w:pPr>
              <w:pStyle w:val="TAC"/>
              <w:spacing w:line="256" w:lineRule="auto"/>
              <w:rPr>
                <w:ins w:id="8595" w:author="vivo" w:date="2022-04-25T15:47:00Z"/>
              </w:rPr>
            </w:pPr>
            <w:ins w:id="8596" w:author="vivo" w:date="2022-04-25T15:47:00Z">
              <w:r>
                <w:rPr>
                  <w:rFonts w:cs="v4.2.0"/>
                  <w:lang w:eastAsia="zh-CN"/>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3CA51B48" w14:textId="77777777" w:rsidR="00A442C4" w:rsidRDefault="00A442C4">
            <w:pPr>
              <w:pStyle w:val="TAC"/>
              <w:spacing w:line="256" w:lineRule="auto"/>
              <w:rPr>
                <w:ins w:id="8597" w:author="vivo" w:date="2022-04-25T15:47:00Z"/>
                <w:lang w:eastAsia="zh-CN"/>
              </w:rPr>
            </w:pPr>
            <w:ins w:id="8598" w:author="vivo" w:date="2022-04-25T15:47:00Z">
              <w:r>
                <w:rPr>
                  <w:lang w:eastAsia="zh-CN"/>
                </w:rPr>
                <w:t>-96</w:t>
              </w:r>
            </w:ins>
          </w:p>
        </w:tc>
        <w:tc>
          <w:tcPr>
            <w:tcW w:w="993" w:type="dxa"/>
            <w:tcBorders>
              <w:top w:val="single" w:sz="4" w:space="0" w:color="auto"/>
              <w:left w:val="single" w:sz="4" w:space="0" w:color="auto"/>
              <w:bottom w:val="single" w:sz="4" w:space="0" w:color="auto"/>
              <w:right w:val="single" w:sz="4" w:space="0" w:color="auto"/>
            </w:tcBorders>
            <w:hideMark/>
          </w:tcPr>
          <w:p w14:paraId="25147146" w14:textId="77777777" w:rsidR="00A442C4" w:rsidRDefault="00A442C4">
            <w:pPr>
              <w:pStyle w:val="TAC"/>
              <w:spacing w:line="256" w:lineRule="auto"/>
              <w:rPr>
                <w:ins w:id="8599" w:author="vivo" w:date="2022-04-25T15:47:00Z"/>
                <w:lang w:eastAsia="en-GB"/>
              </w:rPr>
            </w:pPr>
            <w:ins w:id="8600"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C4A5549" w14:textId="77777777" w:rsidR="00A442C4" w:rsidRDefault="00A442C4">
            <w:pPr>
              <w:pStyle w:val="TAC"/>
              <w:spacing w:line="256" w:lineRule="auto"/>
              <w:rPr>
                <w:ins w:id="8601" w:author="vivo" w:date="2022-04-25T15:47:00Z"/>
              </w:rPr>
            </w:pPr>
            <w:ins w:id="8602" w:author="vivo" w:date="2022-04-25T15:47:00Z">
              <w:r>
                <w:rPr>
                  <w:lang w:eastAsia="zh-CN"/>
                </w:rPr>
                <w:t>-103</w:t>
              </w:r>
            </w:ins>
          </w:p>
        </w:tc>
      </w:tr>
      <w:tr w:rsidR="00A442C4" w14:paraId="05F9834A" w14:textId="77777777" w:rsidTr="00A442C4">
        <w:trPr>
          <w:cantSplit/>
          <w:trHeight w:val="187"/>
          <w:ins w:id="8603" w:author="vivo" w:date="2022-04-25T15:47:00Z"/>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79BC7DEA" w14:textId="6138C520" w:rsidR="00A442C4" w:rsidRDefault="00A442C4">
            <w:pPr>
              <w:pStyle w:val="TAL"/>
              <w:spacing w:line="256" w:lineRule="auto"/>
              <w:rPr>
                <w:ins w:id="8604" w:author="vivo" w:date="2022-04-25T15:47:00Z"/>
                <w:lang w:eastAsia="zh-CN"/>
              </w:rPr>
            </w:pPr>
            <w:ins w:id="8605" w:author="vivo" w:date="2022-04-25T15:47:00Z">
              <w:r>
                <w:rPr>
                  <w:lang w:eastAsia="zh-CN"/>
                </w:rPr>
                <w:t xml:space="preserve">PRS </w:t>
              </w:r>
              <w:r>
                <w:rPr>
                  <w:rFonts w:cs="v4.2.0"/>
                  <w:noProof/>
                  <w:position w:val="-12"/>
                  <w:lang w:val="en-US" w:eastAsia="zh-CN"/>
                </w:rPr>
                <w:drawing>
                  <wp:inline distT="0" distB="0" distL="0" distR="0" wp14:anchorId="67F8BD92" wp14:editId="56F3C77C">
                    <wp:extent cx="401955" cy="2495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F377065" w14:textId="77777777" w:rsidR="00A442C4" w:rsidRDefault="00A442C4">
            <w:pPr>
              <w:pStyle w:val="TAC"/>
              <w:spacing w:line="256" w:lineRule="auto"/>
              <w:rPr>
                <w:ins w:id="8606" w:author="vivo" w:date="2022-04-25T15:47:00Z"/>
                <w:lang w:eastAsia="en-GB"/>
              </w:rPr>
            </w:pPr>
            <w:ins w:id="8607" w:author="vivo" w:date="2022-04-25T15:47:00Z">
              <w:r>
                <w:t>dB</w:t>
              </w:r>
            </w:ins>
          </w:p>
        </w:tc>
        <w:tc>
          <w:tcPr>
            <w:tcW w:w="1456" w:type="dxa"/>
            <w:tcBorders>
              <w:top w:val="single" w:sz="4" w:space="0" w:color="auto"/>
              <w:left w:val="single" w:sz="4" w:space="0" w:color="auto"/>
              <w:bottom w:val="single" w:sz="4" w:space="0" w:color="auto"/>
              <w:right w:val="single" w:sz="4" w:space="0" w:color="auto"/>
            </w:tcBorders>
            <w:hideMark/>
          </w:tcPr>
          <w:p w14:paraId="1CDFAC3C" w14:textId="77777777" w:rsidR="00A442C4" w:rsidRDefault="00A442C4">
            <w:pPr>
              <w:pStyle w:val="TAC"/>
              <w:spacing w:line="256" w:lineRule="auto"/>
              <w:rPr>
                <w:ins w:id="8608" w:author="vivo" w:date="2022-04-25T15:47:00Z"/>
              </w:rPr>
            </w:pPr>
            <w:ins w:id="8609"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4BDF2F98" w14:textId="77777777" w:rsidR="00A442C4" w:rsidRDefault="00A442C4">
            <w:pPr>
              <w:pStyle w:val="TAC"/>
              <w:spacing w:line="256" w:lineRule="auto"/>
              <w:rPr>
                <w:ins w:id="8610" w:author="vivo" w:date="2022-04-25T15:47:00Z"/>
              </w:rPr>
            </w:pPr>
            <w:ins w:id="8611" w:author="vivo" w:date="2022-04-25T15:47:00Z">
              <w:r>
                <w:rPr>
                  <w:rFonts w:cs="v4.2.0"/>
                  <w:lang w:eastAsia="zh-CN"/>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4C31C418" w14:textId="77777777" w:rsidR="00A442C4" w:rsidRDefault="00A442C4">
            <w:pPr>
              <w:pStyle w:val="TAC"/>
              <w:spacing w:line="256" w:lineRule="auto"/>
              <w:rPr>
                <w:ins w:id="8612" w:author="vivo" w:date="2022-04-25T15:47:00Z"/>
              </w:rPr>
            </w:pPr>
            <w:ins w:id="8613" w:author="vivo" w:date="2022-04-25T15:47:00Z">
              <w:r>
                <w:rPr>
                  <w:rFonts w:cs="v4.2.0"/>
                </w:rPr>
                <w:t>-3</w:t>
              </w:r>
            </w:ins>
          </w:p>
        </w:tc>
        <w:tc>
          <w:tcPr>
            <w:tcW w:w="993" w:type="dxa"/>
            <w:tcBorders>
              <w:top w:val="single" w:sz="4" w:space="0" w:color="auto"/>
              <w:left w:val="single" w:sz="4" w:space="0" w:color="auto"/>
              <w:bottom w:val="single" w:sz="4" w:space="0" w:color="auto"/>
              <w:right w:val="single" w:sz="4" w:space="0" w:color="auto"/>
            </w:tcBorders>
            <w:hideMark/>
          </w:tcPr>
          <w:p w14:paraId="2C3C9972" w14:textId="77777777" w:rsidR="00A442C4" w:rsidRDefault="00A442C4">
            <w:pPr>
              <w:pStyle w:val="TAC"/>
              <w:spacing w:line="256" w:lineRule="auto"/>
              <w:rPr>
                <w:ins w:id="8614" w:author="vivo" w:date="2022-04-25T15:47:00Z"/>
              </w:rPr>
            </w:pPr>
            <w:ins w:id="8615"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BD78441" w14:textId="77777777" w:rsidR="00A442C4" w:rsidRDefault="00A442C4">
            <w:pPr>
              <w:pStyle w:val="TAC"/>
              <w:spacing w:line="256" w:lineRule="auto"/>
              <w:rPr>
                <w:ins w:id="8616" w:author="vivo" w:date="2022-04-25T15:47:00Z"/>
                <w:lang w:eastAsia="zh-CN"/>
              </w:rPr>
            </w:pPr>
            <w:ins w:id="8617" w:author="vivo" w:date="2022-04-25T15:47:00Z">
              <w:r>
                <w:rPr>
                  <w:lang w:eastAsia="zh-CN"/>
                </w:rPr>
                <w:t>-10</w:t>
              </w:r>
            </w:ins>
          </w:p>
        </w:tc>
      </w:tr>
      <w:tr w:rsidR="00A442C4" w14:paraId="656B807D" w14:textId="77777777" w:rsidTr="00A442C4">
        <w:trPr>
          <w:cantSplit/>
          <w:trHeight w:val="187"/>
          <w:ins w:id="861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02E60E9" w14:textId="19426319" w:rsidR="00A442C4" w:rsidRDefault="00A442C4">
            <w:pPr>
              <w:pStyle w:val="TAL"/>
              <w:spacing w:line="256" w:lineRule="auto"/>
              <w:rPr>
                <w:ins w:id="8619" w:author="vivo" w:date="2022-04-25T15:47:00Z"/>
                <w:lang w:eastAsia="zh-CN"/>
              </w:rPr>
            </w:pPr>
            <w:ins w:id="8620" w:author="vivo" w:date="2022-04-25T15:47:00Z">
              <w:r>
                <w:rPr>
                  <w:lang w:eastAsia="zh-CN"/>
                </w:rPr>
                <w:t xml:space="preserve"> PRS </w:t>
              </w:r>
              <w:r>
                <w:rPr>
                  <w:rFonts w:cs="v4.2.0"/>
                  <w:noProof/>
                  <w:position w:val="-12"/>
                  <w:lang w:val="en-US" w:eastAsia="zh-CN"/>
                </w:rPr>
                <w:drawing>
                  <wp:inline distT="0" distB="0" distL="0" distR="0" wp14:anchorId="4C8D7A0E" wp14:editId="7EB5A330">
                    <wp:extent cx="512445" cy="249555"/>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1E4898DF" w14:textId="77777777" w:rsidR="00A442C4" w:rsidRDefault="00A442C4">
            <w:pPr>
              <w:pStyle w:val="TAC"/>
              <w:spacing w:line="256" w:lineRule="auto"/>
              <w:rPr>
                <w:ins w:id="8621" w:author="vivo" w:date="2022-04-25T15:47:00Z"/>
                <w:lang w:eastAsia="en-GB"/>
              </w:rPr>
            </w:pPr>
            <w:ins w:id="8622" w:author="vivo" w:date="2022-04-25T15:47:00Z">
              <w:r>
                <w:t>dB</w:t>
              </w:r>
            </w:ins>
          </w:p>
        </w:tc>
        <w:tc>
          <w:tcPr>
            <w:tcW w:w="1456" w:type="dxa"/>
            <w:tcBorders>
              <w:top w:val="single" w:sz="4" w:space="0" w:color="auto"/>
              <w:left w:val="single" w:sz="4" w:space="0" w:color="auto"/>
              <w:bottom w:val="single" w:sz="4" w:space="0" w:color="auto"/>
              <w:right w:val="single" w:sz="4" w:space="0" w:color="auto"/>
            </w:tcBorders>
            <w:hideMark/>
          </w:tcPr>
          <w:p w14:paraId="621D6EC3" w14:textId="77777777" w:rsidR="00A442C4" w:rsidRDefault="00A442C4">
            <w:pPr>
              <w:pStyle w:val="TAC"/>
              <w:spacing w:line="256" w:lineRule="auto"/>
              <w:rPr>
                <w:ins w:id="8623" w:author="vivo" w:date="2022-04-25T15:47:00Z"/>
              </w:rPr>
            </w:pPr>
            <w:ins w:id="8624"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1E2F212F" w14:textId="77777777" w:rsidR="00A442C4" w:rsidRDefault="00A442C4">
            <w:pPr>
              <w:pStyle w:val="TAC"/>
              <w:spacing w:line="256" w:lineRule="auto"/>
              <w:rPr>
                <w:ins w:id="8625" w:author="vivo" w:date="2022-04-25T15:47:00Z"/>
              </w:rPr>
            </w:pPr>
            <w:ins w:id="8626" w:author="vivo" w:date="2022-04-25T15:47:00Z">
              <w:r>
                <w:rPr>
                  <w:rFonts w:cs="v4.2.0"/>
                  <w:lang w:eastAsia="zh-CN"/>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1118C299" w14:textId="77777777" w:rsidR="00A442C4" w:rsidRDefault="00A442C4">
            <w:pPr>
              <w:pStyle w:val="TAC"/>
              <w:spacing w:line="256" w:lineRule="auto"/>
              <w:rPr>
                <w:ins w:id="8627" w:author="vivo" w:date="2022-04-25T15:47:00Z"/>
              </w:rPr>
            </w:pPr>
            <w:ins w:id="8628" w:author="vivo" w:date="2022-04-25T15:47:00Z">
              <w:r>
                <w:rPr>
                  <w:rFonts w:cs="v4.2.0"/>
                </w:rPr>
                <w:t>-3</w:t>
              </w:r>
            </w:ins>
          </w:p>
        </w:tc>
        <w:tc>
          <w:tcPr>
            <w:tcW w:w="993" w:type="dxa"/>
            <w:tcBorders>
              <w:top w:val="single" w:sz="4" w:space="0" w:color="auto"/>
              <w:left w:val="single" w:sz="4" w:space="0" w:color="auto"/>
              <w:bottom w:val="single" w:sz="4" w:space="0" w:color="auto"/>
              <w:right w:val="single" w:sz="4" w:space="0" w:color="auto"/>
            </w:tcBorders>
            <w:hideMark/>
          </w:tcPr>
          <w:p w14:paraId="7DEE15BC" w14:textId="77777777" w:rsidR="00A442C4" w:rsidRDefault="00A442C4">
            <w:pPr>
              <w:pStyle w:val="TAC"/>
              <w:spacing w:line="256" w:lineRule="auto"/>
              <w:rPr>
                <w:ins w:id="8629" w:author="vivo" w:date="2022-04-25T15:47:00Z"/>
              </w:rPr>
            </w:pPr>
            <w:ins w:id="8630"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1C4C94E" w14:textId="77777777" w:rsidR="00A442C4" w:rsidRDefault="00A442C4">
            <w:pPr>
              <w:pStyle w:val="TAC"/>
              <w:spacing w:line="256" w:lineRule="auto"/>
              <w:rPr>
                <w:ins w:id="8631" w:author="vivo" w:date="2022-04-25T15:47:00Z"/>
                <w:lang w:eastAsia="zh-CN"/>
              </w:rPr>
            </w:pPr>
            <w:ins w:id="8632" w:author="vivo" w:date="2022-04-25T15:47:00Z">
              <w:r>
                <w:rPr>
                  <w:lang w:eastAsia="zh-CN"/>
                </w:rPr>
                <w:t>-10</w:t>
              </w:r>
            </w:ins>
          </w:p>
        </w:tc>
      </w:tr>
      <w:tr w:rsidR="00A442C4" w14:paraId="7A29553C" w14:textId="77777777" w:rsidTr="00A442C4">
        <w:trPr>
          <w:cantSplit/>
          <w:trHeight w:val="187"/>
          <w:ins w:id="863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82D1C5E" w14:textId="77777777" w:rsidR="00A442C4" w:rsidRDefault="00A442C4">
            <w:pPr>
              <w:pStyle w:val="TAL"/>
              <w:spacing w:line="256" w:lineRule="auto"/>
              <w:rPr>
                <w:ins w:id="8634" w:author="vivo" w:date="2022-04-25T15:47:00Z"/>
                <w:lang w:eastAsia="en-GB"/>
              </w:rPr>
            </w:pPr>
            <w:ins w:id="8635" w:author="vivo" w:date="2022-04-25T15:47:00Z">
              <w:r>
                <w:lastRenderedPageBreak/>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5A61DA3" w14:textId="77777777" w:rsidR="00A442C4" w:rsidRDefault="00A442C4">
            <w:pPr>
              <w:pStyle w:val="TAC"/>
              <w:spacing w:line="256" w:lineRule="auto"/>
              <w:rPr>
                <w:ins w:id="8636" w:author="vivo" w:date="2022-04-25T15:47:00Z"/>
              </w:rPr>
            </w:pPr>
            <w:ins w:id="8637" w:author="vivo" w:date="2022-04-25T15:47:00Z">
              <w:r>
                <w:t>dBm/95.04 MHz Note5</w:t>
              </w:r>
            </w:ins>
          </w:p>
        </w:tc>
        <w:tc>
          <w:tcPr>
            <w:tcW w:w="1456" w:type="dxa"/>
            <w:tcBorders>
              <w:top w:val="single" w:sz="4" w:space="0" w:color="auto"/>
              <w:left w:val="single" w:sz="4" w:space="0" w:color="auto"/>
              <w:bottom w:val="single" w:sz="4" w:space="0" w:color="auto"/>
              <w:right w:val="single" w:sz="4" w:space="0" w:color="auto"/>
            </w:tcBorders>
            <w:hideMark/>
          </w:tcPr>
          <w:p w14:paraId="70CBC7BC" w14:textId="77777777" w:rsidR="00A442C4" w:rsidRDefault="00A442C4">
            <w:pPr>
              <w:pStyle w:val="TAC"/>
              <w:spacing w:line="256" w:lineRule="auto"/>
              <w:rPr>
                <w:ins w:id="8638" w:author="vivo" w:date="2022-04-25T15:47:00Z"/>
              </w:rPr>
            </w:pPr>
            <w:ins w:id="8639"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4BA691D" w14:textId="77777777" w:rsidR="00A442C4" w:rsidRDefault="00A442C4">
            <w:pPr>
              <w:pStyle w:val="TAC"/>
              <w:spacing w:line="256" w:lineRule="auto"/>
              <w:rPr>
                <w:ins w:id="8640" w:author="vivo" w:date="2022-04-25T15:47:00Z"/>
              </w:rPr>
            </w:pPr>
            <w:ins w:id="8641" w:author="vivo" w:date="2022-04-25T15:47:00Z">
              <w:r>
                <w:t>-58.56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E5F5415" w14:textId="77777777" w:rsidR="00A442C4" w:rsidRDefault="00A442C4">
            <w:pPr>
              <w:pStyle w:val="TAC"/>
              <w:spacing w:line="256" w:lineRule="auto"/>
              <w:rPr>
                <w:ins w:id="8642" w:author="vivo" w:date="2022-04-25T15:47:00Z"/>
              </w:rPr>
            </w:pPr>
            <w:ins w:id="8643" w:author="vivo" w:date="2022-04-25T15:47:00Z">
              <w:r>
                <w:t>-55.38</w:t>
              </w:r>
            </w:ins>
          </w:p>
        </w:tc>
      </w:tr>
      <w:tr w:rsidR="00A442C4" w14:paraId="4ABBDA07" w14:textId="77777777" w:rsidTr="00A442C4">
        <w:trPr>
          <w:cantSplit/>
          <w:trHeight w:val="187"/>
          <w:ins w:id="864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EB7D410" w14:textId="77777777" w:rsidR="00A442C4" w:rsidRDefault="00A442C4">
            <w:pPr>
              <w:pStyle w:val="TAL"/>
              <w:spacing w:line="256" w:lineRule="auto"/>
              <w:rPr>
                <w:ins w:id="8645" w:author="vivo" w:date="2022-04-25T15:47:00Z"/>
              </w:rPr>
            </w:pPr>
            <w:ins w:id="8646" w:author="vivo" w:date="2022-04-25T15:47: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D4F27A2" w14:textId="77777777" w:rsidR="00A442C4" w:rsidRDefault="00A442C4">
            <w:pPr>
              <w:pStyle w:val="TAC"/>
              <w:spacing w:line="256" w:lineRule="auto"/>
              <w:rPr>
                <w:ins w:id="8647"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30B01FB5" w14:textId="77777777" w:rsidR="00A442C4" w:rsidRDefault="00A442C4">
            <w:pPr>
              <w:pStyle w:val="TAC"/>
              <w:spacing w:line="256" w:lineRule="auto"/>
              <w:rPr>
                <w:ins w:id="8648" w:author="vivo" w:date="2022-04-25T15:47:00Z"/>
                <w:rFonts w:cs="v4.2.0"/>
              </w:rPr>
            </w:pPr>
            <w:ins w:id="8649" w:author="vivo" w:date="2022-04-25T15:47:00Z">
              <w:r>
                <w:t>Config 1</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6FBD42E2" w14:textId="77777777" w:rsidR="00A442C4" w:rsidRDefault="00A442C4">
            <w:pPr>
              <w:pStyle w:val="TAC"/>
              <w:spacing w:line="256" w:lineRule="auto"/>
              <w:rPr>
                <w:ins w:id="8650" w:author="vivo" w:date="2022-04-25T15:47:00Z"/>
                <w:lang w:eastAsia="zh-CN"/>
              </w:rPr>
            </w:pPr>
            <w:ins w:id="8651" w:author="vivo" w:date="2022-04-25T15:47:00Z">
              <w:r>
                <w:rPr>
                  <w:rFonts w:cs="v4.2.0"/>
                  <w:lang w:eastAsia="zh-CN"/>
                </w:rPr>
                <w:t>AWGN</w:t>
              </w:r>
            </w:ins>
          </w:p>
        </w:tc>
      </w:tr>
      <w:tr w:rsidR="00A442C4" w14:paraId="4CC9CAED" w14:textId="77777777" w:rsidTr="00A442C4">
        <w:trPr>
          <w:cantSplit/>
          <w:trHeight w:val="1023"/>
          <w:ins w:id="8652" w:author="vivo" w:date="2022-04-25T15:47:00Z"/>
        </w:trPr>
        <w:tc>
          <w:tcPr>
            <w:tcW w:w="8946" w:type="dxa"/>
            <w:gridSpan w:val="8"/>
            <w:tcBorders>
              <w:top w:val="single" w:sz="4" w:space="0" w:color="auto"/>
              <w:left w:val="single" w:sz="4" w:space="0" w:color="auto"/>
              <w:bottom w:val="single" w:sz="4" w:space="0" w:color="auto"/>
              <w:right w:val="single" w:sz="4" w:space="0" w:color="auto"/>
            </w:tcBorders>
            <w:hideMark/>
          </w:tcPr>
          <w:p w14:paraId="23A8172F" w14:textId="77777777" w:rsidR="00A442C4" w:rsidRDefault="00A442C4">
            <w:pPr>
              <w:pStyle w:val="TAN"/>
              <w:spacing w:line="256" w:lineRule="auto"/>
              <w:rPr>
                <w:ins w:id="8653" w:author="vivo" w:date="2022-04-25T15:47:00Z"/>
                <w:lang w:eastAsia="en-GB"/>
              </w:rPr>
            </w:pPr>
            <w:ins w:id="8654" w:author="vivo" w:date="2022-04-25T15:47:00Z">
              <w:r>
                <w:t>Note 1:</w:t>
              </w:r>
              <w:r>
                <w:tab/>
                <w:t>OCNG shall be used such that both cells are fully allocated and a constant total transmitted power spectral density is achieved for all OFDM symbols.</w:t>
              </w:r>
            </w:ins>
          </w:p>
          <w:p w14:paraId="028E3B59" w14:textId="77777777" w:rsidR="00A442C4" w:rsidRDefault="00A442C4">
            <w:pPr>
              <w:pStyle w:val="TAN"/>
              <w:spacing w:line="256" w:lineRule="auto"/>
              <w:rPr>
                <w:ins w:id="8655" w:author="vivo" w:date="2022-04-25T15:47:00Z"/>
              </w:rPr>
            </w:pPr>
            <w:ins w:id="8656" w:author="vivo" w:date="2022-04-25T15:47:00Z">
              <w:r>
                <w:t>Note 2:</w:t>
              </w:r>
              <w:r>
                <w:tab/>
                <w:t xml:space="preserve">Interference from other cells and noise sources not specified in the test is assumed to be constant over subcarriers and time and shall be modelled as AWGN of appropriate power for </w:t>
              </w:r>
            </w:ins>
            <w:ins w:id="8657" w:author="vivo" w:date="2022-04-25T15:47:00Z">
              <w:r>
                <w:rPr>
                  <w:rFonts w:eastAsia="Calibri" w:cs="v4.2.0"/>
                  <w:position w:val="-12"/>
                  <w:szCs w:val="22"/>
                  <w:lang w:eastAsia="en-GB"/>
                </w:rPr>
                <w:object w:dxaOrig="405" w:dyaOrig="405" w14:anchorId="6A905A21">
                  <v:shape id="_x0000_i1063" type="#_x0000_t75" style="width:20.2pt;height:20.2pt" o:ole="" fillcolor="window">
                    <v:imagedata r:id="rId13" o:title=""/>
                  </v:shape>
                  <o:OLEObject Type="Embed" ProgID="Equation.3" ShapeID="_x0000_i1063" DrawAspect="Content" ObjectID="_1712426826" r:id="rId58"/>
                </w:object>
              </w:r>
            </w:ins>
            <w:ins w:id="8658" w:author="vivo" w:date="2022-04-25T15:47:00Z">
              <w:r>
                <w:t xml:space="preserve"> to be fulfilled.</w:t>
              </w:r>
            </w:ins>
          </w:p>
          <w:p w14:paraId="25876D92" w14:textId="77777777" w:rsidR="00A442C4" w:rsidRDefault="00A442C4">
            <w:pPr>
              <w:pStyle w:val="TAN"/>
              <w:spacing w:line="256" w:lineRule="auto"/>
              <w:rPr>
                <w:ins w:id="8659" w:author="vivo" w:date="2022-04-25T15:47:00Z"/>
              </w:rPr>
            </w:pPr>
            <w:ins w:id="8660" w:author="vivo" w:date="2022-04-25T15:47:00Z">
              <w:r>
                <w:t>Note 3:</w:t>
              </w:r>
              <w:r>
                <w:tab/>
              </w:r>
              <w:r>
                <w:rPr>
                  <w:lang w:eastAsia="zh-CN"/>
                </w:rPr>
                <w:t>SS-RSRP/PRS</w:t>
              </w:r>
              <w:r>
                <w:t>-RSRP and Io levels have been derived from other parameters for information purposes. They are not settable parameters themselves.</w:t>
              </w:r>
            </w:ins>
          </w:p>
          <w:p w14:paraId="57834245" w14:textId="77777777" w:rsidR="00A442C4" w:rsidRDefault="00A442C4">
            <w:pPr>
              <w:pStyle w:val="TAN"/>
              <w:spacing w:line="256" w:lineRule="auto"/>
              <w:rPr>
                <w:ins w:id="8661" w:author="vivo" w:date="2022-04-25T15:47:00Z"/>
              </w:rPr>
            </w:pPr>
            <w:ins w:id="8662" w:author="vivo" w:date="2022-04-25T15:47:00Z">
              <w:r>
                <w:t>Note 4:</w:t>
              </w:r>
              <w:r>
                <w:tab/>
              </w:r>
              <w:r>
                <w:rPr>
                  <w:lang w:eastAsia="zh-CN"/>
                </w:rPr>
                <w:t>PRS</w:t>
              </w:r>
              <w:r>
                <w:t>-RSRP minimum requirements are specified assuming independent interference and noise at each receiver antenna port.</w:t>
              </w:r>
            </w:ins>
          </w:p>
          <w:p w14:paraId="619245CE" w14:textId="77777777" w:rsidR="00A442C4" w:rsidRDefault="00A442C4">
            <w:pPr>
              <w:pStyle w:val="TAN"/>
              <w:spacing w:line="256" w:lineRule="auto"/>
              <w:rPr>
                <w:ins w:id="8663" w:author="vivo" w:date="2022-04-25T15:47:00Z"/>
              </w:rPr>
            </w:pPr>
            <w:ins w:id="8664" w:author="vivo" w:date="2022-04-25T15:47:00Z">
              <w:r>
                <w:t>Note 5:</w:t>
              </w:r>
              <w:r>
                <w:tab/>
                <w:t>Equivalent power received by an antenna with 0 dBi gain at the centre of the quiet zone</w:t>
              </w:r>
            </w:ins>
          </w:p>
          <w:p w14:paraId="438CC986" w14:textId="77777777" w:rsidR="00A442C4" w:rsidRDefault="00A442C4">
            <w:pPr>
              <w:pStyle w:val="TAN"/>
              <w:spacing w:line="256" w:lineRule="auto"/>
              <w:rPr>
                <w:ins w:id="8665" w:author="vivo" w:date="2022-04-25T15:47:00Z"/>
              </w:rPr>
            </w:pPr>
            <w:ins w:id="8666" w:author="vivo" w:date="2022-04-25T15:47:00Z">
              <w:r>
                <w:t>Note 6:</w:t>
              </w:r>
              <w:r>
                <w:tab/>
                <w:t>As observed with 0 dBi gain antenna at the centre of the quiet zone</w:t>
              </w:r>
            </w:ins>
          </w:p>
          <w:p w14:paraId="0B1C03C8" w14:textId="77777777" w:rsidR="00A442C4" w:rsidRDefault="00A442C4">
            <w:pPr>
              <w:pStyle w:val="TAN"/>
              <w:spacing w:line="256" w:lineRule="auto"/>
              <w:rPr>
                <w:ins w:id="8667" w:author="vivo" w:date="2022-04-25T15:47:00Z"/>
                <w:sz w:val="14"/>
              </w:rPr>
            </w:pPr>
            <w:ins w:id="8668" w:author="vivo" w:date="2022-04-25T15:47:00Z">
              <w:r>
                <w:rPr>
                  <w:rFonts w:cs="Arial"/>
                </w:rPr>
                <w:t>Note 7:</w:t>
              </w:r>
              <w:r>
                <w:rPr>
                  <w:rFonts w:cs="Arial"/>
                </w:rPr>
                <w:tab/>
                <w:t>Information about types of UE beam is given in B.2.1.3, and does not limit UE implementation or test system implementation</w:t>
              </w:r>
            </w:ins>
          </w:p>
        </w:tc>
      </w:tr>
    </w:tbl>
    <w:p w14:paraId="747AB392" w14:textId="77777777" w:rsidR="00A442C4" w:rsidRDefault="00A442C4" w:rsidP="00A442C4">
      <w:pPr>
        <w:rPr>
          <w:ins w:id="8669" w:author="vivo" w:date="2022-04-25T15:47:00Z"/>
          <w:lang w:eastAsia="zh-CN"/>
        </w:rPr>
      </w:pPr>
    </w:p>
    <w:p w14:paraId="2247E133" w14:textId="63B3B7B6" w:rsidR="00A442C4" w:rsidRDefault="00A442C4" w:rsidP="00A442C4">
      <w:pPr>
        <w:pStyle w:val="5"/>
        <w:rPr>
          <w:ins w:id="8670" w:author="vivo" w:date="2022-04-25T15:47:00Z"/>
          <w:rFonts w:eastAsia="Times New Roman"/>
          <w:lang w:eastAsia="en-GB"/>
        </w:rPr>
      </w:pPr>
      <w:bookmarkStart w:id="8671" w:name="_Toc383691544"/>
      <w:ins w:id="8672" w:author="vivo" w:date="2022-04-25T15:47:00Z">
        <w:r>
          <w:t>A.7.6.10X.</w:t>
        </w:r>
        <w:r>
          <w:rPr>
            <w:lang w:eastAsia="zh-CN"/>
          </w:rPr>
          <w:t>1.</w:t>
        </w:r>
        <w:r>
          <w:t>2</w:t>
        </w:r>
        <w:r>
          <w:tab/>
          <w:t>Test Requirements</w:t>
        </w:r>
        <w:bookmarkEnd w:id="8671"/>
      </w:ins>
    </w:p>
    <w:p w14:paraId="3A97306D" w14:textId="2A9B1952" w:rsidR="00A442C4" w:rsidRDefault="00A442C4" w:rsidP="00A442C4">
      <w:pPr>
        <w:rPr>
          <w:ins w:id="8673" w:author="vivo" w:date="2022-04-25T15:47:00Z"/>
          <w:lang w:eastAsia="zh-CN"/>
        </w:rPr>
      </w:pPr>
      <w:ins w:id="8674" w:author="vivo" w:date="2022-04-25T15:47:00Z">
        <w:r>
          <w:t>The PRS RSRP measurement time fulfils the requirements specified in Clause 9.9.3.</w:t>
        </w:r>
      </w:ins>
      <w:ins w:id="8675" w:author="vivo" w:date="2022-04-25T15:54:00Z">
        <w:r w:rsidR="005A3622">
          <w:t>6</w:t>
        </w:r>
      </w:ins>
      <w:ins w:id="8676" w:author="vivo" w:date="2022-04-25T15:47:00Z">
        <w:r>
          <w:t>.</w:t>
        </w:r>
      </w:ins>
      <w:ins w:id="8677" w:author="vivo" w:date="2022-04-25T15:54:00Z">
        <w:r w:rsidR="005A3622">
          <w:t xml:space="preserve"> </w:t>
        </w:r>
      </w:ins>
      <w:ins w:id="8678" w:author="vivo" w:date="2022-04-25T15:47:00Z">
        <w:r>
          <w:t xml:space="preserve">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w:t>
        </w:r>
      </w:ins>
      <w:ins w:id="8679" w:author="vivo" w:date="2022-04-25T15:54:00Z">
        <w:r w:rsidR="008A6D0F">
          <w:rPr>
            <w:lang w:eastAsia="zh-CN"/>
          </w:rPr>
          <w:t>6</w:t>
        </w:r>
      </w:ins>
      <w:ins w:id="8680" w:author="vivo" w:date="2022-04-25T15:47:00Z">
        <w:r>
          <w:t xml:space="preserve"> starting from the beginning of time interval T2.</w:t>
        </w:r>
      </w:ins>
    </w:p>
    <w:p w14:paraId="5529A9B3" w14:textId="77777777" w:rsidR="00A442C4" w:rsidRDefault="00A442C4" w:rsidP="00A442C4">
      <w:pPr>
        <w:rPr>
          <w:ins w:id="8681" w:author="vivo" w:date="2022-04-25T15:47:00Z"/>
          <w:lang w:eastAsia="en-GB"/>
        </w:rPr>
      </w:pPr>
      <w:ins w:id="8682" w:author="vivo" w:date="2022-04-25T15:47:00Z">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ins>
    </w:p>
    <w:p w14:paraId="3A602BA4" w14:textId="77777777" w:rsidR="00A442C4" w:rsidRDefault="00A442C4" w:rsidP="00A442C4">
      <w:pPr>
        <w:rPr>
          <w:ins w:id="8683" w:author="vivo" w:date="2022-04-25T15:47:00Z"/>
          <w:rFonts w:eastAsia="Times New Roman"/>
          <w:noProof/>
          <w:color w:val="FF0000"/>
          <w:lang w:eastAsia="zh-CN"/>
        </w:rPr>
      </w:pPr>
    </w:p>
    <w:p w14:paraId="167716D6" w14:textId="2A8C975F" w:rsidR="00A442C4" w:rsidRDefault="00A442C4" w:rsidP="00A442C4">
      <w:pPr>
        <w:pStyle w:val="40"/>
        <w:rPr>
          <w:ins w:id="8684" w:author="vivo" w:date="2022-04-25T15:47:00Z"/>
          <w:lang w:eastAsia="zh-CN"/>
        </w:rPr>
      </w:pPr>
      <w:ins w:id="8685" w:author="vivo" w:date="2022-04-25T15:47:00Z">
        <w:r>
          <w:t>A.7.6.10X</w:t>
        </w:r>
        <w:r>
          <w:rPr>
            <w:lang w:eastAsia="zh-CN"/>
          </w:rPr>
          <w:t>.2</w:t>
        </w:r>
        <w:r>
          <w:rPr>
            <w:lang w:eastAsia="zh-CN"/>
          </w:rPr>
          <w:tab/>
        </w:r>
        <w:r>
          <w:t xml:space="preserve">PRS-RSRP </w:t>
        </w:r>
        <w:r>
          <w:rPr>
            <w:lang w:eastAsia="zh-CN"/>
          </w:rPr>
          <w:t>reporting delay test case for dual positioning frequency layer</w:t>
        </w:r>
      </w:ins>
    </w:p>
    <w:p w14:paraId="71B3C490" w14:textId="6E97F41F" w:rsidR="00A442C4" w:rsidRDefault="00A442C4" w:rsidP="00A442C4">
      <w:pPr>
        <w:pStyle w:val="5"/>
        <w:rPr>
          <w:ins w:id="8686" w:author="vivo" w:date="2022-04-25T15:47:00Z"/>
          <w:lang w:eastAsia="en-GB"/>
        </w:rPr>
      </w:pPr>
      <w:ins w:id="8687" w:author="vivo" w:date="2022-04-25T15:47:00Z">
        <w:r>
          <w:t>A.7.6.10X.</w:t>
        </w:r>
        <w:r>
          <w:rPr>
            <w:lang w:eastAsia="zh-CN"/>
          </w:rPr>
          <w:t>2</w:t>
        </w:r>
        <w:r>
          <w:t>.</w:t>
        </w:r>
        <w:r>
          <w:rPr>
            <w:lang w:eastAsia="zh-CN"/>
          </w:rPr>
          <w:t>1</w:t>
        </w:r>
        <w:r>
          <w:tab/>
          <w:t>Test Purpose and Environment</w:t>
        </w:r>
      </w:ins>
    </w:p>
    <w:p w14:paraId="1888CAB1" w14:textId="368E8210" w:rsidR="00A442C4" w:rsidRDefault="00A442C4" w:rsidP="00A442C4">
      <w:pPr>
        <w:rPr>
          <w:ins w:id="8688" w:author="vivo" w:date="2022-04-25T15:47:00Z"/>
          <w:lang w:eastAsia="zh-CN"/>
        </w:rPr>
      </w:pPr>
      <w:ins w:id="8689" w:author="vivo" w:date="2022-04-25T15:47:00Z">
        <w:r>
          <w:t>The purpose of the test is to verify the PRS RSRP measurement requirements specified in Clause 9.9.3.</w:t>
        </w:r>
      </w:ins>
      <w:ins w:id="8690" w:author="vivo" w:date="2022-04-25T15:54:00Z">
        <w:r w:rsidR="009A5E1B">
          <w:t>6</w:t>
        </w:r>
      </w:ins>
      <w:ins w:id="8691" w:author="vivo" w:date="2022-04-25T15:47:00Z">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ins>
      <w:ins w:id="8692" w:author="vivo" w:date="2022-04-25T15:54:00Z">
        <w:r w:rsidR="00696836">
          <w:rPr>
            <w:lang w:eastAsia="zh-CN"/>
          </w:rPr>
          <w:t>X</w:t>
        </w:r>
      </w:ins>
      <w:ins w:id="8693" w:author="vivo" w:date="2022-04-25T15:47:00Z">
        <w:r>
          <w:t>.2.1-1</w:t>
        </w:r>
      </w:ins>
    </w:p>
    <w:p w14:paraId="52D49DE0" w14:textId="77777777" w:rsidR="00A442C4" w:rsidRDefault="00A442C4" w:rsidP="00A442C4">
      <w:pPr>
        <w:rPr>
          <w:ins w:id="8694" w:author="vivo" w:date="2022-04-25T15:47:00Z"/>
          <w:lang w:eastAsia="en-GB"/>
        </w:rPr>
      </w:pPr>
      <w:ins w:id="8695" w:author="vivo" w:date="2022-04-25T15:47:00Z">
        <w:r>
          <w:t xml:space="preserve">There are two cells in the test, PCell (Cell 1) and a FR2 neighbour cell (Cell 2) on the </w:t>
        </w:r>
        <w:r>
          <w:rPr>
            <w:lang w:eastAsia="zh-CN"/>
          </w:rPr>
          <w:t>different</w:t>
        </w:r>
        <w:r>
          <w:t xml:space="preserve"> frequency </w:t>
        </w:r>
        <w:r>
          <w:rPr>
            <w:lang w:eastAsia="zh-CN"/>
          </w:rPr>
          <w:t xml:space="preserve">from </w:t>
        </w:r>
        <w:r>
          <w:t>the PCell.</w:t>
        </w:r>
      </w:ins>
    </w:p>
    <w:p w14:paraId="41B96F58" w14:textId="77777777" w:rsidR="00A442C4" w:rsidRDefault="00A442C4" w:rsidP="00A442C4">
      <w:pPr>
        <w:rPr>
          <w:ins w:id="8696" w:author="vivo" w:date="2022-04-25T15:47:00Z"/>
          <w:rFonts w:cs="v4.2.0"/>
          <w:lang w:eastAsia="zh-CN"/>
        </w:rPr>
      </w:pPr>
      <w:ins w:id="8697" w:author="vivo" w:date="2022-04-25T15:47:00Z">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ins>
    </w:p>
    <w:p w14:paraId="01F15C10" w14:textId="77777777" w:rsidR="00A442C4" w:rsidRDefault="00A442C4" w:rsidP="00A442C4">
      <w:pPr>
        <w:rPr>
          <w:ins w:id="8698" w:author="vivo" w:date="2022-04-25T15:47:00Z"/>
          <w:rFonts w:eastAsia="Times New Roman"/>
          <w:lang w:eastAsia="en-GB"/>
        </w:rPr>
      </w:pPr>
      <w:ins w:id="8699" w:author="vivo" w:date="2022-04-25T15:47:00Z">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ins>
    </w:p>
    <w:p w14:paraId="2365842B" w14:textId="25BDA99F" w:rsidR="00A442C4" w:rsidRDefault="00A442C4" w:rsidP="00A442C4">
      <w:pPr>
        <w:rPr>
          <w:ins w:id="8700" w:author="vivo" w:date="2022-04-25T15:47:00Z"/>
          <w:lang w:eastAsia="zh-CN"/>
        </w:rPr>
      </w:pPr>
      <w:ins w:id="8701" w:author="vivo" w:date="2022-04-25T15:47:00Z">
        <w:r>
          <w:t xml:space="preserve">The beginning of the time interval T2 shall be aligned with the beginning of the first </w:t>
        </w:r>
      </w:ins>
      <w:ins w:id="8702" w:author="vivo" w:date="2022-04-25T15:55:00Z">
        <w:r w:rsidR="00696836">
          <w:t>PPW</w:t>
        </w:r>
      </w:ins>
      <w:ins w:id="8703" w:author="vivo" w:date="2022-04-25T15:47:00Z">
        <w:r>
          <w:t xml:space="preserve">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088C1B80" w14:textId="3921F8CB" w:rsidR="00A442C4" w:rsidRDefault="00A442C4" w:rsidP="00A442C4">
      <w:pPr>
        <w:rPr>
          <w:ins w:id="8704" w:author="vivo" w:date="2022-04-25T15:47:00Z"/>
          <w:lang w:eastAsia="zh-CN"/>
        </w:rPr>
      </w:pPr>
      <w:ins w:id="8705" w:author="vivo" w:date="2022-04-25T15:47:00Z">
        <w:r>
          <w:t>The test parameters are as given in</w:t>
        </w:r>
        <w:r>
          <w:rPr>
            <w:lang w:eastAsia="zh-CN"/>
          </w:rPr>
          <w:t xml:space="preserve"> t</w:t>
        </w:r>
        <w:r>
          <w:t>able A.7.6.10</w:t>
        </w:r>
      </w:ins>
      <w:ins w:id="8706" w:author="vivo" w:date="2022-04-25T15:54:00Z">
        <w:r w:rsidR="00696836">
          <w:t>X</w:t>
        </w:r>
      </w:ins>
      <w:ins w:id="8707" w:author="vivo" w:date="2022-04-25T15:47:00Z">
        <w:r>
          <w:t xml:space="preserve">.2.1-2, </w:t>
        </w:r>
        <w:r>
          <w:rPr>
            <w:lang w:eastAsia="zh-CN"/>
          </w:rPr>
          <w:t>and t</w:t>
        </w:r>
        <w:r>
          <w:t>able A.7.6.10</w:t>
        </w:r>
      </w:ins>
      <w:ins w:id="8708" w:author="vivo" w:date="2022-04-25T15:54:00Z">
        <w:r w:rsidR="00696836">
          <w:t>X</w:t>
        </w:r>
      </w:ins>
      <w:ins w:id="8709" w:author="vivo" w:date="2022-04-25T15:47:00Z">
        <w:r>
          <w:t>.2.1-3.</w:t>
        </w:r>
      </w:ins>
    </w:p>
    <w:p w14:paraId="0207B89F" w14:textId="77777777" w:rsidR="00A442C4" w:rsidRDefault="00A442C4" w:rsidP="00A442C4">
      <w:pPr>
        <w:rPr>
          <w:ins w:id="8710" w:author="vivo" w:date="2022-04-25T15:47:00Z"/>
          <w:lang w:eastAsia="zh-CN"/>
        </w:rPr>
      </w:pPr>
    </w:p>
    <w:p w14:paraId="7D426B4C" w14:textId="113E943E" w:rsidR="00A442C4" w:rsidRDefault="00A442C4" w:rsidP="00A442C4">
      <w:pPr>
        <w:pStyle w:val="TH"/>
        <w:rPr>
          <w:ins w:id="8711" w:author="vivo" w:date="2022-04-25T15:47:00Z"/>
          <w:rFonts w:eastAsia="Times New Roman"/>
          <w:lang w:eastAsia="en-GB"/>
        </w:rPr>
      </w:pPr>
      <w:ins w:id="8712" w:author="vivo" w:date="2022-04-25T15:47:00Z">
        <w:r>
          <w:rPr>
            <w:lang w:eastAsia="zh-CN"/>
          </w:rPr>
          <w:t>T</w:t>
        </w:r>
        <w:r>
          <w:t>able A.7.6.10</w:t>
        </w:r>
      </w:ins>
      <w:ins w:id="8713" w:author="vivo" w:date="2022-04-25T15:55:00Z">
        <w:r w:rsidR="00445771">
          <w:t>X</w:t>
        </w:r>
      </w:ins>
      <w:ins w:id="8714" w:author="vivo" w:date="2022-04-25T15:47:00Z">
        <w:r>
          <w:t xml:space="preserve">.2.1-1: </w:t>
        </w:r>
        <w:r>
          <w:rPr>
            <w:lang w:eastAsia="zh-CN"/>
          </w:rPr>
          <w:t xml:space="preserve">supported test configurations for PRS RSRP measurement </w:t>
        </w:r>
        <w:r>
          <w:t>for FR</w:t>
        </w:r>
        <w:r>
          <w:rPr>
            <w:lang w:eastAsia="zh-CN"/>
          </w:rPr>
          <w:t>2</w:t>
        </w:r>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442C4" w14:paraId="1498A8D0" w14:textId="77777777" w:rsidTr="00A442C4">
        <w:trPr>
          <w:jc w:val="center"/>
          <w:ins w:id="8715" w:author="vivo" w:date="2022-04-25T15:47:00Z"/>
        </w:trPr>
        <w:tc>
          <w:tcPr>
            <w:tcW w:w="2376" w:type="dxa"/>
            <w:tcBorders>
              <w:top w:val="single" w:sz="4" w:space="0" w:color="auto"/>
              <w:left w:val="single" w:sz="4" w:space="0" w:color="auto"/>
              <w:bottom w:val="single" w:sz="4" w:space="0" w:color="auto"/>
              <w:right w:val="single" w:sz="4" w:space="0" w:color="auto"/>
            </w:tcBorders>
            <w:hideMark/>
          </w:tcPr>
          <w:p w14:paraId="781B4403" w14:textId="77777777" w:rsidR="00A442C4" w:rsidRDefault="00A442C4">
            <w:pPr>
              <w:pStyle w:val="TAH"/>
              <w:spacing w:line="256" w:lineRule="auto"/>
              <w:rPr>
                <w:ins w:id="8716" w:author="vivo" w:date="2022-04-25T15:47:00Z"/>
              </w:rPr>
            </w:pPr>
            <w:ins w:id="8717" w:author="vivo" w:date="2022-04-25T15:47: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490D0C2B" w14:textId="77777777" w:rsidR="00A442C4" w:rsidRDefault="00A442C4">
            <w:pPr>
              <w:pStyle w:val="TAH"/>
              <w:spacing w:line="256" w:lineRule="auto"/>
              <w:rPr>
                <w:ins w:id="8718" w:author="vivo" w:date="2022-04-25T15:47:00Z"/>
              </w:rPr>
            </w:pPr>
            <w:ins w:id="8719" w:author="vivo" w:date="2022-04-25T15:47:00Z">
              <w:r>
                <w:t>Description</w:t>
              </w:r>
            </w:ins>
          </w:p>
        </w:tc>
      </w:tr>
      <w:tr w:rsidR="00A442C4" w14:paraId="499C548E" w14:textId="77777777" w:rsidTr="00A442C4">
        <w:trPr>
          <w:jc w:val="center"/>
          <w:ins w:id="8720" w:author="vivo" w:date="2022-04-25T15:47:00Z"/>
        </w:trPr>
        <w:tc>
          <w:tcPr>
            <w:tcW w:w="2376" w:type="dxa"/>
            <w:tcBorders>
              <w:top w:val="single" w:sz="4" w:space="0" w:color="auto"/>
              <w:left w:val="single" w:sz="4" w:space="0" w:color="auto"/>
              <w:bottom w:val="single" w:sz="4" w:space="0" w:color="auto"/>
              <w:right w:val="single" w:sz="4" w:space="0" w:color="auto"/>
            </w:tcBorders>
            <w:hideMark/>
          </w:tcPr>
          <w:p w14:paraId="3F90E936" w14:textId="77777777" w:rsidR="00A442C4" w:rsidRDefault="00A442C4">
            <w:pPr>
              <w:pStyle w:val="TAL"/>
              <w:spacing w:line="256" w:lineRule="auto"/>
              <w:rPr>
                <w:ins w:id="8721" w:author="vivo" w:date="2022-04-25T15:47:00Z"/>
              </w:rPr>
            </w:pPr>
            <w:ins w:id="8722" w:author="vivo" w:date="2022-04-25T15:47:00Z">
              <w:r>
                <w:t>1</w:t>
              </w:r>
            </w:ins>
          </w:p>
        </w:tc>
        <w:tc>
          <w:tcPr>
            <w:tcW w:w="7481" w:type="dxa"/>
            <w:tcBorders>
              <w:top w:val="single" w:sz="4" w:space="0" w:color="auto"/>
              <w:left w:val="single" w:sz="4" w:space="0" w:color="auto"/>
              <w:bottom w:val="single" w:sz="4" w:space="0" w:color="auto"/>
              <w:right w:val="single" w:sz="4" w:space="0" w:color="auto"/>
            </w:tcBorders>
            <w:hideMark/>
          </w:tcPr>
          <w:p w14:paraId="354F988E" w14:textId="77777777" w:rsidR="00A442C4" w:rsidRDefault="00A442C4">
            <w:pPr>
              <w:pStyle w:val="TAL"/>
              <w:spacing w:line="256" w:lineRule="auto"/>
              <w:rPr>
                <w:ins w:id="8723" w:author="vivo" w:date="2022-04-25T15:47:00Z"/>
              </w:rPr>
            </w:pPr>
            <w:ins w:id="8724" w:author="vivo" w:date="2022-04-25T15:47:00Z">
              <w:r>
                <w:t xml:space="preserve">120 kHz </w:t>
              </w:r>
              <w:r>
                <w:rPr>
                  <w:lang w:eastAsia="zh-CN"/>
                </w:rPr>
                <w:t>SSB</w:t>
              </w:r>
              <w:r>
                <w:t xml:space="preserve"> SCS, 100 MHz bandwidth, TDD duplex mode</w:t>
              </w:r>
            </w:ins>
          </w:p>
        </w:tc>
      </w:tr>
    </w:tbl>
    <w:p w14:paraId="0D64A4AE" w14:textId="77777777" w:rsidR="00A442C4" w:rsidRDefault="00A442C4" w:rsidP="00A442C4">
      <w:pPr>
        <w:rPr>
          <w:ins w:id="8725" w:author="vivo" w:date="2022-04-25T15:47:00Z"/>
          <w:lang w:eastAsia="zh-CN"/>
        </w:rPr>
      </w:pPr>
    </w:p>
    <w:p w14:paraId="690E5990" w14:textId="46E79590" w:rsidR="00A442C4" w:rsidRDefault="00A442C4" w:rsidP="00A442C4">
      <w:pPr>
        <w:pStyle w:val="TH"/>
        <w:rPr>
          <w:ins w:id="8726" w:author="vivo" w:date="2022-04-25T15:47:00Z"/>
          <w:rFonts w:eastAsia="Times New Roman"/>
          <w:lang w:eastAsia="zh-CN"/>
        </w:rPr>
      </w:pPr>
      <w:ins w:id="8727" w:author="vivo" w:date="2022-04-25T15:47:00Z">
        <w:r>
          <w:lastRenderedPageBreak/>
          <w:t>Table A.7.6.10</w:t>
        </w:r>
      </w:ins>
      <w:ins w:id="8728" w:author="vivo" w:date="2022-04-25T15:55:00Z">
        <w:r w:rsidR="0060380F">
          <w:t>X</w:t>
        </w:r>
      </w:ins>
      <w:ins w:id="8729" w:author="vivo" w:date="2022-04-25T15:47:00Z">
        <w:r>
          <w:t>.2.1-</w:t>
        </w:r>
        <w:r>
          <w:rPr>
            <w:lang w:eastAsia="zh-CN"/>
          </w:rPr>
          <w:t>2</w:t>
        </w:r>
        <w:r>
          <w:t>: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30" w:author="vivo" w:date="2022-04-25T15:56: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2505"/>
        <w:gridCol w:w="3072"/>
        <w:tblGridChange w:id="8731">
          <w:tblGrid>
            <w:gridCol w:w="2116"/>
            <w:gridCol w:w="596"/>
            <w:gridCol w:w="1251"/>
            <w:gridCol w:w="2505"/>
            <w:gridCol w:w="3072"/>
          </w:tblGrid>
        </w:tblGridChange>
      </w:tblGrid>
      <w:tr w:rsidR="00A442C4" w14:paraId="0831ABDF" w14:textId="77777777" w:rsidTr="00723962">
        <w:trPr>
          <w:cantSplit/>
          <w:trHeight w:val="631"/>
          <w:ins w:id="8732" w:author="vivo" w:date="2022-04-25T15:47:00Z"/>
          <w:trPrChange w:id="8733" w:author="vivo" w:date="2022-04-25T15:56:00Z">
            <w:trPr>
              <w:cantSplit/>
              <w:trHeight w:val="631"/>
            </w:trPr>
          </w:trPrChange>
        </w:trPr>
        <w:tc>
          <w:tcPr>
            <w:tcW w:w="2116" w:type="dxa"/>
            <w:tcBorders>
              <w:top w:val="single" w:sz="4" w:space="0" w:color="auto"/>
              <w:left w:val="single" w:sz="4" w:space="0" w:color="auto"/>
              <w:bottom w:val="single" w:sz="4" w:space="0" w:color="auto"/>
              <w:right w:val="single" w:sz="4" w:space="0" w:color="auto"/>
            </w:tcBorders>
            <w:hideMark/>
            <w:tcPrChange w:id="8734"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668EC58C" w14:textId="77777777" w:rsidR="00A442C4" w:rsidRDefault="00A442C4">
            <w:pPr>
              <w:pStyle w:val="TAH"/>
              <w:spacing w:line="256" w:lineRule="auto"/>
              <w:rPr>
                <w:ins w:id="8735" w:author="vivo" w:date="2022-04-25T15:47:00Z"/>
                <w:lang w:eastAsia="en-GB"/>
              </w:rPr>
            </w:pPr>
            <w:ins w:id="8736" w:author="vivo" w:date="2022-04-25T15:47:00Z">
              <w:r>
                <w:t>Parameter</w:t>
              </w:r>
            </w:ins>
          </w:p>
        </w:tc>
        <w:tc>
          <w:tcPr>
            <w:tcW w:w="596" w:type="dxa"/>
            <w:tcBorders>
              <w:top w:val="single" w:sz="4" w:space="0" w:color="auto"/>
              <w:left w:val="single" w:sz="4" w:space="0" w:color="auto"/>
              <w:bottom w:val="single" w:sz="4" w:space="0" w:color="auto"/>
              <w:right w:val="single" w:sz="4" w:space="0" w:color="auto"/>
            </w:tcBorders>
            <w:hideMark/>
            <w:tcPrChange w:id="8737"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0E3D7CB4" w14:textId="77777777" w:rsidR="00A442C4" w:rsidRDefault="00A442C4">
            <w:pPr>
              <w:pStyle w:val="TAH"/>
              <w:spacing w:line="256" w:lineRule="auto"/>
              <w:rPr>
                <w:ins w:id="8738" w:author="vivo" w:date="2022-04-25T15:47:00Z"/>
              </w:rPr>
            </w:pPr>
            <w:ins w:id="8739" w:author="vivo" w:date="2022-04-25T15:47:00Z">
              <w:r>
                <w:t>Unit</w:t>
              </w:r>
            </w:ins>
          </w:p>
        </w:tc>
        <w:tc>
          <w:tcPr>
            <w:tcW w:w="1251" w:type="dxa"/>
            <w:tcBorders>
              <w:top w:val="single" w:sz="4" w:space="0" w:color="auto"/>
              <w:left w:val="single" w:sz="4" w:space="0" w:color="auto"/>
              <w:bottom w:val="single" w:sz="4" w:space="0" w:color="auto"/>
              <w:right w:val="single" w:sz="4" w:space="0" w:color="auto"/>
            </w:tcBorders>
            <w:hideMark/>
            <w:tcPrChange w:id="8740"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67E5CDFE" w14:textId="77777777" w:rsidR="00A442C4" w:rsidRDefault="00A442C4">
            <w:pPr>
              <w:pStyle w:val="TAH"/>
              <w:spacing w:line="256" w:lineRule="auto"/>
              <w:rPr>
                <w:ins w:id="8741" w:author="vivo" w:date="2022-04-25T15:47:00Z"/>
              </w:rPr>
            </w:pPr>
            <w:ins w:id="8742" w:author="vivo" w:date="2022-04-25T15:47:00Z">
              <w:r>
                <w:t>Test configuration</w:t>
              </w:r>
            </w:ins>
          </w:p>
        </w:tc>
        <w:tc>
          <w:tcPr>
            <w:tcW w:w="2505" w:type="dxa"/>
            <w:tcBorders>
              <w:top w:val="single" w:sz="4" w:space="0" w:color="auto"/>
              <w:left w:val="single" w:sz="4" w:space="0" w:color="auto"/>
              <w:bottom w:val="single" w:sz="4" w:space="0" w:color="auto"/>
              <w:right w:val="single" w:sz="4" w:space="0" w:color="auto"/>
            </w:tcBorders>
            <w:tcPrChange w:id="8743" w:author="vivo" w:date="2022-04-25T15:56:00Z">
              <w:tcPr>
                <w:tcW w:w="2505" w:type="dxa"/>
                <w:tcBorders>
                  <w:top w:val="single" w:sz="4" w:space="0" w:color="auto"/>
                  <w:left w:val="single" w:sz="4" w:space="0" w:color="auto"/>
                  <w:bottom w:val="single" w:sz="4" w:space="0" w:color="auto"/>
                  <w:right w:val="single" w:sz="4" w:space="0" w:color="auto"/>
                </w:tcBorders>
              </w:tcPr>
            </w:tcPrChange>
          </w:tcPr>
          <w:p w14:paraId="761C89D9" w14:textId="77777777" w:rsidR="00A442C4" w:rsidRDefault="00A442C4">
            <w:pPr>
              <w:pStyle w:val="TAH"/>
              <w:spacing w:line="256" w:lineRule="auto"/>
              <w:rPr>
                <w:ins w:id="8744" w:author="vivo" w:date="2022-04-25T15:47:00Z"/>
              </w:rPr>
            </w:pPr>
            <w:ins w:id="8745" w:author="vivo" w:date="2022-04-25T15:47:00Z">
              <w:r>
                <w:t>Value</w:t>
              </w:r>
            </w:ins>
          </w:p>
          <w:p w14:paraId="3FE13E59" w14:textId="77777777" w:rsidR="00A442C4" w:rsidRDefault="00A442C4">
            <w:pPr>
              <w:pStyle w:val="TAH"/>
              <w:spacing w:line="256" w:lineRule="auto"/>
              <w:rPr>
                <w:ins w:id="8746" w:author="vivo" w:date="2022-04-25T15:47:00Z"/>
              </w:rPr>
            </w:pPr>
          </w:p>
        </w:tc>
        <w:tc>
          <w:tcPr>
            <w:tcW w:w="3072" w:type="dxa"/>
            <w:tcBorders>
              <w:top w:val="single" w:sz="4" w:space="0" w:color="auto"/>
              <w:left w:val="single" w:sz="4" w:space="0" w:color="auto"/>
              <w:bottom w:val="single" w:sz="4" w:space="0" w:color="auto"/>
              <w:right w:val="single" w:sz="4" w:space="0" w:color="auto"/>
            </w:tcBorders>
            <w:hideMark/>
            <w:tcPrChange w:id="8747"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3F21A131" w14:textId="77777777" w:rsidR="00A442C4" w:rsidRDefault="00A442C4">
            <w:pPr>
              <w:pStyle w:val="TAH"/>
              <w:spacing w:line="256" w:lineRule="auto"/>
              <w:rPr>
                <w:ins w:id="8748" w:author="vivo" w:date="2022-04-25T15:47:00Z"/>
              </w:rPr>
            </w:pPr>
            <w:ins w:id="8749" w:author="vivo" w:date="2022-04-25T15:47:00Z">
              <w:r>
                <w:t>Comment</w:t>
              </w:r>
            </w:ins>
          </w:p>
        </w:tc>
      </w:tr>
      <w:tr w:rsidR="00A442C4" w14:paraId="7B3BE8B6" w14:textId="77777777" w:rsidTr="00723962">
        <w:trPr>
          <w:cantSplit/>
          <w:trHeight w:val="823"/>
          <w:ins w:id="8750" w:author="vivo" w:date="2022-04-25T15:47:00Z"/>
          <w:trPrChange w:id="8751" w:author="vivo" w:date="2022-04-25T15:56:00Z">
            <w:trPr>
              <w:cantSplit/>
              <w:trHeight w:val="823"/>
            </w:trPr>
          </w:trPrChange>
        </w:trPr>
        <w:tc>
          <w:tcPr>
            <w:tcW w:w="2116" w:type="dxa"/>
            <w:tcBorders>
              <w:top w:val="single" w:sz="4" w:space="0" w:color="auto"/>
              <w:left w:val="single" w:sz="4" w:space="0" w:color="auto"/>
              <w:bottom w:val="single" w:sz="4" w:space="0" w:color="auto"/>
              <w:right w:val="single" w:sz="4" w:space="0" w:color="auto"/>
            </w:tcBorders>
            <w:hideMark/>
            <w:tcPrChange w:id="8752"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749B4008" w14:textId="77777777" w:rsidR="00A442C4" w:rsidRDefault="00A442C4">
            <w:pPr>
              <w:pStyle w:val="TAL"/>
              <w:spacing w:line="256" w:lineRule="auto"/>
              <w:rPr>
                <w:ins w:id="8753" w:author="vivo" w:date="2022-04-25T15:47:00Z"/>
              </w:rPr>
            </w:pPr>
            <w:ins w:id="8754" w:author="vivo" w:date="2022-04-25T15:47:00Z">
              <w:r>
                <w:t>Active cell</w:t>
              </w:r>
            </w:ins>
          </w:p>
        </w:tc>
        <w:tc>
          <w:tcPr>
            <w:tcW w:w="596" w:type="dxa"/>
            <w:tcBorders>
              <w:top w:val="single" w:sz="4" w:space="0" w:color="auto"/>
              <w:left w:val="single" w:sz="4" w:space="0" w:color="auto"/>
              <w:bottom w:val="single" w:sz="4" w:space="0" w:color="auto"/>
              <w:right w:val="single" w:sz="4" w:space="0" w:color="auto"/>
            </w:tcBorders>
            <w:tcPrChange w:id="8755"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02F471B0" w14:textId="77777777" w:rsidR="00A442C4" w:rsidRDefault="00A442C4">
            <w:pPr>
              <w:pStyle w:val="TAC"/>
              <w:spacing w:line="256" w:lineRule="auto"/>
              <w:rPr>
                <w:ins w:id="8756"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757"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76BA2D4C" w14:textId="77777777" w:rsidR="00A442C4" w:rsidRDefault="00A442C4">
            <w:pPr>
              <w:pStyle w:val="TAC"/>
              <w:spacing w:line="256" w:lineRule="auto"/>
              <w:rPr>
                <w:ins w:id="8758" w:author="vivo" w:date="2022-04-25T15:47:00Z"/>
                <w:rFonts w:cs="Arial"/>
              </w:rPr>
            </w:pPr>
            <w:ins w:id="8759"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760"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5F68BDF0" w14:textId="77777777" w:rsidR="00A442C4" w:rsidRDefault="00A442C4">
            <w:pPr>
              <w:pStyle w:val="TAC"/>
              <w:spacing w:line="256" w:lineRule="auto"/>
              <w:rPr>
                <w:ins w:id="8761" w:author="vivo" w:date="2022-04-25T15:47:00Z"/>
                <w:rFonts w:cs="Arial"/>
              </w:rPr>
            </w:pPr>
            <w:ins w:id="8762" w:author="vivo" w:date="2022-04-25T15:47: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Change w:id="8763"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504B7E5F" w14:textId="77777777" w:rsidR="00A442C4" w:rsidRDefault="00A442C4">
            <w:pPr>
              <w:pStyle w:val="TAL"/>
              <w:spacing w:line="256" w:lineRule="auto"/>
              <w:rPr>
                <w:ins w:id="8764" w:author="vivo" w:date="2022-04-25T15:47:00Z"/>
              </w:rPr>
            </w:pPr>
            <w:ins w:id="8765" w:author="vivo" w:date="2022-04-25T15:47:00Z">
              <w:r>
                <w:rPr>
                  <w:lang w:eastAsia="zh-CN"/>
                </w:rPr>
                <w:t>Cell 1 is the PCell and the DL-AoD reference cell in the positioning assistance data.</w:t>
              </w:r>
            </w:ins>
          </w:p>
        </w:tc>
      </w:tr>
      <w:tr w:rsidR="00A442C4" w14:paraId="657A3DC2" w14:textId="77777777" w:rsidTr="00723962">
        <w:trPr>
          <w:cantSplit/>
          <w:trHeight w:val="406"/>
          <w:ins w:id="8766" w:author="vivo" w:date="2022-04-25T15:47:00Z"/>
          <w:trPrChange w:id="8767" w:author="vivo" w:date="2022-04-25T15:56:00Z">
            <w:trPr>
              <w:cantSplit/>
              <w:trHeight w:val="406"/>
            </w:trPr>
          </w:trPrChange>
        </w:trPr>
        <w:tc>
          <w:tcPr>
            <w:tcW w:w="2116" w:type="dxa"/>
            <w:tcBorders>
              <w:top w:val="single" w:sz="4" w:space="0" w:color="auto"/>
              <w:left w:val="single" w:sz="4" w:space="0" w:color="auto"/>
              <w:bottom w:val="single" w:sz="4" w:space="0" w:color="auto"/>
              <w:right w:val="single" w:sz="4" w:space="0" w:color="auto"/>
            </w:tcBorders>
            <w:hideMark/>
            <w:tcPrChange w:id="8768"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445B8507" w14:textId="77777777" w:rsidR="00A442C4" w:rsidRDefault="00A442C4">
            <w:pPr>
              <w:pStyle w:val="TAL"/>
              <w:spacing w:line="256" w:lineRule="auto"/>
              <w:rPr>
                <w:ins w:id="8769" w:author="vivo" w:date="2022-04-25T15:47:00Z"/>
              </w:rPr>
            </w:pPr>
            <w:ins w:id="8770" w:author="vivo" w:date="2022-04-25T15:47:00Z">
              <w:r>
                <w:t>Neighbour cell</w:t>
              </w:r>
            </w:ins>
          </w:p>
        </w:tc>
        <w:tc>
          <w:tcPr>
            <w:tcW w:w="596" w:type="dxa"/>
            <w:tcBorders>
              <w:top w:val="single" w:sz="4" w:space="0" w:color="auto"/>
              <w:left w:val="single" w:sz="4" w:space="0" w:color="auto"/>
              <w:bottom w:val="single" w:sz="4" w:space="0" w:color="auto"/>
              <w:right w:val="single" w:sz="4" w:space="0" w:color="auto"/>
            </w:tcBorders>
            <w:tcPrChange w:id="8771"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060B4193" w14:textId="77777777" w:rsidR="00A442C4" w:rsidRDefault="00A442C4">
            <w:pPr>
              <w:pStyle w:val="TAC"/>
              <w:spacing w:line="256" w:lineRule="auto"/>
              <w:rPr>
                <w:ins w:id="8772"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773"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78DF6AAF" w14:textId="77777777" w:rsidR="00A442C4" w:rsidRDefault="00A442C4">
            <w:pPr>
              <w:pStyle w:val="TAC"/>
              <w:spacing w:line="256" w:lineRule="auto"/>
              <w:rPr>
                <w:ins w:id="8774" w:author="vivo" w:date="2022-04-25T15:47:00Z"/>
                <w:rFonts w:cs="Arial"/>
              </w:rPr>
            </w:pPr>
            <w:ins w:id="8775"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776"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2E0CA3F3" w14:textId="77777777" w:rsidR="00A442C4" w:rsidRDefault="00A442C4">
            <w:pPr>
              <w:pStyle w:val="TAC"/>
              <w:spacing w:line="256" w:lineRule="auto"/>
              <w:rPr>
                <w:ins w:id="8777" w:author="vivo" w:date="2022-04-25T15:47:00Z"/>
                <w:rFonts w:cs="Arial"/>
              </w:rPr>
            </w:pPr>
            <w:ins w:id="8778" w:author="vivo" w:date="2022-04-25T15: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Change w:id="8779"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35FA7C2B" w14:textId="77777777" w:rsidR="00A442C4" w:rsidRDefault="00A442C4">
            <w:pPr>
              <w:pStyle w:val="TAL"/>
              <w:spacing w:line="256" w:lineRule="auto"/>
              <w:rPr>
                <w:ins w:id="8780" w:author="vivo" w:date="2022-04-25T15:47:00Z"/>
              </w:rPr>
            </w:pPr>
            <w:ins w:id="8781" w:author="vivo" w:date="2022-04-25T15:47:00Z">
              <w:r>
                <w:rPr>
                  <w:bCs/>
                </w:rPr>
                <w:t>Cell 2 is a neighbour cell</w:t>
              </w:r>
              <w:r>
                <w:rPr>
                  <w:lang w:eastAsia="zh-CN"/>
                </w:rPr>
                <w:t xml:space="preserve"> in the positioning assistance data.</w:t>
              </w:r>
            </w:ins>
          </w:p>
        </w:tc>
      </w:tr>
      <w:tr w:rsidR="00A442C4" w14:paraId="0B55FDCB" w14:textId="77777777" w:rsidTr="00723962">
        <w:trPr>
          <w:cantSplit/>
          <w:trHeight w:val="416"/>
          <w:ins w:id="8782" w:author="vivo" w:date="2022-04-25T15:47:00Z"/>
          <w:trPrChange w:id="8783" w:author="vivo" w:date="2022-04-25T15:56: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8784"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1DA027E6" w14:textId="3CD20D74" w:rsidR="00A442C4" w:rsidRDefault="006E3060">
            <w:pPr>
              <w:pStyle w:val="TAL"/>
              <w:spacing w:line="256" w:lineRule="auto"/>
              <w:rPr>
                <w:ins w:id="8785" w:author="vivo" w:date="2022-04-25T15:47:00Z"/>
              </w:rPr>
            </w:pPr>
            <w:ins w:id="8786" w:author="vivo" w:date="2022-04-25T15:56:00Z">
              <w:r>
                <w:rPr>
                  <w:lang w:eastAsia="zh-CN"/>
                </w:rPr>
                <w:t>PPW</w:t>
              </w:r>
            </w:ins>
          </w:p>
        </w:tc>
        <w:tc>
          <w:tcPr>
            <w:tcW w:w="596" w:type="dxa"/>
            <w:tcBorders>
              <w:top w:val="single" w:sz="4" w:space="0" w:color="auto"/>
              <w:left w:val="single" w:sz="4" w:space="0" w:color="auto"/>
              <w:bottom w:val="single" w:sz="4" w:space="0" w:color="auto"/>
              <w:right w:val="single" w:sz="4" w:space="0" w:color="auto"/>
            </w:tcBorders>
            <w:tcPrChange w:id="8787"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24277607" w14:textId="77777777" w:rsidR="00A442C4" w:rsidRDefault="00A442C4">
            <w:pPr>
              <w:pStyle w:val="TAC"/>
              <w:spacing w:line="256" w:lineRule="auto"/>
              <w:rPr>
                <w:ins w:id="8788"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789"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18E7AB5C" w14:textId="77777777" w:rsidR="00A442C4" w:rsidRDefault="00A442C4">
            <w:pPr>
              <w:pStyle w:val="TAC"/>
              <w:spacing w:line="256" w:lineRule="auto"/>
              <w:rPr>
                <w:ins w:id="8790" w:author="vivo" w:date="2022-04-25T15:47:00Z"/>
                <w:rFonts w:cs="Arial"/>
                <w:lang w:eastAsia="zh-CN"/>
              </w:rPr>
            </w:pPr>
            <w:ins w:id="8791"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792"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0AA5A079" w14:textId="4B38B1B8" w:rsidR="00A442C4" w:rsidRDefault="006E3060">
            <w:pPr>
              <w:pStyle w:val="TAC"/>
              <w:spacing w:line="256" w:lineRule="auto"/>
              <w:rPr>
                <w:ins w:id="8793" w:author="vivo" w:date="2022-04-25T15:47:00Z"/>
                <w:rFonts w:cs="Arial"/>
                <w:lang w:eastAsia="zh-CN"/>
              </w:rPr>
            </w:pPr>
            <w:ins w:id="8794" w:author="vivo" w:date="2022-04-25T15:56:00Z">
              <w:r>
                <w:rPr>
                  <w:rFonts w:cs="Arial"/>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Change w:id="8795"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0F09F057" w14:textId="1EA13CD3" w:rsidR="00A442C4" w:rsidRDefault="006E3060">
            <w:pPr>
              <w:pStyle w:val="TAL"/>
              <w:spacing w:line="256" w:lineRule="auto"/>
              <w:rPr>
                <w:ins w:id="8796" w:author="vivo" w:date="2022-04-25T15:47:00Z"/>
                <w:lang w:eastAsia="zh-CN"/>
              </w:rPr>
            </w:pPr>
            <w:ins w:id="8797" w:author="vivo" w:date="2022-04-25T15:56:00Z">
              <w:r>
                <w:rPr>
                  <w:rFonts w:cs="Arial"/>
                  <w:lang w:eastAsia="zh-CN"/>
                </w:rPr>
                <w:t>TBD</w:t>
              </w:r>
            </w:ins>
          </w:p>
        </w:tc>
      </w:tr>
      <w:tr w:rsidR="00A442C4" w14:paraId="36DA617C" w14:textId="77777777" w:rsidTr="00723962">
        <w:trPr>
          <w:cantSplit/>
          <w:trHeight w:val="416"/>
          <w:ins w:id="8798" w:author="vivo" w:date="2022-04-25T15:47:00Z"/>
          <w:trPrChange w:id="8799" w:author="vivo" w:date="2022-04-25T15:56: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8800"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7CF61375" w14:textId="6D70245A" w:rsidR="00A442C4" w:rsidRDefault="006E3060">
            <w:pPr>
              <w:pStyle w:val="TAL"/>
              <w:spacing w:line="256" w:lineRule="auto"/>
              <w:rPr>
                <w:ins w:id="8801" w:author="vivo" w:date="2022-04-25T15:47:00Z"/>
                <w:lang w:eastAsia="zh-CN"/>
              </w:rPr>
            </w:pPr>
            <w:ins w:id="8802" w:author="vivo" w:date="2022-04-25T15:55:00Z">
              <w:r>
                <w:rPr>
                  <w:lang w:val="it-IT" w:eastAsia="zh-CN"/>
                </w:rPr>
                <w:t>PPW</w:t>
              </w:r>
            </w:ins>
            <w:ins w:id="8803" w:author="vivo" w:date="2022-04-25T15:47:00Z">
              <w:r w:rsidR="00A442C4">
                <w:rPr>
                  <w:lang w:val="it-IT"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Change w:id="8804"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075570FC" w14:textId="77777777" w:rsidR="00A442C4" w:rsidRDefault="00A442C4">
            <w:pPr>
              <w:pStyle w:val="TAC"/>
              <w:spacing w:line="256" w:lineRule="auto"/>
              <w:rPr>
                <w:ins w:id="8805" w:author="vivo" w:date="2022-04-25T15:47:00Z"/>
                <w:lang w:eastAsia="en-GB"/>
              </w:rPr>
            </w:pPr>
          </w:p>
        </w:tc>
        <w:tc>
          <w:tcPr>
            <w:tcW w:w="1251" w:type="dxa"/>
            <w:tcBorders>
              <w:top w:val="single" w:sz="4" w:space="0" w:color="auto"/>
              <w:left w:val="single" w:sz="4" w:space="0" w:color="auto"/>
              <w:bottom w:val="single" w:sz="4" w:space="0" w:color="auto"/>
              <w:right w:val="single" w:sz="4" w:space="0" w:color="auto"/>
            </w:tcBorders>
            <w:hideMark/>
            <w:tcPrChange w:id="8806"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73DC2239" w14:textId="77777777" w:rsidR="00A442C4" w:rsidRDefault="00A442C4">
            <w:pPr>
              <w:pStyle w:val="TAC"/>
              <w:spacing w:line="256" w:lineRule="auto"/>
              <w:rPr>
                <w:ins w:id="8807" w:author="vivo" w:date="2022-04-25T15:47:00Z"/>
                <w:rFonts w:cs="Arial"/>
                <w:lang w:eastAsia="zh-CN"/>
              </w:rPr>
            </w:pPr>
            <w:ins w:id="8808"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809"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5F19EB20" w14:textId="2D25184C" w:rsidR="00A442C4" w:rsidRDefault="006E3060">
            <w:pPr>
              <w:pStyle w:val="TAC"/>
              <w:spacing w:line="256" w:lineRule="auto"/>
              <w:rPr>
                <w:ins w:id="8810" w:author="vivo" w:date="2022-04-25T15:47:00Z"/>
                <w:rFonts w:cs="Arial"/>
                <w:lang w:eastAsia="zh-CN"/>
              </w:rPr>
            </w:pPr>
            <w:ins w:id="8811" w:author="vivo" w:date="2022-04-25T15:56:00Z">
              <w:r>
                <w:rPr>
                  <w:rFonts w:cs="Arial"/>
                  <w:lang w:eastAsia="zh-CN"/>
                </w:rPr>
                <w:t>TBD</w:t>
              </w:r>
            </w:ins>
          </w:p>
        </w:tc>
        <w:tc>
          <w:tcPr>
            <w:tcW w:w="3072" w:type="dxa"/>
            <w:tcBorders>
              <w:top w:val="single" w:sz="4" w:space="0" w:color="auto"/>
              <w:left w:val="single" w:sz="4" w:space="0" w:color="auto"/>
              <w:bottom w:val="single" w:sz="4" w:space="0" w:color="auto"/>
              <w:right w:val="single" w:sz="4" w:space="0" w:color="auto"/>
            </w:tcBorders>
            <w:tcPrChange w:id="8812"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005E25BD" w14:textId="77777777" w:rsidR="00A442C4" w:rsidRDefault="00A442C4">
            <w:pPr>
              <w:pStyle w:val="TAL"/>
              <w:spacing w:line="256" w:lineRule="auto"/>
              <w:rPr>
                <w:ins w:id="8813" w:author="vivo" w:date="2022-04-25T15:47:00Z"/>
                <w:lang w:eastAsia="en-GB"/>
              </w:rPr>
            </w:pPr>
          </w:p>
        </w:tc>
      </w:tr>
      <w:tr w:rsidR="00A442C4" w14:paraId="5758B4DF" w14:textId="77777777" w:rsidTr="00723962">
        <w:trPr>
          <w:cantSplit/>
          <w:trHeight w:val="416"/>
          <w:ins w:id="8814" w:author="vivo" w:date="2022-04-25T15:47:00Z"/>
          <w:trPrChange w:id="8815" w:author="vivo" w:date="2022-04-25T15:56: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8816"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72DA90C3" w14:textId="77777777" w:rsidR="00A442C4" w:rsidRDefault="00A442C4">
            <w:pPr>
              <w:pStyle w:val="TAL"/>
              <w:spacing w:line="256" w:lineRule="auto"/>
              <w:rPr>
                <w:ins w:id="8817" w:author="vivo" w:date="2022-04-25T15:47:00Z"/>
                <w:rFonts w:eastAsia="MS Mincho"/>
                <w:lang w:val="it-IT" w:eastAsia="zh-CN"/>
              </w:rPr>
            </w:pPr>
            <w:ins w:id="8818" w:author="vivo" w:date="2022-04-25T15:47:00Z">
              <w:r>
                <w:rPr>
                  <w:lang w:val="it-IT" w:eastAsia="zh-CN"/>
                </w:rPr>
                <w:t>SMTC parameters</w:t>
              </w:r>
            </w:ins>
          </w:p>
        </w:tc>
        <w:tc>
          <w:tcPr>
            <w:tcW w:w="596" w:type="dxa"/>
            <w:tcBorders>
              <w:top w:val="single" w:sz="4" w:space="0" w:color="auto"/>
              <w:left w:val="single" w:sz="4" w:space="0" w:color="auto"/>
              <w:bottom w:val="single" w:sz="4" w:space="0" w:color="auto"/>
              <w:right w:val="single" w:sz="4" w:space="0" w:color="auto"/>
            </w:tcBorders>
            <w:tcPrChange w:id="8819"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45F07257" w14:textId="77777777" w:rsidR="00A442C4" w:rsidRDefault="00A442C4">
            <w:pPr>
              <w:pStyle w:val="TAC"/>
              <w:spacing w:line="256" w:lineRule="auto"/>
              <w:rPr>
                <w:ins w:id="8820" w:author="vivo" w:date="2022-04-25T15:47: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Change w:id="8821"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345F43DB" w14:textId="77777777" w:rsidR="00A442C4" w:rsidRDefault="00A442C4">
            <w:pPr>
              <w:pStyle w:val="TAC"/>
              <w:spacing w:line="256" w:lineRule="auto"/>
              <w:rPr>
                <w:ins w:id="8822" w:author="vivo" w:date="2022-04-25T15:47:00Z"/>
                <w:rFonts w:cs="Arial"/>
              </w:rPr>
            </w:pPr>
            <w:ins w:id="882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824"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45BAF0A4" w14:textId="77777777" w:rsidR="00A442C4" w:rsidRDefault="00A442C4">
            <w:pPr>
              <w:pStyle w:val="TAC"/>
              <w:spacing w:line="256" w:lineRule="auto"/>
              <w:rPr>
                <w:ins w:id="8825" w:author="vivo" w:date="2022-04-25T15:47:00Z"/>
                <w:rFonts w:cs="Arial"/>
                <w:lang w:eastAsia="zh-CN"/>
              </w:rPr>
            </w:pPr>
            <w:ins w:id="8826" w:author="vivo" w:date="2022-04-25T15:47:00Z">
              <w:r>
                <w:rPr>
                  <w:rFonts w:cs="Arial"/>
                  <w:lang w:eastAsia="zh-CN"/>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Change w:id="8827"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2FAE9361" w14:textId="77777777" w:rsidR="00A442C4" w:rsidRDefault="00A442C4">
            <w:pPr>
              <w:pStyle w:val="TAL"/>
              <w:spacing w:line="256" w:lineRule="auto"/>
              <w:rPr>
                <w:ins w:id="8828" w:author="vivo" w:date="2022-04-25T15:47:00Z"/>
                <w:lang w:eastAsia="zh-CN"/>
              </w:rPr>
            </w:pPr>
            <w:ins w:id="8829" w:author="vivo" w:date="2022-04-25T15:47:00Z">
              <w:r>
                <w:t>As specified in clause A.3.1</w:t>
              </w:r>
              <w:r>
                <w:rPr>
                  <w:lang w:eastAsia="zh-CN"/>
                </w:rPr>
                <w:t>1</w:t>
              </w:r>
            </w:ins>
          </w:p>
        </w:tc>
      </w:tr>
      <w:tr w:rsidR="00A442C4" w14:paraId="1C37E1C3" w14:textId="77777777" w:rsidTr="00723962">
        <w:trPr>
          <w:cantSplit/>
          <w:trHeight w:val="416"/>
          <w:ins w:id="8830" w:author="vivo" w:date="2022-04-25T15:47:00Z"/>
          <w:trPrChange w:id="8831" w:author="vivo" w:date="2022-04-25T15:56: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8832"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011FB78A" w14:textId="77777777" w:rsidR="00A442C4" w:rsidRDefault="00A442C4">
            <w:pPr>
              <w:pStyle w:val="TAL"/>
              <w:spacing w:line="256" w:lineRule="auto"/>
              <w:rPr>
                <w:ins w:id="8833" w:author="vivo" w:date="2022-04-25T15:47:00Z"/>
                <w:lang w:val="it-IT" w:eastAsia="zh-CN"/>
              </w:rPr>
            </w:pPr>
            <w:ins w:id="8834" w:author="vivo" w:date="2022-04-25T15:47:00Z">
              <w:r>
                <w:rPr>
                  <w:lang w:val="it-IT" w:eastAsia="zh-CN"/>
                </w:rPr>
                <w:t>SSB parameters</w:t>
              </w:r>
            </w:ins>
          </w:p>
        </w:tc>
        <w:tc>
          <w:tcPr>
            <w:tcW w:w="596" w:type="dxa"/>
            <w:tcBorders>
              <w:top w:val="single" w:sz="4" w:space="0" w:color="auto"/>
              <w:left w:val="single" w:sz="4" w:space="0" w:color="auto"/>
              <w:bottom w:val="single" w:sz="4" w:space="0" w:color="auto"/>
              <w:right w:val="single" w:sz="4" w:space="0" w:color="auto"/>
            </w:tcBorders>
            <w:tcPrChange w:id="8835"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38D0EB85" w14:textId="77777777" w:rsidR="00A442C4" w:rsidRDefault="00A442C4">
            <w:pPr>
              <w:pStyle w:val="TAC"/>
              <w:spacing w:line="256" w:lineRule="auto"/>
              <w:rPr>
                <w:ins w:id="8836" w:author="vivo" w:date="2022-04-25T15:47:00Z"/>
                <w:lang w:eastAsia="en-GB"/>
              </w:rPr>
            </w:pPr>
          </w:p>
        </w:tc>
        <w:tc>
          <w:tcPr>
            <w:tcW w:w="1251" w:type="dxa"/>
            <w:tcBorders>
              <w:top w:val="single" w:sz="4" w:space="0" w:color="auto"/>
              <w:left w:val="single" w:sz="4" w:space="0" w:color="auto"/>
              <w:bottom w:val="single" w:sz="4" w:space="0" w:color="auto"/>
              <w:right w:val="single" w:sz="4" w:space="0" w:color="auto"/>
            </w:tcBorders>
            <w:hideMark/>
            <w:tcPrChange w:id="8837"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41E8249C" w14:textId="77777777" w:rsidR="00A442C4" w:rsidRDefault="00A442C4">
            <w:pPr>
              <w:pStyle w:val="TAC"/>
              <w:spacing w:line="256" w:lineRule="auto"/>
              <w:rPr>
                <w:ins w:id="8838" w:author="vivo" w:date="2022-04-25T15:47:00Z"/>
                <w:rFonts w:cs="Arial"/>
              </w:rPr>
            </w:pPr>
            <w:ins w:id="8839"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840"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01D14B11" w14:textId="77777777" w:rsidR="00A442C4" w:rsidRDefault="00A442C4">
            <w:pPr>
              <w:pStyle w:val="TAC"/>
              <w:spacing w:line="256" w:lineRule="auto"/>
              <w:rPr>
                <w:ins w:id="8841" w:author="vivo" w:date="2022-04-25T15:47:00Z"/>
                <w:rFonts w:cs="Arial"/>
                <w:lang w:eastAsia="zh-CN"/>
              </w:rPr>
            </w:pPr>
            <w:ins w:id="8842" w:author="vivo" w:date="2022-04-25T15:47: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Change w:id="8843"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55398F36" w14:textId="77777777" w:rsidR="00A442C4" w:rsidRDefault="00A442C4">
            <w:pPr>
              <w:pStyle w:val="TAL"/>
              <w:spacing w:line="256" w:lineRule="auto"/>
              <w:rPr>
                <w:ins w:id="8844" w:author="vivo" w:date="2022-04-25T15:47:00Z"/>
                <w:lang w:eastAsia="en-GB"/>
              </w:rPr>
            </w:pPr>
            <w:ins w:id="8845" w:author="vivo" w:date="2022-04-25T15:47:00Z">
              <w:r>
                <w:t>As specified in clause A.3.10.2</w:t>
              </w:r>
            </w:ins>
          </w:p>
        </w:tc>
      </w:tr>
      <w:tr w:rsidR="00A442C4" w14:paraId="35AE086E" w14:textId="77777777" w:rsidTr="00723962">
        <w:trPr>
          <w:cantSplit/>
          <w:trHeight w:val="198"/>
          <w:ins w:id="8846" w:author="vivo" w:date="2022-04-25T15:47:00Z"/>
          <w:trPrChange w:id="8847" w:author="vivo" w:date="2022-04-25T15:56: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8848"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26DCC9D6" w14:textId="77777777" w:rsidR="00A442C4" w:rsidRDefault="00A442C4">
            <w:pPr>
              <w:pStyle w:val="TAL"/>
              <w:spacing w:line="256" w:lineRule="auto"/>
              <w:rPr>
                <w:ins w:id="8849" w:author="vivo" w:date="2022-04-25T15:47:00Z"/>
              </w:rPr>
            </w:pPr>
            <w:ins w:id="8850" w:author="vivo" w:date="2022-04-25T15:47:00Z">
              <w:r>
                <w:t>A3-Offset</w:t>
              </w:r>
            </w:ins>
          </w:p>
        </w:tc>
        <w:tc>
          <w:tcPr>
            <w:tcW w:w="596" w:type="dxa"/>
            <w:tcBorders>
              <w:top w:val="single" w:sz="4" w:space="0" w:color="auto"/>
              <w:left w:val="single" w:sz="4" w:space="0" w:color="auto"/>
              <w:bottom w:val="single" w:sz="4" w:space="0" w:color="auto"/>
              <w:right w:val="single" w:sz="4" w:space="0" w:color="auto"/>
            </w:tcBorders>
            <w:hideMark/>
            <w:tcPrChange w:id="8851"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7F37E1F7" w14:textId="77777777" w:rsidR="00A442C4" w:rsidRDefault="00A442C4">
            <w:pPr>
              <w:pStyle w:val="TAC"/>
              <w:spacing w:line="256" w:lineRule="auto"/>
              <w:rPr>
                <w:ins w:id="8852" w:author="vivo" w:date="2022-04-25T15:47:00Z"/>
              </w:rPr>
            </w:pPr>
            <w:ins w:id="8853" w:author="vivo" w:date="2022-04-25T15:47:00Z">
              <w:r>
                <w:t>dB</w:t>
              </w:r>
            </w:ins>
          </w:p>
        </w:tc>
        <w:tc>
          <w:tcPr>
            <w:tcW w:w="1251" w:type="dxa"/>
            <w:tcBorders>
              <w:top w:val="single" w:sz="4" w:space="0" w:color="auto"/>
              <w:left w:val="single" w:sz="4" w:space="0" w:color="auto"/>
              <w:bottom w:val="single" w:sz="4" w:space="0" w:color="auto"/>
              <w:right w:val="single" w:sz="4" w:space="0" w:color="auto"/>
            </w:tcBorders>
            <w:hideMark/>
            <w:tcPrChange w:id="8854"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1DE4CF06" w14:textId="77777777" w:rsidR="00A442C4" w:rsidRDefault="00A442C4">
            <w:pPr>
              <w:pStyle w:val="TAC"/>
              <w:spacing w:line="256" w:lineRule="auto"/>
              <w:rPr>
                <w:ins w:id="8855" w:author="vivo" w:date="2022-04-25T15:47:00Z"/>
                <w:rFonts w:cs="Arial"/>
              </w:rPr>
            </w:pPr>
            <w:ins w:id="8856"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857"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6DE6CA41" w14:textId="77777777" w:rsidR="00A442C4" w:rsidRDefault="00A442C4">
            <w:pPr>
              <w:pStyle w:val="TAC"/>
              <w:spacing w:line="256" w:lineRule="auto"/>
              <w:rPr>
                <w:ins w:id="8858" w:author="vivo" w:date="2022-04-25T15:47:00Z"/>
                <w:rFonts w:cs="Arial"/>
              </w:rPr>
            </w:pPr>
            <w:ins w:id="8859" w:author="vivo" w:date="2022-04-25T15:4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Change w:id="8860"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49EA1ED7" w14:textId="77777777" w:rsidR="00A442C4" w:rsidRDefault="00A442C4">
            <w:pPr>
              <w:pStyle w:val="TAL"/>
              <w:spacing w:line="256" w:lineRule="auto"/>
              <w:rPr>
                <w:ins w:id="8861" w:author="vivo" w:date="2022-04-25T15:47:00Z"/>
              </w:rPr>
            </w:pPr>
          </w:p>
        </w:tc>
      </w:tr>
      <w:tr w:rsidR="00A442C4" w14:paraId="35205110" w14:textId="77777777" w:rsidTr="00723962">
        <w:trPr>
          <w:cantSplit/>
          <w:trHeight w:val="208"/>
          <w:ins w:id="8862" w:author="vivo" w:date="2022-04-25T15:47:00Z"/>
          <w:trPrChange w:id="8863" w:author="vivo" w:date="2022-04-25T15:56: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8864"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70863422" w14:textId="77777777" w:rsidR="00A442C4" w:rsidRDefault="00A442C4">
            <w:pPr>
              <w:pStyle w:val="TAL"/>
              <w:spacing w:line="256" w:lineRule="auto"/>
              <w:rPr>
                <w:ins w:id="8865" w:author="vivo" w:date="2022-04-25T15:47:00Z"/>
              </w:rPr>
            </w:pPr>
            <w:ins w:id="8866" w:author="vivo" w:date="2022-04-25T15:47:00Z">
              <w:r>
                <w:t>Hysteresis</w:t>
              </w:r>
            </w:ins>
          </w:p>
        </w:tc>
        <w:tc>
          <w:tcPr>
            <w:tcW w:w="596" w:type="dxa"/>
            <w:tcBorders>
              <w:top w:val="single" w:sz="4" w:space="0" w:color="auto"/>
              <w:left w:val="single" w:sz="4" w:space="0" w:color="auto"/>
              <w:bottom w:val="single" w:sz="4" w:space="0" w:color="auto"/>
              <w:right w:val="single" w:sz="4" w:space="0" w:color="auto"/>
            </w:tcBorders>
            <w:hideMark/>
            <w:tcPrChange w:id="8867"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678AE3D3" w14:textId="77777777" w:rsidR="00A442C4" w:rsidRDefault="00A442C4">
            <w:pPr>
              <w:pStyle w:val="TAC"/>
              <w:spacing w:line="256" w:lineRule="auto"/>
              <w:rPr>
                <w:ins w:id="8868" w:author="vivo" w:date="2022-04-25T15:47:00Z"/>
              </w:rPr>
            </w:pPr>
            <w:ins w:id="8869" w:author="vivo" w:date="2022-04-25T15:47:00Z">
              <w:r>
                <w:t>dB</w:t>
              </w:r>
            </w:ins>
          </w:p>
        </w:tc>
        <w:tc>
          <w:tcPr>
            <w:tcW w:w="1251" w:type="dxa"/>
            <w:tcBorders>
              <w:top w:val="single" w:sz="4" w:space="0" w:color="auto"/>
              <w:left w:val="single" w:sz="4" w:space="0" w:color="auto"/>
              <w:bottom w:val="single" w:sz="4" w:space="0" w:color="auto"/>
              <w:right w:val="single" w:sz="4" w:space="0" w:color="auto"/>
            </w:tcBorders>
            <w:hideMark/>
            <w:tcPrChange w:id="8870"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56531002" w14:textId="77777777" w:rsidR="00A442C4" w:rsidRDefault="00A442C4">
            <w:pPr>
              <w:pStyle w:val="TAC"/>
              <w:spacing w:line="256" w:lineRule="auto"/>
              <w:rPr>
                <w:ins w:id="8871" w:author="vivo" w:date="2022-04-25T15:47:00Z"/>
                <w:rFonts w:cs="Arial"/>
              </w:rPr>
            </w:pPr>
            <w:ins w:id="8872"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873"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4B9A0E51" w14:textId="77777777" w:rsidR="00A442C4" w:rsidRDefault="00A442C4">
            <w:pPr>
              <w:pStyle w:val="TAC"/>
              <w:spacing w:line="256" w:lineRule="auto"/>
              <w:rPr>
                <w:ins w:id="8874" w:author="vivo" w:date="2022-04-25T15:47:00Z"/>
                <w:rFonts w:cs="Arial"/>
              </w:rPr>
            </w:pPr>
            <w:ins w:id="8875" w:author="vivo" w:date="2022-04-25T15: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8876"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70242159" w14:textId="77777777" w:rsidR="00A442C4" w:rsidRDefault="00A442C4">
            <w:pPr>
              <w:pStyle w:val="TAL"/>
              <w:spacing w:line="256" w:lineRule="auto"/>
              <w:rPr>
                <w:ins w:id="8877" w:author="vivo" w:date="2022-04-25T15:47:00Z"/>
              </w:rPr>
            </w:pPr>
          </w:p>
        </w:tc>
      </w:tr>
      <w:tr w:rsidR="00A442C4" w14:paraId="65274157" w14:textId="77777777" w:rsidTr="00723962">
        <w:trPr>
          <w:cantSplit/>
          <w:trHeight w:val="208"/>
          <w:ins w:id="8878" w:author="vivo" w:date="2022-04-25T15:47:00Z"/>
          <w:trPrChange w:id="8879" w:author="vivo" w:date="2022-04-25T15:56: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8880"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33D2A4DC" w14:textId="77777777" w:rsidR="00A442C4" w:rsidRDefault="00A442C4">
            <w:pPr>
              <w:pStyle w:val="TAL"/>
              <w:spacing w:line="256" w:lineRule="auto"/>
              <w:rPr>
                <w:ins w:id="8881" w:author="vivo" w:date="2022-04-25T15:47:00Z"/>
              </w:rPr>
            </w:pPr>
            <w:ins w:id="8882" w:author="vivo" w:date="2022-04-25T15:47:00Z">
              <w:r>
                <w:t>CP length</w:t>
              </w:r>
            </w:ins>
          </w:p>
        </w:tc>
        <w:tc>
          <w:tcPr>
            <w:tcW w:w="596" w:type="dxa"/>
            <w:tcBorders>
              <w:top w:val="single" w:sz="4" w:space="0" w:color="auto"/>
              <w:left w:val="single" w:sz="4" w:space="0" w:color="auto"/>
              <w:bottom w:val="single" w:sz="4" w:space="0" w:color="auto"/>
              <w:right w:val="single" w:sz="4" w:space="0" w:color="auto"/>
            </w:tcBorders>
            <w:tcPrChange w:id="8883"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330B61CA" w14:textId="77777777" w:rsidR="00A442C4" w:rsidRDefault="00A442C4">
            <w:pPr>
              <w:pStyle w:val="TAC"/>
              <w:spacing w:line="256" w:lineRule="auto"/>
              <w:rPr>
                <w:ins w:id="8884"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885"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56B3625D" w14:textId="77777777" w:rsidR="00A442C4" w:rsidRDefault="00A442C4">
            <w:pPr>
              <w:pStyle w:val="TAC"/>
              <w:spacing w:line="256" w:lineRule="auto"/>
              <w:rPr>
                <w:ins w:id="8886" w:author="vivo" w:date="2022-04-25T15:47:00Z"/>
                <w:rFonts w:cs="Arial"/>
              </w:rPr>
            </w:pPr>
            <w:ins w:id="8887"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888"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3AD17DC6" w14:textId="77777777" w:rsidR="00A442C4" w:rsidRDefault="00A442C4">
            <w:pPr>
              <w:pStyle w:val="TAC"/>
              <w:spacing w:line="256" w:lineRule="auto"/>
              <w:rPr>
                <w:ins w:id="8889" w:author="vivo" w:date="2022-04-25T15:47:00Z"/>
                <w:rFonts w:cs="Arial"/>
              </w:rPr>
            </w:pPr>
            <w:ins w:id="8890" w:author="vivo" w:date="2022-04-25T15: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Change w:id="8891"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11D2F5AA" w14:textId="77777777" w:rsidR="00A442C4" w:rsidRDefault="00A442C4">
            <w:pPr>
              <w:pStyle w:val="TAL"/>
              <w:spacing w:line="256" w:lineRule="auto"/>
              <w:rPr>
                <w:ins w:id="8892" w:author="vivo" w:date="2022-04-25T15:47:00Z"/>
              </w:rPr>
            </w:pPr>
          </w:p>
        </w:tc>
      </w:tr>
      <w:tr w:rsidR="00A442C4" w14:paraId="510EB37E" w14:textId="77777777" w:rsidTr="00723962">
        <w:trPr>
          <w:cantSplit/>
          <w:trHeight w:val="198"/>
          <w:ins w:id="8893" w:author="vivo" w:date="2022-04-25T15:47:00Z"/>
          <w:trPrChange w:id="8894" w:author="vivo" w:date="2022-04-25T15:56: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8895"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2E02847E" w14:textId="77777777" w:rsidR="00A442C4" w:rsidRDefault="00A442C4">
            <w:pPr>
              <w:pStyle w:val="TAL"/>
              <w:spacing w:line="256" w:lineRule="auto"/>
              <w:rPr>
                <w:ins w:id="8896" w:author="vivo" w:date="2022-04-25T15:47:00Z"/>
              </w:rPr>
            </w:pPr>
            <w:ins w:id="8897" w:author="vivo" w:date="2022-04-25T15:47:00Z">
              <w:r>
                <w:t>TimeToTrigger</w:t>
              </w:r>
            </w:ins>
          </w:p>
        </w:tc>
        <w:tc>
          <w:tcPr>
            <w:tcW w:w="596" w:type="dxa"/>
            <w:tcBorders>
              <w:top w:val="single" w:sz="4" w:space="0" w:color="auto"/>
              <w:left w:val="single" w:sz="4" w:space="0" w:color="auto"/>
              <w:bottom w:val="single" w:sz="4" w:space="0" w:color="auto"/>
              <w:right w:val="single" w:sz="4" w:space="0" w:color="auto"/>
            </w:tcBorders>
            <w:hideMark/>
            <w:tcPrChange w:id="8898"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31A1A01A" w14:textId="77777777" w:rsidR="00A442C4" w:rsidRDefault="00A442C4">
            <w:pPr>
              <w:pStyle w:val="TAC"/>
              <w:spacing w:line="256" w:lineRule="auto"/>
              <w:rPr>
                <w:ins w:id="8899" w:author="vivo" w:date="2022-04-25T15:47:00Z"/>
              </w:rPr>
            </w:pPr>
            <w:ins w:id="8900" w:author="vivo" w:date="2022-04-25T15:47:00Z">
              <w:r>
                <w:t>s</w:t>
              </w:r>
            </w:ins>
          </w:p>
        </w:tc>
        <w:tc>
          <w:tcPr>
            <w:tcW w:w="1251" w:type="dxa"/>
            <w:tcBorders>
              <w:top w:val="single" w:sz="4" w:space="0" w:color="auto"/>
              <w:left w:val="single" w:sz="4" w:space="0" w:color="auto"/>
              <w:bottom w:val="single" w:sz="4" w:space="0" w:color="auto"/>
              <w:right w:val="single" w:sz="4" w:space="0" w:color="auto"/>
            </w:tcBorders>
            <w:hideMark/>
            <w:tcPrChange w:id="8901"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2087E67B" w14:textId="77777777" w:rsidR="00A442C4" w:rsidRDefault="00A442C4">
            <w:pPr>
              <w:pStyle w:val="TAC"/>
              <w:spacing w:line="256" w:lineRule="auto"/>
              <w:rPr>
                <w:ins w:id="8902" w:author="vivo" w:date="2022-04-25T15:47:00Z"/>
                <w:rFonts w:cs="Arial"/>
              </w:rPr>
            </w:pPr>
            <w:ins w:id="8903"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04"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18A1B8C7" w14:textId="77777777" w:rsidR="00A442C4" w:rsidRDefault="00A442C4">
            <w:pPr>
              <w:pStyle w:val="TAC"/>
              <w:spacing w:line="256" w:lineRule="auto"/>
              <w:rPr>
                <w:ins w:id="8905" w:author="vivo" w:date="2022-04-25T15:47:00Z"/>
                <w:rFonts w:cs="Arial"/>
              </w:rPr>
            </w:pPr>
            <w:ins w:id="8906" w:author="vivo" w:date="2022-04-25T15: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8907"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0F3A77B2" w14:textId="77777777" w:rsidR="00A442C4" w:rsidRDefault="00A442C4">
            <w:pPr>
              <w:pStyle w:val="TAL"/>
              <w:spacing w:line="256" w:lineRule="auto"/>
              <w:rPr>
                <w:ins w:id="8908" w:author="vivo" w:date="2022-04-25T15:47:00Z"/>
              </w:rPr>
            </w:pPr>
          </w:p>
        </w:tc>
      </w:tr>
      <w:tr w:rsidR="00A442C4" w14:paraId="7F596108" w14:textId="77777777" w:rsidTr="00723962">
        <w:trPr>
          <w:cantSplit/>
          <w:trHeight w:val="208"/>
          <w:ins w:id="8909" w:author="vivo" w:date="2022-04-25T15:47:00Z"/>
          <w:trPrChange w:id="8910" w:author="vivo" w:date="2022-04-25T15:56: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8911"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3C08BBB8" w14:textId="77777777" w:rsidR="00A442C4" w:rsidRDefault="00A442C4">
            <w:pPr>
              <w:pStyle w:val="TAL"/>
              <w:spacing w:line="256" w:lineRule="auto"/>
              <w:rPr>
                <w:ins w:id="8912" w:author="vivo" w:date="2022-04-25T15:47:00Z"/>
              </w:rPr>
            </w:pPr>
            <w:ins w:id="8913" w:author="vivo" w:date="2022-04-25T15:47:00Z">
              <w:r>
                <w:t>Filter coefficient</w:t>
              </w:r>
            </w:ins>
          </w:p>
        </w:tc>
        <w:tc>
          <w:tcPr>
            <w:tcW w:w="596" w:type="dxa"/>
            <w:tcBorders>
              <w:top w:val="single" w:sz="4" w:space="0" w:color="auto"/>
              <w:left w:val="single" w:sz="4" w:space="0" w:color="auto"/>
              <w:bottom w:val="single" w:sz="4" w:space="0" w:color="auto"/>
              <w:right w:val="single" w:sz="4" w:space="0" w:color="auto"/>
            </w:tcBorders>
            <w:tcPrChange w:id="8914"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36165E9B" w14:textId="77777777" w:rsidR="00A442C4" w:rsidRDefault="00A442C4">
            <w:pPr>
              <w:pStyle w:val="TAC"/>
              <w:spacing w:line="256" w:lineRule="auto"/>
              <w:rPr>
                <w:ins w:id="8915"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916"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13383535" w14:textId="77777777" w:rsidR="00A442C4" w:rsidRDefault="00A442C4">
            <w:pPr>
              <w:pStyle w:val="TAC"/>
              <w:spacing w:line="256" w:lineRule="auto"/>
              <w:rPr>
                <w:ins w:id="8917" w:author="vivo" w:date="2022-04-25T15:47:00Z"/>
                <w:rFonts w:cs="Arial"/>
              </w:rPr>
            </w:pPr>
            <w:ins w:id="8918"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19"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6E5DDE02" w14:textId="77777777" w:rsidR="00A442C4" w:rsidRDefault="00A442C4">
            <w:pPr>
              <w:pStyle w:val="TAC"/>
              <w:spacing w:line="256" w:lineRule="auto"/>
              <w:rPr>
                <w:ins w:id="8920" w:author="vivo" w:date="2022-04-25T15:47:00Z"/>
                <w:rFonts w:cs="Arial"/>
              </w:rPr>
            </w:pPr>
            <w:ins w:id="8921" w:author="vivo" w:date="2022-04-25T15: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Change w:id="8922"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221AF5EE" w14:textId="77777777" w:rsidR="00A442C4" w:rsidRDefault="00A442C4">
            <w:pPr>
              <w:pStyle w:val="TAL"/>
              <w:spacing w:line="256" w:lineRule="auto"/>
              <w:rPr>
                <w:ins w:id="8923" w:author="vivo" w:date="2022-04-25T15:47:00Z"/>
              </w:rPr>
            </w:pPr>
            <w:ins w:id="8924" w:author="vivo" w:date="2022-04-25T15:47:00Z">
              <w:r>
                <w:t>L3 filtering is not used</w:t>
              </w:r>
            </w:ins>
          </w:p>
        </w:tc>
      </w:tr>
      <w:tr w:rsidR="00A442C4" w14:paraId="4EE70C49" w14:textId="77777777" w:rsidTr="00723962">
        <w:trPr>
          <w:cantSplit/>
          <w:trHeight w:val="208"/>
          <w:ins w:id="8925" w:author="vivo" w:date="2022-04-25T15:47:00Z"/>
          <w:trPrChange w:id="8926" w:author="vivo" w:date="2022-04-25T15:56: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8927"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22EC6B3E" w14:textId="77777777" w:rsidR="00A442C4" w:rsidRDefault="00A442C4">
            <w:pPr>
              <w:pStyle w:val="TAL"/>
              <w:spacing w:line="256" w:lineRule="auto"/>
              <w:rPr>
                <w:ins w:id="8928" w:author="vivo" w:date="2022-04-25T15:47:00Z"/>
              </w:rPr>
            </w:pPr>
            <w:ins w:id="8929" w:author="vivo" w:date="2022-04-25T15:47:00Z">
              <w:r>
                <w:t>DRX</w:t>
              </w:r>
            </w:ins>
          </w:p>
        </w:tc>
        <w:tc>
          <w:tcPr>
            <w:tcW w:w="596" w:type="dxa"/>
            <w:tcBorders>
              <w:top w:val="single" w:sz="4" w:space="0" w:color="auto"/>
              <w:left w:val="single" w:sz="4" w:space="0" w:color="auto"/>
              <w:bottom w:val="single" w:sz="4" w:space="0" w:color="auto"/>
              <w:right w:val="single" w:sz="4" w:space="0" w:color="auto"/>
            </w:tcBorders>
            <w:tcPrChange w:id="8930"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62DADC66" w14:textId="77777777" w:rsidR="00A442C4" w:rsidRDefault="00A442C4">
            <w:pPr>
              <w:pStyle w:val="TAC"/>
              <w:spacing w:line="256" w:lineRule="auto"/>
              <w:rPr>
                <w:ins w:id="8931"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932"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01461BB6" w14:textId="77777777" w:rsidR="00A442C4" w:rsidRDefault="00A442C4">
            <w:pPr>
              <w:pStyle w:val="TAC"/>
              <w:spacing w:line="256" w:lineRule="auto"/>
              <w:rPr>
                <w:ins w:id="8933" w:author="vivo" w:date="2022-04-25T15:47:00Z"/>
                <w:rFonts w:cs="Arial"/>
              </w:rPr>
            </w:pPr>
            <w:ins w:id="8934"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35"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79A1C2BF" w14:textId="77777777" w:rsidR="00A442C4" w:rsidRDefault="00A442C4">
            <w:pPr>
              <w:pStyle w:val="TAC"/>
              <w:spacing w:line="256" w:lineRule="auto"/>
              <w:rPr>
                <w:ins w:id="8936" w:author="vivo" w:date="2022-04-25T15:47:00Z"/>
                <w:rFonts w:cs="Arial"/>
                <w:lang w:eastAsia="zh-CN"/>
              </w:rPr>
            </w:pPr>
            <w:ins w:id="8937" w:author="vivo" w:date="2022-04-25T15:47:00Z">
              <w:r>
                <w:rPr>
                  <w:rFonts w:cs="Arial"/>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Change w:id="8938" w:author="vivo" w:date="2022-04-25T15:56:00Z">
              <w:tcPr>
                <w:tcW w:w="3072" w:type="dxa"/>
                <w:tcBorders>
                  <w:top w:val="single" w:sz="4" w:space="0" w:color="auto"/>
                  <w:left w:val="single" w:sz="4" w:space="0" w:color="auto"/>
                  <w:bottom w:val="single" w:sz="4" w:space="0" w:color="auto"/>
                  <w:right w:val="single" w:sz="4" w:space="0" w:color="auto"/>
                </w:tcBorders>
                <w:hideMark/>
              </w:tcPr>
            </w:tcPrChange>
          </w:tcPr>
          <w:p w14:paraId="4DB90AFB" w14:textId="77777777" w:rsidR="00A442C4" w:rsidRDefault="00A442C4">
            <w:pPr>
              <w:pStyle w:val="TAL"/>
              <w:spacing w:line="256" w:lineRule="auto"/>
              <w:rPr>
                <w:ins w:id="8939" w:author="vivo" w:date="2022-04-25T15:47:00Z"/>
                <w:lang w:eastAsia="en-GB"/>
              </w:rPr>
            </w:pPr>
            <w:ins w:id="8940" w:author="vivo" w:date="2022-04-25T15:47:00Z">
              <w:r>
                <w:t>DRX is not used</w:t>
              </w:r>
            </w:ins>
          </w:p>
        </w:tc>
      </w:tr>
      <w:tr w:rsidR="00A442C4" w14:paraId="4ACDE060" w14:textId="77777777" w:rsidTr="00723962">
        <w:trPr>
          <w:cantSplit/>
          <w:trHeight w:val="614"/>
          <w:ins w:id="8941" w:author="vivo" w:date="2022-04-25T15:47:00Z"/>
          <w:trPrChange w:id="8942" w:author="vivo" w:date="2022-04-25T15:56: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8943"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10CF22D7" w14:textId="77777777" w:rsidR="00A442C4" w:rsidRDefault="00A442C4">
            <w:pPr>
              <w:pStyle w:val="TAL"/>
              <w:spacing w:line="256" w:lineRule="auto"/>
              <w:rPr>
                <w:ins w:id="8944" w:author="vivo" w:date="2022-04-25T15:47:00Z"/>
              </w:rPr>
            </w:pPr>
            <w:ins w:id="8945" w:author="vivo" w:date="2022-04-25T15:47:00Z">
              <w: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8946" w:author="vivo" w:date="2022-04-25T15:56:00Z">
              <w:tcPr>
                <w:tcW w:w="596" w:type="dxa"/>
                <w:tcBorders>
                  <w:top w:val="single" w:sz="4" w:space="0" w:color="auto"/>
                  <w:left w:val="single" w:sz="4" w:space="0" w:color="auto"/>
                  <w:bottom w:val="single" w:sz="4" w:space="0" w:color="auto"/>
                  <w:right w:val="single" w:sz="4" w:space="0" w:color="auto"/>
                </w:tcBorders>
              </w:tcPr>
            </w:tcPrChange>
          </w:tcPr>
          <w:p w14:paraId="75784F2B" w14:textId="77777777" w:rsidR="00A442C4" w:rsidRDefault="00A442C4">
            <w:pPr>
              <w:pStyle w:val="TAC"/>
              <w:spacing w:line="256" w:lineRule="auto"/>
              <w:rPr>
                <w:ins w:id="8947" w:author="vivo" w:date="2022-04-25T15:47:00Z"/>
              </w:rPr>
            </w:pPr>
          </w:p>
        </w:tc>
        <w:tc>
          <w:tcPr>
            <w:tcW w:w="1251" w:type="dxa"/>
            <w:tcBorders>
              <w:top w:val="single" w:sz="4" w:space="0" w:color="auto"/>
              <w:left w:val="single" w:sz="4" w:space="0" w:color="auto"/>
              <w:bottom w:val="single" w:sz="4" w:space="0" w:color="auto"/>
              <w:right w:val="single" w:sz="4" w:space="0" w:color="auto"/>
            </w:tcBorders>
            <w:hideMark/>
            <w:tcPrChange w:id="8948"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23822640" w14:textId="77777777" w:rsidR="00A442C4" w:rsidRDefault="00A442C4">
            <w:pPr>
              <w:pStyle w:val="TAC"/>
              <w:spacing w:line="256" w:lineRule="auto"/>
              <w:rPr>
                <w:ins w:id="8949" w:author="vivo" w:date="2022-04-25T15:47:00Z"/>
                <w:rFonts w:cs="Arial"/>
              </w:rPr>
            </w:pPr>
            <w:ins w:id="8950"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51"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53022204" w14:textId="77777777" w:rsidR="00A442C4" w:rsidRDefault="00A442C4">
            <w:pPr>
              <w:pStyle w:val="TAC"/>
              <w:spacing w:line="256" w:lineRule="auto"/>
              <w:rPr>
                <w:ins w:id="8952" w:author="vivo" w:date="2022-04-25T15:47:00Z"/>
              </w:rPr>
            </w:pPr>
            <w:ins w:id="8953" w:author="vivo" w:date="2022-04-25T15:4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Change w:id="8954"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13DFD935" w14:textId="77777777" w:rsidR="00A442C4" w:rsidRDefault="00A442C4">
            <w:pPr>
              <w:pStyle w:val="TAL"/>
              <w:spacing w:line="256" w:lineRule="auto"/>
              <w:rPr>
                <w:ins w:id="8955" w:author="vivo" w:date="2022-04-25T15:47:00Z"/>
              </w:rPr>
            </w:pPr>
            <w:ins w:id="8956" w:author="vivo" w:date="2022-04-25T15:47:00Z">
              <w:r>
                <w:t>Synchronous cells.</w:t>
              </w:r>
            </w:ins>
          </w:p>
          <w:p w14:paraId="0D9C935C" w14:textId="77777777" w:rsidR="00A442C4" w:rsidRDefault="00A442C4">
            <w:pPr>
              <w:pStyle w:val="TAL"/>
              <w:spacing w:line="256" w:lineRule="auto"/>
              <w:rPr>
                <w:ins w:id="8957" w:author="vivo" w:date="2022-04-25T15:47:00Z"/>
                <w:lang w:eastAsia="zh-CN"/>
              </w:rPr>
            </w:pPr>
          </w:p>
        </w:tc>
      </w:tr>
      <w:tr w:rsidR="00A442C4" w14:paraId="58C7E272" w14:textId="77777777" w:rsidTr="00723962">
        <w:trPr>
          <w:cantSplit/>
          <w:ins w:id="8958" w:author="vivo" w:date="2022-04-25T15:47:00Z"/>
          <w:trPrChange w:id="8959" w:author="vivo" w:date="2022-04-25T15:56: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60"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5725A64E" w14:textId="77777777" w:rsidR="00A442C4" w:rsidRDefault="00A442C4">
            <w:pPr>
              <w:pStyle w:val="TAL"/>
              <w:spacing w:line="256" w:lineRule="auto"/>
              <w:rPr>
                <w:ins w:id="8961" w:author="vivo" w:date="2022-04-25T15:47:00Z"/>
                <w:lang w:eastAsia="en-GB"/>
              </w:rPr>
            </w:pPr>
            <w:ins w:id="8962" w:author="vivo" w:date="2022-04-25T15:47: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Change w:id="8963"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5A69D999" w14:textId="77777777" w:rsidR="00A442C4" w:rsidRDefault="00A442C4">
            <w:pPr>
              <w:pStyle w:val="TAC"/>
              <w:spacing w:line="256" w:lineRule="auto"/>
              <w:rPr>
                <w:ins w:id="8964" w:author="vivo" w:date="2022-04-25T15:47:00Z"/>
              </w:rPr>
            </w:pPr>
            <w:ins w:id="8965" w:author="vivo" w:date="2022-04-25T15:47: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Change w:id="8966"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29CDA590" w14:textId="77777777" w:rsidR="00A442C4" w:rsidRDefault="00A442C4">
            <w:pPr>
              <w:pStyle w:val="TAC"/>
              <w:spacing w:line="256" w:lineRule="auto"/>
              <w:rPr>
                <w:ins w:id="8967" w:author="vivo" w:date="2022-04-25T15:47:00Z"/>
                <w:rFonts w:cs="Arial"/>
              </w:rPr>
            </w:pPr>
            <w:ins w:id="8968"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69"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51555D21" w14:textId="77777777" w:rsidR="00A442C4" w:rsidRDefault="00A442C4">
            <w:pPr>
              <w:pStyle w:val="TAC"/>
              <w:spacing w:line="256" w:lineRule="auto"/>
              <w:rPr>
                <w:ins w:id="8970" w:author="vivo" w:date="2022-04-25T15:47:00Z"/>
              </w:rPr>
            </w:pPr>
            <w:ins w:id="8971" w:author="vivo" w:date="2022-04-25T15:47: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Change w:id="8972"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52E29055" w14:textId="77777777" w:rsidR="00A442C4" w:rsidRDefault="00A442C4">
            <w:pPr>
              <w:pStyle w:val="TAL"/>
              <w:spacing w:line="256" w:lineRule="auto"/>
              <w:rPr>
                <w:ins w:id="8973" w:author="vivo" w:date="2022-04-25T15:47:00Z"/>
              </w:rPr>
            </w:pPr>
          </w:p>
        </w:tc>
      </w:tr>
      <w:tr w:rsidR="00A442C4" w14:paraId="58C74769" w14:textId="77777777" w:rsidTr="00723962">
        <w:trPr>
          <w:cantSplit/>
          <w:ins w:id="8974" w:author="vivo" w:date="2022-04-25T15:47:00Z"/>
          <w:trPrChange w:id="8975" w:author="vivo" w:date="2022-04-25T15:56: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76"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074719E4" w14:textId="77777777" w:rsidR="00A442C4" w:rsidRDefault="00A442C4">
            <w:pPr>
              <w:pStyle w:val="TAL"/>
              <w:spacing w:line="256" w:lineRule="auto"/>
              <w:rPr>
                <w:ins w:id="8977" w:author="vivo" w:date="2022-04-25T15:47:00Z"/>
              </w:rPr>
            </w:pPr>
            <w:ins w:id="8978" w:author="vivo" w:date="2022-04-25T15:47: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Change w:id="8979"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4DB8F793" w14:textId="77777777" w:rsidR="00A442C4" w:rsidRDefault="00A442C4">
            <w:pPr>
              <w:pStyle w:val="TAC"/>
              <w:spacing w:line="256" w:lineRule="auto"/>
              <w:rPr>
                <w:ins w:id="8980" w:author="vivo" w:date="2022-04-25T15:47:00Z"/>
              </w:rPr>
            </w:pPr>
            <w:ins w:id="8981" w:author="vivo" w:date="2022-04-25T15:47: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Change w:id="8982"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4BFEA1A3" w14:textId="77777777" w:rsidR="00A442C4" w:rsidRDefault="00A442C4">
            <w:pPr>
              <w:pStyle w:val="TAC"/>
              <w:spacing w:line="256" w:lineRule="auto"/>
              <w:rPr>
                <w:ins w:id="8983" w:author="vivo" w:date="2022-04-25T15:47:00Z"/>
                <w:rFonts w:cs="Arial"/>
              </w:rPr>
            </w:pPr>
            <w:ins w:id="8984"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85"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028BBEE3" w14:textId="77777777" w:rsidR="00A442C4" w:rsidRDefault="00A442C4">
            <w:pPr>
              <w:pStyle w:val="TAC"/>
              <w:spacing w:line="256" w:lineRule="auto"/>
              <w:rPr>
                <w:ins w:id="8986" w:author="vivo" w:date="2022-04-25T15:47:00Z"/>
              </w:rPr>
            </w:pPr>
            <w:ins w:id="8987" w:author="vivo" w:date="2022-04-25T15:47:00Z">
              <w:r>
                <w:rPr>
                  <w:lang w:eastAsia="zh-CN"/>
                </w:rPr>
                <w:t>5</w:t>
              </w:r>
            </w:ins>
          </w:p>
        </w:tc>
        <w:tc>
          <w:tcPr>
            <w:tcW w:w="3072" w:type="dxa"/>
            <w:tcBorders>
              <w:top w:val="single" w:sz="4" w:space="0" w:color="auto"/>
              <w:left w:val="single" w:sz="4" w:space="0" w:color="auto"/>
              <w:bottom w:val="single" w:sz="4" w:space="0" w:color="auto"/>
              <w:right w:val="single" w:sz="4" w:space="0" w:color="auto"/>
            </w:tcBorders>
            <w:tcPrChange w:id="8988"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4626C7AE" w14:textId="77777777" w:rsidR="00A442C4" w:rsidRDefault="00A442C4">
            <w:pPr>
              <w:pStyle w:val="TAL"/>
              <w:spacing w:line="256" w:lineRule="auto"/>
              <w:rPr>
                <w:ins w:id="8989" w:author="vivo" w:date="2022-04-25T15:47:00Z"/>
              </w:rPr>
            </w:pPr>
          </w:p>
        </w:tc>
      </w:tr>
      <w:tr w:rsidR="00A442C4" w14:paraId="1891F5F5" w14:textId="77777777" w:rsidTr="00723962">
        <w:trPr>
          <w:cantSplit/>
          <w:trHeight w:val="208"/>
          <w:ins w:id="8990" w:author="vivo" w:date="2022-04-25T15:47:00Z"/>
          <w:trPrChange w:id="8991" w:author="vivo" w:date="2022-04-25T15:56: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8992"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700B78E2" w14:textId="77777777" w:rsidR="00A442C4" w:rsidRDefault="00A442C4">
            <w:pPr>
              <w:pStyle w:val="TAL"/>
              <w:spacing w:line="256" w:lineRule="auto"/>
              <w:rPr>
                <w:ins w:id="8993" w:author="vivo" w:date="2022-04-25T15:47:00Z"/>
              </w:rPr>
            </w:pPr>
            <w:ins w:id="8994" w:author="vivo" w:date="2022-04-25T15:47:00Z">
              <w:r>
                <w:t>T1</w:t>
              </w:r>
            </w:ins>
          </w:p>
        </w:tc>
        <w:tc>
          <w:tcPr>
            <w:tcW w:w="596" w:type="dxa"/>
            <w:tcBorders>
              <w:top w:val="single" w:sz="4" w:space="0" w:color="auto"/>
              <w:left w:val="single" w:sz="4" w:space="0" w:color="auto"/>
              <w:bottom w:val="single" w:sz="4" w:space="0" w:color="auto"/>
              <w:right w:val="single" w:sz="4" w:space="0" w:color="auto"/>
            </w:tcBorders>
            <w:hideMark/>
            <w:tcPrChange w:id="8995"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03296BF8" w14:textId="77777777" w:rsidR="00A442C4" w:rsidRDefault="00A442C4">
            <w:pPr>
              <w:pStyle w:val="TAC"/>
              <w:spacing w:line="256" w:lineRule="auto"/>
              <w:rPr>
                <w:ins w:id="8996" w:author="vivo" w:date="2022-04-25T15:47:00Z"/>
              </w:rPr>
            </w:pPr>
            <w:ins w:id="8997" w:author="vivo" w:date="2022-04-25T15:47:00Z">
              <w:r>
                <w:t>s</w:t>
              </w:r>
            </w:ins>
          </w:p>
        </w:tc>
        <w:tc>
          <w:tcPr>
            <w:tcW w:w="1251" w:type="dxa"/>
            <w:tcBorders>
              <w:top w:val="single" w:sz="4" w:space="0" w:color="auto"/>
              <w:left w:val="single" w:sz="4" w:space="0" w:color="auto"/>
              <w:bottom w:val="single" w:sz="4" w:space="0" w:color="auto"/>
              <w:right w:val="single" w:sz="4" w:space="0" w:color="auto"/>
            </w:tcBorders>
            <w:hideMark/>
            <w:tcPrChange w:id="8998"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671FB1ED" w14:textId="77777777" w:rsidR="00A442C4" w:rsidRDefault="00A442C4">
            <w:pPr>
              <w:pStyle w:val="TAC"/>
              <w:spacing w:line="256" w:lineRule="auto"/>
              <w:rPr>
                <w:ins w:id="8999" w:author="vivo" w:date="2022-04-25T15:47:00Z"/>
                <w:rFonts w:cs="Arial"/>
              </w:rPr>
            </w:pPr>
            <w:ins w:id="9000" w:author="vivo" w:date="2022-04-25T15:47: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Change w:id="9001"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45F9D114" w14:textId="77777777" w:rsidR="00A442C4" w:rsidRDefault="00A442C4">
            <w:pPr>
              <w:pStyle w:val="TAC"/>
              <w:spacing w:line="256" w:lineRule="auto"/>
              <w:rPr>
                <w:ins w:id="9002" w:author="vivo" w:date="2022-04-25T15:47:00Z"/>
                <w:rFonts w:cs="Arial"/>
              </w:rPr>
            </w:pPr>
            <w:ins w:id="9003" w:author="vivo" w:date="2022-04-25T15: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Change w:id="9004"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1BD6C00A" w14:textId="77777777" w:rsidR="00A442C4" w:rsidRDefault="00A442C4">
            <w:pPr>
              <w:pStyle w:val="TAL"/>
              <w:spacing w:line="256" w:lineRule="auto"/>
              <w:rPr>
                <w:ins w:id="9005" w:author="vivo" w:date="2022-04-25T15:47:00Z"/>
              </w:rPr>
            </w:pPr>
          </w:p>
        </w:tc>
      </w:tr>
      <w:tr w:rsidR="00A442C4" w14:paraId="0A3B0BDA" w14:textId="77777777" w:rsidTr="00723962">
        <w:trPr>
          <w:cantSplit/>
          <w:trHeight w:val="208"/>
          <w:ins w:id="9006" w:author="vivo" w:date="2022-04-25T15:47:00Z"/>
          <w:trPrChange w:id="9007" w:author="vivo" w:date="2022-04-25T15:56: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9008" w:author="vivo" w:date="2022-04-25T15:56:00Z">
              <w:tcPr>
                <w:tcW w:w="2117" w:type="dxa"/>
                <w:tcBorders>
                  <w:top w:val="single" w:sz="4" w:space="0" w:color="auto"/>
                  <w:left w:val="single" w:sz="4" w:space="0" w:color="auto"/>
                  <w:bottom w:val="single" w:sz="4" w:space="0" w:color="auto"/>
                  <w:right w:val="single" w:sz="4" w:space="0" w:color="auto"/>
                </w:tcBorders>
                <w:hideMark/>
              </w:tcPr>
            </w:tcPrChange>
          </w:tcPr>
          <w:p w14:paraId="329585EE" w14:textId="77777777" w:rsidR="00A442C4" w:rsidRDefault="00A442C4">
            <w:pPr>
              <w:pStyle w:val="TAL"/>
              <w:spacing w:line="256" w:lineRule="auto"/>
              <w:rPr>
                <w:ins w:id="9009" w:author="vivo" w:date="2022-04-25T15:47:00Z"/>
              </w:rPr>
            </w:pPr>
            <w:ins w:id="9010" w:author="vivo" w:date="2022-04-25T15:47:00Z">
              <w:r>
                <w:t>T2</w:t>
              </w:r>
            </w:ins>
          </w:p>
        </w:tc>
        <w:tc>
          <w:tcPr>
            <w:tcW w:w="596" w:type="dxa"/>
            <w:tcBorders>
              <w:top w:val="single" w:sz="4" w:space="0" w:color="auto"/>
              <w:left w:val="single" w:sz="4" w:space="0" w:color="auto"/>
              <w:bottom w:val="single" w:sz="4" w:space="0" w:color="auto"/>
              <w:right w:val="single" w:sz="4" w:space="0" w:color="auto"/>
            </w:tcBorders>
            <w:hideMark/>
            <w:tcPrChange w:id="9011" w:author="vivo" w:date="2022-04-25T15:56:00Z">
              <w:tcPr>
                <w:tcW w:w="596" w:type="dxa"/>
                <w:tcBorders>
                  <w:top w:val="single" w:sz="4" w:space="0" w:color="auto"/>
                  <w:left w:val="single" w:sz="4" w:space="0" w:color="auto"/>
                  <w:bottom w:val="single" w:sz="4" w:space="0" w:color="auto"/>
                  <w:right w:val="single" w:sz="4" w:space="0" w:color="auto"/>
                </w:tcBorders>
                <w:hideMark/>
              </w:tcPr>
            </w:tcPrChange>
          </w:tcPr>
          <w:p w14:paraId="2D3FD1B4" w14:textId="77777777" w:rsidR="00A442C4" w:rsidRDefault="00A442C4">
            <w:pPr>
              <w:pStyle w:val="TAC"/>
              <w:spacing w:line="256" w:lineRule="auto"/>
              <w:rPr>
                <w:ins w:id="9012" w:author="vivo" w:date="2022-04-25T15:47:00Z"/>
              </w:rPr>
            </w:pPr>
            <w:ins w:id="9013" w:author="vivo" w:date="2022-04-25T15:47:00Z">
              <w:r>
                <w:t>s</w:t>
              </w:r>
            </w:ins>
          </w:p>
        </w:tc>
        <w:tc>
          <w:tcPr>
            <w:tcW w:w="1251" w:type="dxa"/>
            <w:tcBorders>
              <w:top w:val="single" w:sz="4" w:space="0" w:color="auto"/>
              <w:left w:val="single" w:sz="4" w:space="0" w:color="auto"/>
              <w:bottom w:val="single" w:sz="4" w:space="0" w:color="auto"/>
              <w:right w:val="single" w:sz="4" w:space="0" w:color="auto"/>
            </w:tcBorders>
            <w:hideMark/>
            <w:tcPrChange w:id="9014" w:author="vivo" w:date="2022-04-25T15:56:00Z">
              <w:tcPr>
                <w:tcW w:w="1251" w:type="dxa"/>
                <w:tcBorders>
                  <w:top w:val="single" w:sz="4" w:space="0" w:color="auto"/>
                  <w:left w:val="single" w:sz="4" w:space="0" w:color="auto"/>
                  <w:bottom w:val="single" w:sz="4" w:space="0" w:color="auto"/>
                  <w:right w:val="single" w:sz="4" w:space="0" w:color="auto"/>
                </w:tcBorders>
                <w:hideMark/>
              </w:tcPr>
            </w:tcPrChange>
          </w:tcPr>
          <w:p w14:paraId="045CC2DB" w14:textId="77777777" w:rsidR="00A442C4" w:rsidRDefault="00A442C4">
            <w:pPr>
              <w:pStyle w:val="TAC"/>
              <w:spacing w:line="256" w:lineRule="auto"/>
              <w:rPr>
                <w:ins w:id="9015" w:author="vivo" w:date="2022-04-25T15:47:00Z"/>
              </w:rPr>
            </w:pPr>
            <w:ins w:id="9016" w:author="vivo" w:date="2022-04-25T15:47:00Z">
              <w:r>
                <w:t>Config 1</w:t>
              </w:r>
            </w:ins>
          </w:p>
        </w:tc>
        <w:tc>
          <w:tcPr>
            <w:tcW w:w="2505" w:type="dxa"/>
            <w:tcBorders>
              <w:top w:val="single" w:sz="4" w:space="0" w:color="auto"/>
              <w:left w:val="single" w:sz="4" w:space="0" w:color="auto"/>
              <w:bottom w:val="single" w:sz="4" w:space="0" w:color="auto"/>
              <w:right w:val="single" w:sz="4" w:space="0" w:color="auto"/>
            </w:tcBorders>
            <w:hideMark/>
            <w:tcPrChange w:id="9017" w:author="vivo" w:date="2022-04-25T15:56:00Z">
              <w:tcPr>
                <w:tcW w:w="2505" w:type="dxa"/>
                <w:tcBorders>
                  <w:top w:val="single" w:sz="4" w:space="0" w:color="auto"/>
                  <w:left w:val="single" w:sz="4" w:space="0" w:color="auto"/>
                  <w:bottom w:val="single" w:sz="4" w:space="0" w:color="auto"/>
                  <w:right w:val="single" w:sz="4" w:space="0" w:color="auto"/>
                </w:tcBorders>
                <w:hideMark/>
              </w:tcPr>
            </w:tcPrChange>
          </w:tcPr>
          <w:p w14:paraId="75AC0493" w14:textId="77777777" w:rsidR="00A442C4" w:rsidRDefault="00A442C4">
            <w:pPr>
              <w:pStyle w:val="TAC"/>
              <w:spacing w:line="256" w:lineRule="auto"/>
              <w:rPr>
                <w:ins w:id="9018" w:author="vivo" w:date="2022-04-25T15:47:00Z"/>
              </w:rPr>
            </w:pPr>
            <w:ins w:id="9019" w:author="vivo" w:date="2022-04-25T15:47:00Z">
              <w:r>
                <w:t>7</w:t>
              </w:r>
            </w:ins>
          </w:p>
        </w:tc>
        <w:tc>
          <w:tcPr>
            <w:tcW w:w="3072" w:type="dxa"/>
            <w:tcBorders>
              <w:top w:val="single" w:sz="4" w:space="0" w:color="auto"/>
              <w:left w:val="single" w:sz="4" w:space="0" w:color="auto"/>
              <w:bottom w:val="single" w:sz="4" w:space="0" w:color="auto"/>
              <w:right w:val="single" w:sz="4" w:space="0" w:color="auto"/>
            </w:tcBorders>
            <w:tcPrChange w:id="9020" w:author="vivo" w:date="2022-04-25T15:56:00Z">
              <w:tcPr>
                <w:tcW w:w="3072" w:type="dxa"/>
                <w:tcBorders>
                  <w:top w:val="single" w:sz="4" w:space="0" w:color="auto"/>
                  <w:left w:val="single" w:sz="4" w:space="0" w:color="auto"/>
                  <w:bottom w:val="single" w:sz="4" w:space="0" w:color="auto"/>
                  <w:right w:val="single" w:sz="4" w:space="0" w:color="auto"/>
                </w:tcBorders>
              </w:tcPr>
            </w:tcPrChange>
          </w:tcPr>
          <w:p w14:paraId="6338845F" w14:textId="77777777" w:rsidR="00A442C4" w:rsidRDefault="00A442C4">
            <w:pPr>
              <w:pStyle w:val="TAL"/>
              <w:spacing w:line="256" w:lineRule="auto"/>
              <w:rPr>
                <w:ins w:id="9021" w:author="vivo" w:date="2022-04-25T15:47:00Z"/>
              </w:rPr>
            </w:pPr>
          </w:p>
        </w:tc>
      </w:tr>
    </w:tbl>
    <w:p w14:paraId="2B8F036A" w14:textId="77777777" w:rsidR="00A442C4" w:rsidRDefault="00A442C4" w:rsidP="00A442C4">
      <w:pPr>
        <w:rPr>
          <w:ins w:id="9022" w:author="vivo" w:date="2022-04-25T15:47:00Z"/>
          <w:lang w:eastAsia="en-GB"/>
        </w:rPr>
      </w:pPr>
    </w:p>
    <w:p w14:paraId="2882CB8E" w14:textId="5FE1EF2D" w:rsidR="00A442C4" w:rsidRDefault="00A442C4" w:rsidP="00A442C4">
      <w:pPr>
        <w:pStyle w:val="TH"/>
        <w:rPr>
          <w:ins w:id="9023" w:author="vivo" w:date="2022-04-25T15:47:00Z"/>
          <w:rFonts w:eastAsia="Times New Roman"/>
          <w:lang w:eastAsia="zh-CN"/>
        </w:rPr>
      </w:pPr>
      <w:ins w:id="9024" w:author="vivo" w:date="2022-04-25T15:47:00Z">
        <w:r>
          <w:lastRenderedPageBreak/>
          <w:t>Table A.7.6.10</w:t>
        </w:r>
      </w:ins>
      <w:ins w:id="9025" w:author="vivo" w:date="2022-04-25T15:56:00Z">
        <w:r w:rsidR="00723962">
          <w:t>X</w:t>
        </w:r>
      </w:ins>
      <w:ins w:id="9026" w:author="vivo" w:date="2022-04-25T15:47:00Z">
        <w:r>
          <w:t>.2.1-</w:t>
        </w:r>
        <w:r>
          <w:rPr>
            <w:lang w:eastAsia="zh-CN"/>
          </w:rPr>
          <w:t>3</w:t>
        </w:r>
        <w:r>
          <w:t>: Cell-specific test parameters for PRS RSRP measurement reporting delay</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A442C4" w14:paraId="2520EBE0" w14:textId="77777777" w:rsidTr="00A442C4">
        <w:trPr>
          <w:cantSplit/>
          <w:trHeight w:val="187"/>
          <w:ins w:id="9027" w:author="vivo" w:date="2022-04-25T15:47:00Z"/>
        </w:trPr>
        <w:tc>
          <w:tcPr>
            <w:tcW w:w="2624" w:type="dxa"/>
            <w:gridSpan w:val="2"/>
            <w:tcBorders>
              <w:top w:val="single" w:sz="4" w:space="0" w:color="auto"/>
              <w:left w:val="single" w:sz="4" w:space="0" w:color="auto"/>
              <w:bottom w:val="nil"/>
              <w:right w:val="single" w:sz="4" w:space="0" w:color="auto"/>
            </w:tcBorders>
            <w:hideMark/>
          </w:tcPr>
          <w:p w14:paraId="3CC7DC74" w14:textId="77777777" w:rsidR="00A442C4" w:rsidRDefault="00A442C4">
            <w:pPr>
              <w:pStyle w:val="TAH"/>
              <w:spacing w:line="256" w:lineRule="auto"/>
              <w:rPr>
                <w:ins w:id="9028" w:author="vivo" w:date="2022-04-25T15:47:00Z"/>
                <w:rFonts w:cs="Arial"/>
                <w:lang w:eastAsia="en-GB"/>
              </w:rPr>
            </w:pPr>
            <w:ins w:id="9029" w:author="vivo" w:date="2022-04-25T15:47:00Z">
              <w:r>
                <w:lastRenderedPageBreak/>
                <w:t>Parameter</w:t>
              </w:r>
            </w:ins>
          </w:p>
        </w:tc>
        <w:tc>
          <w:tcPr>
            <w:tcW w:w="877" w:type="dxa"/>
            <w:tcBorders>
              <w:top w:val="single" w:sz="4" w:space="0" w:color="auto"/>
              <w:left w:val="single" w:sz="4" w:space="0" w:color="auto"/>
              <w:bottom w:val="nil"/>
              <w:right w:val="single" w:sz="4" w:space="0" w:color="auto"/>
            </w:tcBorders>
            <w:hideMark/>
          </w:tcPr>
          <w:p w14:paraId="5A612E1F" w14:textId="77777777" w:rsidR="00A442C4" w:rsidRDefault="00A442C4">
            <w:pPr>
              <w:pStyle w:val="TAH"/>
              <w:spacing w:line="256" w:lineRule="auto"/>
              <w:rPr>
                <w:ins w:id="9030" w:author="vivo" w:date="2022-04-25T15:47:00Z"/>
                <w:rFonts w:cs="Arial"/>
              </w:rPr>
            </w:pPr>
            <w:ins w:id="9031" w:author="vivo" w:date="2022-04-25T15:47:00Z">
              <w:r>
                <w:t>Unit</w:t>
              </w:r>
            </w:ins>
          </w:p>
        </w:tc>
        <w:tc>
          <w:tcPr>
            <w:tcW w:w="1456" w:type="dxa"/>
            <w:vMerge w:val="restart"/>
            <w:tcBorders>
              <w:top w:val="single" w:sz="4" w:space="0" w:color="auto"/>
              <w:left w:val="single" w:sz="4" w:space="0" w:color="auto"/>
              <w:bottom w:val="single" w:sz="4" w:space="0" w:color="auto"/>
              <w:right w:val="single" w:sz="4" w:space="0" w:color="auto"/>
            </w:tcBorders>
            <w:hideMark/>
          </w:tcPr>
          <w:p w14:paraId="5D334F40" w14:textId="77777777" w:rsidR="00A442C4" w:rsidRDefault="00A442C4">
            <w:pPr>
              <w:pStyle w:val="TAH"/>
              <w:spacing w:line="256" w:lineRule="auto"/>
              <w:rPr>
                <w:ins w:id="9032" w:author="vivo" w:date="2022-04-25T15:47:00Z"/>
              </w:rPr>
            </w:pPr>
            <w:ins w:id="9033" w:author="vivo" w:date="2022-04-25T15:47: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4742AFC" w14:textId="77777777" w:rsidR="00A442C4" w:rsidRDefault="00A442C4">
            <w:pPr>
              <w:pStyle w:val="TAH"/>
              <w:spacing w:line="256" w:lineRule="auto"/>
              <w:rPr>
                <w:ins w:id="9034" w:author="vivo" w:date="2022-04-25T15:47:00Z"/>
                <w:rFonts w:cs="Arial"/>
              </w:rPr>
            </w:pPr>
            <w:ins w:id="9035" w:author="vivo" w:date="2022-04-25T15:47:00Z">
              <w:r>
                <w:t>Cell 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7A1CC21" w14:textId="77777777" w:rsidR="00A442C4" w:rsidRDefault="00A442C4">
            <w:pPr>
              <w:pStyle w:val="TAH"/>
              <w:spacing w:line="256" w:lineRule="auto"/>
              <w:rPr>
                <w:ins w:id="9036" w:author="vivo" w:date="2022-04-25T15:47:00Z"/>
                <w:rFonts w:cs="Arial"/>
              </w:rPr>
            </w:pPr>
            <w:ins w:id="9037" w:author="vivo" w:date="2022-04-25T15:47:00Z">
              <w:r>
                <w:t>Cell 2</w:t>
              </w:r>
            </w:ins>
          </w:p>
        </w:tc>
      </w:tr>
      <w:tr w:rsidR="00A442C4" w14:paraId="42A2D89C" w14:textId="77777777" w:rsidTr="00A442C4">
        <w:trPr>
          <w:cantSplit/>
          <w:trHeight w:val="187"/>
          <w:ins w:id="9038" w:author="vivo" w:date="2022-04-25T15:47:00Z"/>
        </w:trPr>
        <w:tc>
          <w:tcPr>
            <w:tcW w:w="2624" w:type="dxa"/>
            <w:gridSpan w:val="2"/>
            <w:tcBorders>
              <w:top w:val="nil"/>
              <w:left w:val="single" w:sz="4" w:space="0" w:color="auto"/>
              <w:bottom w:val="single" w:sz="4" w:space="0" w:color="auto"/>
              <w:right w:val="single" w:sz="4" w:space="0" w:color="auto"/>
            </w:tcBorders>
          </w:tcPr>
          <w:p w14:paraId="7B05BAB3" w14:textId="77777777" w:rsidR="00A442C4" w:rsidRDefault="00A442C4">
            <w:pPr>
              <w:pStyle w:val="TAH"/>
              <w:spacing w:line="256" w:lineRule="auto"/>
              <w:rPr>
                <w:ins w:id="9039" w:author="vivo" w:date="2022-04-25T15:47:00Z"/>
                <w:rFonts w:cs="Arial"/>
              </w:rPr>
            </w:pPr>
          </w:p>
        </w:tc>
        <w:tc>
          <w:tcPr>
            <w:tcW w:w="877" w:type="dxa"/>
            <w:tcBorders>
              <w:top w:val="nil"/>
              <w:left w:val="single" w:sz="4" w:space="0" w:color="auto"/>
              <w:bottom w:val="single" w:sz="4" w:space="0" w:color="auto"/>
              <w:right w:val="single" w:sz="4" w:space="0" w:color="auto"/>
            </w:tcBorders>
          </w:tcPr>
          <w:p w14:paraId="25D86C6D" w14:textId="77777777" w:rsidR="00A442C4" w:rsidRDefault="00A442C4">
            <w:pPr>
              <w:pStyle w:val="TAH"/>
              <w:spacing w:line="256" w:lineRule="auto"/>
              <w:rPr>
                <w:ins w:id="9040" w:author="vivo" w:date="2022-04-25T15:47:00Z"/>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AC44DC3" w14:textId="77777777" w:rsidR="00A442C4" w:rsidRDefault="00A442C4">
            <w:pPr>
              <w:spacing w:after="0" w:line="256" w:lineRule="auto"/>
              <w:rPr>
                <w:ins w:id="9041" w:author="vivo" w:date="2022-04-25T15:47:00Z"/>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57E82C92" w14:textId="77777777" w:rsidR="00A442C4" w:rsidRDefault="00A442C4">
            <w:pPr>
              <w:pStyle w:val="TAH"/>
              <w:spacing w:line="256" w:lineRule="auto"/>
              <w:rPr>
                <w:ins w:id="9042" w:author="vivo" w:date="2022-04-25T15:47:00Z"/>
                <w:rFonts w:cs="Arial"/>
              </w:rPr>
            </w:pPr>
            <w:ins w:id="9043" w:author="vivo" w:date="2022-04-25T15:47:00Z">
              <w:r>
                <w:t>T1</w:t>
              </w:r>
            </w:ins>
          </w:p>
        </w:tc>
        <w:tc>
          <w:tcPr>
            <w:tcW w:w="978" w:type="dxa"/>
            <w:tcBorders>
              <w:top w:val="single" w:sz="4" w:space="0" w:color="auto"/>
              <w:left w:val="single" w:sz="4" w:space="0" w:color="auto"/>
              <w:bottom w:val="single" w:sz="4" w:space="0" w:color="auto"/>
              <w:right w:val="single" w:sz="4" w:space="0" w:color="auto"/>
            </w:tcBorders>
            <w:hideMark/>
          </w:tcPr>
          <w:p w14:paraId="0102CB43" w14:textId="77777777" w:rsidR="00A442C4" w:rsidRDefault="00A442C4">
            <w:pPr>
              <w:pStyle w:val="TAH"/>
              <w:spacing w:line="256" w:lineRule="auto"/>
              <w:rPr>
                <w:ins w:id="9044" w:author="vivo" w:date="2022-04-25T15:47:00Z"/>
                <w:rFonts w:cs="Arial"/>
              </w:rPr>
            </w:pPr>
            <w:ins w:id="9045" w:author="vivo" w:date="2022-04-25T15:47:00Z">
              <w:r>
                <w:t>T2</w:t>
              </w:r>
            </w:ins>
          </w:p>
        </w:tc>
        <w:tc>
          <w:tcPr>
            <w:tcW w:w="993" w:type="dxa"/>
            <w:tcBorders>
              <w:top w:val="single" w:sz="4" w:space="0" w:color="auto"/>
              <w:left w:val="single" w:sz="4" w:space="0" w:color="auto"/>
              <w:bottom w:val="single" w:sz="4" w:space="0" w:color="auto"/>
              <w:right w:val="single" w:sz="4" w:space="0" w:color="auto"/>
            </w:tcBorders>
            <w:hideMark/>
          </w:tcPr>
          <w:p w14:paraId="633C843B" w14:textId="77777777" w:rsidR="00A442C4" w:rsidRDefault="00A442C4">
            <w:pPr>
              <w:pStyle w:val="TAH"/>
              <w:spacing w:line="256" w:lineRule="auto"/>
              <w:rPr>
                <w:ins w:id="9046" w:author="vivo" w:date="2022-04-25T15:47:00Z"/>
                <w:rFonts w:cs="Arial"/>
              </w:rPr>
            </w:pPr>
            <w:ins w:id="9047" w:author="vivo" w:date="2022-04-25T15:47:00Z">
              <w:r>
                <w:t>T1</w:t>
              </w:r>
            </w:ins>
          </w:p>
        </w:tc>
        <w:tc>
          <w:tcPr>
            <w:tcW w:w="1210" w:type="dxa"/>
            <w:tcBorders>
              <w:top w:val="single" w:sz="4" w:space="0" w:color="auto"/>
              <w:left w:val="single" w:sz="4" w:space="0" w:color="auto"/>
              <w:bottom w:val="single" w:sz="4" w:space="0" w:color="auto"/>
              <w:right w:val="single" w:sz="4" w:space="0" w:color="auto"/>
            </w:tcBorders>
            <w:hideMark/>
          </w:tcPr>
          <w:p w14:paraId="23A9C2CC" w14:textId="77777777" w:rsidR="00A442C4" w:rsidRDefault="00A442C4">
            <w:pPr>
              <w:pStyle w:val="TAH"/>
              <w:spacing w:line="256" w:lineRule="auto"/>
              <w:rPr>
                <w:ins w:id="9048" w:author="vivo" w:date="2022-04-25T15:47:00Z"/>
                <w:rFonts w:cs="Arial"/>
              </w:rPr>
            </w:pPr>
            <w:ins w:id="9049" w:author="vivo" w:date="2022-04-25T15:47:00Z">
              <w:r>
                <w:t>T2</w:t>
              </w:r>
            </w:ins>
          </w:p>
        </w:tc>
      </w:tr>
      <w:tr w:rsidR="00A442C4" w14:paraId="445F2F84" w14:textId="77777777" w:rsidTr="00A442C4">
        <w:trPr>
          <w:cantSplit/>
          <w:trHeight w:val="187"/>
          <w:ins w:id="9050"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C5CC3F7" w14:textId="77777777" w:rsidR="00A442C4" w:rsidRDefault="00A442C4">
            <w:pPr>
              <w:pStyle w:val="TAL"/>
              <w:spacing w:line="256" w:lineRule="auto"/>
              <w:rPr>
                <w:ins w:id="9051" w:author="vivo" w:date="2022-04-25T15:47:00Z"/>
              </w:rPr>
            </w:pPr>
            <w:ins w:id="9052" w:author="vivo" w:date="2022-04-25T15:47:00Z">
              <w:r>
                <w:t>AoA setup</w:t>
              </w:r>
            </w:ins>
          </w:p>
        </w:tc>
        <w:tc>
          <w:tcPr>
            <w:tcW w:w="877" w:type="dxa"/>
            <w:tcBorders>
              <w:top w:val="single" w:sz="4" w:space="0" w:color="auto"/>
              <w:left w:val="single" w:sz="4" w:space="0" w:color="auto"/>
              <w:bottom w:val="single" w:sz="4" w:space="0" w:color="auto"/>
              <w:right w:val="single" w:sz="4" w:space="0" w:color="auto"/>
            </w:tcBorders>
          </w:tcPr>
          <w:p w14:paraId="0DD6DF22" w14:textId="77777777" w:rsidR="00A442C4" w:rsidRDefault="00A442C4">
            <w:pPr>
              <w:pStyle w:val="TAC"/>
              <w:spacing w:line="256" w:lineRule="auto"/>
              <w:rPr>
                <w:ins w:id="9053"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073ACD55" w14:textId="77777777" w:rsidR="00A442C4" w:rsidRDefault="00A442C4">
            <w:pPr>
              <w:pStyle w:val="TAC"/>
              <w:spacing w:line="256" w:lineRule="auto"/>
              <w:rPr>
                <w:ins w:id="9054" w:author="vivo" w:date="2022-04-25T15:47:00Z"/>
              </w:rPr>
            </w:pPr>
            <w:ins w:id="9055" w:author="vivo" w:date="2022-04-25T15:47:00Z">
              <w:r>
                <w:t>Config 1</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75E3EF45" w14:textId="77777777" w:rsidR="00A442C4" w:rsidRDefault="00A442C4">
            <w:pPr>
              <w:pStyle w:val="TAC"/>
              <w:spacing w:line="256" w:lineRule="auto"/>
              <w:rPr>
                <w:ins w:id="9056" w:author="vivo" w:date="2022-04-25T15:47:00Z"/>
                <w:rFonts w:cs="v4.2.0"/>
              </w:rPr>
            </w:pPr>
            <w:ins w:id="9057" w:author="vivo" w:date="2022-04-25T15:47:00Z">
              <w:r>
                <w:rPr>
                  <w:rFonts w:cs="v4.2.0"/>
                </w:rPr>
                <w:t>Setup 1 as specified in clause A.3.15</w:t>
              </w:r>
            </w:ins>
          </w:p>
        </w:tc>
      </w:tr>
      <w:tr w:rsidR="00A442C4" w14:paraId="0D67C686" w14:textId="77777777" w:rsidTr="00A442C4">
        <w:trPr>
          <w:cantSplit/>
          <w:trHeight w:val="187"/>
          <w:ins w:id="905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2AEA1C3" w14:textId="77777777" w:rsidR="00A442C4" w:rsidRDefault="00A442C4">
            <w:pPr>
              <w:pStyle w:val="TAL"/>
              <w:spacing w:line="256" w:lineRule="auto"/>
              <w:rPr>
                <w:ins w:id="9059" w:author="vivo" w:date="2022-04-25T15:47:00Z"/>
              </w:rPr>
            </w:pPr>
            <w:ins w:id="9060" w:author="vivo" w:date="2022-04-25T15:47:00Z">
              <w:r>
                <w:rPr>
                  <w:noProof/>
                  <w:position w:val="-12"/>
                  <w:lang w:eastAsia="zh-CN"/>
                </w:rPr>
                <w:t>Beam Assumption</w:t>
              </w:r>
              <w:r>
                <w:rPr>
                  <w:noProof/>
                  <w:position w:val="-12"/>
                  <w:vertAlign w:val="superscript"/>
                  <w:lang w:eastAsia="zh-CN"/>
                </w:rPr>
                <w:t>Note 7</w:t>
              </w:r>
            </w:ins>
          </w:p>
        </w:tc>
        <w:tc>
          <w:tcPr>
            <w:tcW w:w="877" w:type="dxa"/>
            <w:tcBorders>
              <w:top w:val="single" w:sz="4" w:space="0" w:color="auto"/>
              <w:left w:val="single" w:sz="4" w:space="0" w:color="auto"/>
              <w:bottom w:val="single" w:sz="4" w:space="0" w:color="auto"/>
              <w:right w:val="single" w:sz="4" w:space="0" w:color="auto"/>
            </w:tcBorders>
          </w:tcPr>
          <w:p w14:paraId="50808244" w14:textId="77777777" w:rsidR="00A442C4" w:rsidRDefault="00A442C4">
            <w:pPr>
              <w:pStyle w:val="TAC"/>
              <w:spacing w:line="256" w:lineRule="auto"/>
              <w:rPr>
                <w:ins w:id="9061"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6D124F08" w14:textId="77777777" w:rsidR="00A442C4" w:rsidRDefault="00A442C4">
            <w:pPr>
              <w:pStyle w:val="TAC"/>
              <w:spacing w:line="256" w:lineRule="auto"/>
              <w:rPr>
                <w:ins w:id="9062" w:author="vivo" w:date="2022-04-25T15:47:00Z"/>
              </w:rPr>
            </w:pPr>
            <w:ins w:id="9063"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26EC80F" w14:textId="77777777" w:rsidR="00A442C4" w:rsidRDefault="00A442C4">
            <w:pPr>
              <w:pStyle w:val="TAC"/>
              <w:spacing w:line="256" w:lineRule="auto"/>
              <w:rPr>
                <w:ins w:id="9064" w:author="vivo" w:date="2022-04-25T15:47:00Z"/>
                <w:rFonts w:cs="v4.2.0"/>
              </w:rPr>
            </w:pPr>
            <w:ins w:id="9065" w:author="vivo" w:date="2022-04-25T15:47:00Z">
              <w:r>
                <w:t>Rough</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EFDE5DB" w14:textId="77777777" w:rsidR="00A442C4" w:rsidRDefault="00A442C4">
            <w:pPr>
              <w:pStyle w:val="TAC"/>
              <w:spacing w:line="256" w:lineRule="auto"/>
              <w:rPr>
                <w:ins w:id="9066" w:author="vivo" w:date="2022-04-25T15:47:00Z"/>
                <w:rFonts w:cs="v4.2.0"/>
              </w:rPr>
            </w:pPr>
            <w:ins w:id="9067" w:author="vivo" w:date="2022-04-25T15:47:00Z">
              <w:r>
                <w:rPr>
                  <w:lang w:eastAsia="zh-CN"/>
                </w:rPr>
                <w:t>Rough</w:t>
              </w:r>
            </w:ins>
          </w:p>
        </w:tc>
      </w:tr>
      <w:tr w:rsidR="00A442C4" w14:paraId="435D411B" w14:textId="77777777" w:rsidTr="00A442C4">
        <w:trPr>
          <w:cantSplit/>
          <w:trHeight w:val="187"/>
          <w:ins w:id="906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137AC7D" w14:textId="77777777" w:rsidR="00A442C4" w:rsidRDefault="00A442C4">
            <w:pPr>
              <w:pStyle w:val="TAL"/>
              <w:spacing w:line="256" w:lineRule="auto"/>
              <w:rPr>
                <w:ins w:id="9069" w:author="vivo" w:date="2022-04-25T15:47:00Z"/>
              </w:rPr>
            </w:pPr>
            <w:ins w:id="9070" w:author="vivo" w:date="2022-04-25T15:47:00Z">
              <w:r>
                <w:t>NR RF Channel Number</w:t>
              </w:r>
            </w:ins>
          </w:p>
        </w:tc>
        <w:tc>
          <w:tcPr>
            <w:tcW w:w="877" w:type="dxa"/>
            <w:tcBorders>
              <w:top w:val="single" w:sz="4" w:space="0" w:color="auto"/>
              <w:left w:val="single" w:sz="4" w:space="0" w:color="auto"/>
              <w:bottom w:val="single" w:sz="4" w:space="0" w:color="auto"/>
              <w:right w:val="single" w:sz="4" w:space="0" w:color="auto"/>
            </w:tcBorders>
          </w:tcPr>
          <w:p w14:paraId="2FE11EE3" w14:textId="77777777" w:rsidR="00A442C4" w:rsidRDefault="00A442C4">
            <w:pPr>
              <w:pStyle w:val="TAC"/>
              <w:spacing w:line="256" w:lineRule="auto"/>
              <w:rPr>
                <w:ins w:id="9071"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6A6ABE62" w14:textId="77777777" w:rsidR="00A442C4" w:rsidRDefault="00A442C4">
            <w:pPr>
              <w:pStyle w:val="TAC"/>
              <w:spacing w:line="256" w:lineRule="auto"/>
              <w:rPr>
                <w:ins w:id="9072" w:author="vivo" w:date="2022-04-25T15:47:00Z"/>
                <w:rFonts w:cs="v4.2.0"/>
              </w:rPr>
            </w:pPr>
            <w:ins w:id="9073"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C16A03A" w14:textId="77777777" w:rsidR="00A442C4" w:rsidRDefault="00A442C4">
            <w:pPr>
              <w:pStyle w:val="TAC"/>
              <w:spacing w:line="256" w:lineRule="auto"/>
              <w:rPr>
                <w:ins w:id="9074" w:author="vivo" w:date="2022-04-25T15:47:00Z"/>
              </w:rPr>
            </w:pPr>
            <w:ins w:id="9075" w:author="vivo" w:date="2022-04-25T15:47:00Z">
              <w:r>
                <w:rPr>
                  <w:rFonts w:cs="v4.2.0"/>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B0D96C1" w14:textId="77777777" w:rsidR="00A442C4" w:rsidRDefault="00A442C4">
            <w:pPr>
              <w:pStyle w:val="TAC"/>
              <w:spacing w:line="256" w:lineRule="auto"/>
              <w:rPr>
                <w:ins w:id="9076" w:author="vivo" w:date="2022-04-25T15:47:00Z"/>
              </w:rPr>
            </w:pPr>
            <w:ins w:id="9077" w:author="vivo" w:date="2022-04-25T15:47:00Z">
              <w:r>
                <w:rPr>
                  <w:rFonts w:cs="v4.2.0"/>
                </w:rPr>
                <w:t>2</w:t>
              </w:r>
            </w:ins>
          </w:p>
        </w:tc>
      </w:tr>
      <w:tr w:rsidR="00A442C4" w14:paraId="03267528" w14:textId="77777777" w:rsidTr="00A442C4">
        <w:trPr>
          <w:cantSplit/>
          <w:trHeight w:val="187"/>
          <w:ins w:id="907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B977E39" w14:textId="77777777" w:rsidR="00A442C4" w:rsidRDefault="00A442C4">
            <w:pPr>
              <w:pStyle w:val="TAL"/>
              <w:spacing w:line="256" w:lineRule="auto"/>
              <w:rPr>
                <w:ins w:id="9079" w:author="vivo" w:date="2022-04-25T15:47:00Z"/>
              </w:rPr>
            </w:pPr>
            <w:ins w:id="9080" w:author="vivo" w:date="2022-04-25T15:47: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DD2539C" w14:textId="77777777" w:rsidR="00A442C4" w:rsidRDefault="00A442C4">
            <w:pPr>
              <w:pStyle w:val="TAC"/>
              <w:spacing w:line="256" w:lineRule="auto"/>
              <w:rPr>
                <w:ins w:id="9081" w:author="vivo" w:date="2022-04-25T15:47:00Z"/>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78DE47BC" w14:textId="77777777" w:rsidR="00A442C4" w:rsidRDefault="00A442C4">
            <w:pPr>
              <w:pStyle w:val="TAC"/>
              <w:spacing w:line="256" w:lineRule="auto"/>
              <w:rPr>
                <w:ins w:id="9082" w:author="vivo" w:date="2022-04-25T15:47:00Z"/>
              </w:rPr>
            </w:pPr>
            <w:ins w:id="9083"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272DCC1" w14:textId="77777777" w:rsidR="00A442C4" w:rsidRDefault="00A442C4">
            <w:pPr>
              <w:pStyle w:val="TAC"/>
              <w:spacing w:line="256" w:lineRule="auto"/>
              <w:rPr>
                <w:ins w:id="9084" w:author="vivo" w:date="2022-04-25T15:47:00Z"/>
              </w:rPr>
            </w:pPr>
            <w:ins w:id="9085" w:author="vivo" w:date="2022-04-25T15:47:00Z">
              <w:r>
                <w:t>TDDConf.3.1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B8B897F" w14:textId="77777777" w:rsidR="00A442C4" w:rsidRDefault="00A442C4">
            <w:pPr>
              <w:pStyle w:val="TAC"/>
              <w:spacing w:line="256" w:lineRule="auto"/>
              <w:rPr>
                <w:ins w:id="9086" w:author="vivo" w:date="2022-04-25T15:47:00Z"/>
              </w:rPr>
            </w:pPr>
            <w:ins w:id="9087" w:author="vivo" w:date="2022-04-25T15:47:00Z">
              <w:r>
                <w:t>TDDConf.3.1</w:t>
              </w:r>
            </w:ins>
          </w:p>
        </w:tc>
      </w:tr>
      <w:tr w:rsidR="00A442C4" w14:paraId="130ECC6A" w14:textId="77777777" w:rsidTr="00A442C4">
        <w:trPr>
          <w:cantSplit/>
          <w:trHeight w:val="187"/>
          <w:ins w:id="908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569237C" w14:textId="77777777" w:rsidR="00A442C4" w:rsidRDefault="00A442C4">
            <w:pPr>
              <w:pStyle w:val="TAL"/>
              <w:spacing w:line="256" w:lineRule="auto"/>
              <w:rPr>
                <w:ins w:id="9089" w:author="vivo" w:date="2022-04-25T15:47:00Z"/>
              </w:rPr>
            </w:pPr>
            <w:ins w:id="9090" w:author="vivo" w:date="2022-04-25T15:47:00Z">
              <w:r>
                <w:t>Duplex mode</w:t>
              </w:r>
            </w:ins>
          </w:p>
        </w:tc>
        <w:tc>
          <w:tcPr>
            <w:tcW w:w="877" w:type="dxa"/>
            <w:tcBorders>
              <w:top w:val="single" w:sz="4" w:space="0" w:color="auto"/>
              <w:left w:val="single" w:sz="4" w:space="0" w:color="auto"/>
              <w:bottom w:val="single" w:sz="4" w:space="0" w:color="auto"/>
              <w:right w:val="single" w:sz="4" w:space="0" w:color="auto"/>
            </w:tcBorders>
          </w:tcPr>
          <w:p w14:paraId="5D834430" w14:textId="77777777" w:rsidR="00A442C4" w:rsidRDefault="00A442C4">
            <w:pPr>
              <w:pStyle w:val="TAC"/>
              <w:spacing w:line="256" w:lineRule="auto"/>
              <w:rPr>
                <w:ins w:id="9091" w:author="vivo" w:date="2022-04-25T15:47:00Z"/>
                <w:rFonts w:cs="v4.2.0"/>
              </w:rPr>
            </w:pPr>
          </w:p>
        </w:tc>
        <w:tc>
          <w:tcPr>
            <w:tcW w:w="1456" w:type="dxa"/>
            <w:tcBorders>
              <w:top w:val="single" w:sz="4" w:space="0" w:color="auto"/>
              <w:left w:val="single" w:sz="4" w:space="0" w:color="auto"/>
              <w:bottom w:val="single" w:sz="4" w:space="0" w:color="auto"/>
              <w:right w:val="single" w:sz="4" w:space="0" w:color="auto"/>
            </w:tcBorders>
            <w:hideMark/>
          </w:tcPr>
          <w:p w14:paraId="0FDBBDEE" w14:textId="77777777" w:rsidR="00A442C4" w:rsidRDefault="00A442C4">
            <w:pPr>
              <w:pStyle w:val="TAC"/>
              <w:spacing w:line="256" w:lineRule="auto"/>
              <w:rPr>
                <w:ins w:id="9092" w:author="vivo" w:date="2022-04-25T15:47:00Z"/>
              </w:rPr>
            </w:pPr>
            <w:ins w:id="9093"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C121ACA" w14:textId="77777777" w:rsidR="00A442C4" w:rsidRDefault="00A442C4">
            <w:pPr>
              <w:pStyle w:val="TAC"/>
              <w:spacing w:line="256" w:lineRule="auto"/>
              <w:rPr>
                <w:ins w:id="9094" w:author="vivo" w:date="2022-04-25T15:47:00Z"/>
              </w:rPr>
            </w:pPr>
            <w:ins w:id="9095" w:author="vivo" w:date="2022-04-25T15:47:00Z">
              <w:r>
                <w:t>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D9AB496" w14:textId="77777777" w:rsidR="00A442C4" w:rsidRDefault="00A442C4">
            <w:pPr>
              <w:pStyle w:val="TAC"/>
              <w:spacing w:line="256" w:lineRule="auto"/>
              <w:rPr>
                <w:ins w:id="9096" w:author="vivo" w:date="2022-04-25T15:47:00Z"/>
              </w:rPr>
            </w:pPr>
            <w:ins w:id="9097" w:author="vivo" w:date="2022-04-25T15:47:00Z">
              <w:r>
                <w:t>TDD</w:t>
              </w:r>
            </w:ins>
          </w:p>
        </w:tc>
      </w:tr>
      <w:tr w:rsidR="00A442C4" w14:paraId="57EA41F1" w14:textId="77777777" w:rsidTr="00A442C4">
        <w:trPr>
          <w:cantSplit/>
          <w:trHeight w:val="187"/>
          <w:ins w:id="909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9C4C3E4" w14:textId="77777777" w:rsidR="00A442C4" w:rsidRDefault="00A442C4">
            <w:pPr>
              <w:pStyle w:val="TAL"/>
              <w:spacing w:line="256" w:lineRule="auto"/>
              <w:rPr>
                <w:ins w:id="9099" w:author="vivo" w:date="2022-04-25T15:47:00Z"/>
              </w:rPr>
            </w:pPr>
            <w:ins w:id="9100" w:author="vivo" w:date="2022-04-25T15:47:00Z">
              <w:r>
                <w:rPr>
                  <w:bCs/>
                </w:rPr>
                <w:t>BW</w:t>
              </w:r>
              <w:r>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hideMark/>
          </w:tcPr>
          <w:p w14:paraId="4C9BE34F" w14:textId="77777777" w:rsidR="00A442C4" w:rsidRDefault="00A442C4">
            <w:pPr>
              <w:pStyle w:val="TAC"/>
              <w:spacing w:line="256" w:lineRule="auto"/>
              <w:rPr>
                <w:ins w:id="9101" w:author="vivo" w:date="2022-04-25T15:47:00Z"/>
              </w:rPr>
            </w:pPr>
            <w:ins w:id="9102" w:author="vivo" w:date="2022-04-25T15:47:00Z">
              <w:r>
                <w:rPr>
                  <w:rFonts w:cs="v4.2.0"/>
                </w:rPr>
                <w:t>MHz</w:t>
              </w:r>
            </w:ins>
          </w:p>
        </w:tc>
        <w:tc>
          <w:tcPr>
            <w:tcW w:w="1456" w:type="dxa"/>
            <w:tcBorders>
              <w:top w:val="single" w:sz="4" w:space="0" w:color="auto"/>
              <w:left w:val="single" w:sz="4" w:space="0" w:color="auto"/>
              <w:bottom w:val="single" w:sz="4" w:space="0" w:color="auto"/>
              <w:right w:val="single" w:sz="4" w:space="0" w:color="auto"/>
            </w:tcBorders>
            <w:hideMark/>
          </w:tcPr>
          <w:p w14:paraId="136C339B" w14:textId="77777777" w:rsidR="00A442C4" w:rsidRDefault="00A442C4">
            <w:pPr>
              <w:pStyle w:val="TAC"/>
              <w:spacing w:line="256" w:lineRule="auto"/>
              <w:rPr>
                <w:ins w:id="9103" w:author="vivo" w:date="2022-04-25T15:47:00Z"/>
              </w:rPr>
            </w:pPr>
            <w:ins w:id="9104"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90475FC" w14:textId="77777777" w:rsidR="00A442C4" w:rsidRDefault="00A442C4">
            <w:pPr>
              <w:pStyle w:val="TAC"/>
              <w:spacing w:line="256" w:lineRule="auto"/>
              <w:rPr>
                <w:ins w:id="9105" w:author="vivo" w:date="2022-04-25T15:47:00Z"/>
                <w:szCs w:val="18"/>
              </w:rPr>
            </w:pPr>
            <w:ins w:id="9106" w:author="vivo" w:date="2022-04-25T15:47:00Z">
              <w:r>
                <w:rPr>
                  <w:szCs w:val="18"/>
                </w:rPr>
                <w:t>100: N</w:t>
              </w:r>
              <w:r>
                <w:rPr>
                  <w:szCs w:val="18"/>
                  <w:vertAlign w:val="subscript"/>
                </w:rPr>
                <w:t xml:space="preserve">RB,c </w:t>
              </w:r>
              <w:r>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B2F129E" w14:textId="77777777" w:rsidR="00A442C4" w:rsidRDefault="00A442C4">
            <w:pPr>
              <w:pStyle w:val="TAC"/>
              <w:spacing w:line="256" w:lineRule="auto"/>
              <w:rPr>
                <w:ins w:id="9107" w:author="vivo" w:date="2022-04-25T15:47:00Z"/>
                <w:szCs w:val="18"/>
              </w:rPr>
            </w:pPr>
            <w:ins w:id="9108" w:author="vivo" w:date="2022-04-25T15:47:00Z">
              <w:r>
                <w:rPr>
                  <w:szCs w:val="18"/>
                </w:rPr>
                <w:t>100: N</w:t>
              </w:r>
              <w:r>
                <w:rPr>
                  <w:szCs w:val="18"/>
                  <w:vertAlign w:val="subscript"/>
                </w:rPr>
                <w:t xml:space="preserve">RB,c </w:t>
              </w:r>
              <w:r>
                <w:rPr>
                  <w:szCs w:val="18"/>
                </w:rPr>
                <w:t>= 66</w:t>
              </w:r>
            </w:ins>
          </w:p>
        </w:tc>
      </w:tr>
      <w:tr w:rsidR="00A442C4" w14:paraId="4B776E81" w14:textId="77777777" w:rsidTr="00A442C4">
        <w:trPr>
          <w:cantSplit/>
          <w:trHeight w:val="187"/>
          <w:ins w:id="9109"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0F08ED8" w14:textId="77777777" w:rsidR="00A442C4" w:rsidRDefault="00A442C4">
            <w:pPr>
              <w:pStyle w:val="TAL"/>
              <w:spacing w:line="256" w:lineRule="auto"/>
              <w:rPr>
                <w:ins w:id="9110" w:author="vivo" w:date="2022-04-25T15:47:00Z"/>
                <w:bCs/>
              </w:rPr>
            </w:pPr>
            <w:ins w:id="9111" w:author="vivo" w:date="2022-04-25T15:47:00Z">
              <w:r>
                <w:t>BWP BW</w:t>
              </w:r>
            </w:ins>
          </w:p>
        </w:tc>
        <w:tc>
          <w:tcPr>
            <w:tcW w:w="877" w:type="dxa"/>
            <w:tcBorders>
              <w:top w:val="single" w:sz="4" w:space="0" w:color="auto"/>
              <w:left w:val="single" w:sz="4" w:space="0" w:color="auto"/>
              <w:bottom w:val="single" w:sz="4" w:space="0" w:color="auto"/>
              <w:right w:val="single" w:sz="4" w:space="0" w:color="auto"/>
            </w:tcBorders>
            <w:hideMark/>
          </w:tcPr>
          <w:p w14:paraId="37A4DB92" w14:textId="77777777" w:rsidR="00A442C4" w:rsidRDefault="00A442C4">
            <w:pPr>
              <w:pStyle w:val="TAC"/>
              <w:spacing w:line="256" w:lineRule="auto"/>
              <w:rPr>
                <w:ins w:id="9112" w:author="vivo" w:date="2022-04-25T15:47:00Z"/>
              </w:rPr>
            </w:pPr>
            <w:ins w:id="9113" w:author="vivo" w:date="2022-04-25T15:47:00Z">
              <w:r>
                <w:t>MHz</w:t>
              </w:r>
            </w:ins>
          </w:p>
        </w:tc>
        <w:tc>
          <w:tcPr>
            <w:tcW w:w="1456" w:type="dxa"/>
            <w:tcBorders>
              <w:top w:val="single" w:sz="4" w:space="0" w:color="auto"/>
              <w:left w:val="single" w:sz="4" w:space="0" w:color="auto"/>
              <w:bottom w:val="single" w:sz="4" w:space="0" w:color="auto"/>
              <w:right w:val="single" w:sz="4" w:space="0" w:color="auto"/>
            </w:tcBorders>
            <w:hideMark/>
          </w:tcPr>
          <w:p w14:paraId="4A88477B" w14:textId="77777777" w:rsidR="00A442C4" w:rsidRDefault="00A442C4">
            <w:pPr>
              <w:pStyle w:val="TAC"/>
              <w:spacing w:line="256" w:lineRule="auto"/>
              <w:rPr>
                <w:ins w:id="9114" w:author="vivo" w:date="2022-04-25T15:47:00Z"/>
              </w:rPr>
            </w:pPr>
            <w:ins w:id="9115"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92B128C" w14:textId="77777777" w:rsidR="00A442C4" w:rsidRDefault="00A442C4">
            <w:pPr>
              <w:pStyle w:val="TAC"/>
              <w:spacing w:line="256" w:lineRule="auto"/>
              <w:rPr>
                <w:ins w:id="9116" w:author="vivo" w:date="2022-04-25T15:47:00Z"/>
                <w:szCs w:val="18"/>
              </w:rPr>
            </w:pPr>
            <w:ins w:id="9117" w:author="vivo" w:date="2022-04-25T15:47:00Z">
              <w:r>
                <w:rPr>
                  <w:szCs w:val="18"/>
                </w:rPr>
                <w:t>100: N</w:t>
              </w:r>
              <w:r>
                <w:rPr>
                  <w:szCs w:val="18"/>
                  <w:vertAlign w:val="subscript"/>
                </w:rPr>
                <w:t xml:space="preserve">RB,c </w:t>
              </w:r>
              <w:r>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4736F09" w14:textId="77777777" w:rsidR="00A442C4" w:rsidRDefault="00A442C4">
            <w:pPr>
              <w:pStyle w:val="TAC"/>
              <w:spacing w:line="256" w:lineRule="auto"/>
              <w:rPr>
                <w:ins w:id="9118" w:author="vivo" w:date="2022-04-25T15:47:00Z"/>
                <w:szCs w:val="18"/>
              </w:rPr>
            </w:pPr>
            <w:ins w:id="9119" w:author="vivo" w:date="2022-04-25T15:47:00Z">
              <w:r>
                <w:rPr>
                  <w:szCs w:val="18"/>
                </w:rPr>
                <w:t>100: N</w:t>
              </w:r>
              <w:r>
                <w:rPr>
                  <w:szCs w:val="18"/>
                  <w:vertAlign w:val="subscript"/>
                </w:rPr>
                <w:t xml:space="preserve">RB,c </w:t>
              </w:r>
              <w:r>
                <w:rPr>
                  <w:szCs w:val="18"/>
                </w:rPr>
                <w:t>= 66</w:t>
              </w:r>
            </w:ins>
          </w:p>
        </w:tc>
      </w:tr>
      <w:tr w:rsidR="00A442C4" w14:paraId="1AD70AEE" w14:textId="77777777" w:rsidTr="00A442C4">
        <w:trPr>
          <w:cantSplit/>
          <w:trHeight w:val="187"/>
          <w:ins w:id="9120" w:author="vivo" w:date="2022-04-25T15:47:00Z"/>
        </w:trPr>
        <w:tc>
          <w:tcPr>
            <w:tcW w:w="1310" w:type="dxa"/>
            <w:tcBorders>
              <w:top w:val="single" w:sz="4" w:space="0" w:color="auto"/>
              <w:left w:val="single" w:sz="4" w:space="0" w:color="auto"/>
              <w:bottom w:val="nil"/>
              <w:right w:val="single" w:sz="4" w:space="0" w:color="auto"/>
            </w:tcBorders>
            <w:hideMark/>
          </w:tcPr>
          <w:p w14:paraId="3FD73A95" w14:textId="77777777" w:rsidR="00A442C4" w:rsidRDefault="00A442C4">
            <w:pPr>
              <w:pStyle w:val="TAL"/>
              <w:spacing w:line="256" w:lineRule="auto"/>
              <w:rPr>
                <w:ins w:id="9121" w:author="vivo" w:date="2022-04-25T15:47:00Z"/>
              </w:rPr>
            </w:pPr>
            <w:ins w:id="9122" w:author="vivo" w:date="2022-04-25T15:47: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3EEF394D" w14:textId="77777777" w:rsidR="00A442C4" w:rsidRDefault="00A442C4">
            <w:pPr>
              <w:pStyle w:val="TAL"/>
              <w:spacing w:line="256" w:lineRule="auto"/>
              <w:rPr>
                <w:ins w:id="9123" w:author="vivo" w:date="2022-04-25T15:47:00Z"/>
              </w:rPr>
            </w:pPr>
            <w:ins w:id="9124" w:author="vivo" w:date="2022-04-25T15:47:00Z">
              <w:r>
                <w:t>Initial DL BWP</w:t>
              </w:r>
            </w:ins>
          </w:p>
        </w:tc>
        <w:tc>
          <w:tcPr>
            <w:tcW w:w="877" w:type="dxa"/>
            <w:tcBorders>
              <w:top w:val="single" w:sz="4" w:space="0" w:color="auto"/>
              <w:left w:val="single" w:sz="4" w:space="0" w:color="auto"/>
              <w:bottom w:val="single" w:sz="4" w:space="0" w:color="auto"/>
              <w:right w:val="single" w:sz="4" w:space="0" w:color="auto"/>
            </w:tcBorders>
          </w:tcPr>
          <w:p w14:paraId="7A760A46" w14:textId="77777777" w:rsidR="00A442C4" w:rsidRDefault="00A442C4">
            <w:pPr>
              <w:pStyle w:val="TAC"/>
              <w:spacing w:line="256" w:lineRule="auto"/>
              <w:rPr>
                <w:ins w:id="9125" w:author="vivo" w:date="2022-04-25T15:47:00Z"/>
              </w:rPr>
            </w:pPr>
          </w:p>
        </w:tc>
        <w:tc>
          <w:tcPr>
            <w:tcW w:w="1456" w:type="dxa"/>
            <w:tcBorders>
              <w:top w:val="single" w:sz="4" w:space="0" w:color="auto"/>
              <w:left w:val="single" w:sz="4" w:space="0" w:color="auto"/>
              <w:bottom w:val="nil"/>
              <w:right w:val="single" w:sz="4" w:space="0" w:color="auto"/>
            </w:tcBorders>
            <w:hideMark/>
          </w:tcPr>
          <w:p w14:paraId="1D750E53" w14:textId="77777777" w:rsidR="00A442C4" w:rsidRDefault="00A442C4">
            <w:pPr>
              <w:pStyle w:val="TAC"/>
              <w:spacing w:line="256" w:lineRule="auto"/>
              <w:rPr>
                <w:ins w:id="9126" w:author="vivo" w:date="2022-04-25T15:47:00Z"/>
              </w:rPr>
            </w:pPr>
            <w:ins w:id="9127" w:author="vivo" w:date="2022-04-25T15:47: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EB35966" w14:textId="77777777" w:rsidR="00A442C4" w:rsidRDefault="00A442C4">
            <w:pPr>
              <w:pStyle w:val="TAC"/>
              <w:spacing w:line="256" w:lineRule="auto"/>
              <w:rPr>
                <w:ins w:id="9128" w:author="vivo" w:date="2022-04-25T15:47:00Z"/>
              </w:rPr>
            </w:pPr>
            <w:ins w:id="9129" w:author="vivo" w:date="2022-04-25T15:47:00Z">
              <w: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1797054" w14:textId="77777777" w:rsidR="00A442C4" w:rsidRDefault="00A442C4">
            <w:pPr>
              <w:pStyle w:val="TAC"/>
              <w:spacing w:line="256" w:lineRule="auto"/>
              <w:rPr>
                <w:ins w:id="9130" w:author="vivo" w:date="2022-04-25T15:47:00Z"/>
              </w:rPr>
            </w:pPr>
            <w:ins w:id="9131" w:author="vivo" w:date="2022-04-25T15:47:00Z">
              <w:r>
                <w:t>N/A</w:t>
              </w:r>
            </w:ins>
          </w:p>
        </w:tc>
      </w:tr>
      <w:tr w:rsidR="00A442C4" w14:paraId="5C2D1A02" w14:textId="77777777" w:rsidTr="00A442C4">
        <w:trPr>
          <w:cantSplit/>
          <w:trHeight w:val="187"/>
          <w:ins w:id="9132" w:author="vivo" w:date="2022-04-25T15:47:00Z"/>
        </w:trPr>
        <w:tc>
          <w:tcPr>
            <w:tcW w:w="1310" w:type="dxa"/>
            <w:tcBorders>
              <w:top w:val="nil"/>
              <w:left w:val="single" w:sz="4" w:space="0" w:color="auto"/>
              <w:bottom w:val="nil"/>
              <w:right w:val="single" w:sz="4" w:space="0" w:color="auto"/>
            </w:tcBorders>
          </w:tcPr>
          <w:p w14:paraId="46CAF9B8" w14:textId="77777777" w:rsidR="00A442C4" w:rsidRDefault="00A442C4">
            <w:pPr>
              <w:pStyle w:val="TAL"/>
              <w:spacing w:line="256" w:lineRule="auto"/>
              <w:rPr>
                <w:ins w:id="9133" w:author="vivo" w:date="2022-04-25T15:47:00Z"/>
              </w:rPr>
            </w:pPr>
          </w:p>
        </w:tc>
        <w:tc>
          <w:tcPr>
            <w:tcW w:w="1314" w:type="dxa"/>
            <w:tcBorders>
              <w:top w:val="single" w:sz="4" w:space="0" w:color="auto"/>
              <w:left w:val="single" w:sz="4" w:space="0" w:color="auto"/>
              <w:bottom w:val="single" w:sz="4" w:space="0" w:color="auto"/>
              <w:right w:val="single" w:sz="4" w:space="0" w:color="auto"/>
            </w:tcBorders>
            <w:hideMark/>
          </w:tcPr>
          <w:p w14:paraId="73DAD697" w14:textId="77777777" w:rsidR="00A442C4" w:rsidRDefault="00A442C4">
            <w:pPr>
              <w:pStyle w:val="TAL"/>
              <w:spacing w:line="256" w:lineRule="auto"/>
              <w:rPr>
                <w:ins w:id="9134" w:author="vivo" w:date="2022-04-25T15:47:00Z"/>
              </w:rPr>
            </w:pPr>
            <w:ins w:id="9135" w:author="vivo" w:date="2022-04-25T15:47:00Z">
              <w:r>
                <w:t>Initial UL BWP</w:t>
              </w:r>
            </w:ins>
          </w:p>
        </w:tc>
        <w:tc>
          <w:tcPr>
            <w:tcW w:w="877" w:type="dxa"/>
            <w:tcBorders>
              <w:top w:val="single" w:sz="4" w:space="0" w:color="auto"/>
              <w:left w:val="single" w:sz="4" w:space="0" w:color="auto"/>
              <w:bottom w:val="single" w:sz="4" w:space="0" w:color="auto"/>
              <w:right w:val="single" w:sz="4" w:space="0" w:color="auto"/>
            </w:tcBorders>
          </w:tcPr>
          <w:p w14:paraId="2D675B63" w14:textId="77777777" w:rsidR="00A442C4" w:rsidRDefault="00A442C4">
            <w:pPr>
              <w:pStyle w:val="TAC"/>
              <w:spacing w:line="256" w:lineRule="auto"/>
              <w:rPr>
                <w:ins w:id="9136" w:author="vivo" w:date="2022-04-25T15:47:00Z"/>
              </w:rPr>
            </w:pPr>
          </w:p>
        </w:tc>
        <w:tc>
          <w:tcPr>
            <w:tcW w:w="1456" w:type="dxa"/>
            <w:tcBorders>
              <w:top w:val="nil"/>
              <w:left w:val="single" w:sz="4" w:space="0" w:color="auto"/>
              <w:bottom w:val="nil"/>
              <w:right w:val="single" w:sz="4" w:space="0" w:color="auto"/>
            </w:tcBorders>
          </w:tcPr>
          <w:p w14:paraId="7129BA9B" w14:textId="77777777" w:rsidR="00A442C4" w:rsidRDefault="00A442C4">
            <w:pPr>
              <w:pStyle w:val="TAC"/>
              <w:spacing w:line="256" w:lineRule="auto"/>
              <w:rPr>
                <w:ins w:id="9137"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8E8BDBF" w14:textId="77777777" w:rsidR="00A442C4" w:rsidRDefault="00A442C4">
            <w:pPr>
              <w:pStyle w:val="TAC"/>
              <w:spacing w:line="256" w:lineRule="auto"/>
              <w:rPr>
                <w:ins w:id="9138" w:author="vivo" w:date="2022-04-25T15:47:00Z"/>
              </w:rPr>
            </w:pPr>
            <w:ins w:id="9139" w:author="vivo" w:date="2022-04-25T15:47:00Z">
              <w: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3C448E4" w14:textId="77777777" w:rsidR="00A442C4" w:rsidRDefault="00A442C4">
            <w:pPr>
              <w:pStyle w:val="TAC"/>
              <w:spacing w:line="256" w:lineRule="auto"/>
              <w:rPr>
                <w:ins w:id="9140" w:author="vivo" w:date="2022-04-25T15:47:00Z"/>
              </w:rPr>
            </w:pPr>
            <w:ins w:id="9141" w:author="vivo" w:date="2022-04-25T15:47:00Z">
              <w:r>
                <w:t>N/A</w:t>
              </w:r>
            </w:ins>
          </w:p>
        </w:tc>
      </w:tr>
      <w:tr w:rsidR="00A442C4" w14:paraId="13FABAC9" w14:textId="77777777" w:rsidTr="00A442C4">
        <w:trPr>
          <w:cantSplit/>
          <w:trHeight w:val="187"/>
          <w:ins w:id="9142" w:author="vivo" w:date="2022-04-25T15:47:00Z"/>
        </w:trPr>
        <w:tc>
          <w:tcPr>
            <w:tcW w:w="1310" w:type="dxa"/>
            <w:tcBorders>
              <w:top w:val="nil"/>
              <w:left w:val="single" w:sz="4" w:space="0" w:color="auto"/>
              <w:bottom w:val="nil"/>
              <w:right w:val="single" w:sz="4" w:space="0" w:color="auto"/>
            </w:tcBorders>
          </w:tcPr>
          <w:p w14:paraId="494BADFF" w14:textId="77777777" w:rsidR="00A442C4" w:rsidRDefault="00A442C4">
            <w:pPr>
              <w:pStyle w:val="TAL"/>
              <w:spacing w:line="256" w:lineRule="auto"/>
              <w:rPr>
                <w:ins w:id="9143" w:author="vivo" w:date="2022-04-25T15:47:00Z"/>
              </w:rPr>
            </w:pPr>
          </w:p>
        </w:tc>
        <w:tc>
          <w:tcPr>
            <w:tcW w:w="1314" w:type="dxa"/>
            <w:tcBorders>
              <w:top w:val="single" w:sz="4" w:space="0" w:color="auto"/>
              <w:left w:val="single" w:sz="4" w:space="0" w:color="auto"/>
              <w:bottom w:val="single" w:sz="4" w:space="0" w:color="auto"/>
              <w:right w:val="single" w:sz="4" w:space="0" w:color="auto"/>
            </w:tcBorders>
            <w:hideMark/>
          </w:tcPr>
          <w:p w14:paraId="775EDF5B" w14:textId="77777777" w:rsidR="00A442C4" w:rsidRDefault="00A442C4">
            <w:pPr>
              <w:pStyle w:val="TAL"/>
              <w:spacing w:line="256" w:lineRule="auto"/>
              <w:rPr>
                <w:ins w:id="9144" w:author="vivo" w:date="2022-04-25T15:47:00Z"/>
              </w:rPr>
            </w:pPr>
            <w:ins w:id="9145" w:author="vivo" w:date="2022-04-25T15:47:00Z">
              <w:r>
                <w:t>Dedicated DL BWP</w:t>
              </w:r>
            </w:ins>
          </w:p>
        </w:tc>
        <w:tc>
          <w:tcPr>
            <w:tcW w:w="877" w:type="dxa"/>
            <w:tcBorders>
              <w:top w:val="single" w:sz="4" w:space="0" w:color="auto"/>
              <w:left w:val="single" w:sz="4" w:space="0" w:color="auto"/>
              <w:bottom w:val="single" w:sz="4" w:space="0" w:color="auto"/>
              <w:right w:val="single" w:sz="4" w:space="0" w:color="auto"/>
            </w:tcBorders>
          </w:tcPr>
          <w:p w14:paraId="0DABB074" w14:textId="77777777" w:rsidR="00A442C4" w:rsidRDefault="00A442C4">
            <w:pPr>
              <w:pStyle w:val="TAC"/>
              <w:spacing w:line="256" w:lineRule="auto"/>
              <w:rPr>
                <w:ins w:id="9146" w:author="vivo" w:date="2022-04-25T15:47:00Z"/>
              </w:rPr>
            </w:pPr>
          </w:p>
        </w:tc>
        <w:tc>
          <w:tcPr>
            <w:tcW w:w="1456" w:type="dxa"/>
            <w:tcBorders>
              <w:top w:val="nil"/>
              <w:left w:val="single" w:sz="4" w:space="0" w:color="auto"/>
              <w:bottom w:val="nil"/>
              <w:right w:val="single" w:sz="4" w:space="0" w:color="auto"/>
            </w:tcBorders>
          </w:tcPr>
          <w:p w14:paraId="0E9D1880" w14:textId="77777777" w:rsidR="00A442C4" w:rsidRDefault="00A442C4">
            <w:pPr>
              <w:pStyle w:val="TAC"/>
              <w:spacing w:line="256" w:lineRule="auto"/>
              <w:rPr>
                <w:ins w:id="9147"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BC1AF7B" w14:textId="77777777" w:rsidR="00A442C4" w:rsidRDefault="00A442C4">
            <w:pPr>
              <w:pStyle w:val="TAC"/>
              <w:spacing w:line="256" w:lineRule="auto"/>
              <w:rPr>
                <w:ins w:id="9148" w:author="vivo" w:date="2022-04-25T15:47:00Z"/>
              </w:rPr>
            </w:pPr>
            <w:ins w:id="9149" w:author="vivo" w:date="2022-04-25T15:47:00Z">
              <w: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075D861" w14:textId="77777777" w:rsidR="00A442C4" w:rsidRDefault="00A442C4">
            <w:pPr>
              <w:pStyle w:val="TAC"/>
              <w:spacing w:line="256" w:lineRule="auto"/>
              <w:rPr>
                <w:ins w:id="9150" w:author="vivo" w:date="2022-04-25T15:47:00Z"/>
              </w:rPr>
            </w:pPr>
            <w:ins w:id="9151" w:author="vivo" w:date="2022-04-25T15:47:00Z">
              <w:r>
                <w:t>N/A</w:t>
              </w:r>
            </w:ins>
          </w:p>
        </w:tc>
      </w:tr>
      <w:tr w:rsidR="00A442C4" w14:paraId="45BB4731" w14:textId="77777777" w:rsidTr="00A442C4">
        <w:trPr>
          <w:cantSplit/>
          <w:trHeight w:val="187"/>
          <w:ins w:id="9152" w:author="vivo" w:date="2022-04-25T15:47:00Z"/>
        </w:trPr>
        <w:tc>
          <w:tcPr>
            <w:tcW w:w="1310" w:type="dxa"/>
            <w:tcBorders>
              <w:top w:val="nil"/>
              <w:left w:val="single" w:sz="4" w:space="0" w:color="auto"/>
              <w:bottom w:val="single" w:sz="4" w:space="0" w:color="auto"/>
              <w:right w:val="single" w:sz="4" w:space="0" w:color="auto"/>
            </w:tcBorders>
          </w:tcPr>
          <w:p w14:paraId="14DC77AE" w14:textId="77777777" w:rsidR="00A442C4" w:rsidRDefault="00A442C4">
            <w:pPr>
              <w:pStyle w:val="TAL"/>
              <w:spacing w:line="256" w:lineRule="auto"/>
              <w:rPr>
                <w:ins w:id="9153" w:author="vivo" w:date="2022-04-25T15:47:00Z"/>
                <w:bCs/>
              </w:rPr>
            </w:pPr>
          </w:p>
        </w:tc>
        <w:tc>
          <w:tcPr>
            <w:tcW w:w="1314" w:type="dxa"/>
            <w:tcBorders>
              <w:top w:val="single" w:sz="4" w:space="0" w:color="auto"/>
              <w:left w:val="single" w:sz="4" w:space="0" w:color="auto"/>
              <w:bottom w:val="single" w:sz="4" w:space="0" w:color="auto"/>
              <w:right w:val="single" w:sz="4" w:space="0" w:color="auto"/>
            </w:tcBorders>
            <w:hideMark/>
          </w:tcPr>
          <w:p w14:paraId="68E80CB3" w14:textId="77777777" w:rsidR="00A442C4" w:rsidRDefault="00A442C4">
            <w:pPr>
              <w:pStyle w:val="TAL"/>
              <w:spacing w:line="256" w:lineRule="auto"/>
              <w:rPr>
                <w:ins w:id="9154" w:author="vivo" w:date="2022-04-25T15:47:00Z"/>
                <w:bCs/>
              </w:rPr>
            </w:pPr>
            <w:ins w:id="9155" w:author="vivo" w:date="2022-04-25T15:47: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93C1B9A" w14:textId="77777777" w:rsidR="00A442C4" w:rsidRDefault="00A442C4">
            <w:pPr>
              <w:pStyle w:val="TAC"/>
              <w:spacing w:line="256" w:lineRule="auto"/>
              <w:rPr>
                <w:ins w:id="9156" w:author="vivo" w:date="2022-04-25T15:47:00Z"/>
              </w:rPr>
            </w:pPr>
          </w:p>
        </w:tc>
        <w:tc>
          <w:tcPr>
            <w:tcW w:w="1456" w:type="dxa"/>
            <w:tcBorders>
              <w:top w:val="nil"/>
              <w:left w:val="single" w:sz="4" w:space="0" w:color="auto"/>
              <w:bottom w:val="single" w:sz="4" w:space="0" w:color="auto"/>
              <w:right w:val="single" w:sz="4" w:space="0" w:color="auto"/>
            </w:tcBorders>
          </w:tcPr>
          <w:p w14:paraId="01FB9DFE" w14:textId="77777777" w:rsidR="00A442C4" w:rsidRDefault="00A442C4">
            <w:pPr>
              <w:pStyle w:val="TAC"/>
              <w:spacing w:line="256" w:lineRule="auto"/>
              <w:rPr>
                <w:ins w:id="9157"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CE8D1D9" w14:textId="77777777" w:rsidR="00A442C4" w:rsidRDefault="00A442C4">
            <w:pPr>
              <w:pStyle w:val="TAC"/>
              <w:spacing w:line="256" w:lineRule="auto"/>
              <w:rPr>
                <w:ins w:id="9158" w:author="vivo" w:date="2022-04-25T15:47:00Z"/>
              </w:rPr>
            </w:pPr>
            <w:ins w:id="9159" w:author="vivo" w:date="2022-04-25T15:47:00Z">
              <w: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AC72AA0" w14:textId="77777777" w:rsidR="00A442C4" w:rsidRDefault="00A442C4">
            <w:pPr>
              <w:pStyle w:val="TAC"/>
              <w:spacing w:line="256" w:lineRule="auto"/>
              <w:rPr>
                <w:ins w:id="9160" w:author="vivo" w:date="2022-04-25T15:47:00Z"/>
              </w:rPr>
            </w:pPr>
            <w:ins w:id="9161" w:author="vivo" w:date="2022-04-25T15:47:00Z">
              <w:r>
                <w:t>N/A</w:t>
              </w:r>
            </w:ins>
          </w:p>
        </w:tc>
      </w:tr>
      <w:tr w:rsidR="00A442C4" w14:paraId="243ADE94" w14:textId="77777777" w:rsidTr="00A442C4">
        <w:trPr>
          <w:cantSplit/>
          <w:trHeight w:val="187"/>
          <w:ins w:id="9162"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CA70170" w14:textId="77777777" w:rsidR="00A442C4" w:rsidRDefault="00A442C4">
            <w:pPr>
              <w:pStyle w:val="TAL"/>
              <w:spacing w:line="256" w:lineRule="auto"/>
              <w:rPr>
                <w:ins w:id="9163" w:author="vivo" w:date="2022-04-25T15:47:00Z"/>
              </w:rPr>
            </w:pPr>
            <w:ins w:id="9164" w:author="vivo" w:date="2022-04-25T15:47: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6DEEE8F8" w14:textId="77777777" w:rsidR="00A442C4" w:rsidRDefault="00A442C4">
            <w:pPr>
              <w:pStyle w:val="TAC"/>
              <w:spacing w:line="256" w:lineRule="auto"/>
              <w:rPr>
                <w:ins w:id="9165"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016C76A5" w14:textId="77777777" w:rsidR="00A442C4" w:rsidRDefault="00A442C4">
            <w:pPr>
              <w:pStyle w:val="TAC"/>
              <w:spacing w:line="256" w:lineRule="auto"/>
              <w:rPr>
                <w:ins w:id="9166" w:author="vivo" w:date="2022-04-25T15:47:00Z"/>
              </w:rPr>
            </w:pPr>
            <w:ins w:id="9167"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91057DB" w14:textId="77777777" w:rsidR="00A442C4" w:rsidRDefault="00A442C4">
            <w:pPr>
              <w:pStyle w:val="TAC"/>
              <w:spacing w:line="256" w:lineRule="auto"/>
              <w:rPr>
                <w:ins w:id="9168" w:author="vivo" w:date="2022-04-25T15:47:00Z"/>
              </w:rPr>
            </w:pPr>
          </w:p>
          <w:p w14:paraId="43074413" w14:textId="77777777" w:rsidR="00A442C4" w:rsidRDefault="00A442C4">
            <w:pPr>
              <w:pStyle w:val="TAC"/>
              <w:spacing w:line="256" w:lineRule="auto"/>
              <w:rPr>
                <w:ins w:id="9169" w:author="vivo" w:date="2022-04-25T15:47:00Z"/>
                <w:rFonts w:cs="v4.2.0"/>
              </w:rPr>
            </w:pPr>
            <w:ins w:id="9170" w:author="vivo" w:date="2022-04-25T15:47:00Z">
              <w:r>
                <w:t>OP.1</w:t>
              </w:r>
            </w:ins>
          </w:p>
        </w:tc>
        <w:tc>
          <w:tcPr>
            <w:tcW w:w="2203" w:type="dxa"/>
            <w:gridSpan w:val="2"/>
            <w:tcBorders>
              <w:top w:val="single" w:sz="4" w:space="0" w:color="auto"/>
              <w:left w:val="single" w:sz="4" w:space="0" w:color="auto"/>
              <w:bottom w:val="single" w:sz="4" w:space="0" w:color="auto"/>
              <w:right w:val="single" w:sz="4" w:space="0" w:color="auto"/>
            </w:tcBorders>
          </w:tcPr>
          <w:p w14:paraId="08CB7834" w14:textId="77777777" w:rsidR="00A442C4" w:rsidRDefault="00A442C4">
            <w:pPr>
              <w:pStyle w:val="TAC"/>
              <w:spacing w:line="256" w:lineRule="auto"/>
              <w:rPr>
                <w:ins w:id="9171" w:author="vivo" w:date="2022-04-25T15:47:00Z"/>
              </w:rPr>
            </w:pPr>
          </w:p>
          <w:p w14:paraId="00CF1A91" w14:textId="77777777" w:rsidR="00A442C4" w:rsidRDefault="00A442C4">
            <w:pPr>
              <w:pStyle w:val="TAC"/>
              <w:spacing w:line="256" w:lineRule="auto"/>
              <w:rPr>
                <w:ins w:id="9172" w:author="vivo" w:date="2022-04-25T15:47:00Z"/>
                <w:rFonts w:cs="v4.2.0"/>
              </w:rPr>
            </w:pPr>
            <w:ins w:id="9173" w:author="vivo" w:date="2022-04-25T15:47:00Z">
              <w:r>
                <w:t>OP.1</w:t>
              </w:r>
            </w:ins>
          </w:p>
        </w:tc>
      </w:tr>
      <w:tr w:rsidR="00A442C4" w14:paraId="4BBA9F7C" w14:textId="77777777" w:rsidTr="00A442C4">
        <w:trPr>
          <w:cantSplit/>
          <w:trHeight w:val="187"/>
          <w:ins w:id="917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0179AC90" w14:textId="77777777" w:rsidR="00A442C4" w:rsidRDefault="00A442C4">
            <w:pPr>
              <w:pStyle w:val="TAL"/>
              <w:spacing w:line="256" w:lineRule="auto"/>
              <w:rPr>
                <w:ins w:id="9175" w:author="vivo" w:date="2022-04-25T15:47:00Z"/>
              </w:rPr>
            </w:pPr>
            <w:ins w:id="9176" w:author="vivo" w:date="2022-04-25T15:47: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33DDB24B" w14:textId="77777777" w:rsidR="00A442C4" w:rsidRDefault="00A442C4">
            <w:pPr>
              <w:pStyle w:val="TAC"/>
              <w:spacing w:line="256" w:lineRule="auto"/>
              <w:rPr>
                <w:ins w:id="9177"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5B0DBC41" w14:textId="77777777" w:rsidR="00A442C4" w:rsidRDefault="00A442C4">
            <w:pPr>
              <w:pStyle w:val="TAC"/>
              <w:spacing w:line="256" w:lineRule="auto"/>
              <w:rPr>
                <w:ins w:id="9178" w:author="vivo" w:date="2022-04-25T15:47:00Z"/>
              </w:rPr>
            </w:pPr>
            <w:ins w:id="9179"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8FBDE82" w14:textId="77777777" w:rsidR="00A442C4" w:rsidRDefault="00A442C4">
            <w:pPr>
              <w:pStyle w:val="TAC"/>
              <w:spacing w:line="256" w:lineRule="auto"/>
              <w:rPr>
                <w:ins w:id="9180" w:author="vivo" w:date="2022-04-25T15:47:00Z"/>
              </w:rPr>
            </w:pPr>
            <w:ins w:id="9181" w:author="vivo" w:date="2022-04-25T15:47:00Z">
              <w:r>
                <w:t>SR.3.1 TDD</w:t>
              </w:r>
            </w:ins>
          </w:p>
          <w:p w14:paraId="3193F359" w14:textId="77777777" w:rsidR="00A442C4" w:rsidRDefault="00A442C4">
            <w:pPr>
              <w:pStyle w:val="TAC"/>
              <w:spacing w:line="256" w:lineRule="auto"/>
              <w:rPr>
                <w:ins w:id="9182" w:author="vivo" w:date="2022-04-25T15:47: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3EB7A2C" w14:textId="77777777" w:rsidR="00A442C4" w:rsidRDefault="00A442C4">
            <w:pPr>
              <w:pStyle w:val="TAC"/>
              <w:spacing w:line="256" w:lineRule="auto"/>
              <w:rPr>
                <w:ins w:id="9183" w:author="vivo" w:date="2022-04-25T15:47:00Z"/>
              </w:rPr>
            </w:pPr>
            <w:ins w:id="9184" w:author="vivo" w:date="2022-04-25T15:47:00Z">
              <w:r>
                <w:t>-</w:t>
              </w:r>
            </w:ins>
          </w:p>
        </w:tc>
      </w:tr>
      <w:tr w:rsidR="00A442C4" w14:paraId="35CA0F37" w14:textId="77777777" w:rsidTr="00A442C4">
        <w:trPr>
          <w:cantSplit/>
          <w:trHeight w:val="187"/>
          <w:ins w:id="918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185260C" w14:textId="77777777" w:rsidR="00A442C4" w:rsidRDefault="00A442C4">
            <w:pPr>
              <w:pStyle w:val="TAL"/>
              <w:spacing w:line="256" w:lineRule="auto"/>
              <w:rPr>
                <w:ins w:id="9186" w:author="vivo" w:date="2022-04-25T15:47:00Z"/>
                <w:rFonts w:cs="v5.0.0"/>
              </w:rPr>
            </w:pPr>
            <w:ins w:id="9187" w:author="vivo" w:date="2022-04-25T15:47: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C117791" w14:textId="77777777" w:rsidR="00A442C4" w:rsidRDefault="00A442C4">
            <w:pPr>
              <w:pStyle w:val="TAC"/>
              <w:spacing w:line="256" w:lineRule="auto"/>
              <w:rPr>
                <w:ins w:id="9188"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4524F461" w14:textId="77777777" w:rsidR="00A442C4" w:rsidRDefault="00A442C4">
            <w:pPr>
              <w:pStyle w:val="TAC"/>
              <w:spacing w:line="256" w:lineRule="auto"/>
              <w:rPr>
                <w:ins w:id="9189" w:author="vivo" w:date="2022-04-25T15:47:00Z"/>
              </w:rPr>
            </w:pPr>
            <w:ins w:id="9190"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5C00D13" w14:textId="77777777" w:rsidR="00A442C4" w:rsidRDefault="00A442C4">
            <w:pPr>
              <w:pStyle w:val="TAC"/>
              <w:spacing w:line="256" w:lineRule="auto"/>
              <w:rPr>
                <w:ins w:id="9191" w:author="vivo" w:date="2022-04-25T15:47:00Z"/>
              </w:rPr>
            </w:pPr>
            <w:ins w:id="9192" w:author="vivo" w:date="2022-04-25T15:47:00Z">
              <w:r>
                <w:t>CR.3.1 TDD</w:t>
              </w:r>
            </w:ins>
          </w:p>
          <w:p w14:paraId="23C25198" w14:textId="77777777" w:rsidR="00A442C4" w:rsidRDefault="00A442C4">
            <w:pPr>
              <w:pStyle w:val="TAC"/>
              <w:spacing w:line="256" w:lineRule="auto"/>
              <w:rPr>
                <w:ins w:id="9193" w:author="vivo" w:date="2022-04-25T15:47: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70C0F6D4" w14:textId="77777777" w:rsidR="00A442C4" w:rsidRDefault="00A442C4">
            <w:pPr>
              <w:pStyle w:val="TAC"/>
              <w:spacing w:line="256" w:lineRule="auto"/>
              <w:rPr>
                <w:ins w:id="9194" w:author="vivo" w:date="2022-04-25T15:47:00Z"/>
                <w:rFonts w:cs="v4.2.0"/>
                <w:lang w:eastAsia="zh-CN"/>
              </w:rPr>
            </w:pPr>
            <w:ins w:id="9195" w:author="vivo" w:date="2022-04-25T15:47:00Z">
              <w:r>
                <w:rPr>
                  <w:rFonts w:cs="v4.2.0"/>
                  <w:lang w:eastAsia="zh-CN"/>
                </w:rPr>
                <w:t>-</w:t>
              </w:r>
            </w:ins>
          </w:p>
        </w:tc>
      </w:tr>
      <w:tr w:rsidR="00A442C4" w14:paraId="36A18F7A" w14:textId="77777777" w:rsidTr="00A442C4">
        <w:trPr>
          <w:cantSplit/>
          <w:trHeight w:val="187"/>
          <w:ins w:id="919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23B66F8C" w14:textId="77777777" w:rsidR="00A442C4" w:rsidRDefault="00A442C4">
            <w:pPr>
              <w:pStyle w:val="TAL"/>
              <w:spacing w:line="256" w:lineRule="auto"/>
              <w:rPr>
                <w:ins w:id="9197" w:author="vivo" w:date="2022-04-25T15:47:00Z"/>
                <w:rFonts w:cs="v5.0.0"/>
                <w:lang w:eastAsia="en-GB"/>
              </w:rPr>
            </w:pPr>
            <w:ins w:id="9198" w:author="vivo" w:date="2022-04-25T15:47: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28E21B0A" w14:textId="77777777" w:rsidR="00A442C4" w:rsidRDefault="00A442C4">
            <w:pPr>
              <w:pStyle w:val="TAC"/>
              <w:spacing w:line="256" w:lineRule="auto"/>
              <w:rPr>
                <w:ins w:id="9199"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0534058F" w14:textId="77777777" w:rsidR="00A442C4" w:rsidRDefault="00A442C4">
            <w:pPr>
              <w:pStyle w:val="TAC"/>
              <w:spacing w:line="256" w:lineRule="auto"/>
              <w:rPr>
                <w:ins w:id="9200" w:author="vivo" w:date="2022-04-25T15:47:00Z"/>
              </w:rPr>
            </w:pPr>
            <w:ins w:id="9201"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7C5F7E5" w14:textId="77777777" w:rsidR="00A442C4" w:rsidRDefault="00A442C4">
            <w:pPr>
              <w:pStyle w:val="TAC"/>
              <w:spacing w:line="256" w:lineRule="auto"/>
              <w:rPr>
                <w:ins w:id="9202" w:author="vivo" w:date="2022-04-25T15:47:00Z"/>
              </w:rPr>
            </w:pPr>
            <w:ins w:id="9203" w:author="vivo" w:date="2022-04-25T15:47:00Z">
              <w:r>
                <w:rPr>
                  <w:rFonts w:cs="v4.2.0"/>
                  <w:lang w:eastAsia="zh-CN"/>
                </w:rPr>
                <w:t>CCR.3.1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0C3E7D4" w14:textId="77777777" w:rsidR="00A442C4" w:rsidRDefault="00A442C4">
            <w:pPr>
              <w:pStyle w:val="TAC"/>
              <w:spacing w:line="256" w:lineRule="auto"/>
              <w:rPr>
                <w:ins w:id="9204" w:author="vivo" w:date="2022-04-25T15:47:00Z"/>
                <w:rFonts w:cs="v4.2.0"/>
                <w:lang w:eastAsia="zh-CN"/>
              </w:rPr>
            </w:pPr>
            <w:ins w:id="9205" w:author="vivo" w:date="2022-04-25T15:47:00Z">
              <w:r>
                <w:rPr>
                  <w:rFonts w:cs="v4.2.0"/>
                  <w:lang w:eastAsia="zh-CN"/>
                </w:rPr>
                <w:t xml:space="preserve">- </w:t>
              </w:r>
            </w:ins>
          </w:p>
        </w:tc>
      </w:tr>
      <w:tr w:rsidR="00A442C4" w14:paraId="61C003FA" w14:textId="77777777" w:rsidTr="00A442C4">
        <w:trPr>
          <w:cantSplit/>
          <w:trHeight w:val="187"/>
          <w:ins w:id="920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F09FE87" w14:textId="77777777" w:rsidR="00A442C4" w:rsidRDefault="00A442C4">
            <w:pPr>
              <w:pStyle w:val="TAL"/>
              <w:spacing w:line="256" w:lineRule="auto"/>
              <w:rPr>
                <w:ins w:id="9207" w:author="vivo" w:date="2022-04-25T15:47:00Z"/>
                <w:rFonts w:cs="v5.0.0"/>
                <w:lang w:eastAsia="en-GB"/>
              </w:rPr>
            </w:pPr>
            <w:ins w:id="9208" w:author="vivo" w:date="2022-04-25T15:47:00Z">
              <w:r>
                <w:rPr>
                  <w:bCs/>
                  <w:lang w:eastAsia="zh-CN"/>
                </w:rPr>
                <w:t>TRS configuration</w:t>
              </w:r>
            </w:ins>
          </w:p>
        </w:tc>
        <w:tc>
          <w:tcPr>
            <w:tcW w:w="877" w:type="dxa"/>
            <w:tcBorders>
              <w:top w:val="single" w:sz="4" w:space="0" w:color="auto"/>
              <w:left w:val="single" w:sz="4" w:space="0" w:color="auto"/>
              <w:bottom w:val="single" w:sz="4" w:space="0" w:color="auto"/>
              <w:right w:val="single" w:sz="4" w:space="0" w:color="auto"/>
            </w:tcBorders>
          </w:tcPr>
          <w:p w14:paraId="6D767E9F" w14:textId="77777777" w:rsidR="00A442C4" w:rsidRDefault="00A442C4">
            <w:pPr>
              <w:pStyle w:val="TAC"/>
              <w:spacing w:line="256" w:lineRule="auto"/>
              <w:rPr>
                <w:ins w:id="9209"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75E48415" w14:textId="77777777" w:rsidR="00A442C4" w:rsidRDefault="00A442C4">
            <w:pPr>
              <w:pStyle w:val="TAC"/>
              <w:spacing w:line="256" w:lineRule="auto"/>
              <w:rPr>
                <w:ins w:id="9210" w:author="vivo" w:date="2022-04-25T15:47:00Z"/>
              </w:rPr>
            </w:pPr>
            <w:ins w:id="9211"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AAC103D" w14:textId="77777777" w:rsidR="00A442C4" w:rsidRDefault="00A442C4">
            <w:pPr>
              <w:pStyle w:val="TAC"/>
              <w:spacing w:line="256" w:lineRule="auto"/>
              <w:rPr>
                <w:ins w:id="9212" w:author="vivo" w:date="2022-04-25T15:47:00Z"/>
              </w:rPr>
            </w:pPr>
            <w:ins w:id="9213" w:author="vivo" w:date="2022-04-25T15:47:00Z">
              <w:r>
                <w:rPr>
                  <w:lang w:eastAsia="zh-CN"/>
                </w:rPr>
                <w:t>TRS.2.1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5F7E2AF" w14:textId="77777777" w:rsidR="00A442C4" w:rsidRDefault="00A442C4">
            <w:pPr>
              <w:pStyle w:val="TAC"/>
              <w:spacing w:line="256" w:lineRule="auto"/>
              <w:rPr>
                <w:ins w:id="9214" w:author="vivo" w:date="2022-04-25T15:47:00Z"/>
                <w:rFonts w:cs="v4.2.0"/>
                <w:lang w:eastAsia="zh-CN"/>
              </w:rPr>
            </w:pPr>
            <w:ins w:id="9215" w:author="vivo" w:date="2022-04-25T15:47:00Z">
              <w:r>
                <w:rPr>
                  <w:rFonts w:cs="v4.2.0"/>
                  <w:lang w:eastAsia="zh-CN"/>
                </w:rPr>
                <w:t>-</w:t>
              </w:r>
            </w:ins>
          </w:p>
        </w:tc>
      </w:tr>
      <w:tr w:rsidR="00A442C4" w14:paraId="0CBC8230" w14:textId="77777777" w:rsidTr="00A442C4">
        <w:trPr>
          <w:cantSplit/>
          <w:trHeight w:val="187"/>
          <w:ins w:id="921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E6574B3" w14:textId="77777777" w:rsidR="00A442C4" w:rsidRDefault="00A442C4">
            <w:pPr>
              <w:pStyle w:val="TAL"/>
              <w:spacing w:line="256" w:lineRule="auto"/>
              <w:rPr>
                <w:ins w:id="9217" w:author="vivo" w:date="2022-04-25T15:47:00Z"/>
                <w:lang w:eastAsia="en-GB"/>
              </w:rPr>
            </w:pPr>
            <w:ins w:id="9218" w:author="vivo" w:date="2022-04-25T15:47: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353AB991" w14:textId="77777777" w:rsidR="00A442C4" w:rsidRDefault="00A442C4">
            <w:pPr>
              <w:pStyle w:val="TAC"/>
              <w:spacing w:line="256" w:lineRule="auto"/>
              <w:rPr>
                <w:ins w:id="9219" w:author="vivo" w:date="2022-04-25T15:47:00Z"/>
              </w:rPr>
            </w:pPr>
            <w:ins w:id="9220" w:author="vivo" w:date="2022-04-25T15:47:00Z">
              <w:r>
                <w:t>kHz</w:t>
              </w:r>
            </w:ins>
          </w:p>
        </w:tc>
        <w:tc>
          <w:tcPr>
            <w:tcW w:w="1456" w:type="dxa"/>
            <w:tcBorders>
              <w:top w:val="single" w:sz="4" w:space="0" w:color="auto"/>
              <w:left w:val="single" w:sz="4" w:space="0" w:color="auto"/>
              <w:bottom w:val="single" w:sz="4" w:space="0" w:color="auto"/>
              <w:right w:val="single" w:sz="4" w:space="0" w:color="auto"/>
            </w:tcBorders>
            <w:hideMark/>
          </w:tcPr>
          <w:p w14:paraId="28EDAE8B" w14:textId="77777777" w:rsidR="00A442C4" w:rsidRDefault="00A442C4">
            <w:pPr>
              <w:pStyle w:val="TAC"/>
              <w:spacing w:line="256" w:lineRule="auto"/>
              <w:rPr>
                <w:ins w:id="9221" w:author="vivo" w:date="2022-04-25T15:47:00Z"/>
              </w:rPr>
            </w:pPr>
            <w:ins w:id="9222"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14DCD2F" w14:textId="77777777" w:rsidR="00A442C4" w:rsidRDefault="00A442C4">
            <w:pPr>
              <w:pStyle w:val="TAC"/>
              <w:spacing w:line="256" w:lineRule="auto"/>
              <w:rPr>
                <w:ins w:id="9223" w:author="vivo" w:date="2022-04-25T15:47:00Z"/>
              </w:rPr>
            </w:pPr>
            <w:ins w:id="9224" w:author="vivo" w:date="2022-04-25T15:47:00Z">
              <w:r>
                <w:t>120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0C550E0" w14:textId="77777777" w:rsidR="00A442C4" w:rsidRDefault="00A442C4">
            <w:pPr>
              <w:pStyle w:val="TAC"/>
              <w:spacing w:line="256" w:lineRule="auto"/>
              <w:rPr>
                <w:ins w:id="9225" w:author="vivo" w:date="2022-04-25T15:47:00Z"/>
              </w:rPr>
            </w:pPr>
            <w:ins w:id="9226" w:author="vivo" w:date="2022-04-25T15:47:00Z">
              <w:r>
                <w:t>120</w:t>
              </w:r>
            </w:ins>
          </w:p>
        </w:tc>
      </w:tr>
      <w:tr w:rsidR="00A442C4" w14:paraId="1C748F0F" w14:textId="77777777" w:rsidTr="00A442C4">
        <w:trPr>
          <w:cantSplit/>
          <w:trHeight w:val="187"/>
          <w:ins w:id="9227"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6DB12A0" w14:textId="77777777" w:rsidR="00A442C4" w:rsidRDefault="00A442C4">
            <w:pPr>
              <w:pStyle w:val="TAL"/>
              <w:spacing w:line="256" w:lineRule="auto"/>
              <w:rPr>
                <w:ins w:id="9228" w:author="vivo" w:date="2022-04-25T15:47:00Z"/>
                <w:rFonts w:cs="Arial"/>
                <w:lang w:eastAsia="zh-CN"/>
              </w:rPr>
            </w:pPr>
            <w:ins w:id="9229" w:author="vivo" w:date="2022-04-25T15:47:00Z">
              <w:r>
                <w:rPr>
                  <w:rFonts w:cs="Arial"/>
                  <w:lang w:eastAsia="zh-CN"/>
                </w:rPr>
                <w:t>PRS configuration</w:t>
              </w:r>
            </w:ins>
          </w:p>
        </w:tc>
        <w:tc>
          <w:tcPr>
            <w:tcW w:w="877" w:type="dxa"/>
            <w:tcBorders>
              <w:top w:val="single" w:sz="4" w:space="0" w:color="auto"/>
              <w:left w:val="single" w:sz="4" w:space="0" w:color="auto"/>
              <w:bottom w:val="single" w:sz="4" w:space="0" w:color="auto"/>
              <w:right w:val="single" w:sz="4" w:space="0" w:color="auto"/>
            </w:tcBorders>
          </w:tcPr>
          <w:p w14:paraId="0D665DE4" w14:textId="77777777" w:rsidR="00A442C4" w:rsidRDefault="00A442C4">
            <w:pPr>
              <w:pStyle w:val="TAC"/>
              <w:spacing w:line="256" w:lineRule="auto"/>
              <w:rPr>
                <w:ins w:id="9230" w:author="vivo" w:date="2022-04-25T15:47:00Z"/>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2B2CBE89" w14:textId="77777777" w:rsidR="00A442C4" w:rsidRDefault="00A442C4">
            <w:pPr>
              <w:pStyle w:val="TAC"/>
              <w:spacing w:line="256" w:lineRule="auto"/>
              <w:rPr>
                <w:ins w:id="9231" w:author="vivo" w:date="2022-04-25T15:47:00Z"/>
              </w:rPr>
            </w:pPr>
            <w:ins w:id="9232"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E9644EA" w14:textId="77777777" w:rsidR="00A442C4" w:rsidRDefault="00A442C4">
            <w:pPr>
              <w:pStyle w:val="TAC"/>
              <w:spacing w:line="256" w:lineRule="auto"/>
              <w:rPr>
                <w:ins w:id="9233" w:author="vivo" w:date="2022-04-25T15:47:00Z"/>
              </w:rPr>
            </w:pPr>
            <w:ins w:id="9234" w:author="vivo" w:date="2022-04-25T15:47:00Z">
              <w:r>
                <w:t>PRS.1.1 FR2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5DEB939" w14:textId="77777777" w:rsidR="00A442C4" w:rsidRDefault="00A442C4">
            <w:pPr>
              <w:pStyle w:val="TAC"/>
              <w:spacing w:line="256" w:lineRule="auto"/>
              <w:rPr>
                <w:ins w:id="9235" w:author="vivo" w:date="2022-04-25T15:47:00Z"/>
              </w:rPr>
            </w:pPr>
            <w:ins w:id="9236" w:author="vivo" w:date="2022-04-25T15:47:00Z">
              <w:r>
                <w:t>PRS.1.</w:t>
              </w:r>
              <w:r>
                <w:rPr>
                  <w:lang w:eastAsia="zh-CN"/>
                </w:rPr>
                <w:t>2</w:t>
              </w:r>
              <w:r>
                <w:t xml:space="preserve"> FR2</w:t>
              </w:r>
            </w:ins>
          </w:p>
        </w:tc>
      </w:tr>
      <w:tr w:rsidR="00A442C4" w14:paraId="365AB14B" w14:textId="77777777" w:rsidTr="00A442C4">
        <w:trPr>
          <w:cantSplit/>
          <w:trHeight w:val="187"/>
          <w:ins w:id="9237"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EA0F3A3" w14:textId="77777777" w:rsidR="00A442C4" w:rsidRDefault="00A442C4">
            <w:pPr>
              <w:pStyle w:val="TAL"/>
              <w:spacing w:line="256" w:lineRule="auto"/>
              <w:rPr>
                <w:ins w:id="9238" w:author="vivo" w:date="2022-04-25T15:47:00Z"/>
                <w:rFonts w:cs="Arial"/>
                <w:lang w:eastAsia="zh-CN"/>
              </w:rPr>
            </w:pPr>
            <w:ins w:id="9239" w:author="vivo" w:date="2022-04-25T15:47:00Z">
              <w:r>
                <w:rPr>
                  <w:rFonts w:cs="Arial"/>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3FAF8F1A" w14:textId="77777777" w:rsidR="00A442C4" w:rsidRDefault="00A442C4">
            <w:pPr>
              <w:pStyle w:val="TAC"/>
              <w:spacing w:line="256" w:lineRule="auto"/>
              <w:rPr>
                <w:ins w:id="9240" w:author="vivo" w:date="2022-04-25T15:47:00Z"/>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4D11BEF2" w14:textId="77777777" w:rsidR="00A442C4" w:rsidRDefault="00A442C4">
            <w:pPr>
              <w:pStyle w:val="TAC"/>
              <w:spacing w:line="256" w:lineRule="auto"/>
              <w:rPr>
                <w:ins w:id="9241" w:author="vivo" w:date="2022-04-25T15:47:00Z"/>
              </w:rPr>
            </w:pPr>
            <w:ins w:id="9242"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CD73656" w14:textId="77777777" w:rsidR="00A442C4" w:rsidRDefault="00A442C4">
            <w:pPr>
              <w:pStyle w:val="TAC"/>
              <w:spacing w:line="256" w:lineRule="auto"/>
              <w:rPr>
                <w:ins w:id="9243" w:author="vivo" w:date="2022-04-25T15:47:00Z"/>
              </w:rPr>
            </w:pPr>
            <w:ins w:id="9244" w:author="vivo" w:date="2022-04-25T15:47:00Z">
              <w:r>
                <w:rPr>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74C54B7" w14:textId="77777777" w:rsidR="00A442C4" w:rsidRDefault="00A442C4">
            <w:pPr>
              <w:pStyle w:val="TAC"/>
              <w:spacing w:line="256" w:lineRule="auto"/>
              <w:rPr>
                <w:ins w:id="9245" w:author="vivo" w:date="2022-04-25T15:47:00Z"/>
              </w:rPr>
            </w:pPr>
            <w:ins w:id="9246" w:author="vivo" w:date="2022-04-25T15:47:00Z">
              <w:r>
                <w:rPr>
                  <w:lang w:eastAsia="zh-CN"/>
                </w:rPr>
                <w:t>‘01’</w:t>
              </w:r>
            </w:ins>
          </w:p>
        </w:tc>
      </w:tr>
      <w:tr w:rsidR="00A442C4" w14:paraId="1E9AB6AB" w14:textId="77777777" w:rsidTr="00A442C4">
        <w:trPr>
          <w:cantSplit/>
          <w:trHeight w:val="187"/>
          <w:ins w:id="9247"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05068A8" w14:textId="77777777" w:rsidR="00A442C4" w:rsidRDefault="00A442C4">
            <w:pPr>
              <w:pStyle w:val="TAL"/>
              <w:spacing w:line="256" w:lineRule="auto"/>
              <w:rPr>
                <w:ins w:id="9248" w:author="vivo" w:date="2022-04-25T15:47:00Z"/>
              </w:rPr>
            </w:pPr>
            <w:ins w:id="9249" w:author="vivo" w:date="2022-04-25T15:47: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7CBC9C7" w14:textId="77777777" w:rsidR="00A442C4" w:rsidRDefault="00A442C4">
            <w:pPr>
              <w:pStyle w:val="TAC"/>
              <w:spacing w:line="256" w:lineRule="auto"/>
              <w:rPr>
                <w:ins w:id="9250" w:author="vivo" w:date="2022-04-25T15:47:00Z"/>
              </w:rPr>
            </w:pPr>
          </w:p>
        </w:tc>
        <w:tc>
          <w:tcPr>
            <w:tcW w:w="1456" w:type="dxa"/>
            <w:tcBorders>
              <w:top w:val="single" w:sz="4" w:space="0" w:color="auto"/>
              <w:left w:val="single" w:sz="4" w:space="0" w:color="auto"/>
              <w:bottom w:val="nil"/>
              <w:right w:val="single" w:sz="4" w:space="0" w:color="auto"/>
            </w:tcBorders>
          </w:tcPr>
          <w:p w14:paraId="20089B7B" w14:textId="77777777" w:rsidR="00A442C4" w:rsidRDefault="00A442C4">
            <w:pPr>
              <w:pStyle w:val="TAC"/>
              <w:spacing w:line="256" w:lineRule="auto"/>
              <w:rPr>
                <w:ins w:id="9251" w:author="vivo" w:date="2022-04-25T15:47:00Z"/>
              </w:rPr>
            </w:pPr>
          </w:p>
        </w:tc>
        <w:tc>
          <w:tcPr>
            <w:tcW w:w="1786" w:type="dxa"/>
            <w:gridSpan w:val="2"/>
            <w:tcBorders>
              <w:top w:val="single" w:sz="4" w:space="0" w:color="auto"/>
              <w:left w:val="single" w:sz="4" w:space="0" w:color="auto"/>
              <w:bottom w:val="nil"/>
              <w:right w:val="single" w:sz="4" w:space="0" w:color="auto"/>
            </w:tcBorders>
          </w:tcPr>
          <w:p w14:paraId="05417C67" w14:textId="77777777" w:rsidR="00A442C4" w:rsidRDefault="00A442C4">
            <w:pPr>
              <w:pStyle w:val="TAC"/>
              <w:spacing w:line="256" w:lineRule="auto"/>
              <w:rPr>
                <w:ins w:id="9252" w:author="vivo" w:date="2022-04-25T15:47:00Z"/>
                <w:rFonts w:cs="v4.2.0"/>
              </w:rPr>
            </w:pPr>
          </w:p>
        </w:tc>
        <w:tc>
          <w:tcPr>
            <w:tcW w:w="2203" w:type="dxa"/>
            <w:gridSpan w:val="2"/>
            <w:tcBorders>
              <w:top w:val="single" w:sz="4" w:space="0" w:color="auto"/>
              <w:left w:val="single" w:sz="4" w:space="0" w:color="auto"/>
              <w:bottom w:val="nil"/>
              <w:right w:val="single" w:sz="4" w:space="0" w:color="auto"/>
            </w:tcBorders>
          </w:tcPr>
          <w:p w14:paraId="3C4E302B" w14:textId="77777777" w:rsidR="00A442C4" w:rsidRDefault="00A442C4">
            <w:pPr>
              <w:pStyle w:val="TAC"/>
              <w:spacing w:line="256" w:lineRule="auto"/>
              <w:rPr>
                <w:ins w:id="9253" w:author="vivo" w:date="2022-04-25T15:47:00Z"/>
              </w:rPr>
            </w:pPr>
          </w:p>
        </w:tc>
      </w:tr>
      <w:tr w:rsidR="00A442C4" w14:paraId="085D2D0A" w14:textId="77777777" w:rsidTr="00A442C4">
        <w:trPr>
          <w:cantSplit/>
          <w:trHeight w:val="187"/>
          <w:ins w:id="925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05E77D1" w14:textId="77777777" w:rsidR="00A442C4" w:rsidRDefault="00A442C4">
            <w:pPr>
              <w:pStyle w:val="TAL"/>
              <w:spacing w:line="256" w:lineRule="auto"/>
              <w:rPr>
                <w:ins w:id="9255" w:author="vivo" w:date="2022-04-25T15:47:00Z"/>
              </w:rPr>
            </w:pPr>
            <w:ins w:id="9256" w:author="vivo" w:date="2022-04-25T15:47: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3276185" w14:textId="77777777" w:rsidR="00A442C4" w:rsidRDefault="00A442C4">
            <w:pPr>
              <w:pStyle w:val="TAC"/>
              <w:spacing w:line="256" w:lineRule="auto"/>
              <w:rPr>
                <w:ins w:id="9257" w:author="vivo" w:date="2022-04-25T15:47:00Z"/>
              </w:rPr>
            </w:pPr>
          </w:p>
        </w:tc>
        <w:tc>
          <w:tcPr>
            <w:tcW w:w="1456" w:type="dxa"/>
            <w:tcBorders>
              <w:top w:val="nil"/>
              <w:left w:val="single" w:sz="4" w:space="0" w:color="auto"/>
              <w:bottom w:val="nil"/>
              <w:right w:val="single" w:sz="4" w:space="0" w:color="auto"/>
            </w:tcBorders>
          </w:tcPr>
          <w:p w14:paraId="08D507EE" w14:textId="77777777" w:rsidR="00A442C4" w:rsidRDefault="00A442C4">
            <w:pPr>
              <w:pStyle w:val="TAC"/>
              <w:spacing w:line="256" w:lineRule="auto"/>
              <w:rPr>
                <w:ins w:id="9258" w:author="vivo" w:date="2022-04-25T15:47:00Z"/>
              </w:rPr>
            </w:pPr>
          </w:p>
        </w:tc>
        <w:tc>
          <w:tcPr>
            <w:tcW w:w="1786" w:type="dxa"/>
            <w:gridSpan w:val="2"/>
            <w:tcBorders>
              <w:top w:val="nil"/>
              <w:left w:val="single" w:sz="4" w:space="0" w:color="auto"/>
              <w:bottom w:val="nil"/>
              <w:right w:val="single" w:sz="4" w:space="0" w:color="auto"/>
            </w:tcBorders>
          </w:tcPr>
          <w:p w14:paraId="6F9DFC6A" w14:textId="77777777" w:rsidR="00A442C4" w:rsidRDefault="00A442C4">
            <w:pPr>
              <w:pStyle w:val="TAC"/>
              <w:spacing w:line="256" w:lineRule="auto"/>
              <w:rPr>
                <w:ins w:id="9259" w:author="vivo" w:date="2022-04-25T15:47:00Z"/>
                <w:rFonts w:cs="v4.2.0"/>
              </w:rPr>
            </w:pPr>
          </w:p>
        </w:tc>
        <w:tc>
          <w:tcPr>
            <w:tcW w:w="2203" w:type="dxa"/>
            <w:gridSpan w:val="2"/>
            <w:tcBorders>
              <w:top w:val="nil"/>
              <w:left w:val="single" w:sz="4" w:space="0" w:color="auto"/>
              <w:bottom w:val="nil"/>
              <w:right w:val="single" w:sz="4" w:space="0" w:color="auto"/>
            </w:tcBorders>
          </w:tcPr>
          <w:p w14:paraId="1AE96F3D" w14:textId="77777777" w:rsidR="00A442C4" w:rsidRDefault="00A442C4">
            <w:pPr>
              <w:pStyle w:val="TAC"/>
              <w:spacing w:line="256" w:lineRule="auto"/>
              <w:rPr>
                <w:ins w:id="9260" w:author="vivo" w:date="2022-04-25T15:47:00Z"/>
              </w:rPr>
            </w:pPr>
          </w:p>
        </w:tc>
      </w:tr>
      <w:tr w:rsidR="00A442C4" w14:paraId="0E6D4113" w14:textId="77777777" w:rsidTr="00A442C4">
        <w:trPr>
          <w:cantSplit/>
          <w:trHeight w:val="187"/>
          <w:ins w:id="926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9957CBF" w14:textId="77777777" w:rsidR="00A442C4" w:rsidRDefault="00A442C4">
            <w:pPr>
              <w:pStyle w:val="TAL"/>
              <w:spacing w:line="256" w:lineRule="auto"/>
              <w:rPr>
                <w:ins w:id="9262" w:author="vivo" w:date="2022-04-25T15:47:00Z"/>
              </w:rPr>
            </w:pPr>
            <w:ins w:id="9263" w:author="vivo" w:date="2022-04-25T15:47: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6DF9A5A" w14:textId="77777777" w:rsidR="00A442C4" w:rsidRDefault="00A442C4">
            <w:pPr>
              <w:pStyle w:val="TAC"/>
              <w:spacing w:line="256" w:lineRule="auto"/>
              <w:rPr>
                <w:ins w:id="9264" w:author="vivo" w:date="2022-04-25T15:47:00Z"/>
              </w:rPr>
            </w:pPr>
          </w:p>
        </w:tc>
        <w:tc>
          <w:tcPr>
            <w:tcW w:w="1456" w:type="dxa"/>
            <w:tcBorders>
              <w:top w:val="nil"/>
              <w:left w:val="single" w:sz="4" w:space="0" w:color="auto"/>
              <w:bottom w:val="nil"/>
              <w:right w:val="single" w:sz="4" w:space="0" w:color="auto"/>
            </w:tcBorders>
          </w:tcPr>
          <w:p w14:paraId="7B316F58" w14:textId="77777777" w:rsidR="00A442C4" w:rsidRDefault="00A442C4">
            <w:pPr>
              <w:pStyle w:val="TAC"/>
              <w:spacing w:line="256" w:lineRule="auto"/>
              <w:rPr>
                <w:ins w:id="9265" w:author="vivo" w:date="2022-04-25T15:47:00Z"/>
              </w:rPr>
            </w:pPr>
          </w:p>
        </w:tc>
        <w:tc>
          <w:tcPr>
            <w:tcW w:w="1786" w:type="dxa"/>
            <w:gridSpan w:val="2"/>
            <w:tcBorders>
              <w:top w:val="nil"/>
              <w:left w:val="single" w:sz="4" w:space="0" w:color="auto"/>
              <w:bottom w:val="nil"/>
              <w:right w:val="single" w:sz="4" w:space="0" w:color="auto"/>
            </w:tcBorders>
          </w:tcPr>
          <w:p w14:paraId="32897E87" w14:textId="77777777" w:rsidR="00A442C4" w:rsidRDefault="00A442C4">
            <w:pPr>
              <w:pStyle w:val="TAC"/>
              <w:spacing w:line="256" w:lineRule="auto"/>
              <w:rPr>
                <w:ins w:id="9266" w:author="vivo" w:date="2022-04-25T15:47:00Z"/>
                <w:rFonts w:cs="v4.2.0"/>
              </w:rPr>
            </w:pPr>
          </w:p>
        </w:tc>
        <w:tc>
          <w:tcPr>
            <w:tcW w:w="2203" w:type="dxa"/>
            <w:gridSpan w:val="2"/>
            <w:tcBorders>
              <w:top w:val="nil"/>
              <w:left w:val="single" w:sz="4" w:space="0" w:color="auto"/>
              <w:bottom w:val="nil"/>
              <w:right w:val="single" w:sz="4" w:space="0" w:color="auto"/>
            </w:tcBorders>
          </w:tcPr>
          <w:p w14:paraId="5FC7C8BF" w14:textId="77777777" w:rsidR="00A442C4" w:rsidRDefault="00A442C4">
            <w:pPr>
              <w:pStyle w:val="TAC"/>
              <w:spacing w:line="256" w:lineRule="auto"/>
              <w:rPr>
                <w:ins w:id="9267" w:author="vivo" w:date="2022-04-25T15:47:00Z"/>
              </w:rPr>
            </w:pPr>
          </w:p>
        </w:tc>
      </w:tr>
      <w:tr w:rsidR="00A442C4" w14:paraId="100F688F" w14:textId="77777777" w:rsidTr="00A442C4">
        <w:trPr>
          <w:cantSplit/>
          <w:trHeight w:val="187"/>
          <w:ins w:id="9268"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06628C8" w14:textId="77777777" w:rsidR="00A442C4" w:rsidRDefault="00A442C4">
            <w:pPr>
              <w:pStyle w:val="TAL"/>
              <w:spacing w:line="256" w:lineRule="auto"/>
              <w:rPr>
                <w:ins w:id="9269" w:author="vivo" w:date="2022-04-25T15:47:00Z"/>
              </w:rPr>
            </w:pPr>
            <w:ins w:id="9270" w:author="vivo" w:date="2022-04-25T15:47: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A3740F2" w14:textId="77777777" w:rsidR="00A442C4" w:rsidRDefault="00A442C4">
            <w:pPr>
              <w:pStyle w:val="TAC"/>
              <w:spacing w:line="256" w:lineRule="auto"/>
              <w:rPr>
                <w:ins w:id="9271" w:author="vivo" w:date="2022-04-25T15:47:00Z"/>
              </w:rPr>
            </w:pPr>
          </w:p>
        </w:tc>
        <w:tc>
          <w:tcPr>
            <w:tcW w:w="1456" w:type="dxa"/>
            <w:tcBorders>
              <w:top w:val="nil"/>
              <w:left w:val="single" w:sz="4" w:space="0" w:color="auto"/>
              <w:bottom w:val="nil"/>
              <w:right w:val="single" w:sz="4" w:space="0" w:color="auto"/>
            </w:tcBorders>
          </w:tcPr>
          <w:p w14:paraId="74C357E8" w14:textId="77777777" w:rsidR="00A442C4" w:rsidRDefault="00A442C4">
            <w:pPr>
              <w:pStyle w:val="TAC"/>
              <w:spacing w:line="256" w:lineRule="auto"/>
              <w:rPr>
                <w:ins w:id="9272" w:author="vivo" w:date="2022-04-25T15:47:00Z"/>
              </w:rPr>
            </w:pPr>
          </w:p>
        </w:tc>
        <w:tc>
          <w:tcPr>
            <w:tcW w:w="1786" w:type="dxa"/>
            <w:gridSpan w:val="2"/>
            <w:tcBorders>
              <w:top w:val="nil"/>
              <w:left w:val="single" w:sz="4" w:space="0" w:color="auto"/>
              <w:bottom w:val="nil"/>
              <w:right w:val="single" w:sz="4" w:space="0" w:color="auto"/>
            </w:tcBorders>
          </w:tcPr>
          <w:p w14:paraId="051050E0" w14:textId="77777777" w:rsidR="00A442C4" w:rsidRDefault="00A442C4">
            <w:pPr>
              <w:pStyle w:val="TAC"/>
              <w:spacing w:line="256" w:lineRule="auto"/>
              <w:rPr>
                <w:ins w:id="9273" w:author="vivo" w:date="2022-04-25T15:47:00Z"/>
                <w:rFonts w:cs="v4.2.0"/>
              </w:rPr>
            </w:pPr>
          </w:p>
        </w:tc>
        <w:tc>
          <w:tcPr>
            <w:tcW w:w="2203" w:type="dxa"/>
            <w:gridSpan w:val="2"/>
            <w:tcBorders>
              <w:top w:val="nil"/>
              <w:left w:val="single" w:sz="4" w:space="0" w:color="auto"/>
              <w:bottom w:val="nil"/>
              <w:right w:val="single" w:sz="4" w:space="0" w:color="auto"/>
            </w:tcBorders>
          </w:tcPr>
          <w:p w14:paraId="5DFB62F0" w14:textId="77777777" w:rsidR="00A442C4" w:rsidRDefault="00A442C4">
            <w:pPr>
              <w:pStyle w:val="TAC"/>
              <w:spacing w:line="256" w:lineRule="auto"/>
              <w:rPr>
                <w:ins w:id="9274" w:author="vivo" w:date="2022-04-25T15:47:00Z"/>
              </w:rPr>
            </w:pPr>
          </w:p>
        </w:tc>
      </w:tr>
      <w:tr w:rsidR="00A442C4" w14:paraId="154066D6" w14:textId="77777777" w:rsidTr="00A442C4">
        <w:trPr>
          <w:cantSplit/>
          <w:trHeight w:val="187"/>
          <w:ins w:id="927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A2AE17C" w14:textId="77777777" w:rsidR="00A442C4" w:rsidRDefault="00A442C4">
            <w:pPr>
              <w:pStyle w:val="TAL"/>
              <w:spacing w:line="256" w:lineRule="auto"/>
              <w:rPr>
                <w:ins w:id="9276" w:author="vivo" w:date="2022-04-25T15:47:00Z"/>
              </w:rPr>
            </w:pPr>
            <w:ins w:id="9277" w:author="vivo" w:date="2022-04-25T15:47: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A1919FB" w14:textId="77777777" w:rsidR="00A442C4" w:rsidRDefault="00A442C4">
            <w:pPr>
              <w:pStyle w:val="TAC"/>
              <w:spacing w:line="256" w:lineRule="auto"/>
              <w:rPr>
                <w:ins w:id="9278" w:author="vivo" w:date="2022-04-25T15:47:00Z"/>
              </w:rPr>
            </w:pPr>
          </w:p>
        </w:tc>
        <w:tc>
          <w:tcPr>
            <w:tcW w:w="1456" w:type="dxa"/>
            <w:tcBorders>
              <w:top w:val="nil"/>
              <w:left w:val="single" w:sz="4" w:space="0" w:color="auto"/>
              <w:bottom w:val="nil"/>
              <w:right w:val="single" w:sz="4" w:space="0" w:color="auto"/>
            </w:tcBorders>
            <w:hideMark/>
          </w:tcPr>
          <w:p w14:paraId="5006740B" w14:textId="77777777" w:rsidR="00A442C4" w:rsidRDefault="00A442C4">
            <w:pPr>
              <w:pStyle w:val="TAC"/>
              <w:spacing w:line="256" w:lineRule="auto"/>
              <w:rPr>
                <w:ins w:id="9279" w:author="vivo" w:date="2022-04-25T15:47:00Z"/>
              </w:rPr>
            </w:pPr>
            <w:ins w:id="9280" w:author="vivo" w:date="2022-04-25T15:47:00Z">
              <w:r>
                <w:t>Config 1</w:t>
              </w:r>
            </w:ins>
          </w:p>
        </w:tc>
        <w:tc>
          <w:tcPr>
            <w:tcW w:w="1786" w:type="dxa"/>
            <w:gridSpan w:val="2"/>
            <w:tcBorders>
              <w:top w:val="nil"/>
              <w:left w:val="single" w:sz="4" w:space="0" w:color="auto"/>
              <w:bottom w:val="nil"/>
              <w:right w:val="single" w:sz="4" w:space="0" w:color="auto"/>
            </w:tcBorders>
            <w:hideMark/>
          </w:tcPr>
          <w:p w14:paraId="229EBD3D" w14:textId="77777777" w:rsidR="00A442C4" w:rsidRDefault="00A442C4">
            <w:pPr>
              <w:pStyle w:val="TAC"/>
              <w:spacing w:line="256" w:lineRule="auto"/>
              <w:rPr>
                <w:ins w:id="9281" w:author="vivo" w:date="2022-04-25T15:47:00Z"/>
                <w:rFonts w:cs="v4.2.0"/>
              </w:rPr>
            </w:pPr>
            <w:ins w:id="9282" w:author="vivo" w:date="2022-04-25T15:47:00Z">
              <w:r>
                <w:rPr>
                  <w:rFonts w:cs="v4.2.0"/>
                </w:rPr>
                <w:t>0</w:t>
              </w:r>
            </w:ins>
          </w:p>
        </w:tc>
        <w:tc>
          <w:tcPr>
            <w:tcW w:w="2203" w:type="dxa"/>
            <w:gridSpan w:val="2"/>
            <w:tcBorders>
              <w:top w:val="nil"/>
              <w:left w:val="single" w:sz="4" w:space="0" w:color="auto"/>
              <w:bottom w:val="nil"/>
              <w:right w:val="single" w:sz="4" w:space="0" w:color="auto"/>
            </w:tcBorders>
            <w:hideMark/>
          </w:tcPr>
          <w:p w14:paraId="3ECE8E93" w14:textId="77777777" w:rsidR="00A442C4" w:rsidRDefault="00A442C4">
            <w:pPr>
              <w:pStyle w:val="TAC"/>
              <w:spacing w:line="256" w:lineRule="auto"/>
              <w:rPr>
                <w:ins w:id="9283" w:author="vivo" w:date="2022-04-25T15:47:00Z"/>
              </w:rPr>
            </w:pPr>
            <w:ins w:id="9284" w:author="vivo" w:date="2022-04-25T15:47:00Z">
              <w:r>
                <w:t>0</w:t>
              </w:r>
            </w:ins>
          </w:p>
        </w:tc>
      </w:tr>
      <w:tr w:rsidR="00A442C4" w14:paraId="1EBFF53D" w14:textId="77777777" w:rsidTr="00A442C4">
        <w:trPr>
          <w:cantSplit/>
          <w:trHeight w:val="187"/>
          <w:ins w:id="9285"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2B5D384" w14:textId="77777777" w:rsidR="00A442C4" w:rsidRDefault="00A442C4">
            <w:pPr>
              <w:pStyle w:val="TAL"/>
              <w:spacing w:line="256" w:lineRule="auto"/>
              <w:rPr>
                <w:ins w:id="9286" w:author="vivo" w:date="2022-04-25T15:47:00Z"/>
              </w:rPr>
            </w:pPr>
            <w:ins w:id="9287" w:author="vivo" w:date="2022-04-25T15:47: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74805C7F" w14:textId="77777777" w:rsidR="00A442C4" w:rsidRDefault="00A442C4">
            <w:pPr>
              <w:pStyle w:val="TAC"/>
              <w:spacing w:line="256" w:lineRule="auto"/>
              <w:rPr>
                <w:ins w:id="9288" w:author="vivo" w:date="2022-04-25T15:47:00Z"/>
              </w:rPr>
            </w:pPr>
          </w:p>
        </w:tc>
        <w:tc>
          <w:tcPr>
            <w:tcW w:w="1456" w:type="dxa"/>
            <w:tcBorders>
              <w:top w:val="nil"/>
              <w:left w:val="single" w:sz="4" w:space="0" w:color="auto"/>
              <w:bottom w:val="nil"/>
              <w:right w:val="single" w:sz="4" w:space="0" w:color="auto"/>
            </w:tcBorders>
          </w:tcPr>
          <w:p w14:paraId="7B696367" w14:textId="77777777" w:rsidR="00A442C4" w:rsidRDefault="00A442C4">
            <w:pPr>
              <w:pStyle w:val="TAC"/>
              <w:spacing w:line="256" w:lineRule="auto"/>
              <w:rPr>
                <w:ins w:id="9289" w:author="vivo" w:date="2022-04-25T15:47:00Z"/>
              </w:rPr>
            </w:pPr>
          </w:p>
        </w:tc>
        <w:tc>
          <w:tcPr>
            <w:tcW w:w="1786" w:type="dxa"/>
            <w:gridSpan w:val="2"/>
            <w:tcBorders>
              <w:top w:val="nil"/>
              <w:left w:val="single" w:sz="4" w:space="0" w:color="auto"/>
              <w:bottom w:val="nil"/>
              <w:right w:val="single" w:sz="4" w:space="0" w:color="auto"/>
            </w:tcBorders>
          </w:tcPr>
          <w:p w14:paraId="15175C95" w14:textId="77777777" w:rsidR="00A442C4" w:rsidRDefault="00A442C4">
            <w:pPr>
              <w:pStyle w:val="TAC"/>
              <w:spacing w:line="256" w:lineRule="auto"/>
              <w:rPr>
                <w:ins w:id="9290" w:author="vivo" w:date="2022-04-25T15:47:00Z"/>
                <w:rFonts w:cs="v4.2.0"/>
              </w:rPr>
            </w:pPr>
          </w:p>
        </w:tc>
        <w:tc>
          <w:tcPr>
            <w:tcW w:w="2203" w:type="dxa"/>
            <w:gridSpan w:val="2"/>
            <w:tcBorders>
              <w:top w:val="nil"/>
              <w:left w:val="single" w:sz="4" w:space="0" w:color="auto"/>
              <w:bottom w:val="nil"/>
              <w:right w:val="single" w:sz="4" w:space="0" w:color="auto"/>
            </w:tcBorders>
          </w:tcPr>
          <w:p w14:paraId="3C4784D7" w14:textId="77777777" w:rsidR="00A442C4" w:rsidRDefault="00A442C4">
            <w:pPr>
              <w:pStyle w:val="TAC"/>
              <w:spacing w:line="256" w:lineRule="auto"/>
              <w:rPr>
                <w:ins w:id="9291" w:author="vivo" w:date="2022-04-25T15:47:00Z"/>
              </w:rPr>
            </w:pPr>
          </w:p>
        </w:tc>
      </w:tr>
      <w:tr w:rsidR="00A442C4" w14:paraId="690EDA6F" w14:textId="77777777" w:rsidTr="00A442C4">
        <w:trPr>
          <w:cantSplit/>
          <w:trHeight w:val="187"/>
          <w:ins w:id="9292"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52FE36D" w14:textId="77777777" w:rsidR="00A442C4" w:rsidRDefault="00A442C4">
            <w:pPr>
              <w:pStyle w:val="TAL"/>
              <w:spacing w:line="256" w:lineRule="auto"/>
              <w:rPr>
                <w:ins w:id="9293" w:author="vivo" w:date="2022-04-25T15:47:00Z"/>
              </w:rPr>
            </w:pPr>
            <w:ins w:id="9294" w:author="vivo" w:date="2022-04-25T15:47: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934A443" w14:textId="77777777" w:rsidR="00A442C4" w:rsidRDefault="00A442C4">
            <w:pPr>
              <w:pStyle w:val="TAC"/>
              <w:spacing w:line="256" w:lineRule="auto"/>
              <w:rPr>
                <w:ins w:id="9295" w:author="vivo" w:date="2022-04-25T15:47:00Z"/>
              </w:rPr>
            </w:pPr>
          </w:p>
        </w:tc>
        <w:tc>
          <w:tcPr>
            <w:tcW w:w="1456" w:type="dxa"/>
            <w:tcBorders>
              <w:top w:val="nil"/>
              <w:left w:val="single" w:sz="4" w:space="0" w:color="auto"/>
              <w:bottom w:val="nil"/>
              <w:right w:val="single" w:sz="4" w:space="0" w:color="auto"/>
            </w:tcBorders>
          </w:tcPr>
          <w:p w14:paraId="538E8C1C" w14:textId="77777777" w:rsidR="00A442C4" w:rsidRDefault="00A442C4">
            <w:pPr>
              <w:pStyle w:val="TAC"/>
              <w:spacing w:line="256" w:lineRule="auto"/>
              <w:rPr>
                <w:ins w:id="9296" w:author="vivo" w:date="2022-04-25T15:47:00Z"/>
              </w:rPr>
            </w:pPr>
          </w:p>
        </w:tc>
        <w:tc>
          <w:tcPr>
            <w:tcW w:w="1786" w:type="dxa"/>
            <w:gridSpan w:val="2"/>
            <w:tcBorders>
              <w:top w:val="nil"/>
              <w:left w:val="single" w:sz="4" w:space="0" w:color="auto"/>
              <w:bottom w:val="nil"/>
              <w:right w:val="single" w:sz="4" w:space="0" w:color="auto"/>
            </w:tcBorders>
          </w:tcPr>
          <w:p w14:paraId="1EA1EBFC" w14:textId="77777777" w:rsidR="00A442C4" w:rsidRDefault="00A442C4">
            <w:pPr>
              <w:pStyle w:val="TAC"/>
              <w:spacing w:line="256" w:lineRule="auto"/>
              <w:rPr>
                <w:ins w:id="9297" w:author="vivo" w:date="2022-04-25T15:47:00Z"/>
                <w:rFonts w:cs="v4.2.0"/>
              </w:rPr>
            </w:pPr>
          </w:p>
        </w:tc>
        <w:tc>
          <w:tcPr>
            <w:tcW w:w="2203" w:type="dxa"/>
            <w:gridSpan w:val="2"/>
            <w:tcBorders>
              <w:top w:val="nil"/>
              <w:left w:val="single" w:sz="4" w:space="0" w:color="auto"/>
              <w:bottom w:val="nil"/>
              <w:right w:val="single" w:sz="4" w:space="0" w:color="auto"/>
            </w:tcBorders>
          </w:tcPr>
          <w:p w14:paraId="44E6E5E8" w14:textId="77777777" w:rsidR="00A442C4" w:rsidRDefault="00A442C4">
            <w:pPr>
              <w:pStyle w:val="TAC"/>
              <w:spacing w:line="256" w:lineRule="auto"/>
              <w:rPr>
                <w:ins w:id="9298" w:author="vivo" w:date="2022-04-25T15:47:00Z"/>
              </w:rPr>
            </w:pPr>
          </w:p>
        </w:tc>
      </w:tr>
      <w:tr w:rsidR="00A442C4" w14:paraId="4D2D337C" w14:textId="77777777" w:rsidTr="00A442C4">
        <w:trPr>
          <w:cantSplit/>
          <w:trHeight w:val="187"/>
          <w:ins w:id="9299"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79DEB667" w14:textId="77777777" w:rsidR="00A442C4" w:rsidRDefault="00A442C4">
            <w:pPr>
              <w:pStyle w:val="TAL"/>
              <w:spacing w:line="256" w:lineRule="auto"/>
              <w:rPr>
                <w:ins w:id="9300" w:author="vivo" w:date="2022-04-25T15:47:00Z"/>
              </w:rPr>
            </w:pPr>
            <w:ins w:id="9301" w:author="vivo" w:date="2022-04-25T15:47: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700884B4" w14:textId="77777777" w:rsidR="00A442C4" w:rsidRDefault="00A442C4">
            <w:pPr>
              <w:pStyle w:val="TAC"/>
              <w:spacing w:line="256" w:lineRule="auto"/>
              <w:rPr>
                <w:ins w:id="9302" w:author="vivo" w:date="2022-04-25T15:47:00Z"/>
              </w:rPr>
            </w:pPr>
          </w:p>
        </w:tc>
        <w:tc>
          <w:tcPr>
            <w:tcW w:w="1456" w:type="dxa"/>
            <w:tcBorders>
              <w:top w:val="nil"/>
              <w:left w:val="single" w:sz="4" w:space="0" w:color="auto"/>
              <w:bottom w:val="nil"/>
              <w:right w:val="single" w:sz="4" w:space="0" w:color="auto"/>
            </w:tcBorders>
          </w:tcPr>
          <w:p w14:paraId="11D7CDD4" w14:textId="77777777" w:rsidR="00A442C4" w:rsidRDefault="00A442C4">
            <w:pPr>
              <w:pStyle w:val="TAC"/>
              <w:spacing w:line="256" w:lineRule="auto"/>
              <w:rPr>
                <w:ins w:id="9303" w:author="vivo" w:date="2022-04-25T15:47:00Z"/>
              </w:rPr>
            </w:pPr>
          </w:p>
        </w:tc>
        <w:tc>
          <w:tcPr>
            <w:tcW w:w="1786" w:type="dxa"/>
            <w:gridSpan w:val="2"/>
            <w:tcBorders>
              <w:top w:val="nil"/>
              <w:left w:val="single" w:sz="4" w:space="0" w:color="auto"/>
              <w:bottom w:val="nil"/>
              <w:right w:val="single" w:sz="4" w:space="0" w:color="auto"/>
            </w:tcBorders>
          </w:tcPr>
          <w:p w14:paraId="1EFFE8CD" w14:textId="77777777" w:rsidR="00A442C4" w:rsidRDefault="00A442C4">
            <w:pPr>
              <w:pStyle w:val="TAC"/>
              <w:spacing w:line="256" w:lineRule="auto"/>
              <w:rPr>
                <w:ins w:id="9304" w:author="vivo" w:date="2022-04-25T15:47:00Z"/>
                <w:rFonts w:cs="v4.2.0"/>
              </w:rPr>
            </w:pPr>
          </w:p>
        </w:tc>
        <w:tc>
          <w:tcPr>
            <w:tcW w:w="2203" w:type="dxa"/>
            <w:gridSpan w:val="2"/>
            <w:tcBorders>
              <w:top w:val="nil"/>
              <w:left w:val="single" w:sz="4" w:space="0" w:color="auto"/>
              <w:bottom w:val="nil"/>
              <w:right w:val="single" w:sz="4" w:space="0" w:color="auto"/>
            </w:tcBorders>
          </w:tcPr>
          <w:p w14:paraId="5A92CF72" w14:textId="77777777" w:rsidR="00A442C4" w:rsidRDefault="00A442C4">
            <w:pPr>
              <w:pStyle w:val="TAC"/>
              <w:spacing w:line="256" w:lineRule="auto"/>
              <w:rPr>
                <w:ins w:id="9305" w:author="vivo" w:date="2022-04-25T15:47:00Z"/>
              </w:rPr>
            </w:pPr>
          </w:p>
        </w:tc>
      </w:tr>
      <w:tr w:rsidR="00A442C4" w14:paraId="0D79D41F" w14:textId="77777777" w:rsidTr="00A442C4">
        <w:trPr>
          <w:cantSplit/>
          <w:trHeight w:val="187"/>
          <w:ins w:id="930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5A1D0B8A" w14:textId="77777777" w:rsidR="00A442C4" w:rsidRDefault="00A442C4">
            <w:pPr>
              <w:pStyle w:val="TAL"/>
              <w:spacing w:line="256" w:lineRule="auto"/>
              <w:rPr>
                <w:ins w:id="9307" w:author="vivo" w:date="2022-04-25T15:47:00Z"/>
                <w:bCs/>
              </w:rPr>
            </w:pPr>
            <w:ins w:id="9308" w:author="vivo" w:date="2022-04-25T15:47: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75091C3" w14:textId="77777777" w:rsidR="00A442C4" w:rsidRDefault="00A442C4">
            <w:pPr>
              <w:pStyle w:val="TAC"/>
              <w:spacing w:line="256" w:lineRule="auto"/>
              <w:rPr>
                <w:ins w:id="9309" w:author="vivo" w:date="2022-04-25T15:47:00Z"/>
              </w:rPr>
            </w:pPr>
          </w:p>
        </w:tc>
        <w:tc>
          <w:tcPr>
            <w:tcW w:w="1456" w:type="dxa"/>
            <w:tcBorders>
              <w:top w:val="nil"/>
              <w:left w:val="single" w:sz="4" w:space="0" w:color="auto"/>
              <w:bottom w:val="single" w:sz="4" w:space="0" w:color="auto"/>
              <w:right w:val="single" w:sz="4" w:space="0" w:color="auto"/>
            </w:tcBorders>
          </w:tcPr>
          <w:p w14:paraId="58F4BD81" w14:textId="77777777" w:rsidR="00A442C4" w:rsidRDefault="00A442C4">
            <w:pPr>
              <w:pStyle w:val="TAC"/>
              <w:spacing w:line="256" w:lineRule="auto"/>
              <w:rPr>
                <w:ins w:id="9310" w:author="vivo" w:date="2022-04-25T15:47:00Z"/>
              </w:rPr>
            </w:pPr>
          </w:p>
        </w:tc>
        <w:tc>
          <w:tcPr>
            <w:tcW w:w="1786" w:type="dxa"/>
            <w:gridSpan w:val="2"/>
            <w:tcBorders>
              <w:top w:val="nil"/>
              <w:left w:val="single" w:sz="4" w:space="0" w:color="auto"/>
              <w:bottom w:val="single" w:sz="4" w:space="0" w:color="auto"/>
              <w:right w:val="single" w:sz="4" w:space="0" w:color="auto"/>
            </w:tcBorders>
          </w:tcPr>
          <w:p w14:paraId="4016EBA2" w14:textId="77777777" w:rsidR="00A442C4" w:rsidRDefault="00A442C4">
            <w:pPr>
              <w:pStyle w:val="TAC"/>
              <w:spacing w:line="256" w:lineRule="auto"/>
              <w:rPr>
                <w:ins w:id="9311" w:author="vivo" w:date="2022-04-25T15:47:00Z"/>
                <w:rFonts w:cs="v4.2.0"/>
              </w:rPr>
            </w:pPr>
          </w:p>
        </w:tc>
        <w:tc>
          <w:tcPr>
            <w:tcW w:w="2203" w:type="dxa"/>
            <w:gridSpan w:val="2"/>
            <w:tcBorders>
              <w:top w:val="nil"/>
              <w:left w:val="single" w:sz="4" w:space="0" w:color="auto"/>
              <w:bottom w:val="single" w:sz="4" w:space="0" w:color="auto"/>
              <w:right w:val="single" w:sz="4" w:space="0" w:color="auto"/>
            </w:tcBorders>
          </w:tcPr>
          <w:p w14:paraId="4A5A83A9" w14:textId="77777777" w:rsidR="00A442C4" w:rsidRDefault="00A442C4">
            <w:pPr>
              <w:pStyle w:val="TAC"/>
              <w:spacing w:line="256" w:lineRule="auto"/>
              <w:rPr>
                <w:ins w:id="9312" w:author="vivo" w:date="2022-04-25T15:47:00Z"/>
              </w:rPr>
            </w:pPr>
          </w:p>
        </w:tc>
      </w:tr>
      <w:tr w:rsidR="00A442C4" w14:paraId="1C8312DA" w14:textId="77777777" w:rsidTr="00A442C4">
        <w:trPr>
          <w:cantSplit/>
          <w:trHeight w:val="187"/>
          <w:ins w:id="9313"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5CB680E" w14:textId="77777777" w:rsidR="00A442C4" w:rsidRDefault="00A442C4">
            <w:pPr>
              <w:pStyle w:val="TAL"/>
              <w:spacing w:line="256" w:lineRule="auto"/>
              <w:rPr>
                <w:ins w:id="9314" w:author="vivo" w:date="2022-04-25T15:47:00Z"/>
              </w:rPr>
            </w:pPr>
            <w:ins w:id="9315" w:author="vivo" w:date="2022-04-25T15:47:00Z">
              <w:r>
                <w:rPr>
                  <w:rFonts w:eastAsia="Calibri"/>
                  <w:position w:val="-12"/>
                  <w:szCs w:val="22"/>
                  <w:lang w:eastAsia="en-GB"/>
                </w:rPr>
                <w:object w:dxaOrig="405" w:dyaOrig="405" w14:anchorId="3EDE852C">
                  <v:shape id="_x0000_i1064" type="#_x0000_t75" style="width:20.2pt;height:20.2pt" o:ole="" fillcolor="window">
                    <v:imagedata r:id="rId13" o:title=""/>
                  </v:shape>
                  <o:OLEObject Type="Embed" ProgID="Equation.3" ShapeID="_x0000_i1064" DrawAspect="Content" ObjectID="_1712426827" r:id="rId59"/>
                </w:object>
              </w:r>
            </w:ins>
            <w:ins w:id="9316" w:author="vivo" w:date="2022-04-25T15:47: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7639CCE" w14:textId="77777777" w:rsidR="00A442C4" w:rsidRDefault="00A442C4">
            <w:pPr>
              <w:pStyle w:val="TAC"/>
              <w:spacing w:line="256" w:lineRule="auto"/>
              <w:rPr>
                <w:ins w:id="9317" w:author="vivo" w:date="2022-04-25T15:47:00Z"/>
              </w:rPr>
            </w:pPr>
            <w:ins w:id="9318" w:author="vivo" w:date="2022-04-25T15:47:00Z">
              <w:r>
                <w:t>dBm/15kHz Note5</w:t>
              </w:r>
            </w:ins>
          </w:p>
        </w:tc>
        <w:tc>
          <w:tcPr>
            <w:tcW w:w="1456" w:type="dxa"/>
            <w:tcBorders>
              <w:top w:val="single" w:sz="4" w:space="0" w:color="auto"/>
              <w:left w:val="single" w:sz="4" w:space="0" w:color="auto"/>
              <w:bottom w:val="single" w:sz="4" w:space="0" w:color="auto"/>
              <w:right w:val="single" w:sz="4" w:space="0" w:color="auto"/>
            </w:tcBorders>
          </w:tcPr>
          <w:p w14:paraId="03835BC3" w14:textId="77777777" w:rsidR="00A442C4" w:rsidRDefault="00A442C4">
            <w:pPr>
              <w:pStyle w:val="TAC"/>
              <w:spacing w:line="256" w:lineRule="auto"/>
              <w:rPr>
                <w:ins w:id="9319" w:author="vivo" w:date="2022-04-25T15:47: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16401E8" w14:textId="77777777" w:rsidR="00A442C4" w:rsidRDefault="00A442C4">
            <w:pPr>
              <w:pStyle w:val="TAC"/>
              <w:spacing w:line="256" w:lineRule="auto"/>
              <w:rPr>
                <w:ins w:id="9320" w:author="vivo" w:date="2022-04-25T15:47:00Z"/>
              </w:rPr>
            </w:pPr>
            <w:ins w:id="9321" w:author="vivo" w:date="2022-04-25T15:47:00Z">
              <w:r>
                <w:t>-104.7</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4AA18B7" w14:textId="77777777" w:rsidR="00A442C4" w:rsidRDefault="00A442C4">
            <w:pPr>
              <w:pStyle w:val="TAC"/>
              <w:spacing w:line="256" w:lineRule="auto"/>
              <w:rPr>
                <w:ins w:id="9322" w:author="vivo" w:date="2022-04-25T15:47:00Z"/>
              </w:rPr>
            </w:pPr>
            <w:ins w:id="9323" w:author="vivo" w:date="2022-04-25T15:47:00Z">
              <w:r>
                <w:t>-104.7</w:t>
              </w:r>
            </w:ins>
          </w:p>
        </w:tc>
      </w:tr>
      <w:tr w:rsidR="00A442C4" w14:paraId="1B5C78C8" w14:textId="77777777" w:rsidTr="00A442C4">
        <w:trPr>
          <w:cantSplit/>
          <w:trHeight w:val="187"/>
          <w:ins w:id="9324"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6B76FE06" w14:textId="77777777" w:rsidR="00A442C4" w:rsidRDefault="00A442C4">
            <w:pPr>
              <w:pStyle w:val="TAL"/>
              <w:spacing w:line="256" w:lineRule="auto"/>
              <w:rPr>
                <w:ins w:id="9325" w:author="vivo" w:date="2022-04-25T15:47:00Z"/>
              </w:rPr>
            </w:pPr>
            <w:ins w:id="9326" w:author="vivo" w:date="2022-04-25T15:47:00Z">
              <w:r>
                <w:rPr>
                  <w:rFonts w:eastAsia="Calibri"/>
                  <w:position w:val="-12"/>
                  <w:szCs w:val="22"/>
                  <w:lang w:eastAsia="en-GB"/>
                </w:rPr>
                <w:object w:dxaOrig="405" w:dyaOrig="405" w14:anchorId="79A7B303">
                  <v:shape id="_x0000_i1065" type="#_x0000_t75" style="width:20.2pt;height:20.2pt" o:ole="" fillcolor="window">
                    <v:imagedata r:id="rId13" o:title=""/>
                  </v:shape>
                  <o:OLEObject Type="Embed" ProgID="Equation.3" ShapeID="_x0000_i1065" DrawAspect="Content" ObjectID="_1712426828" r:id="rId60"/>
                </w:object>
              </w:r>
            </w:ins>
            <w:ins w:id="9327" w:author="vivo" w:date="2022-04-25T15:47: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EFC1B4C" w14:textId="77777777" w:rsidR="00A442C4" w:rsidRDefault="00A442C4">
            <w:pPr>
              <w:pStyle w:val="TAC"/>
              <w:spacing w:line="256" w:lineRule="auto"/>
              <w:rPr>
                <w:ins w:id="9328" w:author="vivo" w:date="2022-04-25T15:47:00Z"/>
              </w:rPr>
            </w:pPr>
            <w:ins w:id="9329" w:author="vivo" w:date="2022-04-25T15:47:00Z">
              <w:r>
                <w:t>dBm/SCS Note4</w:t>
              </w:r>
            </w:ins>
          </w:p>
        </w:tc>
        <w:tc>
          <w:tcPr>
            <w:tcW w:w="1456" w:type="dxa"/>
            <w:tcBorders>
              <w:top w:val="single" w:sz="4" w:space="0" w:color="auto"/>
              <w:left w:val="single" w:sz="4" w:space="0" w:color="auto"/>
              <w:bottom w:val="single" w:sz="4" w:space="0" w:color="auto"/>
              <w:right w:val="single" w:sz="4" w:space="0" w:color="auto"/>
            </w:tcBorders>
            <w:hideMark/>
          </w:tcPr>
          <w:p w14:paraId="38B01AD6" w14:textId="77777777" w:rsidR="00A442C4" w:rsidRDefault="00A442C4">
            <w:pPr>
              <w:pStyle w:val="TAC"/>
              <w:spacing w:line="256" w:lineRule="auto"/>
              <w:rPr>
                <w:ins w:id="9330" w:author="vivo" w:date="2022-04-25T15:47:00Z"/>
              </w:rPr>
            </w:pPr>
            <w:ins w:id="9331" w:author="vivo" w:date="2022-04-25T15:47: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702509E" w14:textId="77777777" w:rsidR="00A442C4" w:rsidRDefault="00A442C4">
            <w:pPr>
              <w:pStyle w:val="TAC"/>
              <w:spacing w:line="256" w:lineRule="auto"/>
              <w:rPr>
                <w:ins w:id="9332" w:author="vivo" w:date="2022-04-25T15:47:00Z"/>
              </w:rPr>
            </w:pPr>
            <w:ins w:id="9333" w:author="vivo" w:date="2022-04-25T15:47:00Z">
              <w:r>
                <w:t>-95.7</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EDBA52D" w14:textId="77777777" w:rsidR="00A442C4" w:rsidRDefault="00A442C4">
            <w:pPr>
              <w:pStyle w:val="TAC"/>
              <w:spacing w:line="256" w:lineRule="auto"/>
              <w:rPr>
                <w:ins w:id="9334" w:author="vivo" w:date="2022-04-25T15:47:00Z"/>
              </w:rPr>
            </w:pPr>
            <w:ins w:id="9335" w:author="vivo" w:date="2022-04-25T15:47:00Z">
              <w:r>
                <w:t>-95.7</w:t>
              </w:r>
            </w:ins>
          </w:p>
        </w:tc>
      </w:tr>
      <w:tr w:rsidR="00A442C4" w14:paraId="6134F5E3" w14:textId="77777777" w:rsidTr="00A442C4">
        <w:trPr>
          <w:cantSplit/>
          <w:trHeight w:val="187"/>
          <w:ins w:id="933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592446F" w14:textId="77777777" w:rsidR="00A442C4" w:rsidRDefault="00A442C4">
            <w:pPr>
              <w:pStyle w:val="TAL"/>
              <w:spacing w:line="256" w:lineRule="auto"/>
              <w:rPr>
                <w:ins w:id="9337" w:author="vivo" w:date="2022-04-25T15:47:00Z"/>
                <w:rFonts w:cs="v4.2.0"/>
                <w:lang w:eastAsia="zh-CN"/>
              </w:rPr>
            </w:pPr>
            <w:ins w:id="9338" w:author="vivo" w:date="2022-04-25T15:47:00Z">
              <w:r>
                <w:rPr>
                  <w:rFonts w:cs="v4.2.0"/>
                  <w:lang w:eastAsia="zh-CN"/>
                </w:rPr>
                <w:t>SS</w:t>
              </w:r>
              <w:r>
                <w:rPr>
                  <w:rFonts w:cs="v4.2.0"/>
                </w:rPr>
                <w:t>-RSRP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17581D82" w14:textId="77777777" w:rsidR="00A442C4" w:rsidRDefault="00A442C4">
            <w:pPr>
              <w:pStyle w:val="TAC"/>
              <w:spacing w:line="256" w:lineRule="auto"/>
              <w:rPr>
                <w:ins w:id="9339" w:author="vivo" w:date="2022-04-25T15:47:00Z"/>
                <w:lang w:eastAsia="en-GB"/>
              </w:rPr>
            </w:pPr>
            <w:ins w:id="9340" w:author="vivo" w:date="2022-04-25T15:47:00Z">
              <w:r>
                <w:t>dBm/SCS Note5</w:t>
              </w:r>
            </w:ins>
          </w:p>
        </w:tc>
        <w:tc>
          <w:tcPr>
            <w:tcW w:w="1456" w:type="dxa"/>
            <w:tcBorders>
              <w:top w:val="single" w:sz="4" w:space="0" w:color="auto"/>
              <w:left w:val="single" w:sz="4" w:space="0" w:color="auto"/>
              <w:bottom w:val="single" w:sz="4" w:space="0" w:color="auto"/>
              <w:right w:val="single" w:sz="4" w:space="0" w:color="auto"/>
            </w:tcBorders>
            <w:hideMark/>
          </w:tcPr>
          <w:p w14:paraId="2A70CD22" w14:textId="77777777" w:rsidR="00A442C4" w:rsidRDefault="00A442C4">
            <w:pPr>
              <w:pStyle w:val="TAC"/>
              <w:spacing w:line="256" w:lineRule="auto"/>
              <w:rPr>
                <w:ins w:id="9341" w:author="vivo" w:date="2022-04-25T15:47:00Z"/>
              </w:rPr>
            </w:pPr>
            <w:ins w:id="9342"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447A6113" w14:textId="77777777" w:rsidR="00A442C4" w:rsidRDefault="00A442C4">
            <w:pPr>
              <w:pStyle w:val="TAC"/>
              <w:spacing w:line="256" w:lineRule="auto"/>
              <w:rPr>
                <w:ins w:id="9343" w:author="vivo" w:date="2022-04-25T15:47:00Z"/>
              </w:rPr>
            </w:pPr>
            <w:ins w:id="9344" w:author="vivo" w:date="2022-04-25T15:47:00Z">
              <w:r>
                <w:t>-</w:t>
              </w:r>
              <w:r>
                <w:rPr>
                  <w:lang w:eastAsia="zh-CN"/>
                </w:rPr>
                <w:t>92</w:t>
              </w:r>
              <w:r>
                <w:t>.7</w:t>
              </w:r>
            </w:ins>
          </w:p>
        </w:tc>
        <w:tc>
          <w:tcPr>
            <w:tcW w:w="978" w:type="dxa"/>
            <w:tcBorders>
              <w:top w:val="single" w:sz="4" w:space="0" w:color="auto"/>
              <w:left w:val="single" w:sz="4" w:space="0" w:color="auto"/>
              <w:bottom w:val="single" w:sz="4" w:space="0" w:color="auto"/>
              <w:right w:val="single" w:sz="4" w:space="0" w:color="auto"/>
            </w:tcBorders>
            <w:hideMark/>
          </w:tcPr>
          <w:p w14:paraId="25EAF9EF" w14:textId="77777777" w:rsidR="00A442C4" w:rsidRDefault="00A442C4">
            <w:pPr>
              <w:pStyle w:val="TAC"/>
              <w:spacing w:line="256" w:lineRule="auto"/>
              <w:rPr>
                <w:ins w:id="9345" w:author="vivo" w:date="2022-04-25T15:47:00Z"/>
              </w:rPr>
            </w:pPr>
            <w:ins w:id="9346" w:author="vivo" w:date="2022-04-25T15:47:00Z">
              <w:r>
                <w:t>-</w:t>
              </w:r>
              <w:r>
                <w:rPr>
                  <w:lang w:eastAsia="zh-CN"/>
                </w:rPr>
                <w:t>92</w:t>
              </w:r>
              <w:r>
                <w:t>.7</w:t>
              </w:r>
            </w:ins>
          </w:p>
        </w:tc>
        <w:tc>
          <w:tcPr>
            <w:tcW w:w="993" w:type="dxa"/>
            <w:tcBorders>
              <w:top w:val="single" w:sz="4" w:space="0" w:color="auto"/>
              <w:left w:val="single" w:sz="4" w:space="0" w:color="auto"/>
              <w:bottom w:val="single" w:sz="4" w:space="0" w:color="auto"/>
              <w:right w:val="single" w:sz="4" w:space="0" w:color="auto"/>
            </w:tcBorders>
            <w:hideMark/>
          </w:tcPr>
          <w:p w14:paraId="42830C1B" w14:textId="77777777" w:rsidR="00A442C4" w:rsidRDefault="00A442C4">
            <w:pPr>
              <w:pStyle w:val="TAC"/>
              <w:spacing w:line="256" w:lineRule="auto"/>
              <w:rPr>
                <w:ins w:id="9347" w:author="vivo" w:date="2022-04-25T15:47:00Z"/>
              </w:rPr>
            </w:pPr>
            <w:ins w:id="9348"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874502F" w14:textId="77777777" w:rsidR="00A442C4" w:rsidRDefault="00A442C4">
            <w:pPr>
              <w:keepNext/>
              <w:keepLines/>
              <w:spacing w:after="0" w:line="256" w:lineRule="auto"/>
              <w:jc w:val="center"/>
              <w:rPr>
                <w:ins w:id="9349" w:author="vivo" w:date="2022-04-25T15:47:00Z"/>
                <w:rFonts w:ascii="Arial" w:hAnsi="Arial"/>
                <w:sz w:val="18"/>
              </w:rPr>
            </w:pPr>
            <w:ins w:id="9350" w:author="vivo" w:date="2022-04-25T15:47:00Z">
              <w:r>
                <w:rPr>
                  <w:rFonts w:ascii="Arial" w:hAnsi="Arial"/>
                  <w:sz w:val="18"/>
                </w:rPr>
                <w:t>-8</w:t>
              </w:r>
              <w:r>
                <w:rPr>
                  <w:rFonts w:ascii="Arial" w:hAnsi="Arial"/>
                  <w:sz w:val="18"/>
                  <w:lang w:eastAsia="zh-CN"/>
                </w:rPr>
                <w:t>5</w:t>
              </w:r>
              <w:r>
                <w:rPr>
                  <w:rFonts w:ascii="Arial" w:hAnsi="Arial"/>
                  <w:sz w:val="18"/>
                </w:rPr>
                <w:t>.7</w:t>
              </w:r>
            </w:ins>
          </w:p>
        </w:tc>
      </w:tr>
      <w:tr w:rsidR="00A442C4" w14:paraId="770FE6F5" w14:textId="77777777" w:rsidTr="00A442C4">
        <w:trPr>
          <w:cantSplit/>
          <w:trHeight w:val="187"/>
          <w:ins w:id="935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7C9E500" w14:textId="77777777" w:rsidR="00A442C4" w:rsidRDefault="00A442C4">
            <w:pPr>
              <w:pStyle w:val="TAL"/>
              <w:spacing w:line="256" w:lineRule="auto"/>
              <w:rPr>
                <w:ins w:id="9352" w:author="vivo" w:date="2022-04-25T15:47:00Z"/>
                <w:rFonts w:eastAsia="Times New Roman" w:cs="v4.2.0"/>
                <w:lang w:eastAsia="zh-CN"/>
              </w:rPr>
            </w:pPr>
            <w:ins w:id="9353" w:author="vivo" w:date="2022-04-25T15:47:00Z">
              <w:r>
                <w:rPr>
                  <w:rFonts w:cs="v4.2.0"/>
                  <w:lang w:eastAsia="zh-CN"/>
                </w:rPr>
                <w:t>PRS</w:t>
              </w:r>
              <w:r>
                <w:rPr>
                  <w:rFonts w:cs="v4.2.0"/>
                </w:rPr>
                <w:t>-RSRP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2762FB2E" w14:textId="77777777" w:rsidR="00A442C4" w:rsidRDefault="00A442C4">
            <w:pPr>
              <w:pStyle w:val="TAC"/>
              <w:spacing w:line="256" w:lineRule="auto"/>
              <w:rPr>
                <w:ins w:id="9354" w:author="vivo" w:date="2022-04-25T15:47:00Z"/>
                <w:lang w:eastAsia="en-GB"/>
              </w:rPr>
            </w:pPr>
            <w:ins w:id="9355" w:author="vivo" w:date="2022-04-25T15:47:00Z">
              <w:r>
                <w:t>dBm/SCS Note5</w:t>
              </w:r>
            </w:ins>
          </w:p>
        </w:tc>
        <w:tc>
          <w:tcPr>
            <w:tcW w:w="1456" w:type="dxa"/>
            <w:tcBorders>
              <w:top w:val="single" w:sz="4" w:space="0" w:color="auto"/>
              <w:left w:val="single" w:sz="4" w:space="0" w:color="auto"/>
              <w:bottom w:val="single" w:sz="4" w:space="0" w:color="auto"/>
              <w:right w:val="single" w:sz="4" w:space="0" w:color="auto"/>
            </w:tcBorders>
            <w:hideMark/>
          </w:tcPr>
          <w:p w14:paraId="1B4AE6CF" w14:textId="77777777" w:rsidR="00A442C4" w:rsidRDefault="00A442C4">
            <w:pPr>
              <w:pStyle w:val="TAC"/>
              <w:spacing w:line="256" w:lineRule="auto"/>
              <w:rPr>
                <w:ins w:id="9356" w:author="vivo" w:date="2022-04-25T15:47:00Z"/>
              </w:rPr>
            </w:pPr>
            <w:ins w:id="9357"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23855789" w14:textId="77777777" w:rsidR="00A442C4" w:rsidRDefault="00A442C4">
            <w:pPr>
              <w:pStyle w:val="TAC"/>
              <w:spacing w:line="256" w:lineRule="auto"/>
              <w:rPr>
                <w:ins w:id="9358" w:author="vivo" w:date="2022-04-25T15:47:00Z"/>
              </w:rPr>
            </w:pPr>
            <w:ins w:id="9359" w:author="vivo" w:date="2022-04-25T15:47:00Z">
              <w:r>
                <w:t>-Infinity</w:t>
              </w:r>
            </w:ins>
          </w:p>
        </w:tc>
        <w:tc>
          <w:tcPr>
            <w:tcW w:w="978" w:type="dxa"/>
            <w:tcBorders>
              <w:top w:val="single" w:sz="4" w:space="0" w:color="auto"/>
              <w:left w:val="single" w:sz="4" w:space="0" w:color="auto"/>
              <w:bottom w:val="single" w:sz="4" w:space="0" w:color="auto"/>
              <w:right w:val="single" w:sz="4" w:space="0" w:color="auto"/>
            </w:tcBorders>
            <w:hideMark/>
          </w:tcPr>
          <w:p w14:paraId="4D7BEF6C" w14:textId="77777777" w:rsidR="00A442C4" w:rsidRDefault="00A442C4">
            <w:pPr>
              <w:pStyle w:val="TAC"/>
              <w:spacing w:line="256" w:lineRule="auto"/>
              <w:rPr>
                <w:ins w:id="9360" w:author="vivo" w:date="2022-04-25T15:47:00Z"/>
              </w:rPr>
            </w:pPr>
            <w:ins w:id="9361" w:author="vivo" w:date="2022-04-25T15:47:00Z">
              <w:r>
                <w:t>-</w:t>
              </w:r>
              <w:r>
                <w:rPr>
                  <w:lang w:eastAsia="zh-CN"/>
                </w:rPr>
                <w:t>92</w:t>
              </w:r>
              <w:r>
                <w:t>.7</w:t>
              </w:r>
            </w:ins>
          </w:p>
        </w:tc>
        <w:tc>
          <w:tcPr>
            <w:tcW w:w="993" w:type="dxa"/>
            <w:tcBorders>
              <w:top w:val="single" w:sz="4" w:space="0" w:color="auto"/>
              <w:left w:val="single" w:sz="4" w:space="0" w:color="auto"/>
              <w:bottom w:val="single" w:sz="4" w:space="0" w:color="auto"/>
              <w:right w:val="single" w:sz="4" w:space="0" w:color="auto"/>
            </w:tcBorders>
            <w:hideMark/>
          </w:tcPr>
          <w:p w14:paraId="269CD51B" w14:textId="77777777" w:rsidR="00A442C4" w:rsidRDefault="00A442C4">
            <w:pPr>
              <w:pStyle w:val="TAC"/>
              <w:spacing w:line="256" w:lineRule="auto"/>
              <w:rPr>
                <w:ins w:id="9362" w:author="vivo" w:date="2022-04-25T15:47:00Z"/>
              </w:rPr>
            </w:pPr>
            <w:ins w:id="9363"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69A84299" w14:textId="77777777" w:rsidR="00A442C4" w:rsidRDefault="00A442C4">
            <w:pPr>
              <w:keepNext/>
              <w:keepLines/>
              <w:spacing w:after="0" w:line="256" w:lineRule="auto"/>
              <w:jc w:val="center"/>
              <w:rPr>
                <w:ins w:id="9364" w:author="vivo" w:date="2022-04-25T15:47:00Z"/>
                <w:rFonts w:ascii="Arial" w:hAnsi="Arial"/>
                <w:sz w:val="18"/>
              </w:rPr>
            </w:pPr>
            <w:ins w:id="9365" w:author="vivo" w:date="2022-04-25T15:47:00Z">
              <w:r>
                <w:rPr>
                  <w:rFonts w:ascii="Arial" w:hAnsi="Arial"/>
                  <w:sz w:val="18"/>
                </w:rPr>
                <w:t>-8</w:t>
              </w:r>
              <w:r>
                <w:rPr>
                  <w:rFonts w:ascii="Arial" w:hAnsi="Arial"/>
                  <w:sz w:val="18"/>
                  <w:lang w:eastAsia="zh-CN"/>
                </w:rPr>
                <w:t>5</w:t>
              </w:r>
              <w:r>
                <w:rPr>
                  <w:rFonts w:ascii="Arial" w:hAnsi="Arial"/>
                  <w:sz w:val="18"/>
                </w:rPr>
                <w:t>.7</w:t>
              </w:r>
            </w:ins>
          </w:p>
        </w:tc>
      </w:tr>
      <w:tr w:rsidR="00A442C4" w14:paraId="15950237" w14:textId="77777777" w:rsidTr="00A442C4">
        <w:trPr>
          <w:cantSplit/>
          <w:trHeight w:val="187"/>
          <w:ins w:id="936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81C3D1D" w14:textId="638F4237" w:rsidR="00A442C4" w:rsidRDefault="00A442C4">
            <w:pPr>
              <w:pStyle w:val="TAL"/>
              <w:spacing w:line="256" w:lineRule="auto"/>
              <w:rPr>
                <w:ins w:id="9367" w:author="vivo" w:date="2022-04-25T15:47:00Z"/>
                <w:rFonts w:eastAsia="Times New Roman"/>
              </w:rPr>
            </w:pPr>
            <w:ins w:id="9368" w:author="vivo" w:date="2022-04-25T15:47:00Z">
              <w:r>
                <w:rPr>
                  <w:lang w:eastAsia="zh-CN"/>
                </w:rPr>
                <w:t xml:space="preserve">PRS </w:t>
              </w:r>
              <w:r>
                <w:rPr>
                  <w:rFonts w:cs="v4.2.0"/>
                  <w:noProof/>
                  <w:position w:val="-12"/>
                  <w:lang w:val="en-US" w:eastAsia="zh-CN"/>
                </w:rPr>
                <w:drawing>
                  <wp:inline distT="0" distB="0" distL="0" distR="0" wp14:anchorId="318B659D" wp14:editId="507CECA4">
                    <wp:extent cx="40195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E6161F8" w14:textId="77777777" w:rsidR="00A442C4" w:rsidRDefault="00A442C4">
            <w:pPr>
              <w:pStyle w:val="TAC"/>
              <w:spacing w:line="256" w:lineRule="auto"/>
              <w:rPr>
                <w:ins w:id="9369" w:author="vivo" w:date="2022-04-25T15:47:00Z"/>
              </w:rPr>
            </w:pPr>
            <w:ins w:id="9370" w:author="vivo" w:date="2022-04-25T15:47:00Z">
              <w:r>
                <w:t>dB</w:t>
              </w:r>
            </w:ins>
          </w:p>
        </w:tc>
        <w:tc>
          <w:tcPr>
            <w:tcW w:w="1456" w:type="dxa"/>
            <w:tcBorders>
              <w:top w:val="single" w:sz="4" w:space="0" w:color="auto"/>
              <w:left w:val="single" w:sz="4" w:space="0" w:color="auto"/>
              <w:bottom w:val="single" w:sz="4" w:space="0" w:color="auto"/>
              <w:right w:val="single" w:sz="4" w:space="0" w:color="auto"/>
            </w:tcBorders>
            <w:hideMark/>
          </w:tcPr>
          <w:p w14:paraId="68F8382A" w14:textId="77777777" w:rsidR="00A442C4" w:rsidRDefault="00A442C4">
            <w:pPr>
              <w:pStyle w:val="TAC"/>
              <w:spacing w:line="256" w:lineRule="auto"/>
              <w:rPr>
                <w:ins w:id="9371" w:author="vivo" w:date="2022-04-25T15:47:00Z"/>
              </w:rPr>
            </w:pPr>
            <w:ins w:id="9372"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158F91A1" w14:textId="77777777" w:rsidR="00A442C4" w:rsidRDefault="00A442C4">
            <w:pPr>
              <w:pStyle w:val="TAC"/>
              <w:spacing w:line="256" w:lineRule="auto"/>
              <w:rPr>
                <w:ins w:id="9373" w:author="vivo" w:date="2022-04-25T15:47:00Z"/>
              </w:rPr>
            </w:pPr>
            <w:ins w:id="9374" w:author="vivo" w:date="2022-04-25T15:47:00Z">
              <w:r>
                <w:t>-Infinity</w:t>
              </w:r>
            </w:ins>
          </w:p>
        </w:tc>
        <w:tc>
          <w:tcPr>
            <w:tcW w:w="978" w:type="dxa"/>
            <w:tcBorders>
              <w:top w:val="single" w:sz="4" w:space="0" w:color="auto"/>
              <w:left w:val="single" w:sz="4" w:space="0" w:color="auto"/>
              <w:bottom w:val="single" w:sz="4" w:space="0" w:color="auto"/>
              <w:right w:val="single" w:sz="4" w:space="0" w:color="auto"/>
            </w:tcBorders>
            <w:hideMark/>
          </w:tcPr>
          <w:p w14:paraId="3FD29652" w14:textId="77777777" w:rsidR="00A442C4" w:rsidRDefault="00A442C4">
            <w:pPr>
              <w:pStyle w:val="TAC"/>
              <w:spacing w:line="256" w:lineRule="auto"/>
              <w:rPr>
                <w:ins w:id="9375" w:author="vivo" w:date="2022-04-25T15:47:00Z"/>
                <w:lang w:eastAsia="zh-CN"/>
              </w:rPr>
            </w:pPr>
            <w:ins w:id="9376" w:author="vivo" w:date="2022-04-25T15:47:00Z">
              <w:r>
                <w:rPr>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CDD908C" w14:textId="77777777" w:rsidR="00A442C4" w:rsidRDefault="00A442C4">
            <w:pPr>
              <w:pStyle w:val="TAC"/>
              <w:spacing w:line="256" w:lineRule="auto"/>
              <w:rPr>
                <w:ins w:id="9377" w:author="vivo" w:date="2022-04-25T15:47:00Z"/>
                <w:lang w:eastAsia="en-GB"/>
              </w:rPr>
            </w:pPr>
            <w:ins w:id="9378"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AFF0CA6" w14:textId="77777777" w:rsidR="00A442C4" w:rsidRDefault="00A442C4">
            <w:pPr>
              <w:keepNext/>
              <w:keepLines/>
              <w:spacing w:after="0" w:line="256" w:lineRule="auto"/>
              <w:jc w:val="center"/>
              <w:rPr>
                <w:ins w:id="9379" w:author="vivo" w:date="2022-04-25T15:47:00Z"/>
                <w:rFonts w:ascii="Arial" w:hAnsi="Arial"/>
                <w:sz w:val="18"/>
                <w:lang w:eastAsia="zh-CN"/>
              </w:rPr>
            </w:pPr>
            <w:ins w:id="9380" w:author="vivo" w:date="2022-04-25T15:47:00Z">
              <w:r>
                <w:rPr>
                  <w:rFonts w:ascii="Arial" w:hAnsi="Arial"/>
                  <w:sz w:val="18"/>
                  <w:lang w:eastAsia="zh-CN"/>
                </w:rPr>
                <w:t>-10</w:t>
              </w:r>
            </w:ins>
          </w:p>
        </w:tc>
      </w:tr>
      <w:tr w:rsidR="00A442C4" w14:paraId="1D5751B9" w14:textId="77777777" w:rsidTr="00A442C4">
        <w:trPr>
          <w:cantSplit/>
          <w:trHeight w:val="187"/>
          <w:ins w:id="938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1082BD84" w14:textId="3596A98F" w:rsidR="00A442C4" w:rsidRDefault="00A442C4">
            <w:pPr>
              <w:pStyle w:val="TAL"/>
              <w:spacing w:line="256" w:lineRule="auto"/>
              <w:rPr>
                <w:ins w:id="9382" w:author="vivo" w:date="2022-04-25T15:47:00Z"/>
                <w:rFonts w:eastAsia="Times New Roman"/>
                <w:lang w:eastAsia="en-GB"/>
              </w:rPr>
            </w:pPr>
            <w:ins w:id="9383" w:author="vivo" w:date="2022-04-25T15:47:00Z">
              <w:r>
                <w:rPr>
                  <w:lang w:eastAsia="zh-CN"/>
                </w:rPr>
                <w:t xml:space="preserve">PRS </w:t>
              </w:r>
              <w:r>
                <w:rPr>
                  <w:rFonts w:cs="v4.2.0"/>
                  <w:noProof/>
                  <w:position w:val="-12"/>
                  <w:lang w:val="en-US" w:eastAsia="zh-CN"/>
                </w:rPr>
                <w:drawing>
                  <wp:inline distT="0" distB="0" distL="0" distR="0" wp14:anchorId="4BC604B0" wp14:editId="01C67582">
                    <wp:extent cx="512445" cy="249555"/>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02AD3A03" w14:textId="77777777" w:rsidR="00A442C4" w:rsidRDefault="00A442C4">
            <w:pPr>
              <w:pStyle w:val="TAC"/>
              <w:spacing w:line="256" w:lineRule="auto"/>
              <w:rPr>
                <w:ins w:id="9384" w:author="vivo" w:date="2022-04-25T15:47:00Z"/>
              </w:rPr>
            </w:pPr>
            <w:ins w:id="9385" w:author="vivo" w:date="2022-04-25T15:47:00Z">
              <w:r>
                <w:t>dB</w:t>
              </w:r>
            </w:ins>
          </w:p>
        </w:tc>
        <w:tc>
          <w:tcPr>
            <w:tcW w:w="1456" w:type="dxa"/>
            <w:tcBorders>
              <w:top w:val="single" w:sz="4" w:space="0" w:color="auto"/>
              <w:left w:val="single" w:sz="4" w:space="0" w:color="auto"/>
              <w:bottom w:val="single" w:sz="4" w:space="0" w:color="auto"/>
              <w:right w:val="single" w:sz="4" w:space="0" w:color="auto"/>
            </w:tcBorders>
            <w:hideMark/>
          </w:tcPr>
          <w:p w14:paraId="4A973C63" w14:textId="77777777" w:rsidR="00A442C4" w:rsidRDefault="00A442C4">
            <w:pPr>
              <w:pStyle w:val="TAC"/>
              <w:spacing w:line="256" w:lineRule="auto"/>
              <w:rPr>
                <w:ins w:id="9386" w:author="vivo" w:date="2022-04-25T15:47:00Z"/>
              </w:rPr>
            </w:pPr>
            <w:ins w:id="9387"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26F47DC2" w14:textId="77777777" w:rsidR="00A442C4" w:rsidRDefault="00A442C4">
            <w:pPr>
              <w:pStyle w:val="TAC"/>
              <w:spacing w:line="256" w:lineRule="auto"/>
              <w:rPr>
                <w:ins w:id="9388" w:author="vivo" w:date="2022-04-25T15:47:00Z"/>
              </w:rPr>
            </w:pPr>
            <w:ins w:id="9389" w:author="vivo" w:date="2022-04-25T15:47:00Z">
              <w:r>
                <w:t>-Infinity</w:t>
              </w:r>
            </w:ins>
          </w:p>
        </w:tc>
        <w:tc>
          <w:tcPr>
            <w:tcW w:w="978" w:type="dxa"/>
            <w:tcBorders>
              <w:top w:val="single" w:sz="4" w:space="0" w:color="auto"/>
              <w:left w:val="single" w:sz="4" w:space="0" w:color="auto"/>
              <w:bottom w:val="single" w:sz="4" w:space="0" w:color="auto"/>
              <w:right w:val="single" w:sz="4" w:space="0" w:color="auto"/>
            </w:tcBorders>
            <w:hideMark/>
          </w:tcPr>
          <w:p w14:paraId="0C893327" w14:textId="77777777" w:rsidR="00A442C4" w:rsidRDefault="00A442C4">
            <w:pPr>
              <w:pStyle w:val="TAC"/>
              <w:spacing w:line="256" w:lineRule="auto"/>
              <w:rPr>
                <w:ins w:id="9390" w:author="vivo" w:date="2022-04-25T15:47:00Z"/>
                <w:lang w:eastAsia="zh-CN"/>
              </w:rPr>
            </w:pPr>
            <w:ins w:id="9391" w:author="vivo" w:date="2022-04-25T15:47:00Z">
              <w:r>
                <w:rPr>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67C1113" w14:textId="77777777" w:rsidR="00A442C4" w:rsidRDefault="00A442C4">
            <w:pPr>
              <w:pStyle w:val="TAC"/>
              <w:spacing w:line="256" w:lineRule="auto"/>
              <w:rPr>
                <w:ins w:id="9392" w:author="vivo" w:date="2022-04-25T15:47:00Z"/>
                <w:lang w:eastAsia="en-GB"/>
              </w:rPr>
            </w:pPr>
            <w:ins w:id="9393" w:author="vivo" w:date="2022-04-25T15: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60A7B854" w14:textId="77777777" w:rsidR="00A442C4" w:rsidRDefault="00A442C4">
            <w:pPr>
              <w:keepNext/>
              <w:keepLines/>
              <w:spacing w:after="0" w:line="256" w:lineRule="auto"/>
              <w:jc w:val="center"/>
              <w:rPr>
                <w:ins w:id="9394" w:author="vivo" w:date="2022-04-25T15:47:00Z"/>
                <w:rFonts w:ascii="Arial" w:hAnsi="Arial"/>
                <w:sz w:val="18"/>
                <w:lang w:eastAsia="zh-CN"/>
              </w:rPr>
            </w:pPr>
            <w:ins w:id="9395" w:author="vivo" w:date="2022-04-25T15:47:00Z">
              <w:r>
                <w:rPr>
                  <w:rFonts w:ascii="Arial" w:hAnsi="Arial"/>
                  <w:sz w:val="18"/>
                  <w:lang w:eastAsia="zh-CN"/>
                </w:rPr>
                <w:t>-10</w:t>
              </w:r>
            </w:ins>
          </w:p>
        </w:tc>
      </w:tr>
      <w:tr w:rsidR="00A442C4" w14:paraId="1F9C19C1" w14:textId="77777777" w:rsidTr="00A442C4">
        <w:trPr>
          <w:cantSplit/>
          <w:trHeight w:val="187"/>
          <w:ins w:id="9396"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39E6EC91" w14:textId="77777777" w:rsidR="00A442C4" w:rsidRDefault="00A442C4">
            <w:pPr>
              <w:pStyle w:val="TAL"/>
              <w:spacing w:line="256" w:lineRule="auto"/>
              <w:rPr>
                <w:ins w:id="9397" w:author="vivo" w:date="2022-04-25T15:47:00Z"/>
                <w:rFonts w:eastAsia="Times New Roman"/>
                <w:lang w:eastAsia="en-GB"/>
              </w:rPr>
            </w:pPr>
            <w:ins w:id="9398" w:author="vivo" w:date="2022-04-25T15:47:00Z">
              <w:r>
                <w:lastRenderedPageBreak/>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6B0E3FA7" w14:textId="77777777" w:rsidR="00A442C4" w:rsidRDefault="00A442C4">
            <w:pPr>
              <w:pStyle w:val="TAC"/>
              <w:spacing w:line="256" w:lineRule="auto"/>
              <w:rPr>
                <w:ins w:id="9399" w:author="vivo" w:date="2022-04-25T15:47:00Z"/>
              </w:rPr>
            </w:pPr>
            <w:ins w:id="9400" w:author="vivo" w:date="2022-04-25T15:47:00Z">
              <w:r>
                <w:t>dBm/95.04 MHz Note5</w:t>
              </w:r>
            </w:ins>
          </w:p>
        </w:tc>
        <w:tc>
          <w:tcPr>
            <w:tcW w:w="1456" w:type="dxa"/>
            <w:tcBorders>
              <w:top w:val="single" w:sz="4" w:space="0" w:color="auto"/>
              <w:left w:val="single" w:sz="4" w:space="0" w:color="auto"/>
              <w:bottom w:val="single" w:sz="4" w:space="0" w:color="auto"/>
              <w:right w:val="single" w:sz="4" w:space="0" w:color="auto"/>
            </w:tcBorders>
            <w:hideMark/>
          </w:tcPr>
          <w:p w14:paraId="1CACE6BA" w14:textId="77777777" w:rsidR="00A442C4" w:rsidRDefault="00A442C4">
            <w:pPr>
              <w:pStyle w:val="TAC"/>
              <w:spacing w:line="256" w:lineRule="auto"/>
              <w:rPr>
                <w:ins w:id="9401" w:author="vivo" w:date="2022-04-25T15:47:00Z"/>
              </w:rPr>
            </w:pPr>
            <w:ins w:id="9402" w:author="vivo" w:date="2022-04-25T15:47: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301C2731" w14:textId="77777777" w:rsidR="00A442C4" w:rsidRDefault="00A442C4">
            <w:pPr>
              <w:pStyle w:val="TAC"/>
              <w:spacing w:line="256" w:lineRule="auto"/>
              <w:rPr>
                <w:ins w:id="9403" w:author="vivo" w:date="2022-04-25T15:47:00Z"/>
              </w:rPr>
            </w:pPr>
            <w:ins w:id="9404" w:author="vivo" w:date="2022-04-25T15:47:00Z">
              <w:r>
                <w:t>-59.7</w:t>
              </w:r>
            </w:ins>
          </w:p>
        </w:tc>
        <w:tc>
          <w:tcPr>
            <w:tcW w:w="978" w:type="dxa"/>
            <w:tcBorders>
              <w:top w:val="single" w:sz="4" w:space="0" w:color="auto"/>
              <w:left w:val="single" w:sz="4" w:space="0" w:color="auto"/>
              <w:bottom w:val="single" w:sz="4" w:space="0" w:color="auto"/>
              <w:right w:val="single" w:sz="4" w:space="0" w:color="auto"/>
            </w:tcBorders>
            <w:hideMark/>
          </w:tcPr>
          <w:p w14:paraId="4318506D" w14:textId="77777777" w:rsidR="00A442C4" w:rsidRDefault="00A442C4">
            <w:pPr>
              <w:pStyle w:val="TAC"/>
              <w:spacing w:line="256" w:lineRule="auto"/>
              <w:rPr>
                <w:ins w:id="9405" w:author="vivo" w:date="2022-04-25T15:47:00Z"/>
              </w:rPr>
            </w:pPr>
            <w:ins w:id="9406" w:author="vivo" w:date="2022-04-25T15:47:00Z">
              <w:r>
                <w:t>-59.7</w:t>
              </w:r>
            </w:ins>
          </w:p>
        </w:tc>
        <w:tc>
          <w:tcPr>
            <w:tcW w:w="993" w:type="dxa"/>
            <w:tcBorders>
              <w:top w:val="single" w:sz="4" w:space="0" w:color="auto"/>
              <w:left w:val="single" w:sz="4" w:space="0" w:color="auto"/>
              <w:bottom w:val="single" w:sz="4" w:space="0" w:color="auto"/>
              <w:right w:val="single" w:sz="4" w:space="0" w:color="auto"/>
            </w:tcBorders>
            <w:hideMark/>
          </w:tcPr>
          <w:p w14:paraId="16D24655" w14:textId="77777777" w:rsidR="00A442C4" w:rsidRDefault="00A442C4">
            <w:pPr>
              <w:pStyle w:val="TAC"/>
              <w:spacing w:line="256" w:lineRule="auto"/>
              <w:rPr>
                <w:ins w:id="9407" w:author="vivo" w:date="2022-04-25T15:47:00Z"/>
              </w:rPr>
            </w:pPr>
            <w:ins w:id="9408" w:author="vivo" w:date="2022-04-25T15:47:00Z">
              <w:r>
                <w:t>-66.7</w:t>
              </w:r>
            </w:ins>
          </w:p>
        </w:tc>
        <w:tc>
          <w:tcPr>
            <w:tcW w:w="1210" w:type="dxa"/>
            <w:tcBorders>
              <w:top w:val="single" w:sz="4" w:space="0" w:color="auto"/>
              <w:left w:val="single" w:sz="4" w:space="0" w:color="auto"/>
              <w:bottom w:val="single" w:sz="4" w:space="0" w:color="auto"/>
              <w:right w:val="single" w:sz="4" w:space="0" w:color="auto"/>
            </w:tcBorders>
            <w:hideMark/>
          </w:tcPr>
          <w:p w14:paraId="1BE0F177" w14:textId="77777777" w:rsidR="00A442C4" w:rsidRDefault="00A442C4">
            <w:pPr>
              <w:keepNext/>
              <w:keepLines/>
              <w:spacing w:after="0" w:line="256" w:lineRule="auto"/>
              <w:jc w:val="center"/>
              <w:rPr>
                <w:ins w:id="9409" w:author="vivo" w:date="2022-04-25T15:47:00Z"/>
                <w:rFonts w:ascii="Arial" w:hAnsi="Arial"/>
                <w:sz w:val="18"/>
              </w:rPr>
            </w:pPr>
            <w:ins w:id="9410" w:author="vivo" w:date="2022-04-25T15:47:00Z">
              <w:r>
                <w:rPr>
                  <w:rFonts w:ascii="Arial" w:hAnsi="Arial"/>
                  <w:sz w:val="18"/>
                </w:rPr>
                <w:t>-57.2</w:t>
              </w:r>
            </w:ins>
          </w:p>
        </w:tc>
      </w:tr>
      <w:tr w:rsidR="00A442C4" w14:paraId="3C651698" w14:textId="77777777" w:rsidTr="00A442C4">
        <w:trPr>
          <w:cantSplit/>
          <w:trHeight w:val="187"/>
          <w:ins w:id="9411" w:author="vivo" w:date="2022-04-25T15:47:00Z"/>
        </w:trPr>
        <w:tc>
          <w:tcPr>
            <w:tcW w:w="2624" w:type="dxa"/>
            <w:gridSpan w:val="2"/>
            <w:tcBorders>
              <w:top w:val="single" w:sz="4" w:space="0" w:color="auto"/>
              <w:left w:val="single" w:sz="4" w:space="0" w:color="auto"/>
              <w:bottom w:val="single" w:sz="4" w:space="0" w:color="auto"/>
              <w:right w:val="single" w:sz="4" w:space="0" w:color="auto"/>
            </w:tcBorders>
            <w:hideMark/>
          </w:tcPr>
          <w:p w14:paraId="4294CB71" w14:textId="77777777" w:rsidR="00A442C4" w:rsidRDefault="00A442C4">
            <w:pPr>
              <w:pStyle w:val="TAL"/>
              <w:spacing w:line="256" w:lineRule="auto"/>
              <w:rPr>
                <w:ins w:id="9412" w:author="vivo" w:date="2022-04-25T15:47:00Z"/>
                <w:rFonts w:eastAsia="Times New Roman"/>
              </w:rPr>
            </w:pPr>
            <w:ins w:id="9413" w:author="vivo" w:date="2022-04-25T15:47: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614D8F15" w14:textId="77777777" w:rsidR="00A442C4" w:rsidRDefault="00A442C4">
            <w:pPr>
              <w:pStyle w:val="TAC"/>
              <w:spacing w:line="256" w:lineRule="auto"/>
              <w:rPr>
                <w:ins w:id="9414" w:author="vivo" w:date="2022-04-25T15:47:00Z"/>
              </w:rPr>
            </w:pPr>
          </w:p>
        </w:tc>
        <w:tc>
          <w:tcPr>
            <w:tcW w:w="1456" w:type="dxa"/>
            <w:tcBorders>
              <w:top w:val="single" w:sz="4" w:space="0" w:color="auto"/>
              <w:left w:val="single" w:sz="4" w:space="0" w:color="auto"/>
              <w:bottom w:val="single" w:sz="4" w:space="0" w:color="auto"/>
              <w:right w:val="single" w:sz="4" w:space="0" w:color="auto"/>
            </w:tcBorders>
            <w:hideMark/>
          </w:tcPr>
          <w:p w14:paraId="7776FB15" w14:textId="77777777" w:rsidR="00A442C4" w:rsidRDefault="00A442C4">
            <w:pPr>
              <w:pStyle w:val="TAC"/>
              <w:spacing w:line="256" w:lineRule="auto"/>
              <w:rPr>
                <w:ins w:id="9415" w:author="vivo" w:date="2022-04-25T15:47:00Z"/>
                <w:rFonts w:cs="v4.2.0"/>
              </w:rPr>
            </w:pPr>
            <w:ins w:id="9416" w:author="vivo" w:date="2022-04-25T15:47:00Z">
              <w:r>
                <w:t>Config 1</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2A8B4865" w14:textId="77777777" w:rsidR="00A442C4" w:rsidRDefault="00A442C4">
            <w:pPr>
              <w:pStyle w:val="TAC"/>
              <w:spacing w:line="256" w:lineRule="auto"/>
              <w:rPr>
                <w:ins w:id="9417" w:author="vivo" w:date="2022-04-25T15:47:00Z"/>
                <w:lang w:eastAsia="zh-CN"/>
              </w:rPr>
            </w:pPr>
            <w:ins w:id="9418" w:author="vivo" w:date="2022-04-25T15:47:00Z">
              <w:r>
                <w:rPr>
                  <w:rFonts w:cs="v4.2.0"/>
                  <w:lang w:eastAsia="zh-CN"/>
                </w:rPr>
                <w:t>AWGN</w:t>
              </w:r>
            </w:ins>
          </w:p>
        </w:tc>
      </w:tr>
      <w:tr w:rsidR="00A442C4" w14:paraId="3842878F" w14:textId="77777777" w:rsidTr="00A442C4">
        <w:trPr>
          <w:cantSplit/>
          <w:trHeight w:val="1023"/>
          <w:ins w:id="9419" w:author="vivo" w:date="2022-04-25T15:47:00Z"/>
        </w:trPr>
        <w:tc>
          <w:tcPr>
            <w:tcW w:w="8946" w:type="dxa"/>
            <w:gridSpan w:val="8"/>
            <w:tcBorders>
              <w:top w:val="single" w:sz="4" w:space="0" w:color="auto"/>
              <w:left w:val="single" w:sz="4" w:space="0" w:color="auto"/>
              <w:bottom w:val="single" w:sz="4" w:space="0" w:color="auto"/>
              <w:right w:val="single" w:sz="4" w:space="0" w:color="auto"/>
            </w:tcBorders>
            <w:hideMark/>
          </w:tcPr>
          <w:p w14:paraId="0D209F23" w14:textId="77777777" w:rsidR="00A442C4" w:rsidRDefault="00A442C4">
            <w:pPr>
              <w:pStyle w:val="TAN"/>
              <w:spacing w:line="256" w:lineRule="auto"/>
              <w:rPr>
                <w:ins w:id="9420" w:author="vivo" w:date="2022-04-25T15:47:00Z"/>
                <w:lang w:eastAsia="en-GB"/>
              </w:rPr>
            </w:pPr>
            <w:ins w:id="9421" w:author="vivo" w:date="2022-04-25T15:47:00Z">
              <w:r>
                <w:t>Note 1:</w:t>
              </w:r>
              <w:r>
                <w:tab/>
                <w:t>OCNG shall be used such that both cells are fully allocated and a constant total transmitted power spectral density is achieved for all OFDM symbols.</w:t>
              </w:r>
            </w:ins>
          </w:p>
          <w:p w14:paraId="3785B3FE" w14:textId="77777777" w:rsidR="00A442C4" w:rsidRDefault="00A442C4">
            <w:pPr>
              <w:pStyle w:val="TAN"/>
              <w:spacing w:line="256" w:lineRule="auto"/>
              <w:rPr>
                <w:ins w:id="9422" w:author="vivo" w:date="2022-04-25T15:47:00Z"/>
              </w:rPr>
            </w:pPr>
            <w:ins w:id="9423" w:author="vivo" w:date="2022-04-25T15:47:00Z">
              <w:r>
                <w:t>Note 2:</w:t>
              </w:r>
              <w:r>
                <w:tab/>
                <w:t xml:space="preserve">Interference from other cells and noise sources not specified in the test is assumed to be constant over subcarriers and time and shall be modelled as AWGN of appropriate power for </w:t>
              </w:r>
            </w:ins>
            <w:ins w:id="9424" w:author="vivo" w:date="2022-04-25T15:47:00Z">
              <w:r>
                <w:rPr>
                  <w:rFonts w:eastAsia="Calibri" w:cs="v4.2.0"/>
                  <w:position w:val="-12"/>
                  <w:szCs w:val="22"/>
                  <w:lang w:eastAsia="en-GB"/>
                </w:rPr>
                <w:object w:dxaOrig="405" w:dyaOrig="405" w14:anchorId="06AEA6D0">
                  <v:shape id="_x0000_i1066" type="#_x0000_t75" style="width:20.2pt;height:20.2pt" o:ole="" fillcolor="window">
                    <v:imagedata r:id="rId13" o:title=""/>
                  </v:shape>
                  <o:OLEObject Type="Embed" ProgID="Equation.3" ShapeID="_x0000_i1066" DrawAspect="Content" ObjectID="_1712426829" r:id="rId61"/>
                </w:object>
              </w:r>
            </w:ins>
            <w:ins w:id="9425" w:author="vivo" w:date="2022-04-25T15:47:00Z">
              <w:r>
                <w:t xml:space="preserve"> to be fulfilled.</w:t>
              </w:r>
            </w:ins>
          </w:p>
          <w:p w14:paraId="1F56EC8B" w14:textId="77777777" w:rsidR="00A442C4" w:rsidRDefault="00A442C4">
            <w:pPr>
              <w:pStyle w:val="TAN"/>
              <w:spacing w:line="256" w:lineRule="auto"/>
              <w:rPr>
                <w:ins w:id="9426" w:author="vivo" w:date="2022-04-25T15:47:00Z"/>
              </w:rPr>
            </w:pPr>
            <w:ins w:id="9427" w:author="vivo" w:date="2022-04-25T15:47:00Z">
              <w:r>
                <w:t>Note 3:</w:t>
              </w:r>
              <w:r>
                <w:tab/>
              </w:r>
              <w:r>
                <w:rPr>
                  <w:lang w:eastAsia="zh-CN"/>
                </w:rPr>
                <w:t>SS-RSRP/PRS</w:t>
              </w:r>
              <w:r>
                <w:t>-RSRP and Io levels have been derived from other parameters for information purposes. They are not settable parameters themselves.</w:t>
              </w:r>
            </w:ins>
          </w:p>
          <w:p w14:paraId="64BD5F18" w14:textId="77777777" w:rsidR="00A442C4" w:rsidRDefault="00A442C4">
            <w:pPr>
              <w:pStyle w:val="TAN"/>
              <w:spacing w:line="256" w:lineRule="auto"/>
              <w:rPr>
                <w:ins w:id="9428" w:author="vivo" w:date="2022-04-25T15:47:00Z"/>
              </w:rPr>
            </w:pPr>
            <w:ins w:id="9429" w:author="vivo" w:date="2022-04-25T15:47:00Z">
              <w:r>
                <w:t>Note 4:</w:t>
              </w:r>
              <w:r>
                <w:tab/>
              </w:r>
              <w:r>
                <w:rPr>
                  <w:lang w:eastAsia="zh-CN"/>
                </w:rPr>
                <w:t>PRS</w:t>
              </w:r>
              <w:r>
                <w:t>-RSRP minimum requirements are specified assuming independent interference and noise at each receiver antenna port.</w:t>
              </w:r>
            </w:ins>
          </w:p>
          <w:p w14:paraId="4FF60A50" w14:textId="77777777" w:rsidR="00A442C4" w:rsidRDefault="00A442C4">
            <w:pPr>
              <w:pStyle w:val="TAN"/>
              <w:spacing w:line="256" w:lineRule="auto"/>
              <w:rPr>
                <w:ins w:id="9430" w:author="vivo" w:date="2022-04-25T15:47:00Z"/>
              </w:rPr>
            </w:pPr>
            <w:ins w:id="9431" w:author="vivo" w:date="2022-04-25T15:47:00Z">
              <w:r>
                <w:t>Note 5:</w:t>
              </w:r>
              <w:r>
                <w:tab/>
                <w:t>Equivalent power received by an antenna with 0 dBi gain at the centre of the quiet zone</w:t>
              </w:r>
            </w:ins>
          </w:p>
          <w:p w14:paraId="2CF67CCD" w14:textId="77777777" w:rsidR="00A442C4" w:rsidRDefault="00A442C4">
            <w:pPr>
              <w:pStyle w:val="TAN"/>
              <w:spacing w:line="256" w:lineRule="auto"/>
              <w:rPr>
                <w:ins w:id="9432" w:author="vivo" w:date="2022-04-25T15:47:00Z"/>
              </w:rPr>
            </w:pPr>
            <w:ins w:id="9433" w:author="vivo" w:date="2022-04-25T15:47:00Z">
              <w:r>
                <w:t>Note 6:</w:t>
              </w:r>
              <w:r>
                <w:tab/>
                <w:t>As observed with 0 dBi gain antenna at the centre of the quiet zone</w:t>
              </w:r>
            </w:ins>
          </w:p>
          <w:p w14:paraId="071E80DE" w14:textId="77777777" w:rsidR="00A442C4" w:rsidRDefault="00A442C4">
            <w:pPr>
              <w:pStyle w:val="TAN"/>
              <w:spacing w:line="256" w:lineRule="auto"/>
              <w:rPr>
                <w:ins w:id="9434" w:author="vivo" w:date="2022-04-25T15:47:00Z"/>
                <w:sz w:val="14"/>
              </w:rPr>
            </w:pPr>
            <w:ins w:id="9435" w:author="vivo" w:date="2022-04-25T15:47:00Z">
              <w:r>
                <w:rPr>
                  <w:rFonts w:cs="Arial"/>
                </w:rPr>
                <w:t>Note 7:</w:t>
              </w:r>
              <w:r>
                <w:rPr>
                  <w:rFonts w:cs="Arial"/>
                </w:rPr>
                <w:tab/>
                <w:t>Information about types of UE beam is given in B.2.1.3, and does not limit UE implementation or test system implementation</w:t>
              </w:r>
            </w:ins>
          </w:p>
        </w:tc>
      </w:tr>
    </w:tbl>
    <w:p w14:paraId="6B575AA7" w14:textId="77777777" w:rsidR="00A442C4" w:rsidRDefault="00A442C4" w:rsidP="00A442C4">
      <w:pPr>
        <w:rPr>
          <w:ins w:id="9436" w:author="vivo" w:date="2022-04-25T15:47:00Z"/>
          <w:lang w:eastAsia="zh-CN"/>
        </w:rPr>
      </w:pPr>
    </w:p>
    <w:p w14:paraId="113DB37B" w14:textId="567D3695" w:rsidR="00A442C4" w:rsidRDefault="00A442C4" w:rsidP="00A442C4">
      <w:pPr>
        <w:pStyle w:val="5"/>
        <w:rPr>
          <w:ins w:id="9437" w:author="vivo" w:date="2022-04-25T15:47:00Z"/>
          <w:rFonts w:eastAsia="Times New Roman"/>
          <w:lang w:eastAsia="en-GB"/>
        </w:rPr>
      </w:pPr>
      <w:ins w:id="9438" w:author="vivo" w:date="2022-04-25T15:47:00Z">
        <w:r>
          <w:t>A.7.6.10X.2</w:t>
        </w:r>
        <w:r>
          <w:rPr>
            <w:lang w:eastAsia="zh-CN"/>
          </w:rPr>
          <w:t>.2</w:t>
        </w:r>
        <w:r>
          <w:tab/>
          <w:t>Test Requirements</w:t>
        </w:r>
      </w:ins>
    </w:p>
    <w:p w14:paraId="071B1E13" w14:textId="56107555" w:rsidR="00A442C4" w:rsidRDefault="00A442C4" w:rsidP="00A442C4">
      <w:pPr>
        <w:rPr>
          <w:ins w:id="9439" w:author="vivo" w:date="2022-04-25T15:47:00Z"/>
          <w:lang w:eastAsia="zh-CN"/>
        </w:rPr>
      </w:pPr>
      <w:ins w:id="9440" w:author="vivo" w:date="2022-04-25T15:47:00Z">
        <w:r>
          <w:t>The PRS RSRP measurement time fulfils the requirements specified in Clause 9.9.3.</w:t>
        </w:r>
      </w:ins>
      <w:ins w:id="9441" w:author="vivo" w:date="2022-04-25T15:57:00Z">
        <w:r w:rsidR="00FB1926">
          <w:t>6</w:t>
        </w:r>
      </w:ins>
      <w:ins w:id="9442" w:author="vivo" w:date="2022-04-25T15:47:00Z">
        <w:r>
          <w:t>.</w:t>
        </w:r>
      </w:ins>
      <w:ins w:id="9443" w:author="vivo" w:date="2022-04-25T15:57:00Z">
        <w:r w:rsidR="00FB1926">
          <w:t xml:space="preserve"> </w:t>
        </w:r>
      </w:ins>
      <w:ins w:id="9444" w:author="vivo" w:date="2022-04-25T15:47:00Z">
        <w:r>
          <w:t xml:space="preserve">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w:t>
        </w:r>
      </w:ins>
      <w:ins w:id="9445" w:author="vivo" w:date="2022-04-25T15:58:00Z">
        <w:r w:rsidR="00151EFD">
          <w:rPr>
            <w:lang w:eastAsia="zh-CN"/>
          </w:rPr>
          <w:t>6</w:t>
        </w:r>
      </w:ins>
      <w:ins w:id="9446" w:author="vivo" w:date="2022-04-25T15:47:00Z">
        <w:r>
          <w:t xml:space="preserve"> starting from the beginning of time interval T2.</w:t>
        </w:r>
      </w:ins>
    </w:p>
    <w:p w14:paraId="365D6EB5" w14:textId="77777777" w:rsidR="00A442C4" w:rsidRDefault="00A442C4" w:rsidP="00A442C4">
      <w:pPr>
        <w:rPr>
          <w:ins w:id="9447" w:author="vivo" w:date="2022-04-25T15:47:00Z"/>
          <w:rFonts w:eastAsia="Times New Roman"/>
          <w:lang w:eastAsia="en-GB"/>
        </w:rPr>
      </w:pPr>
      <w:ins w:id="9448" w:author="vivo" w:date="2022-04-25T15:47:00Z">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ins>
    </w:p>
    <w:p w14:paraId="37089F90" w14:textId="77777777" w:rsidR="00A442C4" w:rsidRPr="00A442C4" w:rsidRDefault="00A442C4" w:rsidP="00A442C4">
      <w:pPr>
        <w:rPr>
          <w:ins w:id="9449" w:author="vivo" w:date="2022-03-29T17:20:00Z"/>
        </w:rPr>
      </w:pPr>
    </w:p>
    <w:p w14:paraId="6C9EC32D" w14:textId="105C7CD8" w:rsidR="006A0C60" w:rsidRDefault="006A0C60" w:rsidP="006A0C60">
      <w:pPr>
        <w:pStyle w:val="30"/>
        <w:rPr>
          <w:ins w:id="9450" w:author="vivo" w:date="2022-04-25T15:58:00Z"/>
        </w:rPr>
      </w:pPr>
      <w:ins w:id="9451" w:author="vivo" w:date="2022-03-29T17:20:00Z">
        <w:r>
          <w:t>A.</w:t>
        </w:r>
      </w:ins>
      <w:ins w:id="9452" w:author="vivo" w:date="2022-03-29T17:22:00Z">
        <w:r w:rsidR="00E4126F">
          <w:t>7</w:t>
        </w:r>
      </w:ins>
      <w:ins w:id="9453" w:author="vivo" w:date="2022-03-29T17:20:00Z">
        <w:r>
          <w:t>.6.1</w:t>
        </w:r>
      </w:ins>
      <w:ins w:id="9454" w:author="vivo" w:date="2022-03-29T17:22:00Z">
        <w:r w:rsidR="00E4126F">
          <w:t>1</w:t>
        </w:r>
      </w:ins>
      <w:ins w:id="9455" w:author="vivo" w:date="2022-04-25T14:26:00Z">
        <w:r w:rsidR="00357213">
          <w:t>X</w:t>
        </w:r>
      </w:ins>
      <w:ins w:id="9456" w:author="vivo" w:date="2022-03-29T17:20:00Z">
        <w:r>
          <w:t xml:space="preserve"> UE Rx-Tx time difference measurement</w:t>
        </w:r>
      </w:ins>
      <w:ins w:id="9457" w:author="vivo" w:date="2022-04-18T17:33:00Z">
        <w:r w:rsidR="00B47633">
          <w:t>s</w:t>
        </w:r>
      </w:ins>
      <w:ins w:id="9458" w:author="vivo" w:date="2022-03-29T17:20:00Z">
        <w:r>
          <w:t xml:space="preserve"> </w:t>
        </w:r>
        <w:r w:rsidRPr="00FC5AA0">
          <w:t>without Measurements Gaps</w:t>
        </w:r>
      </w:ins>
    </w:p>
    <w:p w14:paraId="5B862393" w14:textId="206130B8" w:rsidR="0035347E" w:rsidRDefault="0035347E" w:rsidP="0035347E">
      <w:pPr>
        <w:pStyle w:val="40"/>
        <w:rPr>
          <w:ins w:id="9459" w:author="vivo" w:date="2022-04-25T15:58:00Z"/>
          <w:lang w:eastAsia="en-GB"/>
        </w:rPr>
      </w:pPr>
      <w:ins w:id="9460" w:author="vivo" w:date="2022-04-25T15:58:00Z">
        <w:r>
          <w:t>A.7.6.11X.1</w:t>
        </w:r>
        <w:r>
          <w:tab/>
          <w:t>UE Rx-Tx time difference measurements for single positioning frequency layer in FR2 SA</w:t>
        </w:r>
      </w:ins>
    </w:p>
    <w:p w14:paraId="440FAE1F" w14:textId="4B96CF32" w:rsidR="0035347E" w:rsidRDefault="0035347E" w:rsidP="0035347E">
      <w:pPr>
        <w:pStyle w:val="5"/>
        <w:rPr>
          <w:ins w:id="9461" w:author="vivo" w:date="2022-04-25T15:58:00Z"/>
        </w:rPr>
      </w:pPr>
      <w:ins w:id="9462" w:author="vivo" w:date="2022-04-25T15:58:00Z">
        <w:r>
          <w:t>A.7.6.11X.1.1</w:t>
        </w:r>
        <w:r>
          <w:tab/>
          <w:t>Test purpose and environment</w:t>
        </w:r>
      </w:ins>
    </w:p>
    <w:p w14:paraId="2897AE6F" w14:textId="6E2F88E3" w:rsidR="0035347E" w:rsidRDefault="0035347E" w:rsidP="0035347E">
      <w:pPr>
        <w:rPr>
          <w:ins w:id="9463" w:author="vivo" w:date="2022-04-25T15:58:00Z"/>
        </w:rPr>
      </w:pPr>
      <w:ins w:id="9464" w:author="vivo" w:date="2022-04-25T15:58:00Z">
        <w:r>
          <w:t>The purpose of the test is to verify that the UE Rx-Tx measurement meets the requirements specified in clause 9.9.4.</w:t>
        </w:r>
      </w:ins>
      <w:ins w:id="9465" w:author="vivo" w:date="2022-04-25T15:59:00Z">
        <w:r w:rsidR="00FE7ACA">
          <w:t>6</w:t>
        </w:r>
      </w:ins>
      <w:ins w:id="9466" w:author="vivo" w:date="2022-04-25T15:58:00Z">
        <w:r>
          <w:t xml:space="preserve"> in </w:t>
        </w:r>
        <w:r>
          <w:rPr>
            <w:rFonts w:cs="v4.2.0"/>
          </w:rPr>
          <w:t>AWGN</w:t>
        </w:r>
        <w:r>
          <w:t xml:space="preserve"> propagation condition in FR2 in standalone scenario when single positioning frequency layer is configured.</w:t>
        </w:r>
      </w:ins>
    </w:p>
    <w:p w14:paraId="5E0BA3A0" w14:textId="409330A3" w:rsidR="0035347E" w:rsidRDefault="0035347E" w:rsidP="0035347E">
      <w:pPr>
        <w:rPr>
          <w:ins w:id="9467" w:author="vivo" w:date="2022-04-25T15:58:00Z"/>
        </w:rPr>
      </w:pPr>
      <w:ins w:id="9468" w:author="vivo" w:date="2022-04-25T15:58:00Z">
        <w:r>
          <w:t>The supported test configurations in listed in Table A.7.6.11</w:t>
        </w:r>
      </w:ins>
      <w:ins w:id="9469" w:author="vivo" w:date="2022-04-25T15:59:00Z">
        <w:r w:rsidR="00884597">
          <w:t>X</w:t>
        </w:r>
      </w:ins>
      <w:ins w:id="9470" w:author="vivo" w:date="2022-04-25T15:58:00Z">
        <w:r>
          <w:t xml:space="preserve">.1.1-1. </w:t>
        </w:r>
      </w:ins>
    </w:p>
    <w:p w14:paraId="7F912004" w14:textId="69BDAB4A" w:rsidR="0035347E" w:rsidRDefault="0035347E" w:rsidP="0035347E">
      <w:pPr>
        <w:pStyle w:val="TH"/>
        <w:rPr>
          <w:ins w:id="9471" w:author="vivo" w:date="2022-04-25T15:58:00Z"/>
        </w:rPr>
      </w:pPr>
      <w:ins w:id="9472" w:author="vivo" w:date="2022-04-25T15:58:00Z">
        <w:r>
          <w:t xml:space="preserve">Table </w:t>
        </w:r>
        <w:r>
          <w:rPr>
            <w:snapToGrid w:val="0"/>
            <w:lang w:eastAsia="zh-CN"/>
          </w:rPr>
          <w:t>A.7.6.11</w:t>
        </w:r>
      </w:ins>
      <w:ins w:id="9473" w:author="vivo" w:date="2022-04-25T15:59:00Z">
        <w:r w:rsidR="00884597">
          <w:rPr>
            <w:snapToGrid w:val="0"/>
            <w:lang w:eastAsia="zh-CN"/>
          </w:rPr>
          <w:t>X</w:t>
        </w:r>
      </w:ins>
      <w:ins w:id="9474" w:author="vivo" w:date="2022-04-25T15:58:00Z">
        <w:r>
          <w:rPr>
            <w:snapToGrid w:val="0"/>
            <w:lang w:eastAsia="zh-CN"/>
          </w:rPr>
          <w:t>.1.1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347E" w14:paraId="60EF5358" w14:textId="77777777" w:rsidTr="0035347E">
        <w:trPr>
          <w:jc w:val="center"/>
          <w:ins w:id="9475" w:author="vivo" w:date="2022-04-25T15:58:00Z"/>
        </w:trPr>
        <w:tc>
          <w:tcPr>
            <w:tcW w:w="2376" w:type="dxa"/>
            <w:tcBorders>
              <w:top w:val="single" w:sz="4" w:space="0" w:color="auto"/>
              <w:left w:val="single" w:sz="4" w:space="0" w:color="auto"/>
              <w:bottom w:val="single" w:sz="4" w:space="0" w:color="auto"/>
              <w:right w:val="single" w:sz="4" w:space="0" w:color="auto"/>
            </w:tcBorders>
            <w:hideMark/>
          </w:tcPr>
          <w:p w14:paraId="7D86330F" w14:textId="77777777" w:rsidR="0035347E" w:rsidRDefault="0035347E">
            <w:pPr>
              <w:pStyle w:val="TAH"/>
              <w:spacing w:line="256" w:lineRule="auto"/>
              <w:rPr>
                <w:ins w:id="9476" w:author="vivo" w:date="2022-04-25T15:58:00Z"/>
              </w:rPr>
            </w:pPr>
            <w:ins w:id="9477" w:author="vivo" w:date="2022-04-25T15:58: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2061BF29" w14:textId="77777777" w:rsidR="0035347E" w:rsidRDefault="0035347E">
            <w:pPr>
              <w:pStyle w:val="TAH"/>
              <w:spacing w:line="256" w:lineRule="auto"/>
              <w:rPr>
                <w:ins w:id="9478" w:author="vivo" w:date="2022-04-25T15:58:00Z"/>
              </w:rPr>
            </w:pPr>
            <w:ins w:id="9479" w:author="vivo" w:date="2022-04-25T15:58:00Z">
              <w:r>
                <w:t>Description</w:t>
              </w:r>
            </w:ins>
          </w:p>
        </w:tc>
      </w:tr>
      <w:tr w:rsidR="0035347E" w14:paraId="23ECDD58" w14:textId="77777777" w:rsidTr="0035347E">
        <w:trPr>
          <w:jc w:val="center"/>
          <w:ins w:id="9480" w:author="vivo" w:date="2022-04-25T15:58:00Z"/>
        </w:trPr>
        <w:tc>
          <w:tcPr>
            <w:tcW w:w="2376" w:type="dxa"/>
            <w:tcBorders>
              <w:top w:val="single" w:sz="4" w:space="0" w:color="auto"/>
              <w:left w:val="single" w:sz="4" w:space="0" w:color="auto"/>
              <w:bottom w:val="single" w:sz="4" w:space="0" w:color="auto"/>
              <w:right w:val="single" w:sz="4" w:space="0" w:color="auto"/>
            </w:tcBorders>
            <w:hideMark/>
          </w:tcPr>
          <w:p w14:paraId="585D53CC" w14:textId="77777777" w:rsidR="0035347E" w:rsidRDefault="0035347E">
            <w:pPr>
              <w:pStyle w:val="TAL"/>
              <w:spacing w:line="256" w:lineRule="auto"/>
              <w:rPr>
                <w:ins w:id="9481" w:author="vivo" w:date="2022-04-25T15:58:00Z"/>
              </w:rPr>
            </w:pPr>
            <w:ins w:id="9482" w:author="vivo" w:date="2022-04-25T15:58:00Z">
              <w:r>
                <w:t>1</w:t>
              </w:r>
            </w:ins>
          </w:p>
        </w:tc>
        <w:tc>
          <w:tcPr>
            <w:tcW w:w="7481" w:type="dxa"/>
            <w:tcBorders>
              <w:top w:val="single" w:sz="4" w:space="0" w:color="auto"/>
              <w:left w:val="single" w:sz="4" w:space="0" w:color="auto"/>
              <w:bottom w:val="single" w:sz="4" w:space="0" w:color="auto"/>
              <w:right w:val="single" w:sz="4" w:space="0" w:color="auto"/>
            </w:tcBorders>
            <w:hideMark/>
          </w:tcPr>
          <w:p w14:paraId="0F64AA7B" w14:textId="77777777" w:rsidR="0035347E" w:rsidRDefault="0035347E">
            <w:pPr>
              <w:pStyle w:val="TAL"/>
              <w:spacing w:line="256" w:lineRule="auto"/>
              <w:rPr>
                <w:ins w:id="9483" w:author="vivo" w:date="2022-04-25T15:58:00Z"/>
              </w:rPr>
            </w:pPr>
            <w:ins w:id="9484" w:author="vivo" w:date="2022-04-25T15:58:00Z">
              <w:r>
                <w:t xml:space="preserve">120 kHz </w:t>
              </w:r>
              <w:r>
                <w:rPr>
                  <w:lang w:eastAsia="zh-CN"/>
                </w:rPr>
                <w:t>SSB and PRS</w:t>
              </w:r>
              <w:r>
                <w:t xml:space="preserve"> SCS, 100 MHz bandwidth, TDD duplex mode</w:t>
              </w:r>
            </w:ins>
          </w:p>
        </w:tc>
      </w:tr>
    </w:tbl>
    <w:p w14:paraId="50F43656" w14:textId="77777777" w:rsidR="0035347E" w:rsidRDefault="0035347E" w:rsidP="0035347E">
      <w:pPr>
        <w:spacing w:before="240"/>
        <w:rPr>
          <w:ins w:id="9485" w:author="vivo" w:date="2022-04-25T15:58:00Z"/>
          <w:rFonts w:eastAsia="Times New Roman"/>
          <w:lang w:eastAsia="en-GB"/>
        </w:rPr>
      </w:pPr>
      <w:ins w:id="9486" w:author="vivo" w:date="2022-04-25T15:58:00Z">
        <w:r>
          <w:t>There are two cells in the test: PCell (Cell 1) and a neighbour cell (Cell 2). All cells are on the same RF channel in FR2.</w:t>
        </w:r>
      </w:ins>
    </w:p>
    <w:p w14:paraId="43D55204" w14:textId="77777777" w:rsidR="0035347E" w:rsidRDefault="0035347E" w:rsidP="0035347E">
      <w:pPr>
        <w:rPr>
          <w:ins w:id="9487" w:author="vivo" w:date="2022-04-25T15:58:00Z"/>
        </w:rPr>
      </w:pPr>
      <w:ins w:id="9488" w:author="vivo" w:date="2022-04-25T15:58:00Z">
        <w:r>
          <w:t xml:space="preserve">The test consists of two consecutive time intervals, with duration of T1 and T2. Cell 1 and Cell 2 mute PRS transmission during T1 and transmit PRS during T2. </w:t>
        </w:r>
      </w:ins>
    </w:p>
    <w:p w14:paraId="69B835F2" w14:textId="77777777" w:rsidR="0035347E" w:rsidRDefault="0035347E" w:rsidP="0035347E">
      <w:pPr>
        <w:rPr>
          <w:ins w:id="9489" w:author="vivo" w:date="2022-04-25T15:58:00Z"/>
          <w:lang w:eastAsia="zh-CN"/>
        </w:rPr>
      </w:pPr>
      <w:ins w:id="9490" w:author="vivo" w:date="2022-04-25T15:58: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ins>
    </w:p>
    <w:p w14:paraId="5AFA8497" w14:textId="2000F397" w:rsidR="0035347E" w:rsidRDefault="0035347E" w:rsidP="0035347E">
      <w:pPr>
        <w:rPr>
          <w:ins w:id="9491" w:author="vivo" w:date="2022-04-25T15:58:00Z"/>
          <w:lang w:eastAsia="zh-CN"/>
        </w:rPr>
      </w:pPr>
      <w:ins w:id="9492" w:author="vivo" w:date="2022-04-25T15:58:00Z">
        <w:r>
          <w:t>The beginning of the time interval T2 shall be aligned with the beginning of the first</w:t>
        </w:r>
      </w:ins>
      <w:ins w:id="9493" w:author="vivo" w:date="2022-04-25T16:00:00Z">
        <w:r w:rsidR="006975EE">
          <w:t xml:space="preserve"> PPW</w:t>
        </w:r>
      </w:ins>
      <w:ins w:id="9494" w:author="vivo" w:date="2022-04-25T15:58:00Z">
        <w:r>
          <w:t xml:space="preserve"> instance containing the PRS resources.</w:t>
        </w:r>
        <w:r>
          <w:rPr>
            <w:lang w:eastAsia="zh-CN"/>
          </w:rPr>
          <w:t xml:space="preserve"> </w:t>
        </w:r>
      </w:ins>
    </w:p>
    <w:p w14:paraId="57BD8279" w14:textId="2A091E55" w:rsidR="0035347E" w:rsidRDefault="0035347E" w:rsidP="0035347E">
      <w:pPr>
        <w:rPr>
          <w:ins w:id="9495" w:author="vivo" w:date="2022-04-25T15:58:00Z"/>
          <w:lang w:eastAsia="en-GB"/>
        </w:rPr>
      </w:pPr>
      <w:ins w:id="9496" w:author="vivo" w:date="2022-04-25T15:58:00Z">
        <w:r>
          <w:lastRenderedPageBreak/>
          <w:t xml:space="preserve">The UE is configured with </w:t>
        </w:r>
      </w:ins>
      <w:ins w:id="9497" w:author="vivo" w:date="2022-04-25T16:00:00Z">
        <w:r w:rsidR="006975EE">
          <w:t>PPW</w:t>
        </w:r>
      </w:ins>
      <w:ins w:id="9498" w:author="vivo" w:date="2022-04-25T15:58:00Z">
        <w:r>
          <w:t xml:space="preserve"> before T2.</w:t>
        </w:r>
      </w:ins>
    </w:p>
    <w:p w14:paraId="1C435232" w14:textId="77777777" w:rsidR="0035347E" w:rsidRDefault="0035347E" w:rsidP="0035347E">
      <w:pPr>
        <w:rPr>
          <w:ins w:id="9499" w:author="vivo" w:date="2022-04-25T15:58:00Z"/>
        </w:rPr>
      </w:pPr>
      <w:ins w:id="9500" w:author="vivo" w:date="2022-04-25T15:58:00Z">
        <w:r>
          <w:t>The UE is configured to transmit SRS during T2.</w:t>
        </w:r>
      </w:ins>
    </w:p>
    <w:p w14:paraId="5DB513C4" w14:textId="14859855" w:rsidR="0035347E" w:rsidRDefault="0035347E" w:rsidP="0035347E">
      <w:pPr>
        <w:rPr>
          <w:ins w:id="9501" w:author="vivo" w:date="2022-04-25T15:58:00Z"/>
        </w:rPr>
      </w:pPr>
      <w:ins w:id="9502" w:author="vivo" w:date="2022-04-25T15:58:00Z">
        <w:r>
          <w:t>The general test parameters and cell specific test parameters are as given in Table A.7.6.11</w:t>
        </w:r>
      </w:ins>
      <w:ins w:id="9503" w:author="vivo" w:date="2022-04-25T16:00:00Z">
        <w:r w:rsidR="00356DA9">
          <w:t>X</w:t>
        </w:r>
      </w:ins>
      <w:ins w:id="9504" w:author="vivo" w:date="2022-04-25T15:58:00Z">
        <w:r>
          <w:t>.1.1-2 and Table A.7.6.11</w:t>
        </w:r>
      </w:ins>
      <w:ins w:id="9505" w:author="vivo" w:date="2022-04-25T16:00:00Z">
        <w:r w:rsidR="00356DA9">
          <w:t>X</w:t>
        </w:r>
      </w:ins>
      <w:ins w:id="9506" w:author="vivo" w:date="2022-04-25T15:58:00Z">
        <w:r>
          <w:t xml:space="preserve">.1.1-3 respectively. </w:t>
        </w:r>
      </w:ins>
    </w:p>
    <w:p w14:paraId="06C42A9C" w14:textId="39E0AE2B" w:rsidR="0035347E" w:rsidRDefault="0035347E" w:rsidP="0035347E">
      <w:pPr>
        <w:pStyle w:val="TH"/>
        <w:rPr>
          <w:ins w:id="9507" w:author="vivo" w:date="2022-04-25T15:58:00Z"/>
        </w:rPr>
      </w:pPr>
      <w:ins w:id="9508" w:author="vivo" w:date="2022-04-25T15:58:00Z">
        <w:r>
          <w:t xml:space="preserve">Table </w:t>
        </w:r>
        <w:r>
          <w:rPr>
            <w:snapToGrid w:val="0"/>
            <w:lang w:eastAsia="zh-CN"/>
          </w:rPr>
          <w:t>A.7.6.11</w:t>
        </w:r>
      </w:ins>
      <w:ins w:id="9509" w:author="vivo" w:date="2022-04-25T16:00:00Z">
        <w:r w:rsidR="00D06721">
          <w:rPr>
            <w:snapToGrid w:val="0"/>
            <w:lang w:eastAsia="zh-CN"/>
          </w:rPr>
          <w:t>X</w:t>
        </w:r>
      </w:ins>
      <w:ins w:id="9510" w:author="vivo" w:date="2022-04-25T15:58:00Z">
        <w:r>
          <w:rPr>
            <w:snapToGrid w:val="0"/>
            <w:lang w:eastAsia="zh-CN"/>
          </w:rPr>
          <w:t>.1.1</w:t>
        </w:r>
        <w:r>
          <w:t>-2: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35347E" w14:paraId="6327EF19" w14:textId="77777777" w:rsidTr="0035347E">
        <w:trPr>
          <w:cantSplit/>
          <w:trHeight w:val="187"/>
          <w:ins w:id="9511"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2EA3656F" w14:textId="77777777" w:rsidR="0035347E" w:rsidRDefault="0035347E">
            <w:pPr>
              <w:pStyle w:val="TAH"/>
              <w:spacing w:line="256" w:lineRule="auto"/>
              <w:rPr>
                <w:ins w:id="9512" w:author="vivo" w:date="2022-04-25T15:58:00Z"/>
                <w:rFonts w:cs="Arial"/>
              </w:rPr>
            </w:pPr>
            <w:ins w:id="9513" w:author="vivo" w:date="2022-04-25T15:5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D772718" w14:textId="77777777" w:rsidR="0035347E" w:rsidRDefault="0035347E">
            <w:pPr>
              <w:pStyle w:val="TAH"/>
              <w:spacing w:line="256" w:lineRule="auto"/>
              <w:rPr>
                <w:ins w:id="9514" w:author="vivo" w:date="2022-04-25T15:58:00Z"/>
                <w:rFonts w:cs="Arial"/>
              </w:rPr>
            </w:pPr>
            <w:ins w:id="9515" w:author="vivo" w:date="2022-04-25T15:58:00Z">
              <w:r>
                <w:t>Unit</w:t>
              </w:r>
            </w:ins>
          </w:p>
        </w:tc>
        <w:tc>
          <w:tcPr>
            <w:tcW w:w="1163" w:type="dxa"/>
            <w:tcBorders>
              <w:top w:val="single" w:sz="4" w:space="0" w:color="auto"/>
              <w:left w:val="single" w:sz="4" w:space="0" w:color="auto"/>
              <w:bottom w:val="single" w:sz="4" w:space="0" w:color="auto"/>
              <w:right w:val="single" w:sz="4" w:space="0" w:color="auto"/>
            </w:tcBorders>
            <w:hideMark/>
          </w:tcPr>
          <w:p w14:paraId="6F23A067" w14:textId="77777777" w:rsidR="0035347E" w:rsidRDefault="0035347E">
            <w:pPr>
              <w:pStyle w:val="TAH"/>
              <w:spacing w:line="256" w:lineRule="auto"/>
              <w:rPr>
                <w:ins w:id="9516" w:author="vivo" w:date="2022-04-25T15:58:00Z"/>
                <w:lang w:eastAsia="zh-CN"/>
              </w:rPr>
            </w:pPr>
            <w:ins w:id="9517" w:author="vivo" w:date="2022-04-25T15:58: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44CD83B5" w14:textId="77777777" w:rsidR="0035347E" w:rsidRDefault="0035347E">
            <w:pPr>
              <w:pStyle w:val="TAH"/>
              <w:spacing w:line="256" w:lineRule="auto"/>
              <w:rPr>
                <w:ins w:id="9518" w:author="vivo" w:date="2022-04-25T15:58:00Z"/>
                <w:rFonts w:cs="Arial"/>
                <w:lang w:eastAsia="en-GB"/>
              </w:rPr>
            </w:pPr>
            <w:ins w:id="9519" w:author="vivo" w:date="2022-04-25T15:58:00Z">
              <w:r>
                <w:t>Value</w:t>
              </w:r>
            </w:ins>
          </w:p>
        </w:tc>
        <w:tc>
          <w:tcPr>
            <w:tcW w:w="3232" w:type="dxa"/>
            <w:tcBorders>
              <w:top w:val="single" w:sz="4" w:space="0" w:color="auto"/>
              <w:left w:val="single" w:sz="4" w:space="0" w:color="auto"/>
              <w:bottom w:val="single" w:sz="4" w:space="0" w:color="auto"/>
              <w:right w:val="single" w:sz="4" w:space="0" w:color="auto"/>
            </w:tcBorders>
            <w:hideMark/>
          </w:tcPr>
          <w:p w14:paraId="1B428D00" w14:textId="77777777" w:rsidR="0035347E" w:rsidRDefault="0035347E">
            <w:pPr>
              <w:pStyle w:val="TAH"/>
              <w:spacing w:line="256" w:lineRule="auto"/>
              <w:rPr>
                <w:ins w:id="9520" w:author="vivo" w:date="2022-04-25T15:58:00Z"/>
                <w:rFonts w:cs="Arial"/>
              </w:rPr>
            </w:pPr>
            <w:ins w:id="9521" w:author="vivo" w:date="2022-04-25T15:58:00Z">
              <w:r>
                <w:t>Comment</w:t>
              </w:r>
            </w:ins>
          </w:p>
        </w:tc>
      </w:tr>
      <w:tr w:rsidR="0035347E" w14:paraId="32148591" w14:textId="77777777" w:rsidTr="0035347E">
        <w:trPr>
          <w:cantSplit/>
          <w:trHeight w:val="187"/>
          <w:ins w:id="9522"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0E0C7178" w14:textId="77777777" w:rsidR="0035347E" w:rsidRDefault="0035347E">
            <w:pPr>
              <w:pStyle w:val="TAL"/>
              <w:spacing w:line="256" w:lineRule="auto"/>
              <w:rPr>
                <w:ins w:id="9523" w:author="vivo" w:date="2022-04-25T15:58:00Z"/>
                <w:rFonts w:cs="Arial"/>
              </w:rPr>
            </w:pPr>
            <w:ins w:id="9524" w:author="vivo" w:date="2022-04-25T15:58:00Z">
              <w:r>
                <w:t>Active cell</w:t>
              </w:r>
            </w:ins>
          </w:p>
        </w:tc>
        <w:tc>
          <w:tcPr>
            <w:tcW w:w="709" w:type="dxa"/>
            <w:tcBorders>
              <w:top w:val="single" w:sz="4" w:space="0" w:color="auto"/>
              <w:left w:val="single" w:sz="4" w:space="0" w:color="auto"/>
              <w:bottom w:val="single" w:sz="4" w:space="0" w:color="auto"/>
              <w:right w:val="single" w:sz="4" w:space="0" w:color="auto"/>
            </w:tcBorders>
          </w:tcPr>
          <w:p w14:paraId="0E69C4D7" w14:textId="77777777" w:rsidR="0035347E" w:rsidRDefault="0035347E">
            <w:pPr>
              <w:pStyle w:val="TAC"/>
              <w:spacing w:line="256" w:lineRule="auto"/>
              <w:rPr>
                <w:ins w:id="9525" w:author="vivo" w:date="2022-04-25T15:58:00Z"/>
              </w:rPr>
            </w:pPr>
          </w:p>
        </w:tc>
        <w:tc>
          <w:tcPr>
            <w:tcW w:w="1163" w:type="dxa"/>
            <w:tcBorders>
              <w:top w:val="single" w:sz="4" w:space="0" w:color="auto"/>
              <w:left w:val="single" w:sz="4" w:space="0" w:color="auto"/>
              <w:bottom w:val="single" w:sz="4" w:space="0" w:color="auto"/>
              <w:right w:val="single" w:sz="4" w:space="0" w:color="auto"/>
            </w:tcBorders>
            <w:hideMark/>
          </w:tcPr>
          <w:p w14:paraId="0AB12115" w14:textId="77777777" w:rsidR="0035347E" w:rsidRDefault="0035347E">
            <w:pPr>
              <w:pStyle w:val="TAC"/>
              <w:spacing w:line="256" w:lineRule="auto"/>
              <w:rPr>
                <w:ins w:id="9526" w:author="vivo" w:date="2022-04-25T15:58:00Z"/>
              </w:rPr>
            </w:pPr>
            <w:ins w:id="9527"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EE637" w14:textId="77777777" w:rsidR="0035347E" w:rsidRDefault="0035347E">
            <w:pPr>
              <w:pStyle w:val="TAC"/>
              <w:spacing w:line="256" w:lineRule="auto"/>
              <w:rPr>
                <w:ins w:id="9528" w:author="vivo" w:date="2022-04-25T15:58:00Z"/>
                <w:rFonts w:cs="Arial"/>
              </w:rPr>
            </w:pPr>
            <w:ins w:id="9529" w:author="vivo" w:date="2022-04-25T15:58:00Z">
              <w:r>
                <w:t>Cell 1</w:t>
              </w:r>
            </w:ins>
          </w:p>
        </w:tc>
        <w:tc>
          <w:tcPr>
            <w:tcW w:w="3232" w:type="dxa"/>
            <w:tcBorders>
              <w:top w:val="single" w:sz="4" w:space="0" w:color="auto"/>
              <w:left w:val="single" w:sz="4" w:space="0" w:color="auto"/>
              <w:bottom w:val="single" w:sz="4" w:space="0" w:color="auto"/>
              <w:right w:val="single" w:sz="4" w:space="0" w:color="auto"/>
            </w:tcBorders>
            <w:hideMark/>
          </w:tcPr>
          <w:p w14:paraId="15E29FAE" w14:textId="77777777" w:rsidR="0035347E" w:rsidRDefault="0035347E">
            <w:pPr>
              <w:pStyle w:val="TAL"/>
              <w:spacing w:line="256" w:lineRule="auto"/>
              <w:rPr>
                <w:ins w:id="9530" w:author="vivo" w:date="2022-04-25T15:58:00Z"/>
                <w:rFonts w:cs="Arial"/>
                <w:lang w:eastAsia="zh-CN"/>
              </w:rPr>
            </w:pPr>
            <w:ins w:id="9531" w:author="vivo" w:date="2022-04-25T15:58:00Z">
              <w:r>
                <w:rPr>
                  <w:rFonts w:cs="Arial"/>
                  <w:lang w:eastAsia="zh-CN"/>
                </w:rPr>
                <w:t xml:space="preserve">Cell 1 is the PCell in </w:t>
              </w:r>
              <w:r>
                <w:t>NR-Multi-RTT-ProvideAssistanceData [34]</w:t>
              </w:r>
              <w:r>
                <w:rPr>
                  <w:rFonts w:cs="Arial"/>
                  <w:lang w:eastAsia="zh-CN"/>
                </w:rPr>
                <w:t>.</w:t>
              </w:r>
            </w:ins>
          </w:p>
        </w:tc>
      </w:tr>
      <w:tr w:rsidR="0035347E" w14:paraId="16AE31F1" w14:textId="77777777" w:rsidTr="0035347E">
        <w:trPr>
          <w:cantSplit/>
          <w:trHeight w:val="187"/>
          <w:ins w:id="9532"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5854DDB9" w14:textId="77777777" w:rsidR="0035347E" w:rsidRDefault="0035347E">
            <w:pPr>
              <w:pStyle w:val="TAL"/>
              <w:spacing w:line="256" w:lineRule="auto"/>
              <w:rPr>
                <w:ins w:id="9533" w:author="vivo" w:date="2022-04-25T15:58:00Z"/>
                <w:rFonts w:cs="Arial"/>
                <w:b/>
                <w:lang w:eastAsia="en-GB"/>
              </w:rPr>
            </w:pPr>
            <w:ins w:id="9534" w:author="vivo" w:date="2022-04-25T15:5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CAD813" w14:textId="77777777" w:rsidR="0035347E" w:rsidRDefault="0035347E">
            <w:pPr>
              <w:pStyle w:val="TAC"/>
              <w:spacing w:line="256" w:lineRule="auto"/>
              <w:rPr>
                <w:ins w:id="9535" w:author="vivo" w:date="2022-04-25T15:58:00Z"/>
              </w:rPr>
            </w:pPr>
          </w:p>
        </w:tc>
        <w:tc>
          <w:tcPr>
            <w:tcW w:w="1163" w:type="dxa"/>
            <w:tcBorders>
              <w:top w:val="single" w:sz="4" w:space="0" w:color="auto"/>
              <w:left w:val="single" w:sz="4" w:space="0" w:color="auto"/>
              <w:bottom w:val="single" w:sz="4" w:space="0" w:color="auto"/>
              <w:right w:val="single" w:sz="4" w:space="0" w:color="auto"/>
            </w:tcBorders>
            <w:hideMark/>
          </w:tcPr>
          <w:p w14:paraId="62D030E2" w14:textId="77777777" w:rsidR="0035347E" w:rsidRDefault="0035347E">
            <w:pPr>
              <w:pStyle w:val="TAC"/>
              <w:spacing w:line="256" w:lineRule="auto"/>
              <w:rPr>
                <w:ins w:id="9536" w:author="vivo" w:date="2022-04-25T15:58:00Z"/>
                <w:bCs/>
              </w:rPr>
            </w:pPr>
            <w:ins w:id="9537"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7F04217" w14:textId="77777777" w:rsidR="0035347E" w:rsidRDefault="0035347E">
            <w:pPr>
              <w:pStyle w:val="TAC"/>
              <w:spacing w:line="256" w:lineRule="auto"/>
              <w:rPr>
                <w:ins w:id="9538" w:author="vivo" w:date="2022-04-25T15:58:00Z"/>
                <w:rFonts w:cs="Arial"/>
                <w:b/>
              </w:rPr>
            </w:pPr>
            <w:ins w:id="9539" w:author="vivo" w:date="2022-04-25T15:58:00Z">
              <w:r>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7244D17" w14:textId="77777777" w:rsidR="0035347E" w:rsidRDefault="0035347E">
            <w:pPr>
              <w:pStyle w:val="TAL"/>
              <w:spacing w:line="256" w:lineRule="auto"/>
              <w:rPr>
                <w:ins w:id="9540" w:author="vivo" w:date="2022-04-25T15:58:00Z"/>
                <w:rFonts w:cs="Arial"/>
                <w:b/>
              </w:rPr>
            </w:pPr>
            <w:ins w:id="9541" w:author="vivo" w:date="2022-04-25T15:58:00Z">
              <w:r>
                <w:rPr>
                  <w:bCs/>
                </w:rPr>
                <w:t>Cell 2 is a neighbour cell</w:t>
              </w:r>
              <w:r>
                <w:rPr>
                  <w:rFonts w:cs="Arial"/>
                  <w:lang w:eastAsia="zh-CN"/>
                </w:rPr>
                <w:t xml:space="preserve"> in </w:t>
              </w:r>
              <w:r>
                <w:t>NR-Multi-RTT-ProvideAssistanceData [34]</w:t>
              </w:r>
              <w:r>
                <w:rPr>
                  <w:rFonts w:cs="Arial"/>
                  <w:lang w:eastAsia="zh-CN"/>
                </w:rPr>
                <w:t>.</w:t>
              </w:r>
            </w:ins>
          </w:p>
        </w:tc>
      </w:tr>
      <w:tr w:rsidR="0035347E" w14:paraId="363B422D" w14:textId="77777777" w:rsidTr="0035347E">
        <w:trPr>
          <w:cantSplit/>
          <w:trHeight w:val="187"/>
          <w:ins w:id="9542"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33BEA213" w14:textId="77777777" w:rsidR="0035347E" w:rsidRDefault="0035347E">
            <w:pPr>
              <w:pStyle w:val="TAL"/>
              <w:spacing w:line="256" w:lineRule="auto"/>
              <w:rPr>
                <w:ins w:id="9543" w:author="vivo" w:date="2022-04-25T15:58:00Z"/>
                <w:rFonts w:cs="Arial"/>
                <w:b/>
              </w:rPr>
            </w:pPr>
            <w:ins w:id="9544" w:author="vivo" w:date="2022-04-25T15:5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35C7D3B" w14:textId="77777777" w:rsidR="0035347E" w:rsidRDefault="0035347E">
            <w:pPr>
              <w:pStyle w:val="TAC"/>
              <w:spacing w:line="256" w:lineRule="auto"/>
              <w:rPr>
                <w:ins w:id="9545" w:author="vivo" w:date="2022-04-25T15:58:00Z"/>
              </w:rPr>
            </w:pPr>
          </w:p>
        </w:tc>
        <w:tc>
          <w:tcPr>
            <w:tcW w:w="1163" w:type="dxa"/>
            <w:tcBorders>
              <w:top w:val="single" w:sz="4" w:space="0" w:color="auto"/>
              <w:left w:val="single" w:sz="4" w:space="0" w:color="auto"/>
              <w:bottom w:val="single" w:sz="4" w:space="0" w:color="auto"/>
              <w:right w:val="single" w:sz="4" w:space="0" w:color="auto"/>
            </w:tcBorders>
            <w:hideMark/>
          </w:tcPr>
          <w:p w14:paraId="7E3D2176" w14:textId="77777777" w:rsidR="0035347E" w:rsidRDefault="0035347E">
            <w:pPr>
              <w:pStyle w:val="TAC"/>
              <w:spacing w:line="256" w:lineRule="auto"/>
              <w:rPr>
                <w:ins w:id="9546" w:author="vivo" w:date="2022-04-25T15:58:00Z"/>
                <w:bCs/>
              </w:rPr>
            </w:pPr>
            <w:ins w:id="9547"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A39B4B1" w14:textId="77777777" w:rsidR="0035347E" w:rsidRDefault="0035347E">
            <w:pPr>
              <w:pStyle w:val="TAC"/>
              <w:spacing w:line="256" w:lineRule="auto"/>
              <w:rPr>
                <w:ins w:id="9548" w:author="vivo" w:date="2022-04-25T15:58:00Z"/>
                <w:rFonts w:cs="Arial"/>
                <w:b/>
              </w:rPr>
            </w:pPr>
            <w:ins w:id="9549" w:author="vivo" w:date="2022-04-25T15:58:00Z">
              <w:r>
                <w:rPr>
                  <w:bCs/>
                </w:rPr>
                <w:t>1</w:t>
              </w:r>
            </w:ins>
          </w:p>
        </w:tc>
        <w:tc>
          <w:tcPr>
            <w:tcW w:w="3232" w:type="dxa"/>
            <w:tcBorders>
              <w:top w:val="single" w:sz="4" w:space="0" w:color="auto"/>
              <w:left w:val="single" w:sz="4" w:space="0" w:color="auto"/>
              <w:bottom w:val="single" w:sz="4" w:space="0" w:color="auto"/>
              <w:right w:val="single" w:sz="4" w:space="0" w:color="auto"/>
            </w:tcBorders>
            <w:hideMark/>
          </w:tcPr>
          <w:p w14:paraId="62D5917D" w14:textId="77777777" w:rsidR="0035347E" w:rsidRDefault="0035347E">
            <w:pPr>
              <w:pStyle w:val="TAL"/>
              <w:spacing w:line="256" w:lineRule="auto"/>
              <w:rPr>
                <w:ins w:id="9550" w:author="vivo" w:date="2022-04-25T15:58:00Z"/>
                <w:rFonts w:cs="Arial"/>
                <w:bCs/>
              </w:rPr>
            </w:pPr>
            <w:ins w:id="9551" w:author="vivo" w:date="2022-04-25T15:58:00Z">
              <w:r>
                <w:rPr>
                  <w:rFonts w:cs="Arial"/>
                  <w:bCs/>
                </w:rPr>
                <w:t>For both Cell 1 and Cell 2</w:t>
              </w:r>
            </w:ins>
          </w:p>
        </w:tc>
      </w:tr>
      <w:tr w:rsidR="0035347E" w14:paraId="0D9BC058" w14:textId="77777777" w:rsidTr="0035347E">
        <w:trPr>
          <w:cantSplit/>
          <w:trHeight w:val="187"/>
          <w:ins w:id="9552"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1A66830E" w14:textId="77777777" w:rsidR="0035347E" w:rsidRDefault="0035347E">
            <w:pPr>
              <w:pStyle w:val="TAL"/>
              <w:spacing w:line="256" w:lineRule="auto"/>
              <w:rPr>
                <w:ins w:id="9553" w:author="vivo" w:date="2022-04-25T15:58:00Z"/>
              </w:rPr>
            </w:pPr>
            <w:ins w:id="9554" w:author="vivo" w:date="2022-04-25T15:58:00Z">
              <w:r>
                <w:rPr>
                  <w:rFonts w:cs="Arial"/>
                  <w:szCs w:val="16"/>
                </w:rPr>
                <w:t>BW</w:t>
              </w:r>
              <w:r>
                <w:rPr>
                  <w:rFonts w:cs="Arial"/>
                  <w:szCs w:val="16"/>
                  <w:vertAlign w:val="subscript"/>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9BE673B" w14:textId="77777777" w:rsidR="0035347E" w:rsidRDefault="0035347E">
            <w:pPr>
              <w:pStyle w:val="TAC"/>
              <w:spacing w:line="256" w:lineRule="auto"/>
              <w:rPr>
                <w:ins w:id="9555" w:author="vivo" w:date="2022-04-25T15:58:00Z"/>
                <w:lang w:eastAsia="zh-CN"/>
              </w:rPr>
            </w:pPr>
            <w:ins w:id="9556" w:author="vivo" w:date="2022-04-25T15:58:00Z">
              <w:r>
                <w:rPr>
                  <w:lang w:eastAsia="zh-CN"/>
                </w:rPr>
                <w:t>MHz</w:t>
              </w:r>
            </w:ins>
          </w:p>
        </w:tc>
        <w:tc>
          <w:tcPr>
            <w:tcW w:w="1163" w:type="dxa"/>
            <w:tcBorders>
              <w:top w:val="single" w:sz="4" w:space="0" w:color="auto"/>
              <w:left w:val="single" w:sz="4" w:space="0" w:color="auto"/>
              <w:bottom w:val="single" w:sz="4" w:space="0" w:color="auto"/>
              <w:right w:val="single" w:sz="4" w:space="0" w:color="auto"/>
            </w:tcBorders>
            <w:hideMark/>
          </w:tcPr>
          <w:p w14:paraId="488B36A6" w14:textId="77777777" w:rsidR="0035347E" w:rsidRDefault="0035347E">
            <w:pPr>
              <w:pStyle w:val="TAC"/>
              <w:spacing w:line="256" w:lineRule="auto"/>
              <w:rPr>
                <w:ins w:id="9557" w:author="vivo" w:date="2022-04-25T15:58:00Z"/>
                <w:lang w:eastAsia="zh-CN"/>
              </w:rPr>
            </w:pPr>
            <w:ins w:id="9558"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FBC4D95" w14:textId="77777777" w:rsidR="0035347E" w:rsidRDefault="0035347E">
            <w:pPr>
              <w:pStyle w:val="TAC"/>
              <w:spacing w:line="256" w:lineRule="auto"/>
              <w:rPr>
                <w:ins w:id="9559" w:author="vivo" w:date="2022-04-25T15:58:00Z"/>
                <w:bCs/>
                <w:lang w:eastAsia="en-GB"/>
              </w:rPr>
            </w:pPr>
            <w:ins w:id="9560" w:author="vivo" w:date="2022-04-25T15:58:00Z">
              <w:r>
                <w:rPr>
                  <w:szCs w:val="18"/>
                </w:rPr>
                <w:t>100: N</w:t>
              </w:r>
              <w:r>
                <w:rPr>
                  <w:szCs w:val="18"/>
                  <w:vertAlign w:val="subscript"/>
                </w:rPr>
                <w:t xml:space="preserve">RB,c </w:t>
              </w:r>
              <w:r>
                <w:rPr>
                  <w:szCs w:val="18"/>
                </w:rPr>
                <w:t>= 66</w:t>
              </w:r>
            </w:ins>
          </w:p>
        </w:tc>
        <w:tc>
          <w:tcPr>
            <w:tcW w:w="3232" w:type="dxa"/>
            <w:tcBorders>
              <w:top w:val="single" w:sz="4" w:space="0" w:color="auto"/>
              <w:left w:val="single" w:sz="4" w:space="0" w:color="auto"/>
              <w:bottom w:val="single" w:sz="4" w:space="0" w:color="auto"/>
              <w:right w:val="single" w:sz="4" w:space="0" w:color="auto"/>
            </w:tcBorders>
          </w:tcPr>
          <w:p w14:paraId="15F9075A" w14:textId="77777777" w:rsidR="0035347E" w:rsidRDefault="0035347E">
            <w:pPr>
              <w:pStyle w:val="TAL"/>
              <w:spacing w:line="256" w:lineRule="auto"/>
              <w:rPr>
                <w:ins w:id="9561" w:author="vivo" w:date="2022-04-25T15:58:00Z"/>
                <w:rFonts w:cs="Arial"/>
                <w:bCs/>
              </w:rPr>
            </w:pPr>
          </w:p>
        </w:tc>
      </w:tr>
      <w:tr w:rsidR="0035347E" w14:paraId="028FDA34" w14:textId="77777777" w:rsidTr="0035347E">
        <w:trPr>
          <w:cantSplit/>
          <w:trHeight w:val="187"/>
          <w:ins w:id="9562" w:author="vivo" w:date="2022-04-25T15:58:00Z"/>
        </w:trPr>
        <w:tc>
          <w:tcPr>
            <w:tcW w:w="2518" w:type="dxa"/>
            <w:tcBorders>
              <w:top w:val="single" w:sz="4" w:space="0" w:color="auto"/>
              <w:left w:val="single" w:sz="4" w:space="0" w:color="auto"/>
              <w:bottom w:val="nil"/>
              <w:right w:val="single" w:sz="4" w:space="0" w:color="auto"/>
            </w:tcBorders>
            <w:hideMark/>
          </w:tcPr>
          <w:p w14:paraId="2B2EAFBC" w14:textId="77777777" w:rsidR="0035347E" w:rsidRDefault="0035347E">
            <w:pPr>
              <w:pStyle w:val="TAL"/>
              <w:spacing w:line="256" w:lineRule="auto"/>
              <w:rPr>
                <w:ins w:id="9563" w:author="vivo" w:date="2022-04-25T15:58:00Z"/>
                <w:lang w:eastAsia="zh-CN"/>
              </w:rPr>
            </w:pPr>
            <w:ins w:id="9564" w:author="vivo" w:date="2022-04-25T15:58: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391888E1" w14:textId="77777777" w:rsidR="0035347E" w:rsidRDefault="0035347E">
            <w:pPr>
              <w:pStyle w:val="TAC"/>
              <w:spacing w:line="256" w:lineRule="auto"/>
              <w:rPr>
                <w:ins w:id="9565" w:author="vivo" w:date="2022-04-25T15:5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D47E172" w14:textId="77777777" w:rsidR="0035347E" w:rsidRDefault="0035347E">
            <w:pPr>
              <w:pStyle w:val="TAC"/>
              <w:spacing w:line="256" w:lineRule="auto"/>
              <w:rPr>
                <w:ins w:id="9566" w:author="vivo" w:date="2022-04-25T15:58:00Z"/>
                <w:bCs/>
                <w:lang w:eastAsia="zh-CN"/>
              </w:rPr>
            </w:pPr>
            <w:ins w:id="9567" w:author="vivo" w:date="2022-04-25T15:58: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9A0DE15" w14:textId="77777777" w:rsidR="0035347E" w:rsidRDefault="0035347E">
            <w:pPr>
              <w:pStyle w:val="TAC"/>
              <w:spacing w:line="256" w:lineRule="auto"/>
              <w:rPr>
                <w:ins w:id="9568" w:author="vivo" w:date="2022-04-25T15:58:00Z"/>
                <w:bCs/>
                <w:lang w:eastAsia="zh-CN"/>
              </w:rPr>
            </w:pPr>
            <w:ins w:id="9569" w:author="vivo" w:date="2022-04-25T15:58:00Z">
              <w:r>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3B749549" w14:textId="77777777" w:rsidR="0035347E" w:rsidRDefault="0035347E">
            <w:pPr>
              <w:pStyle w:val="TAL"/>
              <w:spacing w:line="256" w:lineRule="auto"/>
              <w:rPr>
                <w:ins w:id="9570" w:author="vivo" w:date="2022-04-25T15:58:00Z"/>
                <w:bCs/>
                <w:lang w:eastAsia="zh-CN"/>
              </w:rPr>
            </w:pPr>
          </w:p>
        </w:tc>
      </w:tr>
      <w:tr w:rsidR="0035347E" w14:paraId="4CDC0F1C" w14:textId="77777777" w:rsidTr="0035347E">
        <w:trPr>
          <w:cantSplit/>
          <w:trHeight w:val="187"/>
          <w:ins w:id="9571" w:author="vivo" w:date="2022-04-25T15:58:00Z"/>
        </w:trPr>
        <w:tc>
          <w:tcPr>
            <w:tcW w:w="2518" w:type="dxa"/>
            <w:tcBorders>
              <w:top w:val="single" w:sz="4" w:space="0" w:color="auto"/>
              <w:left w:val="single" w:sz="4" w:space="0" w:color="auto"/>
              <w:bottom w:val="nil"/>
              <w:right w:val="single" w:sz="4" w:space="0" w:color="auto"/>
            </w:tcBorders>
            <w:hideMark/>
          </w:tcPr>
          <w:p w14:paraId="63B2B7B5" w14:textId="77777777" w:rsidR="0035347E" w:rsidRDefault="0035347E">
            <w:pPr>
              <w:pStyle w:val="TAL"/>
              <w:spacing w:line="256" w:lineRule="auto"/>
              <w:rPr>
                <w:ins w:id="9572" w:author="vivo" w:date="2022-04-25T15:58:00Z"/>
                <w:lang w:eastAsia="zh-CN"/>
              </w:rPr>
            </w:pPr>
            <w:ins w:id="9573" w:author="vivo" w:date="2022-04-25T15:58: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5A3E8B26" w14:textId="77777777" w:rsidR="0035347E" w:rsidRDefault="0035347E">
            <w:pPr>
              <w:pStyle w:val="TAC"/>
              <w:spacing w:line="256" w:lineRule="auto"/>
              <w:rPr>
                <w:ins w:id="9574" w:author="vivo" w:date="2022-04-25T15:5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C6D0CF8" w14:textId="77777777" w:rsidR="0035347E" w:rsidRDefault="0035347E">
            <w:pPr>
              <w:pStyle w:val="TAC"/>
              <w:spacing w:line="256" w:lineRule="auto"/>
              <w:rPr>
                <w:ins w:id="9575" w:author="vivo" w:date="2022-04-25T15:58:00Z"/>
                <w:bCs/>
                <w:lang w:eastAsia="zh-CN"/>
              </w:rPr>
            </w:pPr>
            <w:ins w:id="9576" w:author="vivo" w:date="2022-04-25T15:58: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E97499A" w14:textId="77777777" w:rsidR="0035347E" w:rsidRDefault="0035347E">
            <w:pPr>
              <w:pStyle w:val="TAC"/>
              <w:spacing w:line="256" w:lineRule="auto"/>
              <w:rPr>
                <w:ins w:id="9577" w:author="vivo" w:date="2022-04-25T15:58:00Z"/>
                <w:bCs/>
                <w:lang w:eastAsia="zh-CN"/>
              </w:rPr>
            </w:pPr>
            <w:ins w:id="9578" w:author="vivo" w:date="2022-04-25T15:58: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3CEF8C09" w14:textId="77777777" w:rsidR="0035347E" w:rsidRDefault="0035347E">
            <w:pPr>
              <w:pStyle w:val="TAL"/>
              <w:spacing w:line="256" w:lineRule="auto"/>
              <w:rPr>
                <w:ins w:id="9579" w:author="vivo" w:date="2022-04-25T15:58:00Z"/>
                <w:bCs/>
                <w:lang w:eastAsia="zh-CN"/>
              </w:rPr>
            </w:pPr>
          </w:p>
        </w:tc>
      </w:tr>
      <w:tr w:rsidR="0035347E" w14:paraId="23234222" w14:textId="77777777" w:rsidTr="0035347E">
        <w:trPr>
          <w:cantSplit/>
          <w:trHeight w:val="187"/>
          <w:ins w:id="9580" w:author="vivo" w:date="2022-04-25T15:58:00Z"/>
        </w:trPr>
        <w:tc>
          <w:tcPr>
            <w:tcW w:w="2518" w:type="dxa"/>
            <w:tcBorders>
              <w:top w:val="nil"/>
              <w:left w:val="single" w:sz="4" w:space="0" w:color="auto"/>
              <w:bottom w:val="single" w:sz="4" w:space="0" w:color="auto"/>
              <w:right w:val="single" w:sz="4" w:space="0" w:color="auto"/>
            </w:tcBorders>
            <w:hideMark/>
          </w:tcPr>
          <w:p w14:paraId="313C76D8" w14:textId="176C64C7" w:rsidR="0035347E" w:rsidRDefault="00D06721">
            <w:pPr>
              <w:pStyle w:val="TAL"/>
              <w:spacing w:line="256" w:lineRule="auto"/>
              <w:rPr>
                <w:ins w:id="9581" w:author="vivo" w:date="2022-04-25T15:58:00Z"/>
                <w:lang w:eastAsia="zh-CN"/>
              </w:rPr>
            </w:pPr>
            <w:ins w:id="9582" w:author="vivo" w:date="2022-04-25T16:00:00Z">
              <w:r>
                <w:rPr>
                  <w:lang w:eastAsia="zh-CN"/>
                </w:rPr>
                <w:t>Positioning process window</w:t>
              </w:r>
            </w:ins>
          </w:p>
        </w:tc>
        <w:tc>
          <w:tcPr>
            <w:tcW w:w="709" w:type="dxa"/>
            <w:tcBorders>
              <w:top w:val="nil"/>
              <w:left w:val="single" w:sz="4" w:space="0" w:color="auto"/>
              <w:bottom w:val="single" w:sz="4" w:space="0" w:color="auto"/>
              <w:right w:val="single" w:sz="4" w:space="0" w:color="auto"/>
            </w:tcBorders>
          </w:tcPr>
          <w:p w14:paraId="77A815DB" w14:textId="77777777" w:rsidR="0035347E" w:rsidRDefault="0035347E">
            <w:pPr>
              <w:pStyle w:val="TAC"/>
              <w:spacing w:line="256" w:lineRule="auto"/>
              <w:rPr>
                <w:ins w:id="9583" w:author="vivo" w:date="2022-04-25T15:5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65B6727" w14:textId="77777777" w:rsidR="0035347E" w:rsidRDefault="0035347E">
            <w:pPr>
              <w:pStyle w:val="TAC"/>
              <w:spacing w:line="256" w:lineRule="auto"/>
              <w:rPr>
                <w:ins w:id="9584" w:author="vivo" w:date="2022-04-25T15:58:00Z"/>
                <w:bCs/>
                <w:lang w:eastAsia="zh-CN"/>
              </w:rPr>
            </w:pPr>
            <w:ins w:id="9585" w:author="vivo" w:date="2022-04-25T15:58: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B90E88E" w14:textId="783F80AA" w:rsidR="0035347E" w:rsidRDefault="00D06721">
            <w:pPr>
              <w:pStyle w:val="TAC"/>
              <w:spacing w:line="256" w:lineRule="auto"/>
              <w:rPr>
                <w:ins w:id="9586" w:author="vivo" w:date="2022-04-25T15:58:00Z"/>
                <w:bCs/>
                <w:lang w:eastAsia="zh-CN"/>
              </w:rPr>
            </w:pPr>
            <w:ins w:id="9587" w:author="vivo" w:date="2022-04-25T16:00:00Z">
              <w:r>
                <w:rPr>
                  <w:bCs/>
                  <w:lang w:eastAsia="zh-CN"/>
                </w:rPr>
                <w:t>TBD</w:t>
              </w:r>
            </w:ins>
          </w:p>
        </w:tc>
        <w:tc>
          <w:tcPr>
            <w:tcW w:w="3232" w:type="dxa"/>
            <w:tcBorders>
              <w:top w:val="single" w:sz="4" w:space="0" w:color="auto"/>
              <w:left w:val="single" w:sz="4" w:space="0" w:color="auto"/>
              <w:bottom w:val="single" w:sz="4" w:space="0" w:color="auto"/>
              <w:right w:val="single" w:sz="4" w:space="0" w:color="auto"/>
            </w:tcBorders>
          </w:tcPr>
          <w:p w14:paraId="013681EE" w14:textId="77777777" w:rsidR="0035347E" w:rsidRDefault="0035347E">
            <w:pPr>
              <w:pStyle w:val="TAL"/>
              <w:spacing w:line="256" w:lineRule="auto"/>
              <w:rPr>
                <w:ins w:id="9588" w:author="vivo" w:date="2022-04-25T15:58:00Z"/>
                <w:bCs/>
                <w:lang w:eastAsia="zh-CN"/>
              </w:rPr>
            </w:pPr>
          </w:p>
        </w:tc>
      </w:tr>
      <w:tr w:rsidR="0035347E" w14:paraId="71333098" w14:textId="77777777" w:rsidTr="0035347E">
        <w:trPr>
          <w:cantSplit/>
          <w:trHeight w:val="187"/>
          <w:ins w:id="9589"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1AACCE73" w14:textId="77777777" w:rsidR="0035347E" w:rsidRDefault="0035347E">
            <w:pPr>
              <w:pStyle w:val="TAL"/>
              <w:spacing w:line="256" w:lineRule="auto"/>
              <w:rPr>
                <w:ins w:id="9590" w:author="vivo" w:date="2022-04-25T15:58:00Z"/>
                <w:rFonts w:cs="Arial"/>
                <w:lang w:eastAsia="en-GB"/>
              </w:rPr>
            </w:pPr>
            <w:ins w:id="9591" w:author="vivo" w:date="2022-04-25T15:58:00Z">
              <w:r>
                <w:t>CP length</w:t>
              </w:r>
            </w:ins>
          </w:p>
        </w:tc>
        <w:tc>
          <w:tcPr>
            <w:tcW w:w="709" w:type="dxa"/>
            <w:tcBorders>
              <w:top w:val="single" w:sz="4" w:space="0" w:color="auto"/>
              <w:left w:val="single" w:sz="4" w:space="0" w:color="auto"/>
              <w:bottom w:val="single" w:sz="4" w:space="0" w:color="auto"/>
              <w:right w:val="single" w:sz="4" w:space="0" w:color="auto"/>
            </w:tcBorders>
          </w:tcPr>
          <w:p w14:paraId="7278C450" w14:textId="77777777" w:rsidR="0035347E" w:rsidRDefault="0035347E">
            <w:pPr>
              <w:pStyle w:val="TAC"/>
              <w:spacing w:line="256" w:lineRule="auto"/>
              <w:rPr>
                <w:ins w:id="9592" w:author="vivo" w:date="2022-04-25T15:58:00Z"/>
              </w:rPr>
            </w:pPr>
          </w:p>
        </w:tc>
        <w:tc>
          <w:tcPr>
            <w:tcW w:w="1163" w:type="dxa"/>
            <w:tcBorders>
              <w:top w:val="single" w:sz="4" w:space="0" w:color="auto"/>
              <w:left w:val="single" w:sz="4" w:space="0" w:color="auto"/>
              <w:bottom w:val="single" w:sz="4" w:space="0" w:color="auto"/>
              <w:right w:val="single" w:sz="4" w:space="0" w:color="auto"/>
            </w:tcBorders>
            <w:hideMark/>
          </w:tcPr>
          <w:p w14:paraId="1E1031E7" w14:textId="77777777" w:rsidR="0035347E" w:rsidRDefault="0035347E">
            <w:pPr>
              <w:pStyle w:val="TAC"/>
              <w:spacing w:line="256" w:lineRule="auto"/>
              <w:rPr>
                <w:ins w:id="9593" w:author="vivo" w:date="2022-04-25T15:58:00Z"/>
              </w:rPr>
            </w:pPr>
            <w:ins w:id="9594"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E573E50" w14:textId="77777777" w:rsidR="0035347E" w:rsidRDefault="0035347E">
            <w:pPr>
              <w:pStyle w:val="TAC"/>
              <w:spacing w:line="256" w:lineRule="auto"/>
              <w:rPr>
                <w:ins w:id="9595" w:author="vivo" w:date="2022-04-25T15:58:00Z"/>
                <w:rFonts w:cs="Arial"/>
              </w:rPr>
            </w:pPr>
            <w:ins w:id="9596" w:author="vivo" w:date="2022-04-25T15:58:00Z">
              <w:r>
                <w:t>Normal</w:t>
              </w:r>
            </w:ins>
          </w:p>
        </w:tc>
        <w:tc>
          <w:tcPr>
            <w:tcW w:w="3232" w:type="dxa"/>
            <w:tcBorders>
              <w:top w:val="single" w:sz="4" w:space="0" w:color="auto"/>
              <w:left w:val="single" w:sz="4" w:space="0" w:color="auto"/>
              <w:bottom w:val="single" w:sz="4" w:space="0" w:color="auto"/>
              <w:right w:val="single" w:sz="4" w:space="0" w:color="auto"/>
            </w:tcBorders>
          </w:tcPr>
          <w:p w14:paraId="23FE6346" w14:textId="77777777" w:rsidR="0035347E" w:rsidRDefault="0035347E">
            <w:pPr>
              <w:pStyle w:val="TAL"/>
              <w:spacing w:line="256" w:lineRule="auto"/>
              <w:rPr>
                <w:ins w:id="9597" w:author="vivo" w:date="2022-04-25T15:58:00Z"/>
                <w:rFonts w:cs="Arial"/>
              </w:rPr>
            </w:pPr>
          </w:p>
        </w:tc>
      </w:tr>
      <w:tr w:rsidR="0035347E" w14:paraId="386F2E8F" w14:textId="77777777" w:rsidTr="0035347E">
        <w:trPr>
          <w:cantSplit/>
          <w:trHeight w:val="187"/>
          <w:ins w:id="9598"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53DC31F3" w14:textId="77777777" w:rsidR="0035347E" w:rsidRDefault="0035347E">
            <w:pPr>
              <w:pStyle w:val="TAL"/>
              <w:spacing w:line="256" w:lineRule="auto"/>
              <w:rPr>
                <w:ins w:id="9599" w:author="vivo" w:date="2022-04-25T15:58:00Z"/>
                <w:rFonts w:cs="Arial"/>
              </w:rPr>
            </w:pPr>
            <w:ins w:id="9600" w:author="vivo" w:date="2022-04-25T15:5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175257F" w14:textId="77777777" w:rsidR="0035347E" w:rsidRDefault="0035347E">
            <w:pPr>
              <w:pStyle w:val="TAC"/>
              <w:spacing w:line="256" w:lineRule="auto"/>
              <w:rPr>
                <w:ins w:id="9601" w:author="vivo" w:date="2022-04-25T15:58:00Z"/>
              </w:rPr>
            </w:pPr>
          </w:p>
        </w:tc>
        <w:tc>
          <w:tcPr>
            <w:tcW w:w="1163" w:type="dxa"/>
            <w:tcBorders>
              <w:top w:val="single" w:sz="4" w:space="0" w:color="auto"/>
              <w:left w:val="single" w:sz="4" w:space="0" w:color="auto"/>
              <w:bottom w:val="single" w:sz="4" w:space="0" w:color="auto"/>
              <w:right w:val="single" w:sz="4" w:space="0" w:color="auto"/>
            </w:tcBorders>
            <w:hideMark/>
          </w:tcPr>
          <w:p w14:paraId="462C5A65" w14:textId="77777777" w:rsidR="0035347E" w:rsidRDefault="0035347E">
            <w:pPr>
              <w:pStyle w:val="TAC"/>
              <w:spacing w:line="256" w:lineRule="auto"/>
              <w:rPr>
                <w:ins w:id="9602" w:author="vivo" w:date="2022-04-25T15:58:00Z"/>
                <w:rFonts w:cs="Arial"/>
              </w:rPr>
            </w:pPr>
            <w:ins w:id="9603"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E94A5B1" w14:textId="77777777" w:rsidR="0035347E" w:rsidRDefault="0035347E">
            <w:pPr>
              <w:pStyle w:val="TAC"/>
              <w:spacing w:line="256" w:lineRule="auto"/>
              <w:rPr>
                <w:ins w:id="9604" w:author="vivo" w:date="2022-04-25T15:58:00Z"/>
                <w:rFonts w:cs="Arial"/>
              </w:rPr>
            </w:pPr>
            <w:ins w:id="9605" w:author="vivo" w:date="2022-04-25T15:58: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17A53857" w14:textId="77777777" w:rsidR="0035347E" w:rsidRDefault="0035347E">
            <w:pPr>
              <w:rPr>
                <w:ins w:id="9606" w:author="vivo" w:date="2022-04-25T15:58:00Z"/>
                <w:rFonts w:cs="Arial"/>
              </w:rPr>
            </w:pPr>
          </w:p>
        </w:tc>
      </w:tr>
      <w:tr w:rsidR="0035347E" w14:paraId="17483BAF" w14:textId="77777777" w:rsidTr="0035347E">
        <w:trPr>
          <w:cantSplit/>
          <w:trHeight w:val="187"/>
          <w:ins w:id="9607" w:author="vivo" w:date="2022-04-25T15:58:00Z"/>
        </w:trPr>
        <w:tc>
          <w:tcPr>
            <w:tcW w:w="2518" w:type="dxa"/>
            <w:tcBorders>
              <w:top w:val="single" w:sz="4" w:space="0" w:color="auto"/>
              <w:left w:val="single" w:sz="4" w:space="0" w:color="auto"/>
              <w:bottom w:val="nil"/>
              <w:right w:val="single" w:sz="4" w:space="0" w:color="auto"/>
            </w:tcBorders>
            <w:hideMark/>
          </w:tcPr>
          <w:p w14:paraId="1C59EC55" w14:textId="77777777" w:rsidR="0035347E" w:rsidRDefault="0035347E">
            <w:pPr>
              <w:pStyle w:val="TAL"/>
              <w:spacing w:line="256" w:lineRule="auto"/>
              <w:rPr>
                <w:ins w:id="9608" w:author="vivo" w:date="2022-04-25T15:58:00Z"/>
                <w:rFonts w:cs="Arial"/>
                <w:lang w:eastAsia="en-GB"/>
              </w:rPr>
            </w:pPr>
            <w:ins w:id="9609" w:author="vivo" w:date="2022-04-25T15:5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40CC3E30" w14:textId="77777777" w:rsidR="0035347E" w:rsidRDefault="0035347E">
            <w:pPr>
              <w:pStyle w:val="TAC"/>
              <w:spacing w:line="256" w:lineRule="auto"/>
              <w:rPr>
                <w:ins w:id="9610" w:author="vivo" w:date="2022-04-25T15:58:00Z"/>
                <w:lang w:eastAsia="zh-CN"/>
              </w:rPr>
            </w:pPr>
            <w:ins w:id="9611" w:author="vivo" w:date="2022-04-25T15:58: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hideMark/>
          </w:tcPr>
          <w:p w14:paraId="767A91F3" w14:textId="77777777" w:rsidR="0035347E" w:rsidRDefault="0035347E">
            <w:pPr>
              <w:pStyle w:val="TAC"/>
              <w:spacing w:line="256" w:lineRule="auto"/>
              <w:rPr>
                <w:ins w:id="9612" w:author="vivo" w:date="2022-04-25T15:58:00Z"/>
                <w:lang w:eastAsia="zh-CN"/>
              </w:rPr>
            </w:pPr>
            <w:ins w:id="9613"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73E014D" w14:textId="77777777" w:rsidR="0035347E" w:rsidRDefault="0035347E">
            <w:pPr>
              <w:pStyle w:val="TAC"/>
              <w:spacing w:line="256" w:lineRule="auto"/>
              <w:rPr>
                <w:ins w:id="9614" w:author="vivo" w:date="2022-04-25T15:58:00Z"/>
                <w:rFonts w:cs="Arial"/>
                <w:lang w:eastAsia="en-GB"/>
              </w:rPr>
            </w:pPr>
            <w:ins w:id="9615" w:author="vivo" w:date="2022-04-25T15:58:00Z">
              <w:r>
                <w:t>3</w:t>
              </w:r>
            </w:ins>
          </w:p>
        </w:tc>
        <w:tc>
          <w:tcPr>
            <w:tcW w:w="3232" w:type="dxa"/>
            <w:tcBorders>
              <w:top w:val="single" w:sz="4" w:space="0" w:color="auto"/>
              <w:left w:val="single" w:sz="4" w:space="0" w:color="auto"/>
              <w:bottom w:val="single" w:sz="4" w:space="0" w:color="auto"/>
              <w:right w:val="single" w:sz="4" w:space="0" w:color="auto"/>
            </w:tcBorders>
            <w:hideMark/>
          </w:tcPr>
          <w:p w14:paraId="00C4C1B7" w14:textId="77777777" w:rsidR="0035347E" w:rsidRDefault="0035347E">
            <w:pPr>
              <w:pStyle w:val="TAL"/>
              <w:spacing w:line="256" w:lineRule="auto"/>
              <w:rPr>
                <w:ins w:id="9616" w:author="vivo" w:date="2022-04-25T15:58:00Z"/>
              </w:rPr>
            </w:pPr>
            <w:ins w:id="9617" w:author="vivo" w:date="2022-04-25T15:58:00Z">
              <w:r>
                <w:t>Synchronous cells</w:t>
              </w:r>
            </w:ins>
          </w:p>
        </w:tc>
      </w:tr>
      <w:tr w:rsidR="0035347E" w14:paraId="161B4497" w14:textId="77777777" w:rsidTr="0035347E">
        <w:trPr>
          <w:cantSplit/>
          <w:trHeight w:val="187"/>
          <w:ins w:id="9618"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492676E0" w14:textId="77777777" w:rsidR="0035347E" w:rsidRDefault="0035347E">
            <w:pPr>
              <w:pStyle w:val="TAL"/>
              <w:spacing w:line="256" w:lineRule="auto"/>
              <w:rPr>
                <w:ins w:id="9619" w:author="vivo" w:date="2022-04-25T15:58:00Z"/>
                <w:rFonts w:cs="Arial"/>
              </w:rPr>
            </w:pPr>
            <w:ins w:id="9620" w:author="vivo" w:date="2022-04-25T15:58:00Z">
              <w:r>
                <w:t>T1</w:t>
              </w:r>
            </w:ins>
          </w:p>
        </w:tc>
        <w:tc>
          <w:tcPr>
            <w:tcW w:w="709" w:type="dxa"/>
            <w:tcBorders>
              <w:top w:val="single" w:sz="4" w:space="0" w:color="auto"/>
              <w:left w:val="single" w:sz="4" w:space="0" w:color="auto"/>
              <w:bottom w:val="single" w:sz="4" w:space="0" w:color="auto"/>
              <w:right w:val="single" w:sz="4" w:space="0" w:color="auto"/>
            </w:tcBorders>
            <w:hideMark/>
          </w:tcPr>
          <w:p w14:paraId="63AB4D98" w14:textId="77777777" w:rsidR="0035347E" w:rsidRDefault="0035347E">
            <w:pPr>
              <w:pStyle w:val="TAC"/>
              <w:spacing w:line="256" w:lineRule="auto"/>
              <w:rPr>
                <w:ins w:id="9621" w:author="vivo" w:date="2022-04-25T15:58:00Z"/>
              </w:rPr>
            </w:pPr>
            <w:ins w:id="9622" w:author="vivo" w:date="2022-04-25T15:58: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DCCBD0D" w14:textId="77777777" w:rsidR="0035347E" w:rsidRDefault="0035347E">
            <w:pPr>
              <w:pStyle w:val="TAC"/>
              <w:spacing w:line="256" w:lineRule="auto"/>
              <w:rPr>
                <w:ins w:id="9623" w:author="vivo" w:date="2022-04-25T15:58:00Z"/>
                <w:lang w:eastAsia="zh-CN"/>
              </w:rPr>
            </w:pPr>
            <w:ins w:id="9624"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27D66B9" w14:textId="77777777" w:rsidR="0035347E" w:rsidRDefault="0035347E">
            <w:pPr>
              <w:pStyle w:val="TAC"/>
              <w:spacing w:line="256" w:lineRule="auto"/>
              <w:rPr>
                <w:ins w:id="9625" w:author="vivo" w:date="2022-04-25T15:58:00Z"/>
                <w:rFonts w:cs="Arial"/>
                <w:lang w:eastAsia="en-GB"/>
              </w:rPr>
            </w:pPr>
            <w:ins w:id="9626" w:author="vivo" w:date="2022-04-25T15:58:00Z">
              <w:r>
                <w:t>5</w:t>
              </w:r>
            </w:ins>
          </w:p>
        </w:tc>
        <w:tc>
          <w:tcPr>
            <w:tcW w:w="3232" w:type="dxa"/>
            <w:tcBorders>
              <w:top w:val="single" w:sz="4" w:space="0" w:color="auto"/>
              <w:left w:val="single" w:sz="4" w:space="0" w:color="auto"/>
              <w:bottom w:val="single" w:sz="4" w:space="0" w:color="auto"/>
              <w:right w:val="single" w:sz="4" w:space="0" w:color="auto"/>
            </w:tcBorders>
          </w:tcPr>
          <w:p w14:paraId="4FDAC097" w14:textId="77777777" w:rsidR="0035347E" w:rsidRDefault="0035347E">
            <w:pPr>
              <w:pStyle w:val="TAL"/>
              <w:spacing w:line="256" w:lineRule="auto"/>
              <w:rPr>
                <w:ins w:id="9627" w:author="vivo" w:date="2022-04-25T15:58:00Z"/>
                <w:rFonts w:cs="Arial"/>
              </w:rPr>
            </w:pPr>
          </w:p>
        </w:tc>
      </w:tr>
      <w:tr w:rsidR="0035347E" w14:paraId="415C57F6" w14:textId="77777777" w:rsidTr="0035347E">
        <w:trPr>
          <w:cantSplit/>
          <w:trHeight w:val="187"/>
          <w:ins w:id="9628"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2F22FF44" w14:textId="77777777" w:rsidR="0035347E" w:rsidRDefault="0035347E">
            <w:pPr>
              <w:pStyle w:val="TAL"/>
              <w:spacing w:line="256" w:lineRule="auto"/>
              <w:rPr>
                <w:ins w:id="9629" w:author="vivo" w:date="2022-04-25T15:58:00Z"/>
                <w:rFonts w:cs="Arial"/>
              </w:rPr>
            </w:pPr>
            <w:ins w:id="9630" w:author="vivo" w:date="2022-04-25T15:58:00Z">
              <w:r>
                <w:t>T2</w:t>
              </w:r>
            </w:ins>
          </w:p>
        </w:tc>
        <w:tc>
          <w:tcPr>
            <w:tcW w:w="709" w:type="dxa"/>
            <w:tcBorders>
              <w:top w:val="single" w:sz="4" w:space="0" w:color="auto"/>
              <w:left w:val="single" w:sz="4" w:space="0" w:color="auto"/>
              <w:bottom w:val="single" w:sz="4" w:space="0" w:color="auto"/>
              <w:right w:val="single" w:sz="4" w:space="0" w:color="auto"/>
            </w:tcBorders>
            <w:hideMark/>
          </w:tcPr>
          <w:p w14:paraId="6CA7A632" w14:textId="77777777" w:rsidR="0035347E" w:rsidRDefault="0035347E">
            <w:pPr>
              <w:pStyle w:val="TAC"/>
              <w:spacing w:line="256" w:lineRule="auto"/>
              <w:rPr>
                <w:ins w:id="9631" w:author="vivo" w:date="2022-04-25T15:58:00Z"/>
              </w:rPr>
            </w:pPr>
            <w:ins w:id="9632" w:author="vivo" w:date="2022-04-25T15:58: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769FCBD7" w14:textId="77777777" w:rsidR="0035347E" w:rsidRDefault="0035347E">
            <w:pPr>
              <w:pStyle w:val="TAC"/>
              <w:spacing w:line="256" w:lineRule="auto"/>
              <w:rPr>
                <w:ins w:id="9633" w:author="vivo" w:date="2022-04-25T15:58:00Z"/>
              </w:rPr>
            </w:pPr>
            <w:ins w:id="9634" w:author="vivo" w:date="2022-04-25T15:58: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B5BE4B9" w14:textId="77777777" w:rsidR="0035347E" w:rsidRDefault="0035347E">
            <w:pPr>
              <w:pStyle w:val="TAC"/>
              <w:spacing w:line="256" w:lineRule="auto"/>
              <w:rPr>
                <w:ins w:id="9635" w:author="vivo" w:date="2022-04-25T15:58:00Z"/>
                <w:rFonts w:cs="Arial"/>
              </w:rPr>
            </w:pPr>
            <w:ins w:id="9636" w:author="vivo" w:date="2022-04-25T15:58:00Z">
              <w:r>
                <w:t>20</w:t>
              </w:r>
            </w:ins>
          </w:p>
        </w:tc>
        <w:tc>
          <w:tcPr>
            <w:tcW w:w="3232" w:type="dxa"/>
            <w:tcBorders>
              <w:top w:val="single" w:sz="4" w:space="0" w:color="auto"/>
              <w:left w:val="single" w:sz="4" w:space="0" w:color="auto"/>
              <w:bottom w:val="single" w:sz="4" w:space="0" w:color="auto"/>
              <w:right w:val="single" w:sz="4" w:space="0" w:color="auto"/>
            </w:tcBorders>
          </w:tcPr>
          <w:p w14:paraId="3F628385" w14:textId="77777777" w:rsidR="0035347E" w:rsidRDefault="0035347E">
            <w:pPr>
              <w:pStyle w:val="TAL"/>
              <w:spacing w:line="256" w:lineRule="auto"/>
              <w:rPr>
                <w:ins w:id="9637" w:author="vivo" w:date="2022-04-25T15:58:00Z"/>
                <w:rFonts w:cs="Arial"/>
              </w:rPr>
            </w:pPr>
          </w:p>
        </w:tc>
      </w:tr>
      <w:tr w:rsidR="0035347E" w14:paraId="460C15C7" w14:textId="77777777" w:rsidTr="0035347E">
        <w:trPr>
          <w:cantSplit/>
          <w:trHeight w:val="187"/>
          <w:ins w:id="9638" w:author="vivo" w:date="2022-04-25T15:58:00Z"/>
        </w:trPr>
        <w:tc>
          <w:tcPr>
            <w:tcW w:w="9606" w:type="dxa"/>
            <w:gridSpan w:val="5"/>
            <w:tcBorders>
              <w:top w:val="single" w:sz="4" w:space="0" w:color="auto"/>
              <w:left w:val="single" w:sz="4" w:space="0" w:color="auto"/>
              <w:bottom w:val="single" w:sz="4" w:space="0" w:color="auto"/>
              <w:right w:val="single" w:sz="4" w:space="0" w:color="auto"/>
            </w:tcBorders>
            <w:hideMark/>
          </w:tcPr>
          <w:p w14:paraId="0EA75F9F" w14:textId="2002A765" w:rsidR="0035347E" w:rsidRDefault="0035347E" w:rsidP="00885882">
            <w:pPr>
              <w:pStyle w:val="TAN"/>
              <w:spacing w:line="256" w:lineRule="auto"/>
              <w:ind w:left="0" w:firstLine="0"/>
              <w:rPr>
                <w:ins w:id="9639" w:author="vivo" w:date="2022-04-25T15:58:00Z"/>
              </w:rPr>
            </w:pPr>
          </w:p>
        </w:tc>
      </w:tr>
    </w:tbl>
    <w:p w14:paraId="58AC43EA" w14:textId="77777777" w:rsidR="0035347E" w:rsidRDefault="0035347E" w:rsidP="0035347E">
      <w:pPr>
        <w:rPr>
          <w:ins w:id="9640" w:author="vivo" w:date="2022-04-25T15:58:00Z"/>
          <w:rFonts w:eastAsia="Times New Roman"/>
          <w:lang w:eastAsia="en-GB"/>
        </w:rPr>
      </w:pPr>
    </w:p>
    <w:p w14:paraId="63B652EE" w14:textId="65B113D0" w:rsidR="0035347E" w:rsidRDefault="0035347E" w:rsidP="0035347E">
      <w:pPr>
        <w:pStyle w:val="TH"/>
        <w:rPr>
          <w:ins w:id="9641" w:author="vivo" w:date="2022-04-25T15:58:00Z"/>
        </w:rPr>
      </w:pPr>
      <w:ins w:id="9642" w:author="vivo" w:date="2022-04-25T15:58:00Z">
        <w:r>
          <w:t xml:space="preserve">Table </w:t>
        </w:r>
        <w:r>
          <w:rPr>
            <w:snapToGrid w:val="0"/>
            <w:lang w:eastAsia="zh-CN"/>
          </w:rPr>
          <w:t>A.7.6.11</w:t>
        </w:r>
      </w:ins>
      <w:ins w:id="9643" w:author="vivo" w:date="2022-04-25T16:01:00Z">
        <w:r w:rsidR="00806908">
          <w:rPr>
            <w:snapToGrid w:val="0"/>
            <w:lang w:eastAsia="zh-CN"/>
          </w:rPr>
          <w:t>X</w:t>
        </w:r>
      </w:ins>
      <w:ins w:id="9644" w:author="vivo" w:date="2022-04-25T15:58:00Z">
        <w:r>
          <w:rPr>
            <w:snapToGrid w:val="0"/>
            <w:lang w:eastAsia="zh-CN"/>
          </w:rPr>
          <w:t>.1.1</w:t>
        </w:r>
        <w:r>
          <w:t>-3: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35347E" w14:paraId="3E57E9A7" w14:textId="77777777" w:rsidTr="0035347E">
        <w:trPr>
          <w:cantSplit/>
          <w:trHeight w:val="187"/>
          <w:jc w:val="center"/>
          <w:ins w:id="9645" w:author="vivo" w:date="2022-04-25T15:58:00Z"/>
        </w:trPr>
        <w:tc>
          <w:tcPr>
            <w:tcW w:w="2263" w:type="dxa"/>
            <w:tcBorders>
              <w:top w:val="single" w:sz="4" w:space="0" w:color="auto"/>
              <w:left w:val="single" w:sz="4" w:space="0" w:color="auto"/>
              <w:bottom w:val="nil"/>
              <w:right w:val="single" w:sz="4" w:space="0" w:color="auto"/>
            </w:tcBorders>
            <w:hideMark/>
          </w:tcPr>
          <w:p w14:paraId="64985604" w14:textId="77777777" w:rsidR="0035347E" w:rsidRDefault="0035347E">
            <w:pPr>
              <w:pStyle w:val="TAH"/>
              <w:spacing w:line="256" w:lineRule="auto"/>
              <w:rPr>
                <w:ins w:id="9646" w:author="vivo" w:date="2022-04-25T15:58:00Z"/>
                <w:rFonts w:cs="Arial"/>
              </w:rPr>
            </w:pPr>
            <w:ins w:id="9647" w:author="vivo" w:date="2022-04-25T15:58:00Z">
              <w:r>
                <w:t>Parameter</w:t>
              </w:r>
            </w:ins>
          </w:p>
        </w:tc>
        <w:tc>
          <w:tcPr>
            <w:tcW w:w="1418" w:type="dxa"/>
            <w:tcBorders>
              <w:top w:val="single" w:sz="4" w:space="0" w:color="auto"/>
              <w:left w:val="single" w:sz="4" w:space="0" w:color="auto"/>
              <w:bottom w:val="nil"/>
              <w:right w:val="single" w:sz="4" w:space="0" w:color="auto"/>
            </w:tcBorders>
            <w:hideMark/>
          </w:tcPr>
          <w:p w14:paraId="4328C453" w14:textId="77777777" w:rsidR="0035347E" w:rsidRDefault="0035347E">
            <w:pPr>
              <w:pStyle w:val="TAH"/>
              <w:spacing w:line="256" w:lineRule="auto"/>
              <w:rPr>
                <w:ins w:id="9648" w:author="vivo" w:date="2022-04-25T15:58:00Z"/>
              </w:rPr>
            </w:pPr>
            <w:ins w:id="9649" w:author="vivo" w:date="2022-04-25T15:58:00Z">
              <w: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E007B13" w14:textId="77777777" w:rsidR="0035347E" w:rsidRDefault="0035347E">
            <w:pPr>
              <w:pStyle w:val="TAH"/>
              <w:spacing w:line="256" w:lineRule="auto"/>
              <w:rPr>
                <w:ins w:id="9650" w:author="vivo" w:date="2022-04-25T15:58:00Z"/>
                <w:lang w:eastAsia="zh-CN"/>
              </w:rPr>
            </w:pPr>
            <w:ins w:id="9651" w:author="vivo" w:date="2022-04-25T15:58: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E2FFD" w14:textId="77777777" w:rsidR="0035347E" w:rsidRDefault="0035347E">
            <w:pPr>
              <w:pStyle w:val="TAH"/>
              <w:spacing w:line="256" w:lineRule="auto"/>
              <w:rPr>
                <w:ins w:id="9652" w:author="vivo" w:date="2022-04-25T15:58:00Z"/>
                <w:rFonts w:cs="Arial"/>
                <w:lang w:eastAsia="en-GB"/>
              </w:rPr>
            </w:pPr>
            <w:ins w:id="9653" w:author="vivo" w:date="2022-04-25T15:58: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03DD91" w14:textId="77777777" w:rsidR="0035347E" w:rsidRDefault="0035347E">
            <w:pPr>
              <w:pStyle w:val="TAH"/>
              <w:spacing w:line="256" w:lineRule="auto"/>
              <w:rPr>
                <w:ins w:id="9654" w:author="vivo" w:date="2022-04-25T15:58:00Z"/>
                <w:lang w:eastAsia="zh-CN"/>
              </w:rPr>
            </w:pPr>
            <w:ins w:id="9655" w:author="vivo" w:date="2022-04-25T15:58:00Z">
              <w:r>
                <w:rPr>
                  <w:lang w:eastAsia="zh-CN"/>
                </w:rPr>
                <w:t>Cell 2</w:t>
              </w:r>
            </w:ins>
          </w:p>
        </w:tc>
      </w:tr>
      <w:tr w:rsidR="0035347E" w14:paraId="2FE4BF8F" w14:textId="77777777" w:rsidTr="0035347E">
        <w:trPr>
          <w:cantSplit/>
          <w:trHeight w:val="187"/>
          <w:jc w:val="center"/>
          <w:ins w:id="9656" w:author="vivo" w:date="2022-04-25T15:58:00Z"/>
        </w:trPr>
        <w:tc>
          <w:tcPr>
            <w:tcW w:w="2263" w:type="dxa"/>
            <w:tcBorders>
              <w:top w:val="nil"/>
              <w:left w:val="single" w:sz="4" w:space="0" w:color="auto"/>
              <w:bottom w:val="single" w:sz="4" w:space="0" w:color="auto"/>
              <w:right w:val="single" w:sz="4" w:space="0" w:color="auto"/>
            </w:tcBorders>
            <w:vAlign w:val="center"/>
            <w:hideMark/>
          </w:tcPr>
          <w:p w14:paraId="4DAB8DAC" w14:textId="77777777" w:rsidR="0035347E" w:rsidRDefault="0035347E">
            <w:pPr>
              <w:rPr>
                <w:ins w:id="9657" w:author="vivo" w:date="2022-04-25T15:58:00Z"/>
                <w:lang w:eastAsia="zh-CN"/>
              </w:rPr>
            </w:pPr>
          </w:p>
        </w:tc>
        <w:tc>
          <w:tcPr>
            <w:tcW w:w="1418" w:type="dxa"/>
            <w:tcBorders>
              <w:top w:val="nil"/>
              <w:left w:val="single" w:sz="4" w:space="0" w:color="auto"/>
              <w:bottom w:val="single" w:sz="4" w:space="0" w:color="auto"/>
              <w:right w:val="single" w:sz="4" w:space="0" w:color="auto"/>
            </w:tcBorders>
            <w:vAlign w:val="center"/>
            <w:hideMark/>
          </w:tcPr>
          <w:p w14:paraId="4966EFCD" w14:textId="77777777" w:rsidR="0035347E" w:rsidRDefault="0035347E">
            <w:pPr>
              <w:spacing w:after="0" w:line="256" w:lineRule="auto"/>
              <w:rPr>
                <w:ins w:id="9658" w:author="vivo" w:date="2022-04-25T15:58:00Z"/>
                <w:rFonts w:ascii="Calibri" w:hAnsi="Calibri" w:cstheme="minorBidi"/>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D0A7008" w14:textId="77777777" w:rsidR="0035347E" w:rsidRDefault="0035347E">
            <w:pPr>
              <w:spacing w:after="0" w:line="256" w:lineRule="auto"/>
              <w:rPr>
                <w:ins w:id="9659" w:author="vivo" w:date="2022-04-25T15:5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788D3D" w14:textId="77777777" w:rsidR="0035347E" w:rsidRDefault="0035347E">
            <w:pPr>
              <w:pStyle w:val="TAH"/>
              <w:spacing w:line="256" w:lineRule="auto"/>
              <w:rPr>
                <w:ins w:id="9660" w:author="vivo" w:date="2022-04-25T15:58:00Z"/>
                <w:lang w:eastAsia="zh-CN"/>
              </w:rPr>
            </w:pPr>
            <w:ins w:id="9661" w:author="vivo" w:date="2022-04-25T15:58: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FCF4F0C" w14:textId="77777777" w:rsidR="0035347E" w:rsidRDefault="0035347E">
            <w:pPr>
              <w:pStyle w:val="TAH"/>
              <w:spacing w:line="256" w:lineRule="auto"/>
              <w:rPr>
                <w:ins w:id="9662" w:author="vivo" w:date="2022-04-25T15:58:00Z"/>
                <w:lang w:eastAsia="zh-CN"/>
              </w:rPr>
            </w:pPr>
            <w:ins w:id="9663" w:author="vivo" w:date="2022-04-25T15:58: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F188328" w14:textId="77777777" w:rsidR="0035347E" w:rsidRDefault="0035347E">
            <w:pPr>
              <w:pStyle w:val="TAH"/>
              <w:spacing w:line="256" w:lineRule="auto"/>
              <w:rPr>
                <w:ins w:id="9664" w:author="vivo" w:date="2022-04-25T15:58:00Z"/>
                <w:lang w:eastAsia="zh-CN"/>
              </w:rPr>
            </w:pPr>
            <w:ins w:id="9665" w:author="vivo" w:date="2022-04-25T15:58: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A6C82D9" w14:textId="77777777" w:rsidR="0035347E" w:rsidRDefault="0035347E">
            <w:pPr>
              <w:pStyle w:val="TAH"/>
              <w:spacing w:line="256" w:lineRule="auto"/>
              <w:rPr>
                <w:ins w:id="9666" w:author="vivo" w:date="2022-04-25T15:58:00Z"/>
                <w:lang w:eastAsia="zh-CN"/>
              </w:rPr>
            </w:pPr>
            <w:ins w:id="9667" w:author="vivo" w:date="2022-04-25T15:58:00Z">
              <w:r>
                <w:rPr>
                  <w:lang w:eastAsia="zh-CN"/>
                </w:rPr>
                <w:t>T2</w:t>
              </w:r>
            </w:ins>
          </w:p>
        </w:tc>
      </w:tr>
      <w:tr w:rsidR="0035347E" w14:paraId="3623C334" w14:textId="77777777" w:rsidTr="0035347E">
        <w:trPr>
          <w:cantSplit/>
          <w:trHeight w:val="187"/>
          <w:jc w:val="center"/>
          <w:ins w:id="9668"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7595AD2F" w14:textId="77777777" w:rsidR="0035347E" w:rsidRDefault="0035347E">
            <w:pPr>
              <w:pStyle w:val="TAL"/>
              <w:spacing w:line="256" w:lineRule="auto"/>
              <w:rPr>
                <w:ins w:id="9669" w:author="vivo" w:date="2022-04-25T15:58:00Z"/>
                <w:lang w:eastAsia="zh-CN"/>
              </w:rPr>
            </w:pPr>
            <w:ins w:id="9670" w:author="vivo" w:date="2022-04-25T15:58:00Z">
              <w:r>
                <w:lastRenderedPageBreak/>
                <w:t>AoA setup</w:t>
              </w:r>
            </w:ins>
          </w:p>
        </w:tc>
        <w:tc>
          <w:tcPr>
            <w:tcW w:w="1418" w:type="dxa"/>
            <w:tcBorders>
              <w:top w:val="single" w:sz="4" w:space="0" w:color="auto"/>
              <w:left w:val="single" w:sz="4" w:space="0" w:color="auto"/>
              <w:bottom w:val="nil"/>
              <w:right w:val="single" w:sz="4" w:space="0" w:color="auto"/>
            </w:tcBorders>
          </w:tcPr>
          <w:p w14:paraId="0A21D4EB" w14:textId="77777777" w:rsidR="0035347E" w:rsidRDefault="0035347E">
            <w:pPr>
              <w:pStyle w:val="TAC"/>
              <w:spacing w:line="256" w:lineRule="auto"/>
              <w:rPr>
                <w:ins w:id="9671"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EF20420" w14:textId="77777777" w:rsidR="0035347E" w:rsidRDefault="0035347E">
            <w:pPr>
              <w:pStyle w:val="TAC"/>
              <w:spacing w:line="256" w:lineRule="auto"/>
              <w:rPr>
                <w:ins w:id="9672" w:author="vivo" w:date="2022-04-25T15:58:00Z"/>
                <w:rFonts w:cs="v4.2.0"/>
                <w:lang w:eastAsia="zh-CN"/>
              </w:rPr>
            </w:pPr>
            <w:ins w:id="9673" w:author="vivo" w:date="2022-04-25T15:5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9527C7" w14:textId="77777777" w:rsidR="0035347E" w:rsidRDefault="0035347E">
            <w:pPr>
              <w:pStyle w:val="TAC"/>
              <w:spacing w:line="256" w:lineRule="auto"/>
              <w:rPr>
                <w:ins w:id="9674" w:author="vivo" w:date="2022-04-25T15:58:00Z"/>
                <w:lang w:eastAsia="ja-JP"/>
              </w:rPr>
            </w:pPr>
            <w:ins w:id="9675" w:author="vivo" w:date="2022-04-25T15:58:00Z">
              <w:r>
                <w:rPr>
                  <w:rFonts w:cs="v4.2.0"/>
                </w:rPr>
                <w:t>Setup 1 as specified in clause A.3.15</w:t>
              </w:r>
            </w:ins>
          </w:p>
        </w:tc>
      </w:tr>
      <w:tr w:rsidR="0035347E" w14:paraId="0D39017C" w14:textId="77777777" w:rsidTr="0035347E">
        <w:trPr>
          <w:cantSplit/>
          <w:trHeight w:val="187"/>
          <w:jc w:val="center"/>
          <w:ins w:id="967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504676D" w14:textId="77777777" w:rsidR="0035347E" w:rsidRDefault="0035347E">
            <w:pPr>
              <w:pStyle w:val="TAL"/>
              <w:spacing w:line="256" w:lineRule="auto"/>
              <w:rPr>
                <w:ins w:id="9677" w:author="vivo" w:date="2022-04-25T15:58:00Z"/>
                <w:lang w:eastAsia="zh-CN"/>
              </w:rPr>
            </w:pPr>
            <w:ins w:id="9678" w:author="vivo" w:date="2022-04-25T15:58:00Z">
              <w:r>
                <w:rPr>
                  <w:noProof/>
                  <w:position w:val="-12"/>
                  <w:lang w:eastAsia="zh-CN"/>
                </w:rPr>
                <w:t>Beam Assumption</w:t>
              </w:r>
              <w:r>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tcPr>
          <w:p w14:paraId="650089A7" w14:textId="77777777" w:rsidR="0035347E" w:rsidRDefault="0035347E">
            <w:pPr>
              <w:pStyle w:val="TAC"/>
              <w:spacing w:line="256" w:lineRule="auto"/>
              <w:rPr>
                <w:ins w:id="967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0ADA954" w14:textId="77777777" w:rsidR="0035347E" w:rsidRDefault="0035347E">
            <w:pPr>
              <w:pStyle w:val="TAC"/>
              <w:spacing w:line="256" w:lineRule="auto"/>
              <w:rPr>
                <w:ins w:id="9680" w:author="vivo" w:date="2022-04-25T15:58:00Z"/>
                <w:rFonts w:cs="v4.2.0"/>
                <w:lang w:eastAsia="zh-CN"/>
              </w:rPr>
            </w:pPr>
            <w:ins w:id="968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45D74F" w14:textId="77777777" w:rsidR="0035347E" w:rsidRDefault="0035347E">
            <w:pPr>
              <w:pStyle w:val="TAC"/>
              <w:spacing w:line="256" w:lineRule="auto"/>
              <w:rPr>
                <w:ins w:id="9682" w:author="vivo" w:date="2022-04-25T15:58:00Z"/>
                <w:lang w:eastAsia="ja-JP"/>
              </w:rPr>
            </w:pPr>
            <w:ins w:id="9683" w:author="vivo" w:date="2022-04-25T15:58: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61925E" w14:textId="77777777" w:rsidR="0035347E" w:rsidRDefault="0035347E">
            <w:pPr>
              <w:pStyle w:val="TAC"/>
              <w:spacing w:line="256" w:lineRule="auto"/>
              <w:rPr>
                <w:ins w:id="9684" w:author="vivo" w:date="2022-04-25T15:58:00Z"/>
                <w:lang w:eastAsia="ja-JP"/>
              </w:rPr>
            </w:pPr>
            <w:ins w:id="9685" w:author="vivo" w:date="2022-04-25T15:58:00Z">
              <w:r>
                <w:t>Rough</w:t>
              </w:r>
            </w:ins>
          </w:p>
        </w:tc>
      </w:tr>
      <w:tr w:rsidR="0035347E" w14:paraId="27F793E6" w14:textId="77777777" w:rsidTr="0035347E">
        <w:trPr>
          <w:cantSplit/>
          <w:trHeight w:val="187"/>
          <w:jc w:val="center"/>
          <w:ins w:id="968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EFAAF43" w14:textId="77777777" w:rsidR="0035347E" w:rsidRDefault="0035347E">
            <w:pPr>
              <w:pStyle w:val="TAL"/>
              <w:spacing w:line="256" w:lineRule="auto"/>
              <w:rPr>
                <w:ins w:id="9687" w:author="vivo" w:date="2022-04-25T15:58:00Z"/>
                <w:lang w:eastAsia="zh-CN"/>
              </w:rPr>
            </w:pPr>
            <w:ins w:id="9688" w:author="vivo" w:date="2022-04-25T15:58:00Z">
              <w:r>
                <w:rPr>
                  <w:lang w:eastAsia="zh-CN"/>
                </w:rPr>
                <w:t>TDD configuration</w:t>
              </w:r>
            </w:ins>
          </w:p>
        </w:tc>
        <w:tc>
          <w:tcPr>
            <w:tcW w:w="1418" w:type="dxa"/>
            <w:tcBorders>
              <w:top w:val="single" w:sz="4" w:space="0" w:color="auto"/>
              <w:left w:val="single" w:sz="4" w:space="0" w:color="auto"/>
              <w:bottom w:val="nil"/>
              <w:right w:val="single" w:sz="4" w:space="0" w:color="auto"/>
            </w:tcBorders>
          </w:tcPr>
          <w:p w14:paraId="5222868A" w14:textId="77777777" w:rsidR="0035347E" w:rsidRDefault="0035347E">
            <w:pPr>
              <w:pStyle w:val="TAC"/>
              <w:spacing w:line="256" w:lineRule="auto"/>
              <w:rPr>
                <w:ins w:id="968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19036E0" w14:textId="77777777" w:rsidR="0035347E" w:rsidRDefault="0035347E">
            <w:pPr>
              <w:pStyle w:val="TAC"/>
              <w:spacing w:line="256" w:lineRule="auto"/>
              <w:rPr>
                <w:ins w:id="9690" w:author="vivo" w:date="2022-04-25T15:58:00Z"/>
                <w:rFonts w:cs="v4.2.0"/>
                <w:lang w:eastAsia="zh-CN"/>
              </w:rPr>
            </w:pPr>
            <w:ins w:id="969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95E193" w14:textId="77777777" w:rsidR="0035347E" w:rsidRDefault="0035347E">
            <w:pPr>
              <w:pStyle w:val="TAC"/>
              <w:spacing w:line="256" w:lineRule="auto"/>
              <w:rPr>
                <w:ins w:id="9692" w:author="vivo" w:date="2022-04-25T15:58:00Z"/>
                <w:rFonts w:cs="v4.2.0"/>
                <w:lang w:eastAsia="zh-CN"/>
              </w:rPr>
            </w:pPr>
            <w:ins w:id="9693" w:author="vivo" w:date="2022-04-25T15:58:00Z">
              <w: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FBB910" w14:textId="77777777" w:rsidR="0035347E" w:rsidRDefault="0035347E">
            <w:pPr>
              <w:pStyle w:val="TAC"/>
              <w:spacing w:line="256" w:lineRule="auto"/>
              <w:rPr>
                <w:ins w:id="9694" w:author="vivo" w:date="2022-04-25T15:58:00Z"/>
                <w:rFonts w:cs="v4.2.0"/>
                <w:lang w:eastAsia="zh-CN"/>
              </w:rPr>
            </w:pPr>
            <w:ins w:id="9695" w:author="vivo" w:date="2022-04-25T15:58:00Z">
              <w:r>
                <w:t>TDDConf.3.1</w:t>
              </w:r>
            </w:ins>
          </w:p>
        </w:tc>
      </w:tr>
      <w:tr w:rsidR="0035347E" w14:paraId="4D551CF6" w14:textId="77777777" w:rsidTr="0035347E">
        <w:trPr>
          <w:cantSplit/>
          <w:trHeight w:val="187"/>
          <w:jc w:val="center"/>
          <w:ins w:id="969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FF1A669" w14:textId="77777777" w:rsidR="0035347E" w:rsidRDefault="0035347E">
            <w:pPr>
              <w:pStyle w:val="TAL"/>
              <w:spacing w:line="256" w:lineRule="auto"/>
              <w:rPr>
                <w:ins w:id="9697" w:author="vivo" w:date="2022-04-25T15:58:00Z"/>
                <w:lang w:eastAsia="zh-CN"/>
              </w:rPr>
            </w:pPr>
            <w:ins w:id="9698" w:author="vivo" w:date="2022-04-25T15:58:00Z">
              <w:r>
                <w:t>PDSCH RMC configuration</w:t>
              </w:r>
            </w:ins>
          </w:p>
        </w:tc>
        <w:tc>
          <w:tcPr>
            <w:tcW w:w="1418" w:type="dxa"/>
            <w:tcBorders>
              <w:top w:val="single" w:sz="4" w:space="0" w:color="auto"/>
              <w:left w:val="single" w:sz="4" w:space="0" w:color="auto"/>
              <w:bottom w:val="nil"/>
              <w:right w:val="single" w:sz="4" w:space="0" w:color="auto"/>
            </w:tcBorders>
          </w:tcPr>
          <w:p w14:paraId="5489EB67" w14:textId="77777777" w:rsidR="0035347E" w:rsidRDefault="0035347E">
            <w:pPr>
              <w:pStyle w:val="TAC"/>
              <w:spacing w:line="256" w:lineRule="auto"/>
              <w:rPr>
                <w:ins w:id="9699" w:author="vivo" w:date="2022-04-25T15:58: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A189F6A" w14:textId="77777777" w:rsidR="0035347E" w:rsidRDefault="0035347E">
            <w:pPr>
              <w:pStyle w:val="TAC"/>
              <w:spacing w:line="256" w:lineRule="auto"/>
              <w:rPr>
                <w:ins w:id="9700" w:author="vivo" w:date="2022-04-25T15:58:00Z"/>
                <w:rFonts w:cs="v4.2.0"/>
                <w:lang w:eastAsia="zh-CN"/>
              </w:rPr>
            </w:pPr>
            <w:ins w:id="970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A88CE9" w14:textId="77777777" w:rsidR="0035347E" w:rsidRDefault="0035347E">
            <w:pPr>
              <w:pStyle w:val="TAC"/>
              <w:spacing w:line="256" w:lineRule="auto"/>
              <w:rPr>
                <w:ins w:id="9702" w:author="vivo" w:date="2022-04-25T15:58:00Z"/>
                <w:lang w:eastAsia="en-GB"/>
              </w:rPr>
            </w:pPr>
            <w:ins w:id="9703" w:author="vivo" w:date="2022-04-25T15:58:00Z">
              <w:r>
                <w:t>SR.3.1 TDD</w:t>
              </w:r>
            </w:ins>
          </w:p>
        </w:tc>
        <w:tc>
          <w:tcPr>
            <w:tcW w:w="1842" w:type="dxa"/>
            <w:gridSpan w:val="2"/>
            <w:tcBorders>
              <w:top w:val="single" w:sz="4" w:space="0" w:color="auto"/>
              <w:left w:val="single" w:sz="4" w:space="0" w:color="auto"/>
              <w:bottom w:val="nil"/>
              <w:right w:val="single" w:sz="4" w:space="0" w:color="auto"/>
            </w:tcBorders>
            <w:hideMark/>
          </w:tcPr>
          <w:p w14:paraId="36329399" w14:textId="77777777" w:rsidR="0035347E" w:rsidRDefault="0035347E">
            <w:pPr>
              <w:pStyle w:val="TAC"/>
              <w:spacing w:line="256" w:lineRule="auto"/>
              <w:rPr>
                <w:ins w:id="9704" w:author="vivo" w:date="2022-04-25T15:58:00Z"/>
                <w:rFonts w:cs="v4.2.0"/>
                <w:lang w:eastAsia="zh-CN"/>
              </w:rPr>
            </w:pPr>
            <w:ins w:id="9705" w:author="vivo" w:date="2022-04-25T15:58:00Z">
              <w:r>
                <w:rPr>
                  <w:rFonts w:cs="v4.2.0"/>
                  <w:lang w:eastAsia="zh-CN"/>
                </w:rPr>
                <w:t>N/A</w:t>
              </w:r>
            </w:ins>
          </w:p>
        </w:tc>
      </w:tr>
      <w:tr w:rsidR="0035347E" w14:paraId="17156CCF" w14:textId="77777777" w:rsidTr="0035347E">
        <w:trPr>
          <w:cantSplit/>
          <w:trHeight w:val="187"/>
          <w:jc w:val="center"/>
          <w:ins w:id="970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544F50A" w14:textId="77777777" w:rsidR="0035347E" w:rsidRDefault="0035347E">
            <w:pPr>
              <w:pStyle w:val="TAL"/>
              <w:spacing w:line="256" w:lineRule="auto"/>
              <w:rPr>
                <w:ins w:id="9707" w:author="vivo" w:date="2022-04-25T15:58:00Z"/>
                <w:lang w:eastAsia="zh-CN"/>
              </w:rPr>
            </w:pPr>
            <w:ins w:id="9708" w:author="vivo" w:date="2022-04-25T15:58:00Z">
              <w:r>
                <w:t>RMSI CORESET RMC configuration</w:t>
              </w:r>
            </w:ins>
          </w:p>
        </w:tc>
        <w:tc>
          <w:tcPr>
            <w:tcW w:w="1418" w:type="dxa"/>
            <w:tcBorders>
              <w:top w:val="single" w:sz="4" w:space="0" w:color="auto"/>
              <w:left w:val="single" w:sz="4" w:space="0" w:color="auto"/>
              <w:bottom w:val="nil"/>
              <w:right w:val="single" w:sz="4" w:space="0" w:color="auto"/>
            </w:tcBorders>
          </w:tcPr>
          <w:p w14:paraId="51795B25" w14:textId="77777777" w:rsidR="0035347E" w:rsidRDefault="0035347E">
            <w:pPr>
              <w:pStyle w:val="TAC"/>
              <w:spacing w:line="256" w:lineRule="auto"/>
              <w:rPr>
                <w:ins w:id="970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7AA8477" w14:textId="77777777" w:rsidR="0035347E" w:rsidRDefault="0035347E">
            <w:pPr>
              <w:pStyle w:val="TAC"/>
              <w:spacing w:line="256" w:lineRule="auto"/>
              <w:rPr>
                <w:ins w:id="9710" w:author="vivo" w:date="2022-04-25T15:58:00Z"/>
                <w:rFonts w:cs="v4.2.0"/>
                <w:lang w:eastAsia="zh-CN"/>
              </w:rPr>
            </w:pPr>
            <w:ins w:id="971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8A3E5" w14:textId="77777777" w:rsidR="0035347E" w:rsidRDefault="0035347E">
            <w:pPr>
              <w:pStyle w:val="TAC"/>
              <w:spacing w:line="256" w:lineRule="auto"/>
              <w:rPr>
                <w:ins w:id="9712" w:author="vivo" w:date="2022-04-25T15:58:00Z"/>
                <w:lang w:eastAsia="en-GB"/>
              </w:rPr>
            </w:pPr>
            <w:ins w:id="9713" w:author="vivo" w:date="2022-04-25T15:58:00Z">
              <w: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A459CB" w14:textId="77777777" w:rsidR="0035347E" w:rsidRDefault="0035347E">
            <w:pPr>
              <w:pStyle w:val="TAC"/>
              <w:spacing w:line="256" w:lineRule="auto"/>
              <w:rPr>
                <w:ins w:id="9714" w:author="vivo" w:date="2022-04-25T15:58:00Z"/>
                <w:rFonts w:cs="v4.2.0"/>
                <w:lang w:eastAsia="zh-CN"/>
              </w:rPr>
            </w:pPr>
            <w:ins w:id="9715" w:author="vivo" w:date="2022-04-25T15:58:00Z">
              <w:r>
                <w:rPr>
                  <w:rFonts w:cs="v4.2.0"/>
                  <w:lang w:eastAsia="zh-CN"/>
                </w:rPr>
                <w:t>N/A</w:t>
              </w:r>
            </w:ins>
          </w:p>
        </w:tc>
      </w:tr>
      <w:tr w:rsidR="0035347E" w14:paraId="7E36CC68" w14:textId="77777777" w:rsidTr="0035347E">
        <w:trPr>
          <w:cantSplit/>
          <w:trHeight w:val="187"/>
          <w:jc w:val="center"/>
          <w:ins w:id="971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2BFBED2F" w14:textId="77777777" w:rsidR="0035347E" w:rsidRDefault="0035347E">
            <w:pPr>
              <w:pStyle w:val="TAL"/>
              <w:spacing w:line="256" w:lineRule="auto"/>
              <w:rPr>
                <w:ins w:id="9717" w:author="vivo" w:date="2022-04-25T15:58:00Z"/>
                <w:lang w:eastAsia="zh-CN"/>
              </w:rPr>
            </w:pPr>
            <w:ins w:id="9718" w:author="vivo" w:date="2022-04-25T15:58:00Z">
              <w:r>
                <w:rPr>
                  <w:lang w:eastAsia="zh-CN"/>
                </w:rPr>
                <w:t>Dedicated CORESET RMC configuration</w:t>
              </w:r>
            </w:ins>
          </w:p>
        </w:tc>
        <w:tc>
          <w:tcPr>
            <w:tcW w:w="1418" w:type="dxa"/>
            <w:tcBorders>
              <w:top w:val="single" w:sz="4" w:space="0" w:color="auto"/>
              <w:left w:val="single" w:sz="4" w:space="0" w:color="auto"/>
              <w:bottom w:val="nil"/>
              <w:right w:val="single" w:sz="4" w:space="0" w:color="auto"/>
            </w:tcBorders>
          </w:tcPr>
          <w:p w14:paraId="7AC6EF73" w14:textId="77777777" w:rsidR="0035347E" w:rsidRDefault="0035347E">
            <w:pPr>
              <w:pStyle w:val="TAC"/>
              <w:spacing w:line="256" w:lineRule="auto"/>
              <w:rPr>
                <w:ins w:id="971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CDD04A4" w14:textId="77777777" w:rsidR="0035347E" w:rsidRDefault="0035347E">
            <w:pPr>
              <w:pStyle w:val="TAC"/>
              <w:spacing w:line="256" w:lineRule="auto"/>
              <w:rPr>
                <w:ins w:id="9720" w:author="vivo" w:date="2022-04-25T15:58:00Z"/>
                <w:rFonts w:cs="v4.2.0"/>
                <w:lang w:eastAsia="zh-CN"/>
              </w:rPr>
            </w:pPr>
            <w:ins w:id="972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07D6C8" w14:textId="77777777" w:rsidR="0035347E" w:rsidRDefault="0035347E">
            <w:pPr>
              <w:pStyle w:val="TAC"/>
              <w:spacing w:line="256" w:lineRule="auto"/>
              <w:rPr>
                <w:ins w:id="9722" w:author="vivo" w:date="2022-04-25T15:58:00Z"/>
                <w:rFonts w:cs="v4.2.0"/>
                <w:lang w:eastAsia="zh-CN"/>
              </w:rPr>
            </w:pPr>
            <w:ins w:id="9723" w:author="vivo" w:date="2022-04-25T15:58: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C769E7" w14:textId="77777777" w:rsidR="0035347E" w:rsidRDefault="0035347E">
            <w:pPr>
              <w:pStyle w:val="TAC"/>
              <w:spacing w:line="256" w:lineRule="auto"/>
              <w:rPr>
                <w:ins w:id="9724" w:author="vivo" w:date="2022-04-25T15:58:00Z"/>
                <w:rFonts w:cs="v4.2.0"/>
                <w:lang w:eastAsia="zh-CN"/>
              </w:rPr>
            </w:pPr>
            <w:ins w:id="9725" w:author="vivo" w:date="2022-04-25T15:58:00Z">
              <w:r>
                <w:rPr>
                  <w:rFonts w:cs="v4.2.0"/>
                  <w:lang w:eastAsia="zh-CN"/>
                </w:rPr>
                <w:t>N/A</w:t>
              </w:r>
            </w:ins>
          </w:p>
        </w:tc>
      </w:tr>
      <w:tr w:rsidR="0035347E" w14:paraId="5A71477B" w14:textId="77777777" w:rsidTr="0035347E">
        <w:trPr>
          <w:cantSplit/>
          <w:trHeight w:val="187"/>
          <w:jc w:val="center"/>
          <w:ins w:id="972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74CBDFA" w14:textId="77777777" w:rsidR="0035347E" w:rsidRDefault="0035347E">
            <w:pPr>
              <w:pStyle w:val="TAL"/>
              <w:spacing w:line="256" w:lineRule="auto"/>
              <w:rPr>
                <w:ins w:id="9727" w:author="vivo" w:date="2022-04-25T15:58:00Z"/>
                <w:lang w:eastAsia="en-GB"/>
              </w:rPr>
            </w:pPr>
            <w:ins w:id="9728" w:author="vivo" w:date="2022-04-25T15:58: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620CD99" w14:textId="77777777" w:rsidR="0035347E" w:rsidRDefault="0035347E">
            <w:pPr>
              <w:pStyle w:val="TAC"/>
              <w:spacing w:line="256" w:lineRule="auto"/>
              <w:rPr>
                <w:ins w:id="9729" w:author="vivo" w:date="2022-04-25T15:58:00Z"/>
              </w:rPr>
            </w:pPr>
          </w:p>
        </w:tc>
        <w:tc>
          <w:tcPr>
            <w:tcW w:w="1389" w:type="dxa"/>
            <w:tcBorders>
              <w:top w:val="single" w:sz="4" w:space="0" w:color="auto"/>
              <w:left w:val="single" w:sz="4" w:space="0" w:color="auto"/>
              <w:bottom w:val="single" w:sz="4" w:space="0" w:color="auto"/>
              <w:right w:val="single" w:sz="4" w:space="0" w:color="auto"/>
            </w:tcBorders>
            <w:hideMark/>
          </w:tcPr>
          <w:p w14:paraId="637C661C" w14:textId="77777777" w:rsidR="0035347E" w:rsidRDefault="0035347E">
            <w:pPr>
              <w:pStyle w:val="TAC"/>
              <w:spacing w:line="256" w:lineRule="auto"/>
              <w:rPr>
                <w:ins w:id="9730" w:author="vivo" w:date="2022-04-25T15:58:00Z"/>
              </w:rPr>
            </w:pPr>
            <w:ins w:id="973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662002" w14:textId="77777777" w:rsidR="0035347E" w:rsidRDefault="0035347E">
            <w:pPr>
              <w:pStyle w:val="TAC"/>
              <w:spacing w:line="256" w:lineRule="auto"/>
              <w:rPr>
                <w:ins w:id="9732" w:author="vivo" w:date="2022-04-25T15:58:00Z"/>
                <w:rFonts w:cs="v4.2.0"/>
              </w:rPr>
            </w:pPr>
            <w:ins w:id="9733" w:author="vivo" w:date="2022-04-25T15:58: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E6AC6B" w14:textId="77777777" w:rsidR="0035347E" w:rsidRDefault="0035347E">
            <w:pPr>
              <w:pStyle w:val="TAC"/>
              <w:spacing w:line="256" w:lineRule="auto"/>
              <w:rPr>
                <w:ins w:id="9734" w:author="vivo" w:date="2022-04-25T15:58:00Z"/>
              </w:rPr>
            </w:pPr>
            <w:ins w:id="9735" w:author="vivo" w:date="2022-04-25T15:58:00Z">
              <w:r>
                <w:t>OP.1</w:t>
              </w:r>
            </w:ins>
          </w:p>
        </w:tc>
      </w:tr>
      <w:tr w:rsidR="0035347E" w14:paraId="4F467823" w14:textId="77777777" w:rsidTr="0035347E">
        <w:trPr>
          <w:cantSplit/>
          <w:trHeight w:val="187"/>
          <w:jc w:val="center"/>
          <w:ins w:id="973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46D025E1" w14:textId="77777777" w:rsidR="0035347E" w:rsidRDefault="0035347E">
            <w:pPr>
              <w:pStyle w:val="TAL"/>
              <w:spacing w:line="256" w:lineRule="auto"/>
              <w:rPr>
                <w:ins w:id="9737" w:author="vivo" w:date="2022-04-25T15:58:00Z"/>
                <w:bCs/>
              </w:rPr>
            </w:pPr>
            <w:ins w:id="9738" w:author="vivo" w:date="2022-04-25T15:58:00Z">
              <w:r>
                <w:rPr>
                  <w:bCs/>
                </w:rPr>
                <w:t>TRS Configuration</w:t>
              </w:r>
            </w:ins>
          </w:p>
        </w:tc>
        <w:tc>
          <w:tcPr>
            <w:tcW w:w="1418" w:type="dxa"/>
            <w:tcBorders>
              <w:top w:val="single" w:sz="4" w:space="0" w:color="auto"/>
              <w:left w:val="single" w:sz="4" w:space="0" w:color="auto"/>
              <w:bottom w:val="nil"/>
              <w:right w:val="single" w:sz="4" w:space="0" w:color="auto"/>
            </w:tcBorders>
          </w:tcPr>
          <w:p w14:paraId="3A4A0DAB" w14:textId="77777777" w:rsidR="0035347E" w:rsidRDefault="0035347E">
            <w:pPr>
              <w:pStyle w:val="TAC"/>
              <w:spacing w:line="256" w:lineRule="auto"/>
              <w:rPr>
                <w:ins w:id="9739" w:author="vivo" w:date="2022-04-25T15:58:00Z"/>
              </w:rPr>
            </w:pPr>
          </w:p>
        </w:tc>
        <w:tc>
          <w:tcPr>
            <w:tcW w:w="1389" w:type="dxa"/>
            <w:tcBorders>
              <w:top w:val="single" w:sz="4" w:space="0" w:color="auto"/>
              <w:left w:val="single" w:sz="4" w:space="0" w:color="auto"/>
              <w:bottom w:val="single" w:sz="4" w:space="0" w:color="auto"/>
              <w:right w:val="single" w:sz="4" w:space="0" w:color="auto"/>
            </w:tcBorders>
            <w:hideMark/>
          </w:tcPr>
          <w:p w14:paraId="45FB264C" w14:textId="77777777" w:rsidR="0035347E" w:rsidRDefault="0035347E">
            <w:pPr>
              <w:pStyle w:val="TAC"/>
              <w:spacing w:line="256" w:lineRule="auto"/>
              <w:rPr>
                <w:ins w:id="9740" w:author="vivo" w:date="2022-04-25T15:58:00Z"/>
                <w:rFonts w:cs="v4.2.0"/>
                <w:lang w:eastAsia="zh-CN"/>
              </w:rPr>
            </w:pPr>
            <w:ins w:id="974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F90EE5" w14:textId="77777777" w:rsidR="0035347E" w:rsidRDefault="0035347E">
            <w:pPr>
              <w:pStyle w:val="TAC"/>
              <w:spacing w:line="256" w:lineRule="auto"/>
              <w:rPr>
                <w:ins w:id="9742" w:author="vivo" w:date="2022-04-25T15:58:00Z"/>
                <w:lang w:eastAsia="en-GB"/>
              </w:rPr>
            </w:pPr>
            <w:ins w:id="9743" w:author="vivo" w:date="2022-04-25T15:58: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BD4680" w14:textId="77777777" w:rsidR="0035347E" w:rsidRDefault="0035347E">
            <w:pPr>
              <w:pStyle w:val="TAC"/>
              <w:spacing w:line="256" w:lineRule="auto"/>
              <w:rPr>
                <w:ins w:id="9744" w:author="vivo" w:date="2022-04-25T15:58:00Z"/>
              </w:rPr>
            </w:pPr>
            <w:ins w:id="9745" w:author="vivo" w:date="2022-04-25T15:58:00Z">
              <w:r>
                <w:rPr>
                  <w:rFonts w:cs="v4.2.0"/>
                  <w:lang w:eastAsia="zh-CN"/>
                </w:rPr>
                <w:t>N/A</w:t>
              </w:r>
            </w:ins>
          </w:p>
        </w:tc>
      </w:tr>
      <w:tr w:rsidR="0035347E" w14:paraId="03004A9A" w14:textId="77777777" w:rsidTr="0035347E">
        <w:trPr>
          <w:cantSplit/>
          <w:trHeight w:val="187"/>
          <w:jc w:val="center"/>
          <w:ins w:id="974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D7BB62C" w14:textId="77777777" w:rsidR="0035347E" w:rsidRDefault="0035347E">
            <w:pPr>
              <w:pStyle w:val="TAL"/>
              <w:spacing w:line="256" w:lineRule="auto"/>
              <w:rPr>
                <w:ins w:id="9747" w:author="vivo" w:date="2022-04-25T15:58:00Z"/>
                <w:bCs/>
                <w:lang w:eastAsia="zh-CN"/>
              </w:rPr>
            </w:pPr>
            <w:ins w:id="9748" w:author="vivo" w:date="2022-04-25T15:58:00Z">
              <w:r>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E089F8E" w14:textId="77777777" w:rsidR="0035347E" w:rsidRDefault="0035347E">
            <w:pPr>
              <w:pStyle w:val="TAC"/>
              <w:spacing w:line="256" w:lineRule="auto"/>
              <w:rPr>
                <w:ins w:id="974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BDE082A" w14:textId="77777777" w:rsidR="0035347E" w:rsidRDefault="0035347E">
            <w:pPr>
              <w:pStyle w:val="TAC"/>
              <w:spacing w:line="256" w:lineRule="auto"/>
              <w:rPr>
                <w:ins w:id="9750" w:author="vivo" w:date="2022-04-25T15:58:00Z"/>
                <w:rFonts w:cs="v4.2.0"/>
                <w:lang w:eastAsia="zh-CN"/>
              </w:rPr>
            </w:pPr>
            <w:ins w:id="975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EC1D94" w14:textId="77777777" w:rsidR="0035347E" w:rsidRDefault="0035347E">
            <w:pPr>
              <w:pStyle w:val="TAC"/>
              <w:spacing w:line="256" w:lineRule="auto"/>
              <w:rPr>
                <w:ins w:id="9752" w:author="vivo" w:date="2022-04-25T15:58:00Z"/>
                <w:lang w:eastAsia="en-GB"/>
              </w:rPr>
            </w:pPr>
            <w:ins w:id="9753" w:author="vivo" w:date="2022-04-25T15:58: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37AD4D" w14:textId="77777777" w:rsidR="0035347E" w:rsidRDefault="0035347E">
            <w:pPr>
              <w:pStyle w:val="TAC"/>
              <w:spacing w:line="256" w:lineRule="auto"/>
              <w:rPr>
                <w:ins w:id="9754" w:author="vivo" w:date="2022-04-25T15:58:00Z"/>
                <w:lang w:eastAsia="zh-CN"/>
              </w:rPr>
            </w:pPr>
            <w:ins w:id="9755" w:author="vivo" w:date="2022-04-25T15:58:00Z">
              <w:r>
                <w:rPr>
                  <w:lang w:eastAsia="zh-CN"/>
                </w:rPr>
                <w:t>N/A</w:t>
              </w:r>
            </w:ins>
          </w:p>
        </w:tc>
      </w:tr>
      <w:tr w:rsidR="0035347E" w14:paraId="6BC0434D" w14:textId="77777777" w:rsidTr="0035347E">
        <w:trPr>
          <w:cantSplit/>
          <w:trHeight w:val="187"/>
          <w:jc w:val="center"/>
          <w:ins w:id="975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3D3AB170" w14:textId="77777777" w:rsidR="0035347E" w:rsidRDefault="0035347E">
            <w:pPr>
              <w:pStyle w:val="TAL"/>
              <w:spacing w:line="256" w:lineRule="auto"/>
              <w:rPr>
                <w:ins w:id="9757" w:author="vivo" w:date="2022-04-25T15:58:00Z"/>
                <w:bCs/>
                <w:lang w:eastAsia="zh-CN"/>
              </w:rPr>
            </w:pPr>
            <w:ins w:id="9758" w:author="vivo" w:date="2022-04-25T15:58:00Z">
              <w:r>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FB5F813" w14:textId="77777777" w:rsidR="0035347E" w:rsidRDefault="0035347E">
            <w:pPr>
              <w:pStyle w:val="TAC"/>
              <w:spacing w:line="256" w:lineRule="auto"/>
              <w:rPr>
                <w:ins w:id="975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2FAA7F9" w14:textId="77777777" w:rsidR="0035347E" w:rsidRDefault="0035347E">
            <w:pPr>
              <w:pStyle w:val="TAC"/>
              <w:spacing w:line="256" w:lineRule="auto"/>
              <w:rPr>
                <w:ins w:id="9760" w:author="vivo" w:date="2022-04-25T15:58:00Z"/>
                <w:rFonts w:cs="v4.2.0"/>
                <w:lang w:eastAsia="zh-CN"/>
              </w:rPr>
            </w:pPr>
            <w:ins w:id="976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0AE8B3" w14:textId="77777777" w:rsidR="0035347E" w:rsidRDefault="0035347E">
            <w:pPr>
              <w:pStyle w:val="TAC"/>
              <w:spacing w:line="256" w:lineRule="auto"/>
              <w:rPr>
                <w:ins w:id="9762" w:author="vivo" w:date="2022-04-25T15:58:00Z"/>
                <w:lang w:eastAsia="en-GB"/>
              </w:rPr>
            </w:pPr>
            <w:ins w:id="9763" w:author="vivo" w:date="2022-04-25T15:58: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8E14C9" w14:textId="77777777" w:rsidR="0035347E" w:rsidRDefault="0035347E">
            <w:pPr>
              <w:pStyle w:val="TAC"/>
              <w:spacing w:line="256" w:lineRule="auto"/>
              <w:rPr>
                <w:ins w:id="9764" w:author="vivo" w:date="2022-04-25T15:58:00Z"/>
                <w:lang w:eastAsia="zh-CN"/>
              </w:rPr>
            </w:pPr>
            <w:ins w:id="9765" w:author="vivo" w:date="2022-04-25T15:58:00Z">
              <w:r>
                <w:rPr>
                  <w:lang w:eastAsia="zh-CN"/>
                </w:rPr>
                <w:t>N/A</w:t>
              </w:r>
            </w:ins>
          </w:p>
        </w:tc>
      </w:tr>
      <w:tr w:rsidR="0035347E" w14:paraId="2A504704" w14:textId="77777777" w:rsidTr="0035347E">
        <w:trPr>
          <w:cantSplit/>
          <w:trHeight w:val="187"/>
          <w:jc w:val="center"/>
          <w:ins w:id="976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49E2CA79" w14:textId="77777777" w:rsidR="0035347E" w:rsidRDefault="0035347E">
            <w:pPr>
              <w:pStyle w:val="TAL"/>
              <w:spacing w:line="256" w:lineRule="auto"/>
              <w:rPr>
                <w:ins w:id="9767" w:author="vivo" w:date="2022-04-25T15:58:00Z"/>
                <w:bCs/>
                <w:lang w:eastAsia="zh-CN"/>
              </w:rPr>
            </w:pPr>
            <w:ins w:id="9768" w:author="vivo" w:date="2022-04-25T15:58:00Z">
              <w:r>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C7E5435" w14:textId="77777777" w:rsidR="0035347E" w:rsidRDefault="0035347E">
            <w:pPr>
              <w:pStyle w:val="TAC"/>
              <w:spacing w:line="256" w:lineRule="auto"/>
              <w:rPr>
                <w:ins w:id="976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5713D56" w14:textId="77777777" w:rsidR="0035347E" w:rsidRDefault="0035347E">
            <w:pPr>
              <w:pStyle w:val="TAC"/>
              <w:spacing w:line="256" w:lineRule="auto"/>
              <w:rPr>
                <w:ins w:id="9770" w:author="vivo" w:date="2022-04-25T15:58:00Z"/>
                <w:rFonts w:cs="v4.2.0"/>
                <w:lang w:eastAsia="zh-CN"/>
              </w:rPr>
            </w:pPr>
            <w:ins w:id="977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4ADC0A" w14:textId="77777777" w:rsidR="0035347E" w:rsidRDefault="0035347E">
            <w:pPr>
              <w:pStyle w:val="TAC"/>
              <w:spacing w:line="256" w:lineRule="auto"/>
              <w:rPr>
                <w:ins w:id="9772" w:author="vivo" w:date="2022-04-25T15:58:00Z"/>
                <w:rFonts w:cs="v4.2.0"/>
                <w:lang w:eastAsia="zh-CN"/>
              </w:rPr>
            </w:pPr>
            <w:ins w:id="9773" w:author="vivo" w:date="2022-04-25T15:58: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E856A1" w14:textId="77777777" w:rsidR="0035347E" w:rsidRDefault="0035347E">
            <w:pPr>
              <w:pStyle w:val="TAC"/>
              <w:spacing w:line="256" w:lineRule="auto"/>
              <w:rPr>
                <w:ins w:id="9774" w:author="vivo" w:date="2022-04-25T15:58:00Z"/>
                <w:rFonts w:cs="v4.2.0"/>
                <w:lang w:eastAsia="zh-CN"/>
              </w:rPr>
            </w:pPr>
            <w:ins w:id="9775" w:author="vivo" w:date="2022-04-25T15:58:00Z">
              <w:r>
                <w:rPr>
                  <w:rFonts w:cs="v4.2.0"/>
                  <w:lang w:eastAsia="zh-CN"/>
                </w:rPr>
                <w:t>N/A</w:t>
              </w:r>
            </w:ins>
          </w:p>
        </w:tc>
      </w:tr>
      <w:tr w:rsidR="0035347E" w14:paraId="6AF3E6B8" w14:textId="77777777" w:rsidTr="0035347E">
        <w:trPr>
          <w:cantSplit/>
          <w:trHeight w:val="187"/>
          <w:jc w:val="center"/>
          <w:ins w:id="977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64C126D6" w14:textId="77777777" w:rsidR="0035347E" w:rsidRDefault="0035347E">
            <w:pPr>
              <w:pStyle w:val="TAL"/>
              <w:spacing w:line="256" w:lineRule="auto"/>
              <w:rPr>
                <w:ins w:id="9777" w:author="vivo" w:date="2022-04-25T15:58:00Z"/>
                <w:bCs/>
                <w:lang w:eastAsia="zh-CN"/>
              </w:rPr>
            </w:pPr>
            <w:ins w:id="9778" w:author="vivo" w:date="2022-04-25T15:58:00Z">
              <w:r>
                <w:rPr>
                  <w:bCs/>
                  <w:lang w:eastAsia="zh-CN"/>
                </w:rPr>
                <w:t>PRS configuration</w:t>
              </w:r>
            </w:ins>
          </w:p>
        </w:tc>
        <w:tc>
          <w:tcPr>
            <w:tcW w:w="1418" w:type="dxa"/>
            <w:tcBorders>
              <w:top w:val="single" w:sz="4" w:space="0" w:color="auto"/>
              <w:left w:val="single" w:sz="4" w:space="0" w:color="auto"/>
              <w:bottom w:val="single" w:sz="4" w:space="0" w:color="auto"/>
              <w:right w:val="single" w:sz="4" w:space="0" w:color="auto"/>
            </w:tcBorders>
          </w:tcPr>
          <w:p w14:paraId="60FBDD65" w14:textId="77777777" w:rsidR="0035347E" w:rsidRDefault="0035347E">
            <w:pPr>
              <w:pStyle w:val="TAC"/>
              <w:spacing w:line="256" w:lineRule="auto"/>
              <w:rPr>
                <w:ins w:id="977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9695CFC" w14:textId="77777777" w:rsidR="0035347E" w:rsidRDefault="0035347E">
            <w:pPr>
              <w:pStyle w:val="TAC"/>
              <w:spacing w:line="256" w:lineRule="auto"/>
              <w:rPr>
                <w:ins w:id="9780" w:author="vivo" w:date="2022-04-25T15:58:00Z"/>
                <w:rFonts w:cs="v4.2.0"/>
                <w:lang w:eastAsia="zh-CN"/>
              </w:rPr>
            </w:pPr>
            <w:ins w:id="978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0FB9A" w14:textId="77777777" w:rsidR="0035347E" w:rsidRDefault="0035347E">
            <w:pPr>
              <w:pStyle w:val="TAC"/>
              <w:spacing w:line="256" w:lineRule="auto"/>
              <w:rPr>
                <w:ins w:id="9782" w:author="vivo" w:date="2022-04-25T15:58:00Z"/>
                <w:rFonts w:cs="v4.2.0"/>
                <w:lang w:eastAsia="zh-CN"/>
              </w:rPr>
            </w:pPr>
            <w:ins w:id="9783" w:author="vivo" w:date="2022-04-25T15:58:00Z">
              <w:r>
                <w:t>PRS.1.1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61046E" w14:textId="77777777" w:rsidR="0035347E" w:rsidRDefault="0035347E">
            <w:pPr>
              <w:pStyle w:val="TAC"/>
              <w:spacing w:line="256" w:lineRule="auto"/>
              <w:rPr>
                <w:ins w:id="9784" w:author="vivo" w:date="2022-04-25T15:58:00Z"/>
                <w:rFonts w:cs="v4.2.0"/>
                <w:lang w:eastAsia="zh-CN"/>
              </w:rPr>
            </w:pPr>
            <w:ins w:id="9785" w:author="vivo" w:date="2022-04-25T15:58:00Z">
              <w:r>
                <w:t>PRS.1.1 FR2</w:t>
              </w:r>
            </w:ins>
          </w:p>
        </w:tc>
      </w:tr>
      <w:tr w:rsidR="0035347E" w14:paraId="496A2329" w14:textId="77777777" w:rsidTr="0035347E">
        <w:trPr>
          <w:cantSplit/>
          <w:trHeight w:val="187"/>
          <w:jc w:val="center"/>
          <w:ins w:id="978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29E71D4D" w14:textId="77777777" w:rsidR="0035347E" w:rsidRDefault="0035347E">
            <w:pPr>
              <w:pStyle w:val="TAL"/>
              <w:spacing w:line="256" w:lineRule="auto"/>
              <w:rPr>
                <w:ins w:id="9787" w:author="vivo" w:date="2022-04-25T15:58:00Z"/>
                <w:bCs/>
                <w:lang w:eastAsia="zh-CN"/>
              </w:rPr>
            </w:pPr>
            <w:ins w:id="9788" w:author="vivo" w:date="2022-04-25T15:58: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25BE193" w14:textId="77777777" w:rsidR="0035347E" w:rsidRDefault="0035347E">
            <w:pPr>
              <w:pStyle w:val="TAC"/>
              <w:spacing w:line="256" w:lineRule="auto"/>
              <w:rPr>
                <w:ins w:id="978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9E98CA2" w14:textId="77777777" w:rsidR="0035347E" w:rsidRDefault="0035347E">
            <w:pPr>
              <w:pStyle w:val="TAC"/>
              <w:spacing w:line="256" w:lineRule="auto"/>
              <w:rPr>
                <w:ins w:id="9790" w:author="vivo" w:date="2022-04-25T15:58:00Z"/>
                <w:rFonts w:cs="v4.2.0"/>
                <w:lang w:eastAsia="zh-CN"/>
              </w:rPr>
            </w:pPr>
            <w:ins w:id="979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50096" w14:textId="77777777" w:rsidR="0035347E" w:rsidRDefault="0035347E">
            <w:pPr>
              <w:pStyle w:val="TAC"/>
              <w:spacing w:line="256" w:lineRule="auto"/>
              <w:rPr>
                <w:ins w:id="9792" w:author="vivo" w:date="2022-04-25T15:58:00Z"/>
                <w:lang w:eastAsia="en-GB"/>
              </w:rPr>
            </w:pPr>
            <w:ins w:id="9793" w:author="vivo" w:date="2022-04-25T15:58: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B45D3F" w14:textId="77777777" w:rsidR="0035347E" w:rsidRDefault="0035347E">
            <w:pPr>
              <w:pStyle w:val="TAC"/>
              <w:spacing w:line="256" w:lineRule="auto"/>
              <w:rPr>
                <w:ins w:id="9794" w:author="vivo" w:date="2022-04-25T15:58:00Z"/>
              </w:rPr>
            </w:pPr>
            <w:ins w:id="9795" w:author="vivo" w:date="2022-04-25T15:58:00Z">
              <w:r>
                <w:rPr>
                  <w:rFonts w:cs="v4.2.0"/>
                  <w:lang w:val="en-US" w:eastAsia="zh-CN"/>
                </w:rPr>
                <w:t>‘01’</w:t>
              </w:r>
            </w:ins>
          </w:p>
        </w:tc>
      </w:tr>
      <w:tr w:rsidR="0035347E" w14:paraId="098AB53B" w14:textId="77777777" w:rsidTr="0035347E">
        <w:trPr>
          <w:cantSplit/>
          <w:trHeight w:val="187"/>
          <w:jc w:val="center"/>
          <w:ins w:id="979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07D3BD9B" w14:textId="77777777" w:rsidR="0035347E" w:rsidRDefault="0035347E">
            <w:pPr>
              <w:pStyle w:val="TAL"/>
              <w:spacing w:line="256" w:lineRule="auto"/>
              <w:rPr>
                <w:ins w:id="9797" w:author="vivo" w:date="2022-04-25T15:58:00Z"/>
                <w:bCs/>
                <w:lang w:eastAsia="zh-CN"/>
              </w:rPr>
            </w:pPr>
            <w:ins w:id="9798" w:author="vivo" w:date="2022-04-25T15:58: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11D9163" w14:textId="77777777" w:rsidR="0035347E" w:rsidRDefault="0035347E">
            <w:pPr>
              <w:pStyle w:val="TAC"/>
              <w:spacing w:line="256" w:lineRule="auto"/>
              <w:rPr>
                <w:ins w:id="9799"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5F7801" w14:textId="77777777" w:rsidR="0035347E" w:rsidRDefault="0035347E">
            <w:pPr>
              <w:pStyle w:val="TAC"/>
              <w:spacing w:line="256" w:lineRule="auto"/>
              <w:rPr>
                <w:ins w:id="9800" w:author="vivo" w:date="2022-04-25T15:58:00Z"/>
                <w:rFonts w:cs="v4.2.0"/>
                <w:lang w:eastAsia="zh-CN"/>
              </w:rPr>
            </w:pPr>
            <w:ins w:id="9801"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8B8D90" w14:textId="77777777" w:rsidR="0035347E" w:rsidRDefault="0035347E">
            <w:pPr>
              <w:pStyle w:val="TAC"/>
              <w:spacing w:line="256" w:lineRule="auto"/>
              <w:rPr>
                <w:ins w:id="9802" w:author="vivo" w:date="2022-04-25T15:58:00Z"/>
                <w:lang w:eastAsia="en-GB"/>
              </w:rPr>
            </w:pPr>
            <w:ins w:id="9803" w:author="vivo" w:date="2022-04-25T15:58: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C2A6EE" w14:textId="77777777" w:rsidR="0035347E" w:rsidRDefault="0035347E">
            <w:pPr>
              <w:pStyle w:val="TAC"/>
              <w:spacing w:line="256" w:lineRule="auto"/>
              <w:rPr>
                <w:ins w:id="9804" w:author="vivo" w:date="2022-04-25T15:58:00Z"/>
              </w:rPr>
            </w:pPr>
            <w:ins w:id="9805" w:author="vivo" w:date="2022-04-25T15:58:00Z">
              <w:r>
                <w:rPr>
                  <w:rFonts w:cs="v4.2.0"/>
                  <w:lang w:val="en-US" w:eastAsia="zh-CN"/>
                </w:rPr>
                <w:t>N/A</w:t>
              </w:r>
            </w:ins>
          </w:p>
        </w:tc>
      </w:tr>
      <w:tr w:rsidR="0035347E" w14:paraId="67A9CAAA" w14:textId="77777777" w:rsidTr="0035347E">
        <w:trPr>
          <w:cantSplit/>
          <w:trHeight w:val="187"/>
          <w:jc w:val="center"/>
          <w:ins w:id="980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295757D3" w14:textId="76D6900D" w:rsidR="0035347E" w:rsidRDefault="0035347E">
            <w:pPr>
              <w:pStyle w:val="TAL"/>
              <w:spacing w:line="256" w:lineRule="auto"/>
              <w:rPr>
                <w:ins w:id="9807" w:author="vivo" w:date="2022-04-25T15:58:00Z"/>
                <w:rFonts w:cs="v4.2.0"/>
              </w:rPr>
            </w:pPr>
            <w:ins w:id="9808" w:author="vivo" w:date="2022-04-25T15:58:00Z">
              <w:r>
                <w:rPr>
                  <w:rFonts w:cs="v4.2.0"/>
                  <w:noProof/>
                  <w:position w:val="-12"/>
                  <w:lang w:val="en-US" w:eastAsia="zh-CN"/>
                </w:rPr>
                <w:drawing>
                  <wp:inline distT="0" distB="0" distL="0" distR="0" wp14:anchorId="19656300" wp14:editId="0DBBC08D">
                    <wp:extent cx="256540" cy="23558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16D106C2" w14:textId="77777777" w:rsidR="0035347E" w:rsidRDefault="0035347E">
            <w:pPr>
              <w:pStyle w:val="TAC"/>
              <w:spacing w:line="256" w:lineRule="auto"/>
              <w:rPr>
                <w:ins w:id="9809" w:author="vivo" w:date="2022-04-25T15:58:00Z"/>
                <w:rFonts w:cs="v4.2.0"/>
                <w:lang w:eastAsia="zh-CN"/>
              </w:rPr>
            </w:pPr>
            <w:ins w:id="9810" w:author="vivo" w:date="2022-04-25T15:58:00Z">
              <w:r>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BFCF06E" w14:textId="77777777" w:rsidR="0035347E" w:rsidRDefault="0035347E">
            <w:pPr>
              <w:pStyle w:val="TAC"/>
              <w:spacing w:line="256" w:lineRule="auto"/>
              <w:rPr>
                <w:ins w:id="9811" w:author="vivo" w:date="2022-04-25T15:58:00Z"/>
                <w:rFonts w:cs="v4.2.0"/>
                <w:lang w:eastAsia="zh-CN"/>
              </w:rPr>
            </w:pPr>
            <w:ins w:id="9812" w:author="vivo" w:date="2022-04-25T15:5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1A08F64" w14:textId="77777777" w:rsidR="0035347E" w:rsidRDefault="0035347E">
            <w:pPr>
              <w:pStyle w:val="TAC"/>
              <w:spacing w:line="256" w:lineRule="auto"/>
              <w:rPr>
                <w:ins w:id="9813" w:author="vivo" w:date="2022-04-25T15:58:00Z"/>
                <w:rFonts w:cs="v4.2.0"/>
                <w:lang w:eastAsia="zh-CN"/>
              </w:rPr>
            </w:pPr>
            <w:ins w:id="9814" w:author="vivo" w:date="2022-04-25T15:58:00Z">
              <w:r>
                <w:rPr>
                  <w:rFonts w:cs="v4.2.0"/>
                  <w:lang w:eastAsia="zh-CN"/>
                </w:rPr>
                <w:t>-89</w:t>
              </w:r>
            </w:ins>
          </w:p>
        </w:tc>
      </w:tr>
      <w:tr w:rsidR="0035347E" w14:paraId="41C469D5" w14:textId="77777777" w:rsidTr="0035347E">
        <w:trPr>
          <w:cantSplit/>
          <w:trHeight w:val="187"/>
          <w:jc w:val="center"/>
          <w:ins w:id="9815"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77D0C5B4" w14:textId="50CFD0F3" w:rsidR="0035347E" w:rsidRDefault="0035347E">
            <w:pPr>
              <w:pStyle w:val="TAL"/>
              <w:spacing w:line="256" w:lineRule="auto"/>
              <w:rPr>
                <w:ins w:id="9816" w:author="vivo" w:date="2022-04-25T15:58:00Z"/>
                <w:lang w:eastAsia="en-GB"/>
              </w:rPr>
            </w:pPr>
            <w:ins w:id="9817" w:author="vivo" w:date="2022-04-25T15:58:00Z">
              <w:r>
                <w:rPr>
                  <w:rFonts w:cs="v4.2.0"/>
                  <w:noProof/>
                  <w:position w:val="-12"/>
                  <w:lang w:val="en-US" w:eastAsia="zh-CN"/>
                </w:rPr>
                <w:drawing>
                  <wp:inline distT="0" distB="0" distL="0" distR="0" wp14:anchorId="6193C406" wp14:editId="03438847">
                    <wp:extent cx="256540" cy="23558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1F3D8473" w14:textId="77777777" w:rsidR="0035347E" w:rsidRDefault="0035347E">
            <w:pPr>
              <w:pStyle w:val="TAC"/>
              <w:spacing w:line="256" w:lineRule="auto"/>
              <w:rPr>
                <w:ins w:id="9818" w:author="vivo" w:date="2022-04-25T15:58:00Z"/>
              </w:rPr>
            </w:pPr>
            <w:ins w:id="9819" w:author="vivo" w:date="2022-04-25T15:58: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60F0593" w14:textId="77777777" w:rsidR="0035347E" w:rsidRDefault="0035347E">
            <w:pPr>
              <w:pStyle w:val="TAC"/>
              <w:spacing w:line="256" w:lineRule="auto"/>
              <w:rPr>
                <w:ins w:id="9820" w:author="vivo" w:date="2022-04-25T15:58:00Z"/>
                <w:lang w:eastAsia="zh-CN"/>
              </w:rPr>
            </w:pPr>
            <w:ins w:id="9821" w:author="vivo" w:date="2022-04-25T15:58: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59558B0D" w14:textId="77777777" w:rsidR="0035347E" w:rsidRDefault="0035347E">
            <w:pPr>
              <w:pStyle w:val="TAC"/>
              <w:spacing w:line="256" w:lineRule="auto"/>
              <w:rPr>
                <w:ins w:id="9822" w:author="vivo" w:date="2022-04-25T15:58:00Z"/>
                <w:lang w:eastAsia="en-GB"/>
              </w:rPr>
            </w:pPr>
            <w:ins w:id="9823" w:author="vivo" w:date="2022-04-25T15:58:00Z">
              <w:r>
                <w:t>-98</w:t>
              </w:r>
            </w:ins>
          </w:p>
        </w:tc>
      </w:tr>
      <w:tr w:rsidR="0035347E" w14:paraId="6E774417" w14:textId="77777777" w:rsidTr="0035347E">
        <w:trPr>
          <w:cantSplit/>
          <w:trHeight w:val="187"/>
          <w:jc w:val="center"/>
          <w:ins w:id="9824"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271CF0BD" w14:textId="67B2FEF8" w:rsidR="0035347E" w:rsidRDefault="0035347E">
            <w:pPr>
              <w:pStyle w:val="TAL"/>
              <w:spacing w:line="256" w:lineRule="auto"/>
              <w:rPr>
                <w:ins w:id="9825" w:author="vivo" w:date="2022-04-25T15:58:00Z"/>
              </w:rPr>
            </w:pPr>
            <w:ins w:id="9826" w:author="vivo" w:date="2022-04-25T15:58:00Z">
              <w:r>
                <w:rPr>
                  <w:lang w:eastAsia="zh-CN"/>
                </w:rPr>
                <w:t xml:space="preserve">PRS </w:t>
              </w:r>
              <w:r>
                <w:rPr>
                  <w:rFonts w:cs="v4.2.0"/>
                  <w:noProof/>
                  <w:position w:val="-12"/>
                  <w:lang w:val="en-US" w:eastAsia="zh-CN"/>
                </w:rPr>
                <w:drawing>
                  <wp:inline distT="0" distB="0" distL="0" distR="0" wp14:anchorId="7CD40FE3" wp14:editId="5D282226">
                    <wp:extent cx="40195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1C4C4CC4" w14:textId="77777777" w:rsidR="0035347E" w:rsidRDefault="0035347E">
            <w:pPr>
              <w:pStyle w:val="TAC"/>
              <w:spacing w:line="256" w:lineRule="auto"/>
              <w:rPr>
                <w:ins w:id="9827" w:author="vivo" w:date="2022-04-25T15:58:00Z"/>
              </w:rPr>
            </w:pPr>
            <w:ins w:id="9828" w:author="vivo" w:date="2022-04-25T15:5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629C755" w14:textId="77777777" w:rsidR="0035347E" w:rsidRDefault="0035347E">
            <w:pPr>
              <w:pStyle w:val="TAC"/>
              <w:spacing w:line="256" w:lineRule="auto"/>
              <w:rPr>
                <w:ins w:id="9829" w:author="vivo" w:date="2022-04-25T15:58:00Z"/>
                <w:rFonts w:cs="v4.2.0"/>
                <w:lang w:eastAsia="zh-CN"/>
              </w:rPr>
            </w:pPr>
            <w:ins w:id="9830" w:author="vivo" w:date="2022-04-25T15:5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BD0D055" w14:textId="77777777" w:rsidR="0035347E" w:rsidRDefault="0035347E">
            <w:pPr>
              <w:pStyle w:val="TAC"/>
              <w:spacing w:line="256" w:lineRule="auto"/>
              <w:rPr>
                <w:ins w:id="9831" w:author="vivo" w:date="2022-04-25T15:58:00Z"/>
                <w:lang w:eastAsia="en-GB"/>
              </w:rPr>
            </w:pPr>
            <w:ins w:id="9832" w:author="vivo" w:date="2022-04-25T15:58: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14D53F86" w14:textId="77777777" w:rsidR="0035347E" w:rsidRDefault="0035347E">
            <w:pPr>
              <w:pStyle w:val="TAC"/>
              <w:spacing w:line="256" w:lineRule="auto"/>
              <w:rPr>
                <w:ins w:id="9833" w:author="vivo" w:date="2022-04-25T15:58:00Z"/>
              </w:rPr>
            </w:pPr>
            <w:ins w:id="9834" w:author="vivo" w:date="2022-04-25T15:58:00Z">
              <w:r>
                <w:rPr>
                  <w:rFonts w:cs="v4.2.0"/>
                </w:rPr>
                <w:t>-2.41</w:t>
              </w:r>
            </w:ins>
          </w:p>
        </w:tc>
        <w:tc>
          <w:tcPr>
            <w:tcW w:w="921" w:type="dxa"/>
            <w:tcBorders>
              <w:top w:val="single" w:sz="4" w:space="0" w:color="auto"/>
              <w:left w:val="single" w:sz="4" w:space="0" w:color="auto"/>
              <w:bottom w:val="nil"/>
              <w:right w:val="single" w:sz="4" w:space="0" w:color="auto"/>
            </w:tcBorders>
            <w:hideMark/>
          </w:tcPr>
          <w:p w14:paraId="53F2A7DC" w14:textId="77777777" w:rsidR="0035347E" w:rsidRDefault="0035347E">
            <w:pPr>
              <w:pStyle w:val="TAC"/>
              <w:spacing w:line="256" w:lineRule="auto"/>
              <w:rPr>
                <w:ins w:id="9835" w:author="vivo" w:date="2022-04-25T15:58:00Z"/>
                <w:rFonts w:cs="v4.2.0"/>
                <w:lang w:eastAsia="zh-CN"/>
              </w:rPr>
            </w:pPr>
            <w:ins w:id="9836" w:author="vivo" w:date="2022-04-25T15:58: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1F1E74E5" w14:textId="77777777" w:rsidR="0035347E" w:rsidRDefault="0035347E">
            <w:pPr>
              <w:pStyle w:val="TAC"/>
              <w:spacing w:line="256" w:lineRule="auto"/>
              <w:rPr>
                <w:ins w:id="9837" w:author="vivo" w:date="2022-04-25T15:58:00Z"/>
                <w:rFonts w:cs="v4.2.0"/>
                <w:lang w:eastAsia="zh-CN"/>
              </w:rPr>
            </w:pPr>
            <w:ins w:id="9838" w:author="vivo" w:date="2022-04-25T15:58:00Z">
              <w:r>
                <w:rPr>
                  <w:rFonts w:cs="v4.2.0"/>
                  <w:lang w:eastAsia="zh-CN"/>
                </w:rPr>
                <w:t>-12.12</w:t>
              </w:r>
            </w:ins>
          </w:p>
        </w:tc>
      </w:tr>
      <w:tr w:rsidR="0035347E" w14:paraId="66F56CE0" w14:textId="77777777" w:rsidTr="0035347E">
        <w:trPr>
          <w:cantSplit/>
          <w:trHeight w:val="187"/>
          <w:jc w:val="center"/>
          <w:ins w:id="9839"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707C0A75" w14:textId="02F21AA9" w:rsidR="0035347E" w:rsidRDefault="0035347E">
            <w:pPr>
              <w:pStyle w:val="TAL"/>
              <w:spacing w:line="256" w:lineRule="auto"/>
              <w:rPr>
                <w:ins w:id="9840" w:author="vivo" w:date="2022-04-25T15:58:00Z"/>
                <w:lang w:eastAsia="en-GB"/>
              </w:rPr>
            </w:pPr>
            <w:ins w:id="9841" w:author="vivo" w:date="2022-04-25T15:58:00Z">
              <w:r>
                <w:rPr>
                  <w:lang w:eastAsia="zh-CN"/>
                </w:rPr>
                <w:t xml:space="preserve">PRS </w:t>
              </w:r>
              <w:r>
                <w:rPr>
                  <w:rFonts w:cs="v4.2.0"/>
                  <w:noProof/>
                  <w:position w:val="-12"/>
                  <w:lang w:val="en-US" w:eastAsia="zh-CN"/>
                </w:rPr>
                <w:drawing>
                  <wp:inline distT="0" distB="0" distL="0" distR="0" wp14:anchorId="6E728560" wp14:editId="120C7506">
                    <wp:extent cx="512445" cy="249555"/>
                    <wp:effectExtent l="0" t="0" r="190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61AA1E1E" w14:textId="77777777" w:rsidR="0035347E" w:rsidRDefault="0035347E">
            <w:pPr>
              <w:pStyle w:val="TAC"/>
              <w:spacing w:line="256" w:lineRule="auto"/>
              <w:rPr>
                <w:ins w:id="9842" w:author="vivo" w:date="2022-04-25T15:58:00Z"/>
              </w:rPr>
            </w:pPr>
            <w:ins w:id="9843" w:author="vivo" w:date="2022-04-25T15:5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652493A" w14:textId="77777777" w:rsidR="0035347E" w:rsidRDefault="0035347E">
            <w:pPr>
              <w:pStyle w:val="TAC"/>
              <w:spacing w:line="256" w:lineRule="auto"/>
              <w:rPr>
                <w:ins w:id="9844" w:author="vivo" w:date="2022-04-25T15:58:00Z"/>
                <w:rFonts w:cs="v4.2.0"/>
                <w:lang w:eastAsia="zh-CN"/>
              </w:rPr>
            </w:pPr>
            <w:ins w:id="9845" w:author="vivo" w:date="2022-04-25T15:5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2DD0183A" w14:textId="77777777" w:rsidR="0035347E" w:rsidRDefault="0035347E">
            <w:pPr>
              <w:pStyle w:val="TAC"/>
              <w:spacing w:line="256" w:lineRule="auto"/>
              <w:rPr>
                <w:ins w:id="9846" w:author="vivo" w:date="2022-04-25T15:58:00Z"/>
                <w:lang w:eastAsia="en-GB"/>
              </w:rPr>
            </w:pPr>
            <w:ins w:id="9847" w:author="vivo" w:date="2022-04-25T15:58: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233E40F7" w14:textId="77777777" w:rsidR="0035347E" w:rsidRDefault="0035347E">
            <w:pPr>
              <w:pStyle w:val="TAC"/>
              <w:spacing w:line="256" w:lineRule="auto"/>
              <w:rPr>
                <w:ins w:id="9848" w:author="vivo" w:date="2022-04-25T15:58:00Z"/>
              </w:rPr>
            </w:pPr>
            <w:ins w:id="9849" w:author="vivo" w:date="2022-04-25T15:58:00Z">
              <w:r>
                <w:rPr>
                  <w:rFonts w:cs="v4.2.0"/>
                </w:rPr>
                <w:t>-2</w:t>
              </w:r>
            </w:ins>
          </w:p>
        </w:tc>
        <w:tc>
          <w:tcPr>
            <w:tcW w:w="921" w:type="dxa"/>
            <w:tcBorders>
              <w:top w:val="single" w:sz="4" w:space="0" w:color="auto"/>
              <w:left w:val="single" w:sz="4" w:space="0" w:color="auto"/>
              <w:bottom w:val="nil"/>
              <w:right w:val="single" w:sz="4" w:space="0" w:color="auto"/>
            </w:tcBorders>
            <w:hideMark/>
          </w:tcPr>
          <w:p w14:paraId="264EF9AE" w14:textId="77777777" w:rsidR="0035347E" w:rsidRDefault="0035347E">
            <w:pPr>
              <w:pStyle w:val="TAC"/>
              <w:spacing w:line="256" w:lineRule="auto"/>
              <w:rPr>
                <w:ins w:id="9850" w:author="vivo" w:date="2022-04-25T15:58:00Z"/>
                <w:rFonts w:cs="v4.2.0"/>
              </w:rPr>
            </w:pPr>
            <w:ins w:id="9851" w:author="vivo" w:date="2022-04-25T15:58: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3ECD59A9" w14:textId="77777777" w:rsidR="0035347E" w:rsidRDefault="0035347E">
            <w:pPr>
              <w:pStyle w:val="TAC"/>
              <w:spacing w:line="256" w:lineRule="auto"/>
              <w:rPr>
                <w:ins w:id="9852" w:author="vivo" w:date="2022-04-25T15:58:00Z"/>
                <w:rFonts w:cs="v4.2.0"/>
              </w:rPr>
            </w:pPr>
            <w:ins w:id="9853" w:author="vivo" w:date="2022-04-25T15:58:00Z">
              <w:r>
                <w:rPr>
                  <w:rFonts w:cs="v4.2.0"/>
                </w:rPr>
                <w:t>-10</w:t>
              </w:r>
            </w:ins>
          </w:p>
        </w:tc>
      </w:tr>
      <w:tr w:rsidR="0035347E" w14:paraId="39009EB6" w14:textId="77777777" w:rsidTr="0035347E">
        <w:trPr>
          <w:cantSplit/>
          <w:trHeight w:val="187"/>
          <w:jc w:val="center"/>
          <w:ins w:id="9854"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705ECE53" w14:textId="77777777" w:rsidR="0035347E" w:rsidRDefault="0035347E">
            <w:pPr>
              <w:pStyle w:val="TAL"/>
              <w:spacing w:line="256" w:lineRule="auto"/>
              <w:rPr>
                <w:ins w:id="9855" w:author="vivo" w:date="2022-04-25T15:58:00Z"/>
              </w:rPr>
            </w:pPr>
            <w:ins w:id="9856" w:author="vivo" w:date="2022-04-25T15:58:00Z">
              <w:r>
                <w:rPr>
                  <w:rFonts w:cs="v4.2.0"/>
                </w:rPr>
                <w:t>PRS-RSRP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hideMark/>
          </w:tcPr>
          <w:p w14:paraId="001E3726" w14:textId="77777777" w:rsidR="0035347E" w:rsidRDefault="0035347E">
            <w:pPr>
              <w:pStyle w:val="TAC"/>
              <w:spacing w:line="256" w:lineRule="auto"/>
              <w:rPr>
                <w:ins w:id="9857" w:author="vivo" w:date="2022-04-25T15:58:00Z"/>
              </w:rPr>
            </w:pPr>
            <w:ins w:id="9858" w:author="vivo" w:date="2022-04-25T15:58: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22365CFC" w14:textId="77777777" w:rsidR="0035347E" w:rsidRDefault="0035347E">
            <w:pPr>
              <w:pStyle w:val="TAC"/>
              <w:spacing w:line="256" w:lineRule="auto"/>
              <w:rPr>
                <w:ins w:id="9859" w:author="vivo" w:date="2022-04-25T15:58:00Z"/>
                <w:rFonts w:cs="v4.2.0"/>
                <w:lang w:eastAsia="zh-CN"/>
              </w:rPr>
            </w:pPr>
            <w:ins w:id="9860" w:author="vivo" w:date="2022-04-25T15:5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A9A0186" w14:textId="77777777" w:rsidR="0035347E" w:rsidRDefault="0035347E">
            <w:pPr>
              <w:pStyle w:val="TAC"/>
              <w:spacing w:line="256" w:lineRule="auto"/>
              <w:rPr>
                <w:ins w:id="9861" w:author="vivo" w:date="2022-04-25T15:58:00Z"/>
                <w:lang w:eastAsia="en-GB"/>
              </w:rPr>
            </w:pPr>
            <w:ins w:id="9862" w:author="vivo" w:date="2022-04-25T15:58: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139289B" w14:textId="77777777" w:rsidR="0035347E" w:rsidRDefault="0035347E">
            <w:pPr>
              <w:pStyle w:val="TAC"/>
              <w:spacing w:line="256" w:lineRule="auto"/>
              <w:rPr>
                <w:ins w:id="9863" w:author="vivo" w:date="2022-04-25T15:58:00Z"/>
              </w:rPr>
            </w:pPr>
            <w:ins w:id="9864" w:author="vivo" w:date="2022-04-25T15:58:00Z">
              <w:r>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28D77B41" w14:textId="77777777" w:rsidR="0035347E" w:rsidRDefault="0035347E">
            <w:pPr>
              <w:pStyle w:val="TAC"/>
              <w:spacing w:line="256" w:lineRule="auto"/>
              <w:rPr>
                <w:ins w:id="9865" w:author="vivo" w:date="2022-04-25T15:58:00Z"/>
                <w:rFonts w:cs="v4.2.0"/>
                <w:lang w:eastAsia="zh-CN"/>
              </w:rPr>
            </w:pPr>
            <w:ins w:id="9866" w:author="vivo" w:date="2022-04-25T15:5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A04840" w14:textId="77777777" w:rsidR="0035347E" w:rsidRDefault="0035347E">
            <w:pPr>
              <w:pStyle w:val="TAC"/>
              <w:spacing w:line="256" w:lineRule="auto"/>
              <w:rPr>
                <w:ins w:id="9867" w:author="vivo" w:date="2022-04-25T15:58:00Z"/>
                <w:rFonts w:cs="v4.2.0"/>
                <w:lang w:eastAsia="zh-CN"/>
              </w:rPr>
            </w:pPr>
            <w:ins w:id="9868" w:author="vivo" w:date="2022-04-25T15:58:00Z">
              <w:r>
                <w:rPr>
                  <w:rFonts w:cs="v4.2.0"/>
                  <w:lang w:eastAsia="zh-CN"/>
                </w:rPr>
                <w:t>-99</w:t>
              </w:r>
            </w:ins>
          </w:p>
        </w:tc>
      </w:tr>
      <w:tr w:rsidR="0035347E" w14:paraId="25E86AEB" w14:textId="77777777" w:rsidTr="0035347E">
        <w:trPr>
          <w:cantSplit/>
          <w:trHeight w:val="187"/>
          <w:jc w:val="center"/>
          <w:ins w:id="9869" w:author="vivo" w:date="2022-04-25T15:58:00Z"/>
        </w:trPr>
        <w:tc>
          <w:tcPr>
            <w:tcW w:w="2263" w:type="dxa"/>
            <w:tcBorders>
              <w:top w:val="single" w:sz="4" w:space="0" w:color="auto"/>
              <w:left w:val="single" w:sz="4" w:space="0" w:color="auto"/>
              <w:bottom w:val="single" w:sz="4" w:space="0" w:color="auto"/>
              <w:right w:val="single" w:sz="4" w:space="0" w:color="auto"/>
            </w:tcBorders>
          </w:tcPr>
          <w:p w14:paraId="67D56F7A" w14:textId="77777777" w:rsidR="0035347E" w:rsidRDefault="0035347E">
            <w:pPr>
              <w:pStyle w:val="TAL"/>
              <w:spacing w:line="256" w:lineRule="auto"/>
              <w:rPr>
                <w:ins w:id="9870" w:author="vivo" w:date="2022-04-25T15:58:00Z"/>
                <w:rFonts w:cs="v4.2.0"/>
                <w:lang w:eastAsia="zh-CN"/>
              </w:rPr>
            </w:pPr>
          </w:p>
          <w:p w14:paraId="0222807A" w14:textId="77777777" w:rsidR="0035347E" w:rsidRDefault="0035347E">
            <w:pPr>
              <w:pStyle w:val="TAL"/>
              <w:spacing w:line="256" w:lineRule="auto"/>
              <w:rPr>
                <w:ins w:id="9871" w:author="vivo" w:date="2022-04-25T15:58:00Z"/>
                <w:rFonts w:cs="v4.2.0"/>
                <w:lang w:eastAsia="zh-CN"/>
              </w:rPr>
            </w:pPr>
            <w:ins w:id="9872" w:author="vivo" w:date="2022-04-25T15:58:00Z">
              <w:r>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00A7840B" w14:textId="77777777" w:rsidR="0035347E" w:rsidRDefault="0035347E">
            <w:pPr>
              <w:pStyle w:val="TAC"/>
              <w:spacing w:line="256" w:lineRule="auto"/>
              <w:rPr>
                <w:ins w:id="9873" w:author="vivo" w:date="2022-04-25T15:58:00Z"/>
                <w:rFonts w:cs="v4.2.0"/>
                <w:lang w:eastAsia="zh-CN"/>
              </w:rPr>
            </w:pPr>
            <w:ins w:id="9874" w:author="vivo" w:date="2022-04-25T15:58:00Z">
              <w:r>
                <w:rPr>
                  <w:rFonts w:cs="v4.2.0"/>
                  <w:lang w:eastAsia="zh-CN"/>
                </w:rPr>
                <w:t>dBm/</w:t>
              </w:r>
              <w:r>
                <w:t>95.04 MHz</w:t>
              </w:r>
            </w:ins>
          </w:p>
        </w:tc>
        <w:tc>
          <w:tcPr>
            <w:tcW w:w="1389" w:type="dxa"/>
            <w:tcBorders>
              <w:top w:val="single" w:sz="4" w:space="0" w:color="auto"/>
              <w:left w:val="single" w:sz="4" w:space="0" w:color="auto"/>
              <w:bottom w:val="single" w:sz="4" w:space="0" w:color="auto"/>
              <w:right w:val="single" w:sz="4" w:space="0" w:color="auto"/>
            </w:tcBorders>
            <w:hideMark/>
          </w:tcPr>
          <w:p w14:paraId="3581448F" w14:textId="77777777" w:rsidR="0035347E" w:rsidRDefault="0035347E">
            <w:pPr>
              <w:pStyle w:val="TAC"/>
              <w:spacing w:line="256" w:lineRule="auto"/>
              <w:rPr>
                <w:ins w:id="9875" w:author="vivo" w:date="2022-04-25T15:58:00Z"/>
                <w:rFonts w:cs="v4.2.0"/>
                <w:lang w:eastAsia="zh-CN"/>
              </w:rPr>
            </w:pPr>
            <w:ins w:id="9876" w:author="vivo" w:date="2022-04-25T15:5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B2FF304" w14:textId="77777777" w:rsidR="0035347E" w:rsidRDefault="0035347E">
            <w:pPr>
              <w:pStyle w:val="TAC"/>
              <w:spacing w:line="256" w:lineRule="auto"/>
              <w:rPr>
                <w:ins w:id="9877" w:author="vivo" w:date="2022-04-25T15:58:00Z"/>
                <w:rFonts w:cs="v4.2.0"/>
                <w:lang w:eastAsia="zh-CN"/>
              </w:rPr>
            </w:pPr>
            <w:ins w:id="9878" w:author="vivo" w:date="2022-04-25T15:58: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398ABBB7" w14:textId="77777777" w:rsidR="0035347E" w:rsidRDefault="0035347E">
            <w:pPr>
              <w:pStyle w:val="TAC"/>
              <w:spacing w:line="256" w:lineRule="auto"/>
              <w:rPr>
                <w:ins w:id="9879" w:author="vivo" w:date="2022-04-25T15:58:00Z"/>
                <w:rFonts w:cs="v4.2.0"/>
                <w:lang w:eastAsia="zh-CN"/>
              </w:rPr>
            </w:pPr>
            <w:ins w:id="9880" w:author="vivo" w:date="2022-04-25T15:58:00Z">
              <w:r>
                <w:rPr>
                  <w:rFonts w:cs="v4.2.0"/>
                  <w:lang w:eastAsia="zh-CN"/>
                </w:rPr>
                <w:t>-57.63</w:t>
              </w:r>
            </w:ins>
          </w:p>
        </w:tc>
        <w:tc>
          <w:tcPr>
            <w:tcW w:w="921" w:type="dxa"/>
            <w:tcBorders>
              <w:top w:val="single" w:sz="4" w:space="0" w:color="auto"/>
              <w:left w:val="single" w:sz="4" w:space="0" w:color="auto"/>
              <w:bottom w:val="single" w:sz="4" w:space="0" w:color="auto"/>
              <w:right w:val="single" w:sz="4" w:space="0" w:color="auto"/>
            </w:tcBorders>
            <w:hideMark/>
          </w:tcPr>
          <w:p w14:paraId="1A503E77" w14:textId="77777777" w:rsidR="0035347E" w:rsidRDefault="0035347E">
            <w:pPr>
              <w:pStyle w:val="TAC"/>
              <w:spacing w:line="256" w:lineRule="auto"/>
              <w:rPr>
                <w:ins w:id="9881" w:author="vivo" w:date="2022-04-25T15:58:00Z"/>
                <w:rFonts w:cs="v4.2.0"/>
                <w:lang w:eastAsia="zh-CN"/>
              </w:rPr>
            </w:pPr>
            <w:ins w:id="9882" w:author="vivo" w:date="2022-04-25T15:58: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13790CB0" w14:textId="77777777" w:rsidR="0035347E" w:rsidRDefault="0035347E">
            <w:pPr>
              <w:pStyle w:val="TAC"/>
              <w:spacing w:line="256" w:lineRule="auto"/>
              <w:rPr>
                <w:ins w:id="9883" w:author="vivo" w:date="2022-04-25T15:58:00Z"/>
                <w:rFonts w:cs="v4.2.0"/>
                <w:lang w:eastAsia="zh-CN"/>
              </w:rPr>
            </w:pPr>
            <w:ins w:id="9884" w:author="vivo" w:date="2022-04-25T15:58:00Z">
              <w:r>
                <w:rPr>
                  <w:rFonts w:cs="v4.2.0"/>
                  <w:lang w:eastAsia="zh-CN"/>
                </w:rPr>
                <w:t>-57.63</w:t>
              </w:r>
            </w:ins>
          </w:p>
        </w:tc>
      </w:tr>
      <w:tr w:rsidR="0035347E" w14:paraId="537143C0" w14:textId="77777777" w:rsidTr="0035347E">
        <w:trPr>
          <w:cantSplit/>
          <w:trHeight w:val="187"/>
          <w:jc w:val="center"/>
          <w:ins w:id="9885"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605A8EF0" w14:textId="77777777" w:rsidR="0035347E" w:rsidRDefault="0035347E">
            <w:pPr>
              <w:pStyle w:val="TAL"/>
              <w:spacing w:line="256" w:lineRule="auto"/>
              <w:rPr>
                <w:ins w:id="9886" w:author="vivo" w:date="2022-04-25T15:58:00Z"/>
                <w:lang w:eastAsia="en-GB"/>
              </w:rPr>
            </w:pPr>
            <w:ins w:id="9887" w:author="vivo" w:date="2022-04-25T15:58: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D2A77AA" w14:textId="77777777" w:rsidR="0035347E" w:rsidRDefault="0035347E">
            <w:pPr>
              <w:pStyle w:val="TAC"/>
              <w:spacing w:line="256" w:lineRule="auto"/>
              <w:rPr>
                <w:ins w:id="9888" w:author="vivo" w:date="2022-04-25T15:58:00Z"/>
              </w:rPr>
            </w:pPr>
          </w:p>
        </w:tc>
        <w:tc>
          <w:tcPr>
            <w:tcW w:w="1389" w:type="dxa"/>
            <w:tcBorders>
              <w:top w:val="single" w:sz="4" w:space="0" w:color="auto"/>
              <w:left w:val="single" w:sz="4" w:space="0" w:color="auto"/>
              <w:bottom w:val="single" w:sz="4" w:space="0" w:color="auto"/>
              <w:right w:val="single" w:sz="4" w:space="0" w:color="auto"/>
            </w:tcBorders>
            <w:hideMark/>
          </w:tcPr>
          <w:p w14:paraId="313D6C81" w14:textId="77777777" w:rsidR="0035347E" w:rsidRDefault="0035347E">
            <w:pPr>
              <w:pStyle w:val="TAC"/>
              <w:spacing w:line="256" w:lineRule="auto"/>
              <w:rPr>
                <w:ins w:id="9889" w:author="vivo" w:date="2022-04-25T15:58:00Z"/>
                <w:rFonts w:cs="v4.2.0"/>
                <w:lang w:eastAsia="zh-CN"/>
              </w:rPr>
            </w:pPr>
            <w:ins w:id="9890" w:author="vivo" w:date="2022-04-25T15:5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78701A" w14:textId="77777777" w:rsidR="0035347E" w:rsidRDefault="0035347E">
            <w:pPr>
              <w:pStyle w:val="TAC"/>
              <w:spacing w:line="256" w:lineRule="auto"/>
              <w:rPr>
                <w:ins w:id="9891" w:author="vivo" w:date="2022-04-25T15:58:00Z"/>
                <w:rFonts w:cs="v4.2.0"/>
                <w:lang w:eastAsia="en-GB"/>
              </w:rPr>
            </w:pPr>
            <w:ins w:id="9892" w:author="vivo" w:date="2022-04-25T15:58:00Z">
              <w:r>
                <w:rPr>
                  <w:rFonts w:cs="v4.2.0"/>
                </w:rPr>
                <w:t>AWGN</w:t>
              </w:r>
            </w:ins>
          </w:p>
        </w:tc>
      </w:tr>
      <w:tr w:rsidR="0035347E" w14:paraId="5AD2D0CB" w14:textId="77777777" w:rsidTr="0035347E">
        <w:trPr>
          <w:cantSplit/>
          <w:trHeight w:val="187"/>
          <w:jc w:val="center"/>
          <w:ins w:id="9893" w:author="vivo" w:date="2022-04-25T15:58:00Z"/>
        </w:trPr>
        <w:tc>
          <w:tcPr>
            <w:tcW w:w="8613" w:type="dxa"/>
            <w:gridSpan w:val="7"/>
            <w:tcBorders>
              <w:top w:val="single" w:sz="4" w:space="0" w:color="auto"/>
              <w:left w:val="single" w:sz="4" w:space="0" w:color="auto"/>
              <w:bottom w:val="single" w:sz="4" w:space="0" w:color="auto"/>
              <w:right w:val="single" w:sz="4" w:space="0" w:color="auto"/>
            </w:tcBorders>
            <w:hideMark/>
          </w:tcPr>
          <w:p w14:paraId="3B410055" w14:textId="77777777" w:rsidR="0035347E" w:rsidRDefault="0035347E">
            <w:pPr>
              <w:pStyle w:val="TAN"/>
              <w:spacing w:line="256" w:lineRule="auto"/>
              <w:rPr>
                <w:ins w:id="9894" w:author="vivo" w:date="2022-04-25T15:58:00Z"/>
              </w:rPr>
            </w:pPr>
            <w:ins w:id="9895" w:author="vivo" w:date="2022-04-25T15:58:00Z">
              <w:r>
                <w:t>Note 1:</w:t>
              </w:r>
              <w:r>
                <w:tab/>
                <w:t>The resources for uplink transmission are assigned to the UE prior to the start of time period T2.</w:t>
              </w:r>
            </w:ins>
          </w:p>
          <w:p w14:paraId="47B67FB7" w14:textId="3632FA88" w:rsidR="0035347E" w:rsidRDefault="0035347E">
            <w:pPr>
              <w:pStyle w:val="TAN"/>
              <w:spacing w:line="256" w:lineRule="auto"/>
              <w:rPr>
                <w:ins w:id="9896" w:author="vivo" w:date="2022-04-25T15:58:00Z"/>
              </w:rPr>
            </w:pPr>
            <w:ins w:id="9897" w:author="vivo" w:date="2022-04-25T15:5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A73B547" wp14:editId="707AE869">
                    <wp:extent cx="256540" cy="2355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3F4E6A38" w14:textId="77777777" w:rsidR="0035347E" w:rsidRDefault="0035347E">
            <w:pPr>
              <w:pStyle w:val="TAN"/>
              <w:spacing w:line="256" w:lineRule="auto"/>
              <w:rPr>
                <w:ins w:id="9898" w:author="vivo" w:date="2022-04-25T15:58:00Z"/>
              </w:rPr>
            </w:pPr>
            <w:ins w:id="9899" w:author="vivo" w:date="2022-04-25T15:58:00Z">
              <w:r>
                <w:t>Note 3:</w:t>
              </w:r>
              <w:r>
                <w:tab/>
                <w:t>PRS-RSRP and Io levels have been derived from other parameters for information purposes. They are not settable parameters themselves.</w:t>
              </w:r>
            </w:ins>
          </w:p>
          <w:p w14:paraId="3E4DBEE9" w14:textId="77777777" w:rsidR="0035347E" w:rsidRDefault="0035347E">
            <w:pPr>
              <w:pStyle w:val="TAN"/>
              <w:spacing w:line="256" w:lineRule="auto"/>
              <w:rPr>
                <w:ins w:id="9900" w:author="vivo" w:date="2022-04-25T15:58:00Z"/>
              </w:rPr>
            </w:pPr>
            <w:ins w:id="9901" w:author="vivo" w:date="2022-04-25T15:58:00Z">
              <w:r>
                <w:t>Note 4:</w:t>
              </w:r>
              <w:r>
                <w:tab/>
              </w:r>
              <w:r>
                <w:rPr>
                  <w:lang w:eastAsia="zh-CN"/>
                </w:rPr>
                <w:t>PRS</w:t>
              </w:r>
              <w:r>
                <w:t>-RSRP minimum requirements are specified assuming independent interference and noise at each receiver antenna port.</w:t>
              </w:r>
            </w:ins>
          </w:p>
          <w:p w14:paraId="47A1BEF2" w14:textId="77777777" w:rsidR="0035347E" w:rsidRDefault="0035347E">
            <w:pPr>
              <w:pStyle w:val="TAN"/>
              <w:spacing w:line="256" w:lineRule="auto"/>
              <w:rPr>
                <w:ins w:id="9902" w:author="vivo" w:date="2022-04-25T15:58:00Z"/>
              </w:rPr>
            </w:pPr>
            <w:ins w:id="9903" w:author="vivo" w:date="2022-04-25T15:58:00Z">
              <w:r>
                <w:t>Note 5:</w:t>
              </w:r>
              <w:r>
                <w:tab/>
                <w:t>Equivalent power received by an antenna with 0 dBi gain at the centre of the quiet zone</w:t>
              </w:r>
            </w:ins>
          </w:p>
          <w:p w14:paraId="23271CA3" w14:textId="77777777" w:rsidR="0035347E" w:rsidRDefault="0035347E">
            <w:pPr>
              <w:pStyle w:val="TAN"/>
              <w:spacing w:line="256" w:lineRule="auto"/>
              <w:rPr>
                <w:ins w:id="9904" w:author="vivo" w:date="2022-04-25T15:58:00Z"/>
              </w:rPr>
            </w:pPr>
            <w:ins w:id="9905" w:author="vivo" w:date="2022-04-25T15:58:00Z">
              <w:r>
                <w:t>Note 6:</w:t>
              </w:r>
              <w:r>
                <w:tab/>
                <w:t>As observed with 0 dBi gain antenna at the centre of the quiet zone</w:t>
              </w:r>
            </w:ins>
          </w:p>
          <w:p w14:paraId="2E826113" w14:textId="77777777" w:rsidR="0035347E" w:rsidRDefault="0035347E">
            <w:pPr>
              <w:pStyle w:val="TAN"/>
              <w:spacing w:line="256" w:lineRule="auto"/>
              <w:rPr>
                <w:ins w:id="9906" w:author="vivo" w:date="2022-04-25T15:58:00Z"/>
              </w:rPr>
            </w:pPr>
            <w:ins w:id="9907" w:author="vivo" w:date="2022-04-25T15:58:00Z">
              <w:r>
                <w:rPr>
                  <w:rFonts w:cs="Arial"/>
                </w:rPr>
                <w:t>Note 7:</w:t>
              </w:r>
              <w:r>
                <w:rPr>
                  <w:rFonts w:cs="Arial"/>
                </w:rPr>
                <w:tab/>
                <w:t>Information about types of UE beam is given in B.2.1.3, and does not limit UE implementation or test system implementation</w:t>
              </w:r>
            </w:ins>
          </w:p>
        </w:tc>
      </w:tr>
    </w:tbl>
    <w:p w14:paraId="64A0F31B" w14:textId="77777777" w:rsidR="0035347E" w:rsidRDefault="0035347E" w:rsidP="0035347E">
      <w:pPr>
        <w:rPr>
          <w:ins w:id="9908" w:author="vivo" w:date="2022-04-25T15:58:00Z"/>
          <w:rFonts w:eastAsia="Times New Roman"/>
          <w:lang w:eastAsia="en-GB"/>
        </w:rPr>
      </w:pPr>
    </w:p>
    <w:p w14:paraId="0D9B3A37" w14:textId="29DB25DD" w:rsidR="0035347E" w:rsidRDefault="0035347E" w:rsidP="0035347E">
      <w:pPr>
        <w:pStyle w:val="TH"/>
        <w:rPr>
          <w:ins w:id="9909" w:author="vivo" w:date="2022-04-25T15:58:00Z"/>
        </w:rPr>
      </w:pPr>
      <w:ins w:id="9910" w:author="vivo" w:date="2022-04-25T15:58:00Z">
        <w:r>
          <w:t xml:space="preserve">Table Table </w:t>
        </w:r>
        <w:r>
          <w:rPr>
            <w:snapToGrid w:val="0"/>
            <w:lang w:eastAsia="zh-CN"/>
          </w:rPr>
          <w:t>A.7.6.11</w:t>
        </w:r>
      </w:ins>
      <w:ins w:id="9911" w:author="vivo" w:date="2022-04-25T16:01:00Z">
        <w:r w:rsidR="0092069B">
          <w:rPr>
            <w:snapToGrid w:val="0"/>
            <w:lang w:eastAsia="zh-CN"/>
          </w:rPr>
          <w:t>X</w:t>
        </w:r>
      </w:ins>
      <w:ins w:id="9912" w:author="vivo" w:date="2022-04-25T15:58:00Z">
        <w:r>
          <w:rPr>
            <w:snapToGrid w:val="0"/>
            <w:lang w:eastAsia="zh-CN"/>
          </w:rPr>
          <w:t>.1.1</w:t>
        </w:r>
        <w:r>
          <w:t xml:space="preserve">-4: </w:t>
        </w:r>
        <w:r>
          <w:rPr>
            <w:lang w:eastAsia="zh-CN"/>
          </w:rPr>
          <w:t>Void</w:t>
        </w:r>
      </w:ins>
    </w:p>
    <w:p w14:paraId="1714F692" w14:textId="77777777" w:rsidR="0035347E" w:rsidRDefault="0035347E" w:rsidP="0035347E">
      <w:pPr>
        <w:rPr>
          <w:ins w:id="9913" w:author="vivo" w:date="2022-04-25T15:58:00Z"/>
        </w:rPr>
      </w:pPr>
    </w:p>
    <w:p w14:paraId="1A44076C" w14:textId="73978E86" w:rsidR="0035347E" w:rsidRDefault="0035347E" w:rsidP="0035347E">
      <w:pPr>
        <w:pStyle w:val="5"/>
        <w:rPr>
          <w:ins w:id="9914" w:author="vivo" w:date="2022-04-25T15:58:00Z"/>
        </w:rPr>
      </w:pPr>
      <w:ins w:id="9915" w:author="vivo" w:date="2022-04-25T15:58:00Z">
        <w:r>
          <w:t>A.7.6.11X.1.2</w:t>
        </w:r>
        <w:r>
          <w:tab/>
          <w:t>Test requirements</w:t>
        </w:r>
      </w:ins>
    </w:p>
    <w:p w14:paraId="3EDD7F8B" w14:textId="77CEFC5C" w:rsidR="0035347E" w:rsidRDefault="0035347E" w:rsidP="0035347E">
      <w:pPr>
        <w:rPr>
          <w:ins w:id="9916" w:author="vivo" w:date="2022-04-25T15:58:00Z"/>
        </w:rPr>
      </w:pPr>
      <w:ins w:id="9917" w:author="vivo" w:date="2022-04-25T15:58:00Z">
        <w:r>
          <w:t>The UE Rx-Tx time difference measurement time fulfils the requirements specified in clause 9.9.4.</w:t>
        </w:r>
      </w:ins>
      <w:ins w:id="9918" w:author="vivo" w:date="2022-04-25T16:01:00Z">
        <w:r w:rsidR="00885882">
          <w:t>6</w:t>
        </w:r>
      </w:ins>
      <w:ins w:id="9919" w:author="vivo" w:date="2022-04-25T15:58:00Z">
        <w:r>
          <w:t>.</w:t>
        </w:r>
      </w:ins>
    </w:p>
    <w:p w14:paraId="5272D202" w14:textId="77777777" w:rsidR="0035347E" w:rsidRDefault="0035347E" w:rsidP="0035347E">
      <w:pPr>
        <w:rPr>
          <w:ins w:id="9920" w:author="vivo" w:date="2022-04-25T15:58:00Z"/>
        </w:rPr>
      </w:pPr>
      <w:ins w:id="9921" w:author="vivo" w:date="2022-04-25T15:58:00Z">
        <w:r>
          <w:t>The UE shall perform and report the UE Rx-Tx time difference measurements for Cell 1 and Cell 2 within the specified UE Rx-Tx time difference measurement time starting from the beginning of time interval T2.</w:t>
        </w:r>
      </w:ins>
    </w:p>
    <w:p w14:paraId="19EF80C1" w14:textId="77777777" w:rsidR="0035347E" w:rsidRDefault="0035347E" w:rsidP="0035347E">
      <w:pPr>
        <w:rPr>
          <w:ins w:id="9922" w:author="vivo" w:date="2022-04-25T15:58:00Z"/>
        </w:rPr>
      </w:pPr>
      <w:ins w:id="9923" w:author="vivo" w:date="2022-04-25T15:58:00Z">
        <w:r>
          <w:t>The rate of the correct events for each neighbour cell observed during repeated tests shall be at least 90%, where the reported UE Rx-Tx measurement for each correct event shall be within the UE Rx-Tx reporting range specified in clause 10.1.25.3.1.</w:t>
        </w:r>
      </w:ins>
    </w:p>
    <w:p w14:paraId="142B206B" w14:textId="77777777" w:rsidR="0035347E" w:rsidRDefault="0035347E" w:rsidP="0035347E">
      <w:pPr>
        <w:rPr>
          <w:ins w:id="9924" w:author="vivo" w:date="2022-04-25T15:58:00Z"/>
        </w:rPr>
      </w:pPr>
    </w:p>
    <w:p w14:paraId="5587541B" w14:textId="184390F6" w:rsidR="0035347E" w:rsidRDefault="0035347E" w:rsidP="0035347E">
      <w:pPr>
        <w:pStyle w:val="40"/>
        <w:rPr>
          <w:ins w:id="9925" w:author="vivo" w:date="2022-04-25T15:58:00Z"/>
        </w:rPr>
      </w:pPr>
      <w:ins w:id="9926" w:author="vivo" w:date="2022-04-25T15:58:00Z">
        <w:r>
          <w:lastRenderedPageBreak/>
          <w:t>A.7.6.11X.2</w:t>
        </w:r>
        <w:r>
          <w:tab/>
          <w:t>UE Rx-Tx time difference measurement period for dual positioning frequency layers in FR2 SA</w:t>
        </w:r>
      </w:ins>
    </w:p>
    <w:p w14:paraId="43B2623B" w14:textId="731CDE98" w:rsidR="0035347E" w:rsidRDefault="0035347E" w:rsidP="0035347E">
      <w:pPr>
        <w:pStyle w:val="5"/>
        <w:rPr>
          <w:ins w:id="9927" w:author="vivo" w:date="2022-04-25T15:58:00Z"/>
        </w:rPr>
      </w:pPr>
      <w:ins w:id="9928" w:author="vivo" w:date="2022-04-25T15:58:00Z">
        <w:r>
          <w:t>A.7.6.11X.2.1</w:t>
        </w:r>
        <w:r>
          <w:tab/>
          <w:t>Test purpose and environment</w:t>
        </w:r>
      </w:ins>
    </w:p>
    <w:p w14:paraId="2D6F43C8" w14:textId="6CA9362E" w:rsidR="0035347E" w:rsidRDefault="0035347E" w:rsidP="0035347E">
      <w:pPr>
        <w:rPr>
          <w:ins w:id="9929" w:author="vivo" w:date="2022-04-25T15:58:00Z"/>
        </w:rPr>
      </w:pPr>
      <w:ins w:id="9930" w:author="vivo" w:date="2022-04-25T15:58:00Z">
        <w:r>
          <w:t>The purpose of the test is to verify that the UE Rx-Tx measurement meets the requirements specified in clause 9.9.4.</w:t>
        </w:r>
      </w:ins>
      <w:ins w:id="9931" w:author="vivo" w:date="2022-04-25T16:07:00Z">
        <w:r w:rsidR="002E6F49">
          <w:t>6</w:t>
        </w:r>
      </w:ins>
      <w:ins w:id="9932" w:author="vivo" w:date="2022-04-25T15:58:00Z">
        <w:r>
          <w:t xml:space="preserve"> in </w:t>
        </w:r>
        <w:r>
          <w:rPr>
            <w:rFonts w:cs="v4.2.0"/>
          </w:rPr>
          <w:t>AWGN</w:t>
        </w:r>
        <w:r>
          <w:t xml:space="preserve"> propagation condition in FR2 in standalone scenario when dual positioning frequency layers are cnfigured.</w:t>
        </w:r>
      </w:ins>
    </w:p>
    <w:p w14:paraId="20881B09" w14:textId="0B984FB1" w:rsidR="0035347E" w:rsidRDefault="0035347E" w:rsidP="0035347E">
      <w:pPr>
        <w:rPr>
          <w:ins w:id="9933" w:author="vivo" w:date="2022-04-25T15:58:00Z"/>
        </w:rPr>
      </w:pPr>
      <w:ins w:id="9934" w:author="vivo" w:date="2022-04-25T15:58:00Z">
        <w:r>
          <w:t>The supported test configurations in listed in Table A.7.6.11</w:t>
        </w:r>
      </w:ins>
      <w:ins w:id="9935" w:author="vivo" w:date="2022-04-25T16:03:00Z">
        <w:r w:rsidR="00E43530">
          <w:t>X</w:t>
        </w:r>
      </w:ins>
      <w:ins w:id="9936" w:author="vivo" w:date="2022-04-25T15:58:00Z">
        <w:r>
          <w:t xml:space="preserve">.2.1-1. </w:t>
        </w:r>
      </w:ins>
    </w:p>
    <w:p w14:paraId="2081F7C5" w14:textId="6D35EDAC" w:rsidR="0035347E" w:rsidRDefault="0035347E" w:rsidP="0035347E">
      <w:pPr>
        <w:pStyle w:val="TH"/>
        <w:rPr>
          <w:ins w:id="9937" w:author="vivo" w:date="2022-04-25T15:58:00Z"/>
        </w:rPr>
      </w:pPr>
      <w:ins w:id="9938" w:author="vivo" w:date="2022-04-25T15:58:00Z">
        <w:r>
          <w:t xml:space="preserve">Table </w:t>
        </w:r>
        <w:r>
          <w:rPr>
            <w:snapToGrid w:val="0"/>
            <w:lang w:eastAsia="zh-CN"/>
          </w:rPr>
          <w:t>A.7.6.11</w:t>
        </w:r>
      </w:ins>
      <w:ins w:id="9939" w:author="vivo" w:date="2022-04-25T16:03:00Z">
        <w:r w:rsidR="00E43530">
          <w:rPr>
            <w:snapToGrid w:val="0"/>
            <w:lang w:eastAsia="zh-CN"/>
          </w:rPr>
          <w:t>X</w:t>
        </w:r>
      </w:ins>
      <w:ins w:id="9940" w:author="vivo" w:date="2022-04-25T15:58:00Z">
        <w:r>
          <w:rPr>
            <w:snapToGrid w:val="0"/>
            <w:lang w:eastAsia="zh-CN"/>
          </w:rPr>
          <w:t>.2.1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347E" w14:paraId="504DEA2A" w14:textId="77777777" w:rsidTr="0035347E">
        <w:trPr>
          <w:jc w:val="center"/>
          <w:ins w:id="9941" w:author="vivo" w:date="2022-04-25T15:58:00Z"/>
        </w:trPr>
        <w:tc>
          <w:tcPr>
            <w:tcW w:w="2376" w:type="dxa"/>
            <w:tcBorders>
              <w:top w:val="single" w:sz="4" w:space="0" w:color="auto"/>
              <w:left w:val="single" w:sz="4" w:space="0" w:color="auto"/>
              <w:bottom w:val="single" w:sz="4" w:space="0" w:color="auto"/>
              <w:right w:val="single" w:sz="4" w:space="0" w:color="auto"/>
            </w:tcBorders>
            <w:hideMark/>
          </w:tcPr>
          <w:p w14:paraId="350B0FB1" w14:textId="77777777" w:rsidR="0035347E" w:rsidRDefault="0035347E">
            <w:pPr>
              <w:pStyle w:val="TAH"/>
              <w:spacing w:line="256" w:lineRule="auto"/>
              <w:rPr>
                <w:ins w:id="9942" w:author="vivo" w:date="2022-04-25T15:58:00Z"/>
              </w:rPr>
            </w:pPr>
            <w:ins w:id="9943" w:author="vivo" w:date="2022-04-25T15:58: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465CBF3" w14:textId="77777777" w:rsidR="0035347E" w:rsidRDefault="0035347E">
            <w:pPr>
              <w:pStyle w:val="TAH"/>
              <w:spacing w:line="256" w:lineRule="auto"/>
              <w:rPr>
                <w:ins w:id="9944" w:author="vivo" w:date="2022-04-25T15:58:00Z"/>
              </w:rPr>
            </w:pPr>
            <w:ins w:id="9945" w:author="vivo" w:date="2022-04-25T15:58:00Z">
              <w:r>
                <w:t>Description</w:t>
              </w:r>
            </w:ins>
          </w:p>
        </w:tc>
      </w:tr>
      <w:tr w:rsidR="0035347E" w14:paraId="099867AB" w14:textId="77777777" w:rsidTr="0035347E">
        <w:trPr>
          <w:jc w:val="center"/>
          <w:ins w:id="9946" w:author="vivo" w:date="2022-04-25T15:58:00Z"/>
        </w:trPr>
        <w:tc>
          <w:tcPr>
            <w:tcW w:w="2376" w:type="dxa"/>
            <w:tcBorders>
              <w:top w:val="single" w:sz="4" w:space="0" w:color="auto"/>
              <w:left w:val="single" w:sz="4" w:space="0" w:color="auto"/>
              <w:bottom w:val="single" w:sz="4" w:space="0" w:color="auto"/>
              <w:right w:val="single" w:sz="4" w:space="0" w:color="auto"/>
            </w:tcBorders>
            <w:hideMark/>
          </w:tcPr>
          <w:p w14:paraId="581D32A2" w14:textId="77777777" w:rsidR="0035347E" w:rsidRDefault="0035347E">
            <w:pPr>
              <w:pStyle w:val="TAL"/>
              <w:spacing w:line="256" w:lineRule="auto"/>
              <w:rPr>
                <w:ins w:id="9947" w:author="vivo" w:date="2022-04-25T15:58:00Z"/>
              </w:rPr>
            </w:pPr>
            <w:ins w:id="9948" w:author="vivo" w:date="2022-04-25T15:58:00Z">
              <w:r>
                <w:t>1</w:t>
              </w:r>
            </w:ins>
          </w:p>
        </w:tc>
        <w:tc>
          <w:tcPr>
            <w:tcW w:w="7481" w:type="dxa"/>
            <w:tcBorders>
              <w:top w:val="single" w:sz="4" w:space="0" w:color="auto"/>
              <w:left w:val="single" w:sz="4" w:space="0" w:color="auto"/>
              <w:bottom w:val="single" w:sz="4" w:space="0" w:color="auto"/>
              <w:right w:val="single" w:sz="4" w:space="0" w:color="auto"/>
            </w:tcBorders>
            <w:hideMark/>
          </w:tcPr>
          <w:p w14:paraId="732C67D6" w14:textId="77777777" w:rsidR="0035347E" w:rsidRDefault="0035347E">
            <w:pPr>
              <w:pStyle w:val="TAL"/>
              <w:spacing w:line="256" w:lineRule="auto"/>
              <w:rPr>
                <w:ins w:id="9949" w:author="vivo" w:date="2022-04-25T15:58:00Z"/>
              </w:rPr>
            </w:pPr>
            <w:ins w:id="9950" w:author="vivo" w:date="2022-04-25T15:58:00Z">
              <w:r>
                <w:t xml:space="preserve">120 kHz </w:t>
              </w:r>
              <w:r>
                <w:rPr>
                  <w:lang w:eastAsia="zh-CN"/>
                </w:rPr>
                <w:t>SSB and PRS</w:t>
              </w:r>
              <w:r>
                <w:t xml:space="preserve"> SCS, 100 MHz bandwidth, TDD duplex mode</w:t>
              </w:r>
            </w:ins>
          </w:p>
        </w:tc>
      </w:tr>
    </w:tbl>
    <w:p w14:paraId="36CDC664" w14:textId="77777777" w:rsidR="0035347E" w:rsidRDefault="0035347E" w:rsidP="0035347E">
      <w:pPr>
        <w:spacing w:before="240"/>
        <w:rPr>
          <w:ins w:id="9951" w:author="vivo" w:date="2022-04-25T15:58:00Z"/>
          <w:rFonts w:eastAsia="Times New Roman"/>
          <w:lang w:eastAsia="en-GB"/>
        </w:rPr>
      </w:pPr>
      <w:ins w:id="9952" w:author="vivo" w:date="2022-04-25T15:58:00Z">
        <w:r>
          <w:t>There are two cells in the test: PCell (Cell 1) and a neighbour cell (Cell 2). All cells are on different RF channels in FR2.</w:t>
        </w:r>
      </w:ins>
    </w:p>
    <w:p w14:paraId="4B76A3B2" w14:textId="77777777" w:rsidR="00E43530" w:rsidRDefault="00E43530" w:rsidP="00E43530">
      <w:pPr>
        <w:rPr>
          <w:ins w:id="9953" w:author="vivo" w:date="2022-04-25T16:04:00Z"/>
          <w:lang w:eastAsia="en-GB"/>
        </w:rPr>
      </w:pPr>
      <w:ins w:id="9954" w:author="vivo" w:date="2022-04-25T16:04:00Z">
        <w:r>
          <w:t xml:space="preserve">The test consists of two consecutive time intervals, with duration of T1 and T2. Cell 1 and Cell 2 mute PRS transmission during T1 and transmit PRS during T2. </w:t>
        </w:r>
      </w:ins>
    </w:p>
    <w:p w14:paraId="40D82CA2" w14:textId="77777777" w:rsidR="0035347E" w:rsidRDefault="0035347E" w:rsidP="0035347E">
      <w:pPr>
        <w:rPr>
          <w:ins w:id="9955" w:author="vivo" w:date="2022-04-25T15:58:00Z"/>
          <w:lang w:eastAsia="zh-CN"/>
        </w:rPr>
      </w:pPr>
      <w:ins w:id="9956" w:author="vivo" w:date="2022-04-25T15:58: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403511AD" w14:textId="32A7B78D" w:rsidR="0035347E" w:rsidRDefault="0035347E" w:rsidP="0035347E">
      <w:pPr>
        <w:rPr>
          <w:ins w:id="9957" w:author="vivo" w:date="2022-04-25T15:58:00Z"/>
          <w:lang w:eastAsia="zh-CN"/>
        </w:rPr>
      </w:pPr>
      <w:ins w:id="9958" w:author="vivo" w:date="2022-04-25T15:58:00Z">
        <w:r>
          <w:t xml:space="preserve">The beginning of the time interval T2 shall be aligned with the beginning of the first </w:t>
        </w:r>
      </w:ins>
      <w:ins w:id="9959" w:author="vivo" w:date="2022-04-25T16:04:00Z">
        <w:r w:rsidR="00173148">
          <w:t>PPW</w:t>
        </w:r>
      </w:ins>
      <w:ins w:id="9960" w:author="vivo" w:date="2022-04-25T15:58:00Z">
        <w:r>
          <w:t xml:space="preserve"> instance containing the PRS resources.</w:t>
        </w:r>
      </w:ins>
    </w:p>
    <w:p w14:paraId="4EF3F6FC" w14:textId="104F45D9" w:rsidR="0035347E" w:rsidRDefault="0035347E" w:rsidP="0035347E">
      <w:pPr>
        <w:rPr>
          <w:ins w:id="9961" w:author="vivo" w:date="2022-04-25T15:58:00Z"/>
          <w:lang w:eastAsia="en-GB"/>
        </w:rPr>
      </w:pPr>
      <w:ins w:id="9962" w:author="vivo" w:date="2022-04-25T15:58:00Z">
        <w:r>
          <w:t xml:space="preserve">The UE is configured with </w:t>
        </w:r>
      </w:ins>
      <w:ins w:id="9963" w:author="vivo" w:date="2022-04-25T16:04:00Z">
        <w:r w:rsidR="004543D5">
          <w:t>PPW</w:t>
        </w:r>
      </w:ins>
      <w:ins w:id="9964" w:author="vivo" w:date="2022-04-25T15:58:00Z">
        <w:r>
          <w:t xml:space="preserve"> before T2.</w:t>
        </w:r>
      </w:ins>
    </w:p>
    <w:p w14:paraId="0056F2EC" w14:textId="77777777" w:rsidR="0035347E" w:rsidRDefault="0035347E" w:rsidP="0035347E">
      <w:pPr>
        <w:rPr>
          <w:ins w:id="9965" w:author="vivo" w:date="2022-04-25T15:58:00Z"/>
        </w:rPr>
      </w:pPr>
      <w:ins w:id="9966" w:author="vivo" w:date="2022-04-25T15:58:00Z">
        <w:r>
          <w:t>The UE is configured to transmit SRS during T2.</w:t>
        </w:r>
      </w:ins>
    </w:p>
    <w:p w14:paraId="22B20541" w14:textId="1FDB962C" w:rsidR="0035347E" w:rsidRDefault="0035347E" w:rsidP="0035347E">
      <w:pPr>
        <w:rPr>
          <w:ins w:id="9967" w:author="vivo" w:date="2022-04-25T15:58:00Z"/>
        </w:rPr>
      </w:pPr>
      <w:ins w:id="9968" w:author="vivo" w:date="2022-04-25T15:58:00Z">
        <w:r>
          <w:t>The general test parameters and cell specific test parameters are as given in Table A.7.6.11</w:t>
        </w:r>
      </w:ins>
      <w:ins w:id="9969" w:author="vivo" w:date="2022-04-25T16:04:00Z">
        <w:r w:rsidR="00414BD6">
          <w:t>X</w:t>
        </w:r>
      </w:ins>
      <w:ins w:id="9970" w:author="vivo" w:date="2022-04-25T15:58:00Z">
        <w:r>
          <w:t>.2.1-2 and Table A.7.6.11</w:t>
        </w:r>
      </w:ins>
      <w:ins w:id="9971" w:author="vivo" w:date="2022-04-25T16:04:00Z">
        <w:r w:rsidR="00414BD6">
          <w:t>X</w:t>
        </w:r>
      </w:ins>
      <w:ins w:id="9972" w:author="vivo" w:date="2022-04-25T15:58:00Z">
        <w:r>
          <w:t xml:space="preserve">.2.1-3 respectively. </w:t>
        </w:r>
      </w:ins>
    </w:p>
    <w:p w14:paraId="228046F7" w14:textId="461CC7BD" w:rsidR="0035347E" w:rsidRDefault="0035347E" w:rsidP="0035347E">
      <w:pPr>
        <w:pStyle w:val="TH"/>
        <w:rPr>
          <w:ins w:id="9973" w:author="vivo" w:date="2022-04-25T15:58:00Z"/>
        </w:rPr>
      </w:pPr>
      <w:ins w:id="9974" w:author="vivo" w:date="2022-04-25T15:58:00Z">
        <w:r>
          <w:t xml:space="preserve">Table </w:t>
        </w:r>
        <w:r>
          <w:rPr>
            <w:snapToGrid w:val="0"/>
            <w:lang w:eastAsia="zh-CN"/>
          </w:rPr>
          <w:t>A.7.6.11</w:t>
        </w:r>
      </w:ins>
      <w:ins w:id="9975" w:author="vivo" w:date="2022-04-25T16:04:00Z">
        <w:r w:rsidR="00414BD6">
          <w:rPr>
            <w:snapToGrid w:val="0"/>
            <w:lang w:eastAsia="zh-CN"/>
          </w:rPr>
          <w:t>X</w:t>
        </w:r>
      </w:ins>
      <w:ins w:id="9976" w:author="vivo" w:date="2022-04-25T15:58:00Z">
        <w:r>
          <w:rPr>
            <w:snapToGrid w:val="0"/>
            <w:lang w:eastAsia="zh-CN"/>
          </w:rPr>
          <w:t>.2.1</w:t>
        </w:r>
        <w:r>
          <w:t>-2: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700"/>
        <w:gridCol w:w="3230"/>
      </w:tblGrid>
      <w:tr w:rsidR="0035347E" w14:paraId="76F62491" w14:textId="77777777" w:rsidTr="0035347E">
        <w:trPr>
          <w:cantSplit/>
          <w:trHeight w:val="187"/>
          <w:ins w:id="9977"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2E2F2402" w14:textId="77777777" w:rsidR="0035347E" w:rsidRDefault="0035347E">
            <w:pPr>
              <w:pStyle w:val="TAH"/>
              <w:spacing w:line="256" w:lineRule="auto"/>
              <w:rPr>
                <w:ins w:id="9978" w:author="vivo" w:date="2022-04-25T15:58:00Z"/>
                <w:rFonts w:cs="Arial"/>
              </w:rPr>
            </w:pPr>
            <w:ins w:id="9979" w:author="vivo" w:date="2022-04-25T15:5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18535FE" w14:textId="77777777" w:rsidR="0035347E" w:rsidRDefault="0035347E">
            <w:pPr>
              <w:pStyle w:val="TAH"/>
              <w:spacing w:line="256" w:lineRule="auto"/>
              <w:rPr>
                <w:ins w:id="9980" w:author="vivo" w:date="2022-04-25T15:58:00Z"/>
                <w:rFonts w:cs="Arial"/>
              </w:rPr>
            </w:pPr>
            <w:ins w:id="9981" w:author="vivo" w:date="2022-04-25T15:58:00Z">
              <w:r>
                <w:t>Unit</w:t>
              </w:r>
            </w:ins>
          </w:p>
        </w:tc>
        <w:tc>
          <w:tcPr>
            <w:tcW w:w="1446" w:type="dxa"/>
            <w:tcBorders>
              <w:top w:val="single" w:sz="4" w:space="0" w:color="auto"/>
              <w:left w:val="single" w:sz="4" w:space="0" w:color="auto"/>
              <w:bottom w:val="single" w:sz="4" w:space="0" w:color="auto"/>
              <w:right w:val="single" w:sz="4" w:space="0" w:color="auto"/>
            </w:tcBorders>
            <w:hideMark/>
          </w:tcPr>
          <w:p w14:paraId="4E75463C" w14:textId="77777777" w:rsidR="0035347E" w:rsidRDefault="0035347E">
            <w:pPr>
              <w:pStyle w:val="TAH"/>
              <w:spacing w:line="256" w:lineRule="auto"/>
              <w:rPr>
                <w:ins w:id="9982" w:author="vivo" w:date="2022-04-25T15:58:00Z"/>
                <w:lang w:eastAsia="zh-CN"/>
              </w:rPr>
            </w:pPr>
            <w:ins w:id="9983" w:author="vivo" w:date="2022-04-25T15:58:00Z">
              <w:r>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4145A65" w14:textId="77777777" w:rsidR="0035347E" w:rsidRDefault="0035347E">
            <w:pPr>
              <w:pStyle w:val="TAH"/>
              <w:spacing w:line="256" w:lineRule="auto"/>
              <w:rPr>
                <w:ins w:id="9984" w:author="vivo" w:date="2022-04-25T15:58:00Z"/>
                <w:rFonts w:cs="Arial"/>
                <w:lang w:eastAsia="en-GB"/>
              </w:rPr>
            </w:pPr>
            <w:ins w:id="9985" w:author="vivo" w:date="2022-04-25T15:58:00Z">
              <w:r>
                <w:t>Value</w:t>
              </w:r>
            </w:ins>
          </w:p>
        </w:tc>
        <w:tc>
          <w:tcPr>
            <w:tcW w:w="3232" w:type="dxa"/>
            <w:tcBorders>
              <w:top w:val="single" w:sz="4" w:space="0" w:color="auto"/>
              <w:left w:val="single" w:sz="4" w:space="0" w:color="auto"/>
              <w:bottom w:val="single" w:sz="4" w:space="0" w:color="auto"/>
              <w:right w:val="single" w:sz="4" w:space="0" w:color="auto"/>
            </w:tcBorders>
            <w:hideMark/>
          </w:tcPr>
          <w:p w14:paraId="1BDC8C11" w14:textId="77777777" w:rsidR="0035347E" w:rsidRDefault="0035347E">
            <w:pPr>
              <w:pStyle w:val="TAH"/>
              <w:spacing w:line="256" w:lineRule="auto"/>
              <w:rPr>
                <w:ins w:id="9986" w:author="vivo" w:date="2022-04-25T15:58:00Z"/>
                <w:rFonts w:cs="Arial"/>
              </w:rPr>
            </w:pPr>
            <w:ins w:id="9987" w:author="vivo" w:date="2022-04-25T15:58:00Z">
              <w:r>
                <w:t>Comment</w:t>
              </w:r>
            </w:ins>
          </w:p>
        </w:tc>
      </w:tr>
      <w:tr w:rsidR="0035347E" w14:paraId="6F5C954D" w14:textId="77777777" w:rsidTr="0035347E">
        <w:trPr>
          <w:cantSplit/>
          <w:trHeight w:val="187"/>
          <w:ins w:id="9988"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5BE5B7F3" w14:textId="77777777" w:rsidR="0035347E" w:rsidRDefault="0035347E">
            <w:pPr>
              <w:pStyle w:val="TAL"/>
              <w:spacing w:line="256" w:lineRule="auto"/>
              <w:rPr>
                <w:ins w:id="9989" w:author="vivo" w:date="2022-04-25T15:58:00Z"/>
                <w:rFonts w:cs="Arial"/>
              </w:rPr>
            </w:pPr>
            <w:ins w:id="9990" w:author="vivo" w:date="2022-04-25T15:58:00Z">
              <w:r>
                <w:t>Active cell</w:t>
              </w:r>
            </w:ins>
          </w:p>
        </w:tc>
        <w:tc>
          <w:tcPr>
            <w:tcW w:w="709" w:type="dxa"/>
            <w:tcBorders>
              <w:top w:val="single" w:sz="4" w:space="0" w:color="auto"/>
              <w:left w:val="single" w:sz="4" w:space="0" w:color="auto"/>
              <w:bottom w:val="single" w:sz="4" w:space="0" w:color="auto"/>
              <w:right w:val="single" w:sz="4" w:space="0" w:color="auto"/>
            </w:tcBorders>
          </w:tcPr>
          <w:p w14:paraId="16CEC710" w14:textId="77777777" w:rsidR="0035347E" w:rsidRDefault="0035347E">
            <w:pPr>
              <w:pStyle w:val="TAC"/>
              <w:spacing w:line="256" w:lineRule="auto"/>
              <w:rPr>
                <w:ins w:id="9991" w:author="vivo" w:date="2022-04-25T15:58:00Z"/>
              </w:rPr>
            </w:pPr>
          </w:p>
        </w:tc>
        <w:tc>
          <w:tcPr>
            <w:tcW w:w="1446" w:type="dxa"/>
            <w:tcBorders>
              <w:top w:val="single" w:sz="4" w:space="0" w:color="auto"/>
              <w:left w:val="single" w:sz="4" w:space="0" w:color="auto"/>
              <w:bottom w:val="single" w:sz="4" w:space="0" w:color="auto"/>
              <w:right w:val="single" w:sz="4" w:space="0" w:color="auto"/>
            </w:tcBorders>
            <w:hideMark/>
          </w:tcPr>
          <w:p w14:paraId="15B765DD" w14:textId="77777777" w:rsidR="0035347E" w:rsidRDefault="0035347E">
            <w:pPr>
              <w:pStyle w:val="TAC"/>
              <w:spacing w:line="256" w:lineRule="auto"/>
              <w:rPr>
                <w:ins w:id="9992" w:author="vivo" w:date="2022-04-25T15:58:00Z"/>
              </w:rPr>
            </w:pPr>
            <w:ins w:id="9993"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7CB99D7" w14:textId="77777777" w:rsidR="0035347E" w:rsidRDefault="0035347E">
            <w:pPr>
              <w:pStyle w:val="TAC"/>
              <w:spacing w:line="256" w:lineRule="auto"/>
              <w:rPr>
                <w:ins w:id="9994" w:author="vivo" w:date="2022-04-25T15:58:00Z"/>
                <w:rFonts w:cs="Arial"/>
              </w:rPr>
            </w:pPr>
            <w:ins w:id="9995" w:author="vivo" w:date="2022-04-25T15:58:00Z">
              <w:r>
                <w:t>Cell 1</w:t>
              </w:r>
            </w:ins>
          </w:p>
        </w:tc>
        <w:tc>
          <w:tcPr>
            <w:tcW w:w="3232" w:type="dxa"/>
            <w:tcBorders>
              <w:top w:val="single" w:sz="4" w:space="0" w:color="auto"/>
              <w:left w:val="single" w:sz="4" w:space="0" w:color="auto"/>
              <w:bottom w:val="single" w:sz="4" w:space="0" w:color="auto"/>
              <w:right w:val="single" w:sz="4" w:space="0" w:color="auto"/>
            </w:tcBorders>
            <w:hideMark/>
          </w:tcPr>
          <w:p w14:paraId="18D99CAF" w14:textId="77777777" w:rsidR="0035347E" w:rsidRDefault="0035347E">
            <w:pPr>
              <w:pStyle w:val="TAL"/>
              <w:spacing w:line="256" w:lineRule="auto"/>
              <w:rPr>
                <w:ins w:id="9996" w:author="vivo" w:date="2022-04-25T15:58:00Z"/>
                <w:rFonts w:cs="Arial"/>
                <w:lang w:eastAsia="zh-CN"/>
              </w:rPr>
            </w:pPr>
            <w:ins w:id="9997" w:author="vivo" w:date="2022-04-25T15:58:00Z">
              <w:r>
                <w:rPr>
                  <w:rFonts w:cs="Arial"/>
                  <w:lang w:eastAsia="zh-CN"/>
                </w:rPr>
                <w:t xml:space="preserve">Cell 1 is the PCell in </w:t>
              </w:r>
              <w:r>
                <w:rPr>
                  <w:i/>
                  <w:iCs/>
                </w:rPr>
                <w:t>NR-Multi-RTT-ProvideAssistanceData</w:t>
              </w:r>
              <w:r>
                <w:t xml:space="preserve"> [34]</w:t>
              </w:r>
              <w:r>
                <w:rPr>
                  <w:rFonts w:cs="Arial"/>
                  <w:lang w:eastAsia="zh-CN"/>
                </w:rPr>
                <w:t>.</w:t>
              </w:r>
            </w:ins>
          </w:p>
        </w:tc>
      </w:tr>
      <w:tr w:rsidR="0035347E" w14:paraId="1DEEE2AA" w14:textId="77777777" w:rsidTr="0035347E">
        <w:trPr>
          <w:cantSplit/>
          <w:trHeight w:val="187"/>
          <w:ins w:id="9998"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4DD89FDC" w14:textId="77777777" w:rsidR="0035347E" w:rsidRDefault="0035347E">
            <w:pPr>
              <w:pStyle w:val="TAL"/>
              <w:spacing w:line="256" w:lineRule="auto"/>
              <w:rPr>
                <w:ins w:id="9999" w:author="vivo" w:date="2022-04-25T15:58:00Z"/>
                <w:rFonts w:cs="Arial"/>
                <w:b/>
                <w:lang w:eastAsia="en-GB"/>
              </w:rPr>
            </w:pPr>
            <w:ins w:id="10000" w:author="vivo" w:date="2022-04-25T15:5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A79A28D" w14:textId="77777777" w:rsidR="0035347E" w:rsidRDefault="0035347E">
            <w:pPr>
              <w:pStyle w:val="TAC"/>
              <w:spacing w:line="256" w:lineRule="auto"/>
              <w:rPr>
                <w:ins w:id="10001" w:author="vivo" w:date="2022-04-25T15:58:00Z"/>
              </w:rPr>
            </w:pPr>
          </w:p>
        </w:tc>
        <w:tc>
          <w:tcPr>
            <w:tcW w:w="1446" w:type="dxa"/>
            <w:tcBorders>
              <w:top w:val="single" w:sz="4" w:space="0" w:color="auto"/>
              <w:left w:val="single" w:sz="4" w:space="0" w:color="auto"/>
              <w:bottom w:val="single" w:sz="4" w:space="0" w:color="auto"/>
              <w:right w:val="single" w:sz="4" w:space="0" w:color="auto"/>
            </w:tcBorders>
            <w:hideMark/>
          </w:tcPr>
          <w:p w14:paraId="775DB6B6" w14:textId="77777777" w:rsidR="0035347E" w:rsidRDefault="0035347E">
            <w:pPr>
              <w:pStyle w:val="TAC"/>
              <w:spacing w:line="256" w:lineRule="auto"/>
              <w:rPr>
                <w:ins w:id="10002" w:author="vivo" w:date="2022-04-25T15:58:00Z"/>
                <w:bCs/>
              </w:rPr>
            </w:pPr>
            <w:ins w:id="10003"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1376CDC" w14:textId="77777777" w:rsidR="0035347E" w:rsidRDefault="0035347E">
            <w:pPr>
              <w:pStyle w:val="TAC"/>
              <w:spacing w:line="256" w:lineRule="auto"/>
              <w:rPr>
                <w:ins w:id="10004" w:author="vivo" w:date="2022-04-25T15:58:00Z"/>
                <w:rFonts w:cs="Arial"/>
                <w:b/>
              </w:rPr>
            </w:pPr>
            <w:ins w:id="10005" w:author="vivo" w:date="2022-04-25T15:58:00Z">
              <w:r>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265820CB" w14:textId="77777777" w:rsidR="0035347E" w:rsidRDefault="0035347E">
            <w:pPr>
              <w:pStyle w:val="TAL"/>
              <w:spacing w:line="256" w:lineRule="auto"/>
              <w:rPr>
                <w:ins w:id="10006" w:author="vivo" w:date="2022-04-25T15:58:00Z"/>
                <w:rFonts w:cs="Arial"/>
                <w:b/>
              </w:rPr>
            </w:pPr>
            <w:ins w:id="10007" w:author="vivo" w:date="2022-04-25T15:58: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35347E" w14:paraId="480EAE47" w14:textId="77777777" w:rsidTr="0035347E">
        <w:trPr>
          <w:cantSplit/>
          <w:trHeight w:val="187"/>
          <w:ins w:id="10008"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707A6235" w14:textId="77777777" w:rsidR="0035347E" w:rsidRDefault="0035347E">
            <w:pPr>
              <w:pStyle w:val="TAL"/>
              <w:spacing w:line="256" w:lineRule="auto"/>
              <w:rPr>
                <w:ins w:id="10009" w:author="vivo" w:date="2022-04-25T15:58:00Z"/>
                <w:rFonts w:cs="Arial"/>
                <w:b/>
              </w:rPr>
            </w:pPr>
            <w:bookmarkStart w:id="10010" w:name="_Hlk72792117"/>
            <w:ins w:id="10011" w:author="vivo" w:date="2022-04-25T15:5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2166BEA" w14:textId="77777777" w:rsidR="0035347E" w:rsidRDefault="0035347E">
            <w:pPr>
              <w:pStyle w:val="TAC"/>
              <w:spacing w:line="256" w:lineRule="auto"/>
              <w:rPr>
                <w:ins w:id="10012" w:author="vivo" w:date="2022-04-25T15:58:00Z"/>
              </w:rPr>
            </w:pPr>
          </w:p>
        </w:tc>
        <w:tc>
          <w:tcPr>
            <w:tcW w:w="1446" w:type="dxa"/>
            <w:tcBorders>
              <w:top w:val="single" w:sz="4" w:space="0" w:color="auto"/>
              <w:left w:val="single" w:sz="4" w:space="0" w:color="auto"/>
              <w:bottom w:val="single" w:sz="4" w:space="0" w:color="auto"/>
              <w:right w:val="single" w:sz="4" w:space="0" w:color="auto"/>
            </w:tcBorders>
            <w:hideMark/>
          </w:tcPr>
          <w:p w14:paraId="5136AFC5" w14:textId="77777777" w:rsidR="0035347E" w:rsidRDefault="0035347E">
            <w:pPr>
              <w:pStyle w:val="TAC"/>
              <w:spacing w:line="256" w:lineRule="auto"/>
              <w:rPr>
                <w:ins w:id="10013" w:author="vivo" w:date="2022-04-25T15:58:00Z"/>
                <w:bCs/>
              </w:rPr>
            </w:pPr>
            <w:ins w:id="10014"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A020883" w14:textId="77777777" w:rsidR="0035347E" w:rsidRDefault="0035347E">
            <w:pPr>
              <w:pStyle w:val="TAC"/>
              <w:spacing w:line="256" w:lineRule="auto"/>
              <w:rPr>
                <w:ins w:id="10015" w:author="vivo" w:date="2022-04-25T15:58:00Z"/>
                <w:rFonts w:cs="Arial"/>
                <w:b/>
              </w:rPr>
            </w:pPr>
            <w:ins w:id="10016" w:author="vivo" w:date="2022-04-25T15:58:00Z">
              <w:r>
                <w:rPr>
                  <w:bCs/>
                </w:rPr>
                <w:t>1</w:t>
              </w:r>
            </w:ins>
          </w:p>
        </w:tc>
        <w:tc>
          <w:tcPr>
            <w:tcW w:w="3232" w:type="dxa"/>
            <w:tcBorders>
              <w:top w:val="single" w:sz="4" w:space="0" w:color="auto"/>
              <w:left w:val="single" w:sz="4" w:space="0" w:color="auto"/>
              <w:bottom w:val="single" w:sz="4" w:space="0" w:color="auto"/>
              <w:right w:val="single" w:sz="4" w:space="0" w:color="auto"/>
            </w:tcBorders>
            <w:hideMark/>
          </w:tcPr>
          <w:p w14:paraId="7B0D4B4C" w14:textId="77777777" w:rsidR="0035347E" w:rsidRDefault="0035347E">
            <w:pPr>
              <w:pStyle w:val="TAL"/>
              <w:spacing w:line="256" w:lineRule="auto"/>
              <w:rPr>
                <w:ins w:id="10017" w:author="vivo" w:date="2022-04-25T15:58:00Z"/>
                <w:rFonts w:cs="Arial"/>
                <w:bCs/>
              </w:rPr>
            </w:pPr>
            <w:ins w:id="10018" w:author="vivo" w:date="2022-04-25T15:58:00Z">
              <w:r>
                <w:rPr>
                  <w:rFonts w:cs="Arial"/>
                  <w:bCs/>
                </w:rPr>
                <w:t>For Cell 1</w:t>
              </w:r>
            </w:ins>
          </w:p>
        </w:tc>
      </w:tr>
      <w:tr w:rsidR="0035347E" w14:paraId="05996699" w14:textId="77777777" w:rsidTr="0035347E">
        <w:trPr>
          <w:cantSplit/>
          <w:trHeight w:val="187"/>
          <w:ins w:id="10019"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7640A372" w14:textId="77777777" w:rsidR="0035347E" w:rsidRDefault="0035347E">
            <w:pPr>
              <w:pStyle w:val="TAL"/>
              <w:spacing w:line="256" w:lineRule="auto"/>
              <w:rPr>
                <w:ins w:id="10020" w:author="vivo" w:date="2022-04-25T15:58:00Z"/>
              </w:rPr>
            </w:pPr>
            <w:ins w:id="10021" w:author="vivo" w:date="2022-04-25T15:5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8CB3B76" w14:textId="77777777" w:rsidR="0035347E" w:rsidRDefault="0035347E">
            <w:pPr>
              <w:pStyle w:val="TAC"/>
              <w:spacing w:line="256" w:lineRule="auto"/>
              <w:rPr>
                <w:ins w:id="10022" w:author="vivo" w:date="2022-04-25T15:58:00Z"/>
              </w:rPr>
            </w:pPr>
          </w:p>
        </w:tc>
        <w:tc>
          <w:tcPr>
            <w:tcW w:w="1446" w:type="dxa"/>
            <w:tcBorders>
              <w:top w:val="single" w:sz="4" w:space="0" w:color="auto"/>
              <w:left w:val="single" w:sz="4" w:space="0" w:color="auto"/>
              <w:bottom w:val="single" w:sz="4" w:space="0" w:color="auto"/>
              <w:right w:val="single" w:sz="4" w:space="0" w:color="auto"/>
            </w:tcBorders>
            <w:hideMark/>
          </w:tcPr>
          <w:p w14:paraId="17B4D8D7" w14:textId="77777777" w:rsidR="0035347E" w:rsidRDefault="0035347E">
            <w:pPr>
              <w:pStyle w:val="TAC"/>
              <w:spacing w:line="256" w:lineRule="auto"/>
              <w:rPr>
                <w:ins w:id="10023" w:author="vivo" w:date="2022-04-25T15:58:00Z"/>
                <w:lang w:eastAsia="zh-CN"/>
              </w:rPr>
            </w:pPr>
            <w:ins w:id="10024"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FEF61B6" w14:textId="77777777" w:rsidR="0035347E" w:rsidRDefault="0035347E">
            <w:pPr>
              <w:pStyle w:val="TAC"/>
              <w:spacing w:line="256" w:lineRule="auto"/>
              <w:rPr>
                <w:ins w:id="10025" w:author="vivo" w:date="2022-04-25T15:58:00Z"/>
                <w:bCs/>
                <w:lang w:eastAsia="en-GB"/>
              </w:rPr>
            </w:pPr>
            <w:ins w:id="10026" w:author="vivo" w:date="2022-04-25T15:58:00Z">
              <w:r>
                <w:rPr>
                  <w:bCs/>
                </w:rPr>
                <w:t>2</w:t>
              </w:r>
            </w:ins>
          </w:p>
        </w:tc>
        <w:tc>
          <w:tcPr>
            <w:tcW w:w="3232" w:type="dxa"/>
            <w:tcBorders>
              <w:top w:val="single" w:sz="4" w:space="0" w:color="auto"/>
              <w:left w:val="single" w:sz="4" w:space="0" w:color="auto"/>
              <w:bottom w:val="single" w:sz="4" w:space="0" w:color="auto"/>
              <w:right w:val="single" w:sz="4" w:space="0" w:color="auto"/>
            </w:tcBorders>
            <w:hideMark/>
          </w:tcPr>
          <w:p w14:paraId="6D844008" w14:textId="77777777" w:rsidR="0035347E" w:rsidRDefault="0035347E">
            <w:pPr>
              <w:pStyle w:val="TAL"/>
              <w:spacing w:line="256" w:lineRule="auto"/>
              <w:rPr>
                <w:ins w:id="10027" w:author="vivo" w:date="2022-04-25T15:58:00Z"/>
                <w:rFonts w:cs="Arial"/>
                <w:bCs/>
              </w:rPr>
            </w:pPr>
            <w:ins w:id="10028" w:author="vivo" w:date="2022-04-25T15:58:00Z">
              <w:r>
                <w:rPr>
                  <w:rFonts w:cs="Arial"/>
                  <w:bCs/>
                </w:rPr>
                <w:t>For Cell 2</w:t>
              </w:r>
            </w:ins>
          </w:p>
        </w:tc>
        <w:bookmarkEnd w:id="10010"/>
      </w:tr>
      <w:tr w:rsidR="0035347E" w14:paraId="3BCB247C" w14:textId="77777777" w:rsidTr="0035347E">
        <w:trPr>
          <w:cantSplit/>
          <w:trHeight w:val="187"/>
          <w:ins w:id="10029"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6901C070" w14:textId="77777777" w:rsidR="0035347E" w:rsidRDefault="0035347E">
            <w:pPr>
              <w:pStyle w:val="TAL"/>
              <w:spacing w:line="256" w:lineRule="auto"/>
              <w:rPr>
                <w:ins w:id="10030" w:author="vivo" w:date="2022-04-25T15:58:00Z"/>
              </w:rPr>
            </w:pPr>
            <w:ins w:id="10031" w:author="vivo" w:date="2022-04-25T15:58:00Z">
              <w:r>
                <w:rPr>
                  <w:rFonts w:cs="Arial"/>
                  <w:szCs w:val="16"/>
                </w:rPr>
                <w:t>BW</w:t>
              </w:r>
              <w:r>
                <w:rPr>
                  <w:rFonts w:cs="Arial"/>
                  <w:szCs w:val="16"/>
                  <w:vertAlign w:val="subscript"/>
                </w:rPr>
                <w:t>channel</w:t>
              </w:r>
            </w:ins>
          </w:p>
        </w:tc>
        <w:tc>
          <w:tcPr>
            <w:tcW w:w="709" w:type="dxa"/>
            <w:tcBorders>
              <w:top w:val="single" w:sz="4" w:space="0" w:color="auto"/>
              <w:left w:val="single" w:sz="4" w:space="0" w:color="auto"/>
              <w:bottom w:val="single" w:sz="4" w:space="0" w:color="auto"/>
              <w:right w:val="single" w:sz="4" w:space="0" w:color="auto"/>
            </w:tcBorders>
            <w:hideMark/>
          </w:tcPr>
          <w:p w14:paraId="0340861F" w14:textId="77777777" w:rsidR="0035347E" w:rsidRDefault="0035347E">
            <w:pPr>
              <w:pStyle w:val="TAC"/>
              <w:spacing w:line="256" w:lineRule="auto"/>
              <w:rPr>
                <w:ins w:id="10032" w:author="vivo" w:date="2022-04-25T15:58:00Z"/>
                <w:lang w:eastAsia="zh-CN"/>
              </w:rPr>
            </w:pPr>
            <w:ins w:id="10033" w:author="vivo" w:date="2022-04-25T15:58:00Z">
              <w:r>
                <w:rPr>
                  <w:lang w:eastAsia="zh-CN"/>
                </w:rPr>
                <w:t>MHz</w:t>
              </w:r>
            </w:ins>
          </w:p>
        </w:tc>
        <w:tc>
          <w:tcPr>
            <w:tcW w:w="1446" w:type="dxa"/>
            <w:tcBorders>
              <w:top w:val="single" w:sz="4" w:space="0" w:color="auto"/>
              <w:left w:val="single" w:sz="4" w:space="0" w:color="auto"/>
              <w:bottom w:val="single" w:sz="4" w:space="0" w:color="auto"/>
              <w:right w:val="single" w:sz="4" w:space="0" w:color="auto"/>
            </w:tcBorders>
            <w:hideMark/>
          </w:tcPr>
          <w:p w14:paraId="5D660949" w14:textId="77777777" w:rsidR="0035347E" w:rsidRDefault="0035347E">
            <w:pPr>
              <w:pStyle w:val="TAC"/>
              <w:spacing w:line="256" w:lineRule="auto"/>
              <w:rPr>
                <w:ins w:id="10034" w:author="vivo" w:date="2022-04-25T15:58:00Z"/>
                <w:lang w:eastAsia="zh-CN"/>
              </w:rPr>
            </w:pPr>
            <w:ins w:id="10035"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E7F0DF0" w14:textId="77777777" w:rsidR="0035347E" w:rsidRDefault="0035347E">
            <w:pPr>
              <w:pStyle w:val="TAC"/>
              <w:spacing w:line="256" w:lineRule="auto"/>
              <w:rPr>
                <w:ins w:id="10036" w:author="vivo" w:date="2022-04-25T15:58:00Z"/>
                <w:bCs/>
                <w:lang w:eastAsia="en-GB"/>
              </w:rPr>
            </w:pPr>
            <w:ins w:id="10037" w:author="vivo" w:date="2022-04-25T15:58:00Z">
              <w:r>
                <w:rPr>
                  <w:szCs w:val="18"/>
                </w:rPr>
                <w:t>100: N</w:t>
              </w:r>
              <w:r>
                <w:rPr>
                  <w:szCs w:val="18"/>
                  <w:vertAlign w:val="subscript"/>
                </w:rPr>
                <w:t xml:space="preserve">RB,c </w:t>
              </w:r>
              <w:r>
                <w:rPr>
                  <w:szCs w:val="18"/>
                </w:rPr>
                <w:t>= 66</w:t>
              </w:r>
            </w:ins>
          </w:p>
        </w:tc>
        <w:tc>
          <w:tcPr>
            <w:tcW w:w="3232" w:type="dxa"/>
            <w:tcBorders>
              <w:top w:val="single" w:sz="4" w:space="0" w:color="auto"/>
              <w:left w:val="single" w:sz="4" w:space="0" w:color="auto"/>
              <w:bottom w:val="single" w:sz="4" w:space="0" w:color="auto"/>
              <w:right w:val="single" w:sz="4" w:space="0" w:color="auto"/>
            </w:tcBorders>
          </w:tcPr>
          <w:p w14:paraId="5B46878D" w14:textId="77777777" w:rsidR="0035347E" w:rsidRDefault="0035347E">
            <w:pPr>
              <w:pStyle w:val="TAL"/>
              <w:spacing w:line="256" w:lineRule="auto"/>
              <w:rPr>
                <w:ins w:id="10038" w:author="vivo" w:date="2022-04-25T15:58:00Z"/>
                <w:rFonts w:cs="Arial"/>
                <w:bCs/>
              </w:rPr>
            </w:pPr>
          </w:p>
        </w:tc>
      </w:tr>
      <w:tr w:rsidR="0035347E" w14:paraId="1418AECC" w14:textId="77777777" w:rsidTr="0035347E">
        <w:trPr>
          <w:cantSplit/>
          <w:trHeight w:val="187"/>
          <w:ins w:id="10039" w:author="vivo" w:date="2022-04-25T15:58:00Z"/>
        </w:trPr>
        <w:tc>
          <w:tcPr>
            <w:tcW w:w="2518" w:type="dxa"/>
            <w:tcBorders>
              <w:top w:val="single" w:sz="4" w:space="0" w:color="auto"/>
              <w:left w:val="single" w:sz="4" w:space="0" w:color="auto"/>
              <w:bottom w:val="nil"/>
              <w:right w:val="single" w:sz="4" w:space="0" w:color="auto"/>
            </w:tcBorders>
            <w:hideMark/>
          </w:tcPr>
          <w:p w14:paraId="7B4370FA" w14:textId="77777777" w:rsidR="0035347E" w:rsidRDefault="0035347E">
            <w:pPr>
              <w:pStyle w:val="TAL"/>
              <w:spacing w:line="256" w:lineRule="auto"/>
              <w:rPr>
                <w:ins w:id="10040" w:author="vivo" w:date="2022-04-25T15:58:00Z"/>
                <w:lang w:eastAsia="zh-CN"/>
              </w:rPr>
            </w:pPr>
            <w:ins w:id="10041" w:author="vivo" w:date="2022-04-25T15:58: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65520F0B" w14:textId="77777777" w:rsidR="0035347E" w:rsidRDefault="0035347E">
            <w:pPr>
              <w:pStyle w:val="TAC"/>
              <w:spacing w:line="256" w:lineRule="auto"/>
              <w:rPr>
                <w:ins w:id="10042" w:author="vivo" w:date="2022-04-25T15:58: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8180C50" w14:textId="77777777" w:rsidR="0035347E" w:rsidRDefault="0035347E">
            <w:pPr>
              <w:pStyle w:val="TAC"/>
              <w:spacing w:line="256" w:lineRule="auto"/>
              <w:rPr>
                <w:ins w:id="10043" w:author="vivo" w:date="2022-04-25T15:58:00Z"/>
                <w:bCs/>
                <w:lang w:eastAsia="zh-CN"/>
              </w:rPr>
            </w:pPr>
            <w:ins w:id="10044" w:author="vivo" w:date="2022-04-25T15:58:00Z">
              <w:r>
                <w:rPr>
                  <w:bCs/>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D9D2171" w14:textId="77777777" w:rsidR="0035347E" w:rsidRDefault="0035347E">
            <w:pPr>
              <w:pStyle w:val="TAC"/>
              <w:spacing w:line="256" w:lineRule="auto"/>
              <w:rPr>
                <w:ins w:id="10045" w:author="vivo" w:date="2022-04-25T15:58:00Z"/>
                <w:bCs/>
                <w:lang w:eastAsia="zh-CN"/>
              </w:rPr>
            </w:pPr>
            <w:ins w:id="10046" w:author="vivo" w:date="2022-04-25T15:58:00Z">
              <w:r>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4018D7B9" w14:textId="77777777" w:rsidR="0035347E" w:rsidRDefault="0035347E">
            <w:pPr>
              <w:pStyle w:val="TAL"/>
              <w:spacing w:line="256" w:lineRule="auto"/>
              <w:rPr>
                <w:ins w:id="10047" w:author="vivo" w:date="2022-04-25T15:58:00Z"/>
                <w:bCs/>
                <w:lang w:eastAsia="zh-CN"/>
              </w:rPr>
            </w:pPr>
          </w:p>
        </w:tc>
      </w:tr>
      <w:tr w:rsidR="0035347E" w14:paraId="7AB148F5" w14:textId="77777777" w:rsidTr="0035347E">
        <w:trPr>
          <w:cantSplit/>
          <w:trHeight w:val="187"/>
          <w:ins w:id="10048" w:author="vivo" w:date="2022-04-25T15:58:00Z"/>
        </w:trPr>
        <w:tc>
          <w:tcPr>
            <w:tcW w:w="2518" w:type="dxa"/>
            <w:tcBorders>
              <w:top w:val="single" w:sz="4" w:space="0" w:color="auto"/>
              <w:left w:val="single" w:sz="4" w:space="0" w:color="auto"/>
              <w:bottom w:val="nil"/>
              <w:right w:val="single" w:sz="4" w:space="0" w:color="auto"/>
            </w:tcBorders>
            <w:hideMark/>
          </w:tcPr>
          <w:p w14:paraId="11F692BE" w14:textId="77777777" w:rsidR="0035347E" w:rsidRDefault="0035347E">
            <w:pPr>
              <w:pStyle w:val="TAL"/>
              <w:spacing w:line="256" w:lineRule="auto"/>
              <w:rPr>
                <w:ins w:id="10049" w:author="vivo" w:date="2022-04-25T15:58:00Z"/>
                <w:lang w:eastAsia="zh-CN"/>
              </w:rPr>
            </w:pPr>
            <w:ins w:id="10050" w:author="vivo" w:date="2022-04-25T15:58: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3B683334" w14:textId="77777777" w:rsidR="0035347E" w:rsidRDefault="0035347E">
            <w:pPr>
              <w:pStyle w:val="TAC"/>
              <w:spacing w:line="256" w:lineRule="auto"/>
              <w:rPr>
                <w:ins w:id="10051" w:author="vivo" w:date="2022-04-25T15:58: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78123DD" w14:textId="77777777" w:rsidR="0035347E" w:rsidRDefault="0035347E">
            <w:pPr>
              <w:pStyle w:val="TAC"/>
              <w:spacing w:line="256" w:lineRule="auto"/>
              <w:rPr>
                <w:ins w:id="10052" w:author="vivo" w:date="2022-04-25T15:58:00Z"/>
                <w:bCs/>
                <w:lang w:eastAsia="zh-CN"/>
              </w:rPr>
            </w:pPr>
            <w:ins w:id="10053" w:author="vivo" w:date="2022-04-25T15:58:00Z">
              <w:r>
                <w:rPr>
                  <w:bCs/>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049A430" w14:textId="77777777" w:rsidR="0035347E" w:rsidRDefault="0035347E">
            <w:pPr>
              <w:pStyle w:val="TAC"/>
              <w:spacing w:line="256" w:lineRule="auto"/>
              <w:rPr>
                <w:ins w:id="10054" w:author="vivo" w:date="2022-04-25T15:58:00Z"/>
                <w:bCs/>
                <w:lang w:eastAsia="zh-CN"/>
              </w:rPr>
            </w:pPr>
            <w:ins w:id="10055" w:author="vivo" w:date="2022-04-25T15:58: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42C832E" w14:textId="77777777" w:rsidR="0035347E" w:rsidRDefault="0035347E">
            <w:pPr>
              <w:pStyle w:val="TAL"/>
              <w:spacing w:line="256" w:lineRule="auto"/>
              <w:rPr>
                <w:ins w:id="10056" w:author="vivo" w:date="2022-04-25T15:58:00Z"/>
                <w:bCs/>
                <w:lang w:eastAsia="zh-CN"/>
              </w:rPr>
            </w:pPr>
          </w:p>
        </w:tc>
      </w:tr>
      <w:tr w:rsidR="0035347E" w14:paraId="55D7D802" w14:textId="77777777" w:rsidTr="0035347E">
        <w:trPr>
          <w:cantSplit/>
          <w:trHeight w:val="187"/>
          <w:ins w:id="10057" w:author="vivo" w:date="2022-04-25T15:58:00Z"/>
        </w:trPr>
        <w:tc>
          <w:tcPr>
            <w:tcW w:w="2518" w:type="dxa"/>
            <w:tcBorders>
              <w:top w:val="nil"/>
              <w:left w:val="single" w:sz="4" w:space="0" w:color="auto"/>
              <w:bottom w:val="single" w:sz="4" w:space="0" w:color="auto"/>
              <w:right w:val="single" w:sz="4" w:space="0" w:color="auto"/>
            </w:tcBorders>
            <w:hideMark/>
          </w:tcPr>
          <w:p w14:paraId="7E48E99E" w14:textId="546ADD88" w:rsidR="0035347E" w:rsidRDefault="00414BD6">
            <w:pPr>
              <w:pStyle w:val="TAL"/>
              <w:spacing w:line="256" w:lineRule="auto"/>
              <w:rPr>
                <w:ins w:id="10058" w:author="vivo" w:date="2022-04-25T15:58:00Z"/>
                <w:lang w:eastAsia="zh-CN"/>
              </w:rPr>
            </w:pPr>
            <w:ins w:id="10059" w:author="vivo" w:date="2022-04-25T16:05:00Z">
              <w:r>
                <w:rPr>
                  <w:lang w:eastAsia="zh-CN"/>
                </w:rPr>
                <w:t>Positioning process window</w:t>
              </w:r>
            </w:ins>
          </w:p>
        </w:tc>
        <w:tc>
          <w:tcPr>
            <w:tcW w:w="709" w:type="dxa"/>
            <w:tcBorders>
              <w:top w:val="nil"/>
              <w:left w:val="single" w:sz="4" w:space="0" w:color="auto"/>
              <w:bottom w:val="single" w:sz="4" w:space="0" w:color="auto"/>
              <w:right w:val="single" w:sz="4" w:space="0" w:color="auto"/>
            </w:tcBorders>
          </w:tcPr>
          <w:p w14:paraId="4E375419" w14:textId="77777777" w:rsidR="0035347E" w:rsidRDefault="0035347E">
            <w:pPr>
              <w:pStyle w:val="TAC"/>
              <w:spacing w:line="256" w:lineRule="auto"/>
              <w:rPr>
                <w:ins w:id="10060" w:author="vivo" w:date="2022-04-25T15:58: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BA22D1B" w14:textId="77777777" w:rsidR="0035347E" w:rsidRDefault="0035347E">
            <w:pPr>
              <w:pStyle w:val="TAC"/>
              <w:spacing w:line="256" w:lineRule="auto"/>
              <w:rPr>
                <w:ins w:id="10061" w:author="vivo" w:date="2022-04-25T15:58:00Z"/>
                <w:bCs/>
                <w:lang w:eastAsia="zh-CN"/>
              </w:rPr>
            </w:pPr>
            <w:ins w:id="10062" w:author="vivo" w:date="2022-04-25T15:58:00Z">
              <w:r>
                <w:rPr>
                  <w:bCs/>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7A93F79" w14:textId="7A0CC48A" w:rsidR="0035347E" w:rsidRDefault="00414BD6">
            <w:pPr>
              <w:pStyle w:val="TAC"/>
              <w:spacing w:line="256" w:lineRule="auto"/>
              <w:rPr>
                <w:ins w:id="10063" w:author="vivo" w:date="2022-04-25T15:58:00Z"/>
                <w:bCs/>
                <w:lang w:eastAsia="zh-CN"/>
              </w:rPr>
            </w:pPr>
            <w:ins w:id="10064" w:author="vivo" w:date="2022-04-25T16:05:00Z">
              <w:r>
                <w:rPr>
                  <w:bCs/>
                  <w:lang w:eastAsia="zh-CN"/>
                </w:rPr>
                <w:t>TBD</w:t>
              </w:r>
            </w:ins>
          </w:p>
        </w:tc>
        <w:tc>
          <w:tcPr>
            <w:tcW w:w="3232" w:type="dxa"/>
            <w:tcBorders>
              <w:top w:val="single" w:sz="4" w:space="0" w:color="auto"/>
              <w:left w:val="single" w:sz="4" w:space="0" w:color="auto"/>
              <w:bottom w:val="single" w:sz="4" w:space="0" w:color="auto"/>
              <w:right w:val="single" w:sz="4" w:space="0" w:color="auto"/>
            </w:tcBorders>
          </w:tcPr>
          <w:p w14:paraId="12F4D68F" w14:textId="77777777" w:rsidR="0035347E" w:rsidRDefault="0035347E">
            <w:pPr>
              <w:pStyle w:val="TAL"/>
              <w:spacing w:line="256" w:lineRule="auto"/>
              <w:rPr>
                <w:ins w:id="10065" w:author="vivo" w:date="2022-04-25T15:58:00Z"/>
                <w:bCs/>
                <w:lang w:eastAsia="zh-CN"/>
              </w:rPr>
            </w:pPr>
          </w:p>
        </w:tc>
      </w:tr>
      <w:tr w:rsidR="0035347E" w14:paraId="4A0B1A99" w14:textId="77777777" w:rsidTr="0035347E">
        <w:trPr>
          <w:cantSplit/>
          <w:trHeight w:val="187"/>
          <w:ins w:id="10066"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54869712" w14:textId="77777777" w:rsidR="0035347E" w:rsidRDefault="0035347E">
            <w:pPr>
              <w:pStyle w:val="TAL"/>
              <w:spacing w:line="256" w:lineRule="auto"/>
              <w:rPr>
                <w:ins w:id="10067" w:author="vivo" w:date="2022-04-25T15:58:00Z"/>
                <w:rFonts w:cs="Arial"/>
                <w:lang w:eastAsia="en-GB"/>
              </w:rPr>
            </w:pPr>
            <w:ins w:id="10068" w:author="vivo" w:date="2022-04-25T15:58:00Z">
              <w:r>
                <w:t>CP length</w:t>
              </w:r>
            </w:ins>
          </w:p>
        </w:tc>
        <w:tc>
          <w:tcPr>
            <w:tcW w:w="709" w:type="dxa"/>
            <w:tcBorders>
              <w:top w:val="single" w:sz="4" w:space="0" w:color="auto"/>
              <w:left w:val="single" w:sz="4" w:space="0" w:color="auto"/>
              <w:bottom w:val="single" w:sz="4" w:space="0" w:color="auto"/>
              <w:right w:val="single" w:sz="4" w:space="0" w:color="auto"/>
            </w:tcBorders>
          </w:tcPr>
          <w:p w14:paraId="4A5E7F48" w14:textId="77777777" w:rsidR="0035347E" w:rsidRDefault="0035347E">
            <w:pPr>
              <w:pStyle w:val="TAC"/>
              <w:spacing w:line="256" w:lineRule="auto"/>
              <w:rPr>
                <w:ins w:id="10069" w:author="vivo" w:date="2022-04-25T15:58:00Z"/>
              </w:rPr>
            </w:pPr>
          </w:p>
        </w:tc>
        <w:tc>
          <w:tcPr>
            <w:tcW w:w="1446" w:type="dxa"/>
            <w:tcBorders>
              <w:top w:val="single" w:sz="4" w:space="0" w:color="auto"/>
              <w:left w:val="single" w:sz="4" w:space="0" w:color="auto"/>
              <w:bottom w:val="single" w:sz="4" w:space="0" w:color="auto"/>
              <w:right w:val="single" w:sz="4" w:space="0" w:color="auto"/>
            </w:tcBorders>
            <w:hideMark/>
          </w:tcPr>
          <w:p w14:paraId="2645BCA8" w14:textId="77777777" w:rsidR="0035347E" w:rsidRDefault="0035347E">
            <w:pPr>
              <w:pStyle w:val="TAC"/>
              <w:spacing w:line="256" w:lineRule="auto"/>
              <w:rPr>
                <w:ins w:id="10070" w:author="vivo" w:date="2022-04-25T15:58:00Z"/>
              </w:rPr>
            </w:pPr>
            <w:ins w:id="10071"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C634827" w14:textId="77777777" w:rsidR="0035347E" w:rsidRDefault="0035347E">
            <w:pPr>
              <w:pStyle w:val="TAC"/>
              <w:spacing w:line="256" w:lineRule="auto"/>
              <w:rPr>
                <w:ins w:id="10072" w:author="vivo" w:date="2022-04-25T15:58:00Z"/>
                <w:rFonts w:cs="Arial"/>
              </w:rPr>
            </w:pPr>
            <w:ins w:id="10073" w:author="vivo" w:date="2022-04-25T15:58:00Z">
              <w:r>
                <w:t>Normal</w:t>
              </w:r>
            </w:ins>
          </w:p>
        </w:tc>
        <w:tc>
          <w:tcPr>
            <w:tcW w:w="3232" w:type="dxa"/>
            <w:tcBorders>
              <w:top w:val="single" w:sz="4" w:space="0" w:color="auto"/>
              <w:left w:val="single" w:sz="4" w:space="0" w:color="auto"/>
              <w:bottom w:val="single" w:sz="4" w:space="0" w:color="auto"/>
              <w:right w:val="single" w:sz="4" w:space="0" w:color="auto"/>
            </w:tcBorders>
          </w:tcPr>
          <w:p w14:paraId="67D3F92D" w14:textId="77777777" w:rsidR="0035347E" w:rsidRDefault="0035347E">
            <w:pPr>
              <w:pStyle w:val="TAL"/>
              <w:spacing w:line="256" w:lineRule="auto"/>
              <w:rPr>
                <w:ins w:id="10074" w:author="vivo" w:date="2022-04-25T15:58:00Z"/>
                <w:rFonts w:cs="Arial"/>
              </w:rPr>
            </w:pPr>
          </w:p>
        </w:tc>
      </w:tr>
      <w:tr w:rsidR="0035347E" w14:paraId="0E8325E2" w14:textId="77777777" w:rsidTr="0035347E">
        <w:trPr>
          <w:cantSplit/>
          <w:trHeight w:val="187"/>
          <w:ins w:id="10075"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270844F6" w14:textId="77777777" w:rsidR="0035347E" w:rsidRDefault="0035347E">
            <w:pPr>
              <w:pStyle w:val="TAL"/>
              <w:spacing w:line="256" w:lineRule="auto"/>
              <w:rPr>
                <w:ins w:id="10076" w:author="vivo" w:date="2022-04-25T15:58:00Z"/>
                <w:rFonts w:cs="Arial"/>
              </w:rPr>
            </w:pPr>
            <w:ins w:id="10077" w:author="vivo" w:date="2022-04-25T15:5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34A61FE" w14:textId="77777777" w:rsidR="0035347E" w:rsidRDefault="0035347E">
            <w:pPr>
              <w:pStyle w:val="TAC"/>
              <w:spacing w:line="256" w:lineRule="auto"/>
              <w:rPr>
                <w:ins w:id="10078" w:author="vivo" w:date="2022-04-25T15:58:00Z"/>
              </w:rPr>
            </w:pPr>
          </w:p>
        </w:tc>
        <w:tc>
          <w:tcPr>
            <w:tcW w:w="1446" w:type="dxa"/>
            <w:tcBorders>
              <w:top w:val="single" w:sz="4" w:space="0" w:color="auto"/>
              <w:left w:val="single" w:sz="4" w:space="0" w:color="auto"/>
              <w:bottom w:val="single" w:sz="4" w:space="0" w:color="auto"/>
              <w:right w:val="single" w:sz="4" w:space="0" w:color="auto"/>
            </w:tcBorders>
            <w:hideMark/>
          </w:tcPr>
          <w:p w14:paraId="579E11D5" w14:textId="77777777" w:rsidR="0035347E" w:rsidRDefault="0035347E">
            <w:pPr>
              <w:pStyle w:val="TAC"/>
              <w:spacing w:line="256" w:lineRule="auto"/>
              <w:rPr>
                <w:ins w:id="10079" w:author="vivo" w:date="2022-04-25T15:58:00Z"/>
                <w:rFonts w:cs="Arial"/>
              </w:rPr>
            </w:pPr>
            <w:ins w:id="10080"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61EF9F0" w14:textId="77777777" w:rsidR="0035347E" w:rsidRDefault="0035347E">
            <w:pPr>
              <w:pStyle w:val="TAC"/>
              <w:spacing w:line="256" w:lineRule="auto"/>
              <w:rPr>
                <w:ins w:id="10081" w:author="vivo" w:date="2022-04-25T15:58:00Z"/>
                <w:rFonts w:cs="Arial"/>
              </w:rPr>
            </w:pPr>
            <w:ins w:id="10082" w:author="vivo" w:date="2022-04-25T15:58: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D6749B3" w14:textId="77777777" w:rsidR="0035347E" w:rsidRDefault="0035347E">
            <w:pPr>
              <w:rPr>
                <w:ins w:id="10083" w:author="vivo" w:date="2022-04-25T15:58:00Z"/>
                <w:rFonts w:cs="Arial"/>
              </w:rPr>
            </w:pPr>
          </w:p>
        </w:tc>
      </w:tr>
      <w:tr w:rsidR="0035347E" w14:paraId="12852E37" w14:textId="77777777" w:rsidTr="0035347E">
        <w:trPr>
          <w:cantSplit/>
          <w:trHeight w:val="187"/>
          <w:ins w:id="10084" w:author="vivo" w:date="2022-04-25T15:58:00Z"/>
        </w:trPr>
        <w:tc>
          <w:tcPr>
            <w:tcW w:w="2518" w:type="dxa"/>
            <w:tcBorders>
              <w:top w:val="single" w:sz="4" w:space="0" w:color="auto"/>
              <w:left w:val="single" w:sz="4" w:space="0" w:color="auto"/>
              <w:bottom w:val="nil"/>
              <w:right w:val="single" w:sz="4" w:space="0" w:color="auto"/>
            </w:tcBorders>
            <w:hideMark/>
          </w:tcPr>
          <w:p w14:paraId="5850F803" w14:textId="77777777" w:rsidR="0035347E" w:rsidRDefault="0035347E">
            <w:pPr>
              <w:pStyle w:val="TAL"/>
              <w:spacing w:line="256" w:lineRule="auto"/>
              <w:rPr>
                <w:ins w:id="10085" w:author="vivo" w:date="2022-04-25T15:58:00Z"/>
                <w:rFonts w:cs="Arial"/>
                <w:lang w:eastAsia="en-GB"/>
              </w:rPr>
            </w:pPr>
            <w:ins w:id="10086" w:author="vivo" w:date="2022-04-25T15:5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35476BAC" w14:textId="77777777" w:rsidR="0035347E" w:rsidRDefault="0035347E">
            <w:pPr>
              <w:pStyle w:val="TAC"/>
              <w:spacing w:line="256" w:lineRule="auto"/>
              <w:rPr>
                <w:ins w:id="10087" w:author="vivo" w:date="2022-04-25T15:58:00Z"/>
                <w:lang w:eastAsia="zh-CN"/>
              </w:rPr>
            </w:pPr>
            <w:ins w:id="10088" w:author="vivo" w:date="2022-04-25T15:58:00Z">
              <w:r>
                <w:sym w:font="Symbol" w:char="F06D"/>
              </w:r>
              <w:r>
                <w:t>s</w:t>
              </w:r>
            </w:ins>
          </w:p>
        </w:tc>
        <w:tc>
          <w:tcPr>
            <w:tcW w:w="1446" w:type="dxa"/>
            <w:tcBorders>
              <w:top w:val="single" w:sz="4" w:space="0" w:color="auto"/>
              <w:left w:val="single" w:sz="4" w:space="0" w:color="auto"/>
              <w:bottom w:val="single" w:sz="4" w:space="0" w:color="auto"/>
              <w:right w:val="single" w:sz="4" w:space="0" w:color="auto"/>
            </w:tcBorders>
            <w:hideMark/>
          </w:tcPr>
          <w:p w14:paraId="0FFA847F" w14:textId="77777777" w:rsidR="0035347E" w:rsidRDefault="0035347E">
            <w:pPr>
              <w:pStyle w:val="TAC"/>
              <w:spacing w:line="256" w:lineRule="auto"/>
              <w:rPr>
                <w:ins w:id="10089" w:author="vivo" w:date="2022-04-25T15:58:00Z"/>
                <w:lang w:eastAsia="zh-CN"/>
              </w:rPr>
            </w:pPr>
            <w:ins w:id="10090"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8B9BBE7" w14:textId="77777777" w:rsidR="0035347E" w:rsidRDefault="0035347E">
            <w:pPr>
              <w:pStyle w:val="TAC"/>
              <w:spacing w:line="256" w:lineRule="auto"/>
              <w:rPr>
                <w:ins w:id="10091" w:author="vivo" w:date="2022-04-25T15:58:00Z"/>
                <w:rFonts w:cs="Arial"/>
                <w:lang w:eastAsia="en-GB"/>
              </w:rPr>
            </w:pPr>
            <w:ins w:id="10092" w:author="vivo" w:date="2022-04-25T15:58:00Z">
              <w:r>
                <w:t>3</w:t>
              </w:r>
            </w:ins>
          </w:p>
        </w:tc>
        <w:tc>
          <w:tcPr>
            <w:tcW w:w="3232" w:type="dxa"/>
            <w:tcBorders>
              <w:top w:val="single" w:sz="4" w:space="0" w:color="auto"/>
              <w:left w:val="single" w:sz="4" w:space="0" w:color="auto"/>
              <w:bottom w:val="single" w:sz="4" w:space="0" w:color="auto"/>
              <w:right w:val="single" w:sz="4" w:space="0" w:color="auto"/>
            </w:tcBorders>
            <w:hideMark/>
          </w:tcPr>
          <w:p w14:paraId="286A5680" w14:textId="77777777" w:rsidR="0035347E" w:rsidRDefault="0035347E">
            <w:pPr>
              <w:pStyle w:val="TAL"/>
              <w:spacing w:line="256" w:lineRule="auto"/>
              <w:rPr>
                <w:ins w:id="10093" w:author="vivo" w:date="2022-04-25T15:58:00Z"/>
              </w:rPr>
            </w:pPr>
            <w:ins w:id="10094" w:author="vivo" w:date="2022-04-25T15:58:00Z">
              <w:r>
                <w:t>Synchronous cells</w:t>
              </w:r>
            </w:ins>
          </w:p>
        </w:tc>
      </w:tr>
      <w:tr w:rsidR="0035347E" w14:paraId="5316E501" w14:textId="77777777" w:rsidTr="0035347E">
        <w:trPr>
          <w:cantSplit/>
          <w:trHeight w:val="187"/>
          <w:ins w:id="10095"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1A4AB2EC" w14:textId="77777777" w:rsidR="0035347E" w:rsidRDefault="0035347E">
            <w:pPr>
              <w:pStyle w:val="TAL"/>
              <w:spacing w:line="256" w:lineRule="auto"/>
              <w:rPr>
                <w:ins w:id="10096" w:author="vivo" w:date="2022-04-25T15:58:00Z"/>
                <w:rFonts w:cs="Arial"/>
              </w:rPr>
            </w:pPr>
            <w:ins w:id="10097" w:author="vivo" w:date="2022-04-25T15:58:00Z">
              <w:r>
                <w:t>T1</w:t>
              </w:r>
            </w:ins>
          </w:p>
        </w:tc>
        <w:tc>
          <w:tcPr>
            <w:tcW w:w="709" w:type="dxa"/>
            <w:tcBorders>
              <w:top w:val="single" w:sz="4" w:space="0" w:color="auto"/>
              <w:left w:val="single" w:sz="4" w:space="0" w:color="auto"/>
              <w:bottom w:val="single" w:sz="4" w:space="0" w:color="auto"/>
              <w:right w:val="single" w:sz="4" w:space="0" w:color="auto"/>
            </w:tcBorders>
            <w:hideMark/>
          </w:tcPr>
          <w:p w14:paraId="3EBED164" w14:textId="77777777" w:rsidR="0035347E" w:rsidRDefault="0035347E">
            <w:pPr>
              <w:pStyle w:val="TAC"/>
              <w:spacing w:line="256" w:lineRule="auto"/>
              <w:rPr>
                <w:ins w:id="10098" w:author="vivo" w:date="2022-04-25T15:58:00Z"/>
              </w:rPr>
            </w:pPr>
            <w:ins w:id="10099" w:author="vivo" w:date="2022-04-25T15:58:00Z">
              <w:r>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3973B202" w14:textId="77777777" w:rsidR="0035347E" w:rsidRDefault="0035347E">
            <w:pPr>
              <w:pStyle w:val="TAC"/>
              <w:spacing w:line="256" w:lineRule="auto"/>
              <w:rPr>
                <w:ins w:id="10100" w:author="vivo" w:date="2022-04-25T15:58:00Z"/>
                <w:lang w:eastAsia="zh-CN"/>
              </w:rPr>
            </w:pPr>
            <w:ins w:id="10101"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680D7E9" w14:textId="77777777" w:rsidR="0035347E" w:rsidRDefault="0035347E">
            <w:pPr>
              <w:pStyle w:val="TAC"/>
              <w:spacing w:line="256" w:lineRule="auto"/>
              <w:rPr>
                <w:ins w:id="10102" w:author="vivo" w:date="2022-04-25T15:58:00Z"/>
                <w:rFonts w:cs="Arial"/>
                <w:lang w:eastAsia="en-GB"/>
              </w:rPr>
            </w:pPr>
            <w:ins w:id="10103" w:author="vivo" w:date="2022-04-25T15:58:00Z">
              <w:r>
                <w:t>5</w:t>
              </w:r>
            </w:ins>
          </w:p>
        </w:tc>
        <w:tc>
          <w:tcPr>
            <w:tcW w:w="3232" w:type="dxa"/>
            <w:tcBorders>
              <w:top w:val="single" w:sz="4" w:space="0" w:color="auto"/>
              <w:left w:val="single" w:sz="4" w:space="0" w:color="auto"/>
              <w:bottom w:val="single" w:sz="4" w:space="0" w:color="auto"/>
              <w:right w:val="single" w:sz="4" w:space="0" w:color="auto"/>
            </w:tcBorders>
          </w:tcPr>
          <w:p w14:paraId="37E7CFAD" w14:textId="77777777" w:rsidR="0035347E" w:rsidRDefault="0035347E">
            <w:pPr>
              <w:pStyle w:val="TAL"/>
              <w:spacing w:line="256" w:lineRule="auto"/>
              <w:rPr>
                <w:ins w:id="10104" w:author="vivo" w:date="2022-04-25T15:58:00Z"/>
                <w:rFonts w:cs="Arial"/>
              </w:rPr>
            </w:pPr>
          </w:p>
        </w:tc>
      </w:tr>
      <w:tr w:rsidR="0035347E" w14:paraId="3A013FCE" w14:textId="77777777" w:rsidTr="0035347E">
        <w:trPr>
          <w:cantSplit/>
          <w:trHeight w:val="187"/>
          <w:ins w:id="10105" w:author="vivo" w:date="2022-04-25T15:58:00Z"/>
        </w:trPr>
        <w:tc>
          <w:tcPr>
            <w:tcW w:w="2518" w:type="dxa"/>
            <w:tcBorders>
              <w:top w:val="single" w:sz="4" w:space="0" w:color="auto"/>
              <w:left w:val="single" w:sz="4" w:space="0" w:color="auto"/>
              <w:bottom w:val="single" w:sz="4" w:space="0" w:color="auto"/>
              <w:right w:val="single" w:sz="4" w:space="0" w:color="auto"/>
            </w:tcBorders>
            <w:hideMark/>
          </w:tcPr>
          <w:p w14:paraId="305C4A4E" w14:textId="77777777" w:rsidR="0035347E" w:rsidRDefault="0035347E">
            <w:pPr>
              <w:pStyle w:val="TAL"/>
              <w:spacing w:line="256" w:lineRule="auto"/>
              <w:rPr>
                <w:ins w:id="10106" w:author="vivo" w:date="2022-04-25T15:58:00Z"/>
                <w:rFonts w:cs="Arial"/>
              </w:rPr>
            </w:pPr>
            <w:ins w:id="10107" w:author="vivo" w:date="2022-04-25T15:58:00Z">
              <w:r>
                <w:t>T2</w:t>
              </w:r>
            </w:ins>
          </w:p>
        </w:tc>
        <w:tc>
          <w:tcPr>
            <w:tcW w:w="709" w:type="dxa"/>
            <w:tcBorders>
              <w:top w:val="single" w:sz="4" w:space="0" w:color="auto"/>
              <w:left w:val="single" w:sz="4" w:space="0" w:color="auto"/>
              <w:bottom w:val="single" w:sz="4" w:space="0" w:color="auto"/>
              <w:right w:val="single" w:sz="4" w:space="0" w:color="auto"/>
            </w:tcBorders>
            <w:hideMark/>
          </w:tcPr>
          <w:p w14:paraId="5F9B5E3D" w14:textId="77777777" w:rsidR="0035347E" w:rsidRDefault="0035347E">
            <w:pPr>
              <w:pStyle w:val="TAC"/>
              <w:spacing w:line="256" w:lineRule="auto"/>
              <w:rPr>
                <w:ins w:id="10108" w:author="vivo" w:date="2022-04-25T15:58:00Z"/>
              </w:rPr>
            </w:pPr>
            <w:ins w:id="10109" w:author="vivo" w:date="2022-04-25T15:58:00Z">
              <w:r>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667B2412" w14:textId="77777777" w:rsidR="0035347E" w:rsidRDefault="0035347E">
            <w:pPr>
              <w:pStyle w:val="TAC"/>
              <w:spacing w:line="256" w:lineRule="auto"/>
              <w:rPr>
                <w:ins w:id="10110" w:author="vivo" w:date="2022-04-25T15:58:00Z"/>
              </w:rPr>
            </w:pPr>
            <w:ins w:id="10111" w:author="vivo" w:date="2022-04-25T15:58:00Z">
              <w:r>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D23C58C" w14:textId="77777777" w:rsidR="0035347E" w:rsidRDefault="0035347E">
            <w:pPr>
              <w:pStyle w:val="TAC"/>
              <w:spacing w:line="256" w:lineRule="auto"/>
              <w:rPr>
                <w:ins w:id="10112" w:author="vivo" w:date="2022-04-25T15:58:00Z"/>
                <w:rFonts w:cs="Arial"/>
              </w:rPr>
            </w:pPr>
            <w:ins w:id="10113" w:author="vivo" w:date="2022-04-25T15:58:00Z">
              <w:r>
                <w:t>20</w:t>
              </w:r>
            </w:ins>
          </w:p>
        </w:tc>
        <w:tc>
          <w:tcPr>
            <w:tcW w:w="3232" w:type="dxa"/>
            <w:tcBorders>
              <w:top w:val="single" w:sz="4" w:space="0" w:color="auto"/>
              <w:left w:val="single" w:sz="4" w:space="0" w:color="auto"/>
              <w:bottom w:val="single" w:sz="4" w:space="0" w:color="auto"/>
              <w:right w:val="single" w:sz="4" w:space="0" w:color="auto"/>
            </w:tcBorders>
          </w:tcPr>
          <w:p w14:paraId="005E3AC5" w14:textId="77777777" w:rsidR="0035347E" w:rsidRDefault="0035347E">
            <w:pPr>
              <w:pStyle w:val="TAL"/>
              <w:spacing w:line="256" w:lineRule="auto"/>
              <w:rPr>
                <w:ins w:id="10114" w:author="vivo" w:date="2022-04-25T15:58:00Z"/>
                <w:rFonts w:cs="Arial"/>
              </w:rPr>
            </w:pPr>
          </w:p>
        </w:tc>
      </w:tr>
      <w:tr w:rsidR="0035347E" w14:paraId="6C329A4C" w14:textId="77777777" w:rsidTr="0035347E">
        <w:trPr>
          <w:cantSplit/>
          <w:trHeight w:val="187"/>
          <w:ins w:id="10115" w:author="vivo" w:date="2022-04-25T15:58:00Z"/>
        </w:trPr>
        <w:tc>
          <w:tcPr>
            <w:tcW w:w="9606" w:type="dxa"/>
            <w:gridSpan w:val="5"/>
            <w:tcBorders>
              <w:top w:val="single" w:sz="4" w:space="0" w:color="auto"/>
              <w:left w:val="single" w:sz="4" w:space="0" w:color="auto"/>
              <w:bottom w:val="single" w:sz="4" w:space="0" w:color="auto"/>
              <w:right w:val="single" w:sz="4" w:space="0" w:color="auto"/>
            </w:tcBorders>
            <w:hideMark/>
          </w:tcPr>
          <w:p w14:paraId="5CF98A11" w14:textId="0B935A86" w:rsidR="0035347E" w:rsidRDefault="0035347E">
            <w:pPr>
              <w:pStyle w:val="TAN"/>
              <w:spacing w:line="256" w:lineRule="auto"/>
              <w:rPr>
                <w:ins w:id="10116" w:author="vivo" w:date="2022-04-25T15:58:00Z"/>
                <w:rFonts w:cs="Arial"/>
              </w:rPr>
            </w:pPr>
          </w:p>
        </w:tc>
      </w:tr>
    </w:tbl>
    <w:p w14:paraId="6C563391" w14:textId="77777777" w:rsidR="0035347E" w:rsidRDefault="0035347E" w:rsidP="0035347E">
      <w:pPr>
        <w:rPr>
          <w:ins w:id="10117" w:author="vivo" w:date="2022-04-25T15:58:00Z"/>
          <w:rFonts w:eastAsia="Times New Roman"/>
          <w:lang w:eastAsia="en-GB"/>
        </w:rPr>
      </w:pPr>
    </w:p>
    <w:p w14:paraId="4205397C" w14:textId="59276883" w:rsidR="0035347E" w:rsidRDefault="0035347E" w:rsidP="0035347E">
      <w:pPr>
        <w:pStyle w:val="TH"/>
        <w:rPr>
          <w:ins w:id="10118" w:author="vivo" w:date="2022-04-25T15:58:00Z"/>
        </w:rPr>
      </w:pPr>
      <w:ins w:id="10119" w:author="vivo" w:date="2022-04-25T15:58:00Z">
        <w:r>
          <w:t xml:space="preserve">Table </w:t>
        </w:r>
        <w:r>
          <w:rPr>
            <w:snapToGrid w:val="0"/>
            <w:lang w:eastAsia="zh-CN"/>
          </w:rPr>
          <w:t>A.7.6.11</w:t>
        </w:r>
      </w:ins>
      <w:ins w:id="10120" w:author="vivo" w:date="2022-04-25T16:04:00Z">
        <w:r w:rsidR="00414BD6">
          <w:rPr>
            <w:snapToGrid w:val="0"/>
            <w:lang w:eastAsia="zh-CN"/>
          </w:rPr>
          <w:t>X</w:t>
        </w:r>
      </w:ins>
      <w:ins w:id="10121" w:author="vivo" w:date="2022-04-25T15:58:00Z">
        <w:r>
          <w:rPr>
            <w:snapToGrid w:val="0"/>
            <w:lang w:eastAsia="zh-CN"/>
          </w:rPr>
          <w:t>.2.1</w:t>
        </w:r>
        <w:r>
          <w:t xml:space="preserve">-3: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35347E" w14:paraId="591478D3" w14:textId="77777777" w:rsidTr="0035347E">
        <w:trPr>
          <w:cantSplit/>
          <w:trHeight w:val="187"/>
          <w:jc w:val="center"/>
          <w:ins w:id="10122" w:author="vivo" w:date="2022-04-25T15:58:00Z"/>
        </w:trPr>
        <w:tc>
          <w:tcPr>
            <w:tcW w:w="2263" w:type="dxa"/>
            <w:tcBorders>
              <w:top w:val="single" w:sz="4" w:space="0" w:color="auto"/>
              <w:left w:val="single" w:sz="4" w:space="0" w:color="auto"/>
              <w:bottom w:val="nil"/>
              <w:right w:val="single" w:sz="4" w:space="0" w:color="auto"/>
            </w:tcBorders>
            <w:hideMark/>
          </w:tcPr>
          <w:p w14:paraId="5D7B34F8" w14:textId="77777777" w:rsidR="0035347E" w:rsidRDefault="0035347E">
            <w:pPr>
              <w:pStyle w:val="TAH"/>
              <w:spacing w:line="256" w:lineRule="auto"/>
              <w:rPr>
                <w:ins w:id="10123" w:author="vivo" w:date="2022-04-25T15:58:00Z"/>
                <w:rFonts w:cs="Arial"/>
              </w:rPr>
            </w:pPr>
            <w:ins w:id="10124" w:author="vivo" w:date="2022-04-25T15:58:00Z">
              <w:r>
                <w:t>Parameter</w:t>
              </w:r>
            </w:ins>
          </w:p>
        </w:tc>
        <w:tc>
          <w:tcPr>
            <w:tcW w:w="1418" w:type="dxa"/>
            <w:tcBorders>
              <w:top w:val="single" w:sz="4" w:space="0" w:color="auto"/>
              <w:left w:val="single" w:sz="4" w:space="0" w:color="auto"/>
              <w:bottom w:val="nil"/>
              <w:right w:val="single" w:sz="4" w:space="0" w:color="auto"/>
            </w:tcBorders>
            <w:hideMark/>
          </w:tcPr>
          <w:p w14:paraId="5AABEFA6" w14:textId="77777777" w:rsidR="0035347E" w:rsidRDefault="0035347E">
            <w:pPr>
              <w:pStyle w:val="TAH"/>
              <w:spacing w:line="256" w:lineRule="auto"/>
              <w:rPr>
                <w:ins w:id="10125" w:author="vivo" w:date="2022-04-25T15:58:00Z"/>
              </w:rPr>
            </w:pPr>
            <w:ins w:id="10126" w:author="vivo" w:date="2022-04-25T15:58:00Z">
              <w: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1115A02E" w14:textId="77777777" w:rsidR="0035347E" w:rsidRDefault="0035347E">
            <w:pPr>
              <w:pStyle w:val="TAH"/>
              <w:spacing w:line="256" w:lineRule="auto"/>
              <w:rPr>
                <w:ins w:id="10127" w:author="vivo" w:date="2022-04-25T15:58:00Z"/>
                <w:lang w:eastAsia="zh-CN"/>
              </w:rPr>
            </w:pPr>
            <w:ins w:id="10128" w:author="vivo" w:date="2022-04-25T15:58: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AEB545" w14:textId="77777777" w:rsidR="0035347E" w:rsidRDefault="0035347E">
            <w:pPr>
              <w:pStyle w:val="TAH"/>
              <w:spacing w:line="256" w:lineRule="auto"/>
              <w:rPr>
                <w:ins w:id="10129" w:author="vivo" w:date="2022-04-25T15:58:00Z"/>
                <w:rFonts w:cs="Arial"/>
                <w:lang w:eastAsia="en-GB"/>
              </w:rPr>
            </w:pPr>
            <w:ins w:id="10130" w:author="vivo" w:date="2022-04-25T15:58: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6CC028" w14:textId="77777777" w:rsidR="0035347E" w:rsidRDefault="0035347E">
            <w:pPr>
              <w:pStyle w:val="TAH"/>
              <w:spacing w:line="256" w:lineRule="auto"/>
              <w:rPr>
                <w:ins w:id="10131" w:author="vivo" w:date="2022-04-25T15:58:00Z"/>
                <w:lang w:eastAsia="zh-CN"/>
              </w:rPr>
            </w:pPr>
            <w:ins w:id="10132" w:author="vivo" w:date="2022-04-25T15:58:00Z">
              <w:r>
                <w:rPr>
                  <w:lang w:eastAsia="zh-CN"/>
                </w:rPr>
                <w:t>Cell 2</w:t>
              </w:r>
            </w:ins>
          </w:p>
        </w:tc>
      </w:tr>
      <w:tr w:rsidR="0035347E" w14:paraId="759AD252" w14:textId="77777777" w:rsidTr="0035347E">
        <w:trPr>
          <w:cantSplit/>
          <w:trHeight w:val="187"/>
          <w:jc w:val="center"/>
          <w:ins w:id="10133" w:author="vivo" w:date="2022-04-25T15:58:00Z"/>
        </w:trPr>
        <w:tc>
          <w:tcPr>
            <w:tcW w:w="2263" w:type="dxa"/>
            <w:tcBorders>
              <w:top w:val="nil"/>
              <w:left w:val="single" w:sz="4" w:space="0" w:color="auto"/>
              <w:bottom w:val="single" w:sz="4" w:space="0" w:color="auto"/>
              <w:right w:val="single" w:sz="4" w:space="0" w:color="auto"/>
            </w:tcBorders>
            <w:vAlign w:val="center"/>
            <w:hideMark/>
          </w:tcPr>
          <w:p w14:paraId="016C1CA2" w14:textId="77777777" w:rsidR="0035347E" w:rsidRDefault="0035347E">
            <w:pPr>
              <w:rPr>
                <w:ins w:id="10134" w:author="vivo" w:date="2022-04-25T15:58:00Z"/>
                <w:lang w:eastAsia="zh-CN"/>
              </w:rPr>
            </w:pPr>
          </w:p>
        </w:tc>
        <w:tc>
          <w:tcPr>
            <w:tcW w:w="1418" w:type="dxa"/>
            <w:tcBorders>
              <w:top w:val="nil"/>
              <w:left w:val="single" w:sz="4" w:space="0" w:color="auto"/>
              <w:bottom w:val="single" w:sz="4" w:space="0" w:color="auto"/>
              <w:right w:val="single" w:sz="4" w:space="0" w:color="auto"/>
            </w:tcBorders>
            <w:vAlign w:val="center"/>
            <w:hideMark/>
          </w:tcPr>
          <w:p w14:paraId="2B932E7F" w14:textId="77777777" w:rsidR="0035347E" w:rsidRDefault="0035347E">
            <w:pPr>
              <w:spacing w:after="0" w:line="256" w:lineRule="auto"/>
              <w:rPr>
                <w:ins w:id="10135" w:author="vivo" w:date="2022-04-25T15:58:00Z"/>
                <w:rFonts w:ascii="Calibri" w:hAnsi="Calibri" w:cstheme="minorBidi"/>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86B8818" w14:textId="77777777" w:rsidR="0035347E" w:rsidRDefault="0035347E">
            <w:pPr>
              <w:spacing w:after="0" w:line="256" w:lineRule="auto"/>
              <w:rPr>
                <w:ins w:id="10136" w:author="vivo" w:date="2022-04-25T15:5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50CA69" w14:textId="77777777" w:rsidR="0035347E" w:rsidRDefault="0035347E">
            <w:pPr>
              <w:pStyle w:val="TAH"/>
              <w:spacing w:line="256" w:lineRule="auto"/>
              <w:rPr>
                <w:ins w:id="10137" w:author="vivo" w:date="2022-04-25T15:58:00Z"/>
                <w:lang w:eastAsia="zh-CN"/>
              </w:rPr>
            </w:pPr>
            <w:ins w:id="10138" w:author="vivo" w:date="2022-04-25T15:58: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671FD75" w14:textId="77777777" w:rsidR="0035347E" w:rsidRDefault="0035347E">
            <w:pPr>
              <w:pStyle w:val="TAH"/>
              <w:spacing w:line="256" w:lineRule="auto"/>
              <w:rPr>
                <w:ins w:id="10139" w:author="vivo" w:date="2022-04-25T15:58:00Z"/>
                <w:lang w:eastAsia="zh-CN"/>
              </w:rPr>
            </w:pPr>
            <w:ins w:id="10140" w:author="vivo" w:date="2022-04-25T15:58: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E1526C8" w14:textId="77777777" w:rsidR="0035347E" w:rsidRDefault="0035347E">
            <w:pPr>
              <w:pStyle w:val="TAH"/>
              <w:spacing w:line="256" w:lineRule="auto"/>
              <w:rPr>
                <w:ins w:id="10141" w:author="vivo" w:date="2022-04-25T15:58:00Z"/>
                <w:lang w:eastAsia="zh-CN"/>
              </w:rPr>
            </w:pPr>
            <w:ins w:id="10142" w:author="vivo" w:date="2022-04-25T15:58: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C7D7FC0" w14:textId="77777777" w:rsidR="0035347E" w:rsidRDefault="0035347E">
            <w:pPr>
              <w:pStyle w:val="TAH"/>
              <w:spacing w:line="256" w:lineRule="auto"/>
              <w:rPr>
                <w:ins w:id="10143" w:author="vivo" w:date="2022-04-25T15:58:00Z"/>
                <w:lang w:eastAsia="zh-CN"/>
              </w:rPr>
            </w:pPr>
            <w:ins w:id="10144" w:author="vivo" w:date="2022-04-25T15:58:00Z">
              <w:r>
                <w:rPr>
                  <w:lang w:eastAsia="zh-CN"/>
                </w:rPr>
                <w:t>T2</w:t>
              </w:r>
            </w:ins>
          </w:p>
        </w:tc>
      </w:tr>
      <w:tr w:rsidR="0035347E" w14:paraId="6BFB08B8" w14:textId="77777777" w:rsidTr="0035347E">
        <w:trPr>
          <w:cantSplit/>
          <w:trHeight w:val="187"/>
          <w:jc w:val="center"/>
          <w:ins w:id="10145"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4F839171" w14:textId="77777777" w:rsidR="0035347E" w:rsidRDefault="0035347E">
            <w:pPr>
              <w:pStyle w:val="TAL"/>
              <w:spacing w:line="256" w:lineRule="auto"/>
              <w:rPr>
                <w:ins w:id="10146" w:author="vivo" w:date="2022-04-25T15:58:00Z"/>
                <w:lang w:eastAsia="zh-CN"/>
              </w:rPr>
            </w:pPr>
            <w:ins w:id="10147" w:author="vivo" w:date="2022-04-25T15:58:00Z">
              <w:r>
                <w:lastRenderedPageBreak/>
                <w:t>AoA setup</w:t>
              </w:r>
            </w:ins>
          </w:p>
        </w:tc>
        <w:tc>
          <w:tcPr>
            <w:tcW w:w="1418" w:type="dxa"/>
            <w:tcBorders>
              <w:top w:val="single" w:sz="4" w:space="0" w:color="auto"/>
              <w:left w:val="single" w:sz="4" w:space="0" w:color="auto"/>
              <w:bottom w:val="nil"/>
              <w:right w:val="single" w:sz="4" w:space="0" w:color="auto"/>
            </w:tcBorders>
          </w:tcPr>
          <w:p w14:paraId="056F8D6C" w14:textId="77777777" w:rsidR="0035347E" w:rsidRDefault="0035347E">
            <w:pPr>
              <w:pStyle w:val="TAC"/>
              <w:spacing w:line="256" w:lineRule="auto"/>
              <w:rPr>
                <w:ins w:id="10148"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39114E5" w14:textId="77777777" w:rsidR="0035347E" w:rsidRDefault="0035347E">
            <w:pPr>
              <w:pStyle w:val="TAC"/>
              <w:spacing w:line="256" w:lineRule="auto"/>
              <w:rPr>
                <w:ins w:id="10149" w:author="vivo" w:date="2022-04-25T15:58:00Z"/>
                <w:rFonts w:cs="v4.2.0"/>
                <w:lang w:eastAsia="zh-CN"/>
              </w:rPr>
            </w:pPr>
            <w:ins w:id="10150" w:author="vivo" w:date="2022-04-25T15:5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DB5290" w14:textId="77777777" w:rsidR="0035347E" w:rsidRDefault="0035347E">
            <w:pPr>
              <w:pStyle w:val="TAC"/>
              <w:spacing w:line="256" w:lineRule="auto"/>
              <w:rPr>
                <w:ins w:id="10151" w:author="vivo" w:date="2022-04-25T15:58:00Z"/>
                <w:lang w:eastAsia="ja-JP"/>
              </w:rPr>
            </w:pPr>
            <w:ins w:id="10152" w:author="vivo" w:date="2022-04-25T15:58:00Z">
              <w:r>
                <w:rPr>
                  <w:rFonts w:cs="v4.2.0"/>
                </w:rPr>
                <w:t>Setup 1 as specified in clause A.3.15</w:t>
              </w:r>
            </w:ins>
          </w:p>
        </w:tc>
      </w:tr>
      <w:tr w:rsidR="0035347E" w14:paraId="458FE9A7" w14:textId="77777777" w:rsidTr="0035347E">
        <w:trPr>
          <w:cantSplit/>
          <w:trHeight w:val="187"/>
          <w:jc w:val="center"/>
          <w:ins w:id="1015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88A73B5" w14:textId="77777777" w:rsidR="0035347E" w:rsidRDefault="0035347E">
            <w:pPr>
              <w:pStyle w:val="TAL"/>
              <w:spacing w:line="256" w:lineRule="auto"/>
              <w:rPr>
                <w:ins w:id="10154" w:author="vivo" w:date="2022-04-25T15:58:00Z"/>
                <w:lang w:eastAsia="zh-CN"/>
              </w:rPr>
            </w:pPr>
            <w:ins w:id="10155" w:author="vivo" w:date="2022-04-25T15:58:00Z">
              <w:r>
                <w:rPr>
                  <w:noProof/>
                  <w:position w:val="-12"/>
                  <w:lang w:eastAsia="zh-CN"/>
                </w:rPr>
                <w:t>Beam Assumption</w:t>
              </w:r>
              <w:r>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tcPr>
          <w:p w14:paraId="128599C8" w14:textId="77777777" w:rsidR="0035347E" w:rsidRDefault="0035347E">
            <w:pPr>
              <w:pStyle w:val="TAC"/>
              <w:spacing w:line="256" w:lineRule="auto"/>
              <w:rPr>
                <w:ins w:id="1015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695BE2" w14:textId="77777777" w:rsidR="0035347E" w:rsidRDefault="0035347E">
            <w:pPr>
              <w:pStyle w:val="TAC"/>
              <w:spacing w:line="256" w:lineRule="auto"/>
              <w:rPr>
                <w:ins w:id="10157" w:author="vivo" w:date="2022-04-25T15:58:00Z"/>
                <w:rFonts w:cs="v4.2.0"/>
                <w:lang w:eastAsia="zh-CN"/>
              </w:rPr>
            </w:pPr>
            <w:ins w:id="1015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F6B8DB" w14:textId="77777777" w:rsidR="0035347E" w:rsidRDefault="0035347E">
            <w:pPr>
              <w:pStyle w:val="TAC"/>
              <w:spacing w:line="256" w:lineRule="auto"/>
              <w:rPr>
                <w:ins w:id="10159" w:author="vivo" w:date="2022-04-25T15:58:00Z"/>
                <w:lang w:eastAsia="ja-JP"/>
              </w:rPr>
            </w:pPr>
            <w:ins w:id="10160" w:author="vivo" w:date="2022-04-25T15:58: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1E7589" w14:textId="77777777" w:rsidR="0035347E" w:rsidRDefault="0035347E">
            <w:pPr>
              <w:pStyle w:val="TAC"/>
              <w:spacing w:line="256" w:lineRule="auto"/>
              <w:rPr>
                <w:ins w:id="10161" w:author="vivo" w:date="2022-04-25T15:58:00Z"/>
                <w:lang w:eastAsia="ja-JP"/>
              </w:rPr>
            </w:pPr>
            <w:ins w:id="10162" w:author="vivo" w:date="2022-04-25T15:58:00Z">
              <w:r>
                <w:t>Rough</w:t>
              </w:r>
            </w:ins>
          </w:p>
        </w:tc>
      </w:tr>
      <w:tr w:rsidR="0035347E" w14:paraId="1BA97800" w14:textId="77777777" w:rsidTr="0035347E">
        <w:trPr>
          <w:cantSplit/>
          <w:trHeight w:val="187"/>
          <w:jc w:val="center"/>
          <w:ins w:id="1016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3D038030" w14:textId="77777777" w:rsidR="0035347E" w:rsidRDefault="0035347E">
            <w:pPr>
              <w:pStyle w:val="TAL"/>
              <w:spacing w:line="256" w:lineRule="auto"/>
              <w:rPr>
                <w:ins w:id="10164" w:author="vivo" w:date="2022-04-25T15:58:00Z"/>
                <w:lang w:eastAsia="zh-CN"/>
              </w:rPr>
            </w:pPr>
            <w:ins w:id="10165" w:author="vivo" w:date="2022-04-25T15:58:00Z">
              <w:r>
                <w:rPr>
                  <w:lang w:eastAsia="zh-CN"/>
                </w:rPr>
                <w:t>TDD configuration</w:t>
              </w:r>
            </w:ins>
          </w:p>
        </w:tc>
        <w:tc>
          <w:tcPr>
            <w:tcW w:w="1418" w:type="dxa"/>
            <w:tcBorders>
              <w:top w:val="single" w:sz="4" w:space="0" w:color="auto"/>
              <w:left w:val="single" w:sz="4" w:space="0" w:color="auto"/>
              <w:bottom w:val="nil"/>
              <w:right w:val="single" w:sz="4" w:space="0" w:color="auto"/>
            </w:tcBorders>
          </w:tcPr>
          <w:p w14:paraId="4A598715" w14:textId="77777777" w:rsidR="0035347E" w:rsidRDefault="0035347E">
            <w:pPr>
              <w:pStyle w:val="TAC"/>
              <w:spacing w:line="256" w:lineRule="auto"/>
              <w:rPr>
                <w:ins w:id="1016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79FFBB4" w14:textId="77777777" w:rsidR="0035347E" w:rsidRDefault="0035347E">
            <w:pPr>
              <w:pStyle w:val="TAC"/>
              <w:spacing w:line="256" w:lineRule="auto"/>
              <w:rPr>
                <w:ins w:id="10167" w:author="vivo" w:date="2022-04-25T15:58:00Z"/>
                <w:rFonts w:cs="v4.2.0"/>
                <w:lang w:eastAsia="zh-CN"/>
              </w:rPr>
            </w:pPr>
            <w:ins w:id="1016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8828BD" w14:textId="77777777" w:rsidR="0035347E" w:rsidRDefault="0035347E">
            <w:pPr>
              <w:pStyle w:val="TAC"/>
              <w:spacing w:line="256" w:lineRule="auto"/>
              <w:rPr>
                <w:ins w:id="10169" w:author="vivo" w:date="2022-04-25T15:58:00Z"/>
                <w:rFonts w:cs="v4.2.0"/>
                <w:lang w:eastAsia="zh-CN"/>
              </w:rPr>
            </w:pPr>
            <w:ins w:id="10170" w:author="vivo" w:date="2022-04-25T15:58:00Z">
              <w: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8FE0A2" w14:textId="77777777" w:rsidR="0035347E" w:rsidRDefault="0035347E">
            <w:pPr>
              <w:pStyle w:val="TAC"/>
              <w:spacing w:line="256" w:lineRule="auto"/>
              <w:rPr>
                <w:ins w:id="10171" w:author="vivo" w:date="2022-04-25T15:58:00Z"/>
                <w:rFonts w:cs="v4.2.0"/>
                <w:lang w:eastAsia="zh-CN"/>
              </w:rPr>
            </w:pPr>
            <w:ins w:id="10172" w:author="vivo" w:date="2022-04-25T15:58:00Z">
              <w:r>
                <w:t>TDDConf.3.1</w:t>
              </w:r>
            </w:ins>
          </w:p>
        </w:tc>
      </w:tr>
      <w:tr w:rsidR="0035347E" w14:paraId="3A7E57C4" w14:textId="77777777" w:rsidTr="0035347E">
        <w:trPr>
          <w:cantSplit/>
          <w:trHeight w:val="187"/>
          <w:jc w:val="center"/>
          <w:ins w:id="1017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4F6D66F9" w14:textId="77777777" w:rsidR="0035347E" w:rsidRDefault="0035347E">
            <w:pPr>
              <w:pStyle w:val="TAL"/>
              <w:spacing w:line="256" w:lineRule="auto"/>
              <w:rPr>
                <w:ins w:id="10174" w:author="vivo" w:date="2022-04-25T15:58:00Z"/>
                <w:lang w:eastAsia="zh-CN"/>
              </w:rPr>
            </w:pPr>
            <w:ins w:id="10175" w:author="vivo" w:date="2022-04-25T15:58:00Z">
              <w:r>
                <w:t>PDSCH RMC configuration</w:t>
              </w:r>
            </w:ins>
          </w:p>
        </w:tc>
        <w:tc>
          <w:tcPr>
            <w:tcW w:w="1418" w:type="dxa"/>
            <w:tcBorders>
              <w:top w:val="single" w:sz="4" w:space="0" w:color="auto"/>
              <w:left w:val="single" w:sz="4" w:space="0" w:color="auto"/>
              <w:bottom w:val="nil"/>
              <w:right w:val="single" w:sz="4" w:space="0" w:color="auto"/>
            </w:tcBorders>
          </w:tcPr>
          <w:p w14:paraId="33144988" w14:textId="77777777" w:rsidR="0035347E" w:rsidRDefault="0035347E">
            <w:pPr>
              <w:pStyle w:val="TAC"/>
              <w:spacing w:line="256" w:lineRule="auto"/>
              <w:rPr>
                <w:ins w:id="10176" w:author="vivo" w:date="2022-04-25T15:58: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C55AF8A" w14:textId="77777777" w:rsidR="0035347E" w:rsidRDefault="0035347E">
            <w:pPr>
              <w:pStyle w:val="TAC"/>
              <w:spacing w:line="256" w:lineRule="auto"/>
              <w:rPr>
                <w:ins w:id="10177" w:author="vivo" w:date="2022-04-25T15:58:00Z"/>
                <w:rFonts w:cs="v4.2.0"/>
                <w:lang w:eastAsia="zh-CN"/>
              </w:rPr>
            </w:pPr>
            <w:ins w:id="1017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3BFF65" w14:textId="77777777" w:rsidR="0035347E" w:rsidRDefault="0035347E">
            <w:pPr>
              <w:pStyle w:val="TAC"/>
              <w:spacing w:line="256" w:lineRule="auto"/>
              <w:rPr>
                <w:ins w:id="10179" w:author="vivo" w:date="2022-04-25T15:58:00Z"/>
                <w:lang w:eastAsia="en-GB"/>
              </w:rPr>
            </w:pPr>
            <w:ins w:id="10180" w:author="vivo" w:date="2022-04-25T15:58:00Z">
              <w:r>
                <w:t>SR.3.1 TDD</w:t>
              </w:r>
            </w:ins>
          </w:p>
        </w:tc>
        <w:tc>
          <w:tcPr>
            <w:tcW w:w="1842" w:type="dxa"/>
            <w:gridSpan w:val="2"/>
            <w:tcBorders>
              <w:top w:val="single" w:sz="4" w:space="0" w:color="auto"/>
              <w:left w:val="single" w:sz="4" w:space="0" w:color="auto"/>
              <w:bottom w:val="nil"/>
              <w:right w:val="single" w:sz="4" w:space="0" w:color="auto"/>
            </w:tcBorders>
            <w:hideMark/>
          </w:tcPr>
          <w:p w14:paraId="0EC1C3B9" w14:textId="77777777" w:rsidR="0035347E" w:rsidRDefault="0035347E">
            <w:pPr>
              <w:pStyle w:val="TAC"/>
              <w:spacing w:line="256" w:lineRule="auto"/>
              <w:rPr>
                <w:ins w:id="10181" w:author="vivo" w:date="2022-04-25T15:58:00Z"/>
                <w:rFonts w:cs="v4.2.0"/>
                <w:lang w:eastAsia="zh-CN"/>
              </w:rPr>
            </w:pPr>
            <w:ins w:id="10182" w:author="vivo" w:date="2022-04-25T15:58:00Z">
              <w:r>
                <w:rPr>
                  <w:rFonts w:cs="v4.2.0"/>
                  <w:lang w:eastAsia="zh-CN"/>
                </w:rPr>
                <w:t>N/A</w:t>
              </w:r>
            </w:ins>
          </w:p>
        </w:tc>
      </w:tr>
      <w:tr w:rsidR="0035347E" w14:paraId="70C9FDBA" w14:textId="77777777" w:rsidTr="0035347E">
        <w:trPr>
          <w:cantSplit/>
          <w:trHeight w:val="187"/>
          <w:jc w:val="center"/>
          <w:ins w:id="1018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BF9BF97" w14:textId="77777777" w:rsidR="0035347E" w:rsidRDefault="0035347E">
            <w:pPr>
              <w:pStyle w:val="TAL"/>
              <w:spacing w:line="256" w:lineRule="auto"/>
              <w:rPr>
                <w:ins w:id="10184" w:author="vivo" w:date="2022-04-25T15:58:00Z"/>
                <w:lang w:eastAsia="zh-CN"/>
              </w:rPr>
            </w:pPr>
            <w:ins w:id="10185" w:author="vivo" w:date="2022-04-25T15:58:00Z">
              <w:r>
                <w:t>RMSI CORESET RMC configuration</w:t>
              </w:r>
            </w:ins>
          </w:p>
        </w:tc>
        <w:tc>
          <w:tcPr>
            <w:tcW w:w="1418" w:type="dxa"/>
            <w:tcBorders>
              <w:top w:val="single" w:sz="4" w:space="0" w:color="auto"/>
              <w:left w:val="single" w:sz="4" w:space="0" w:color="auto"/>
              <w:bottom w:val="nil"/>
              <w:right w:val="single" w:sz="4" w:space="0" w:color="auto"/>
            </w:tcBorders>
          </w:tcPr>
          <w:p w14:paraId="5737BEF9" w14:textId="77777777" w:rsidR="0035347E" w:rsidRDefault="0035347E">
            <w:pPr>
              <w:pStyle w:val="TAC"/>
              <w:spacing w:line="256" w:lineRule="auto"/>
              <w:rPr>
                <w:ins w:id="1018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A63C5D" w14:textId="77777777" w:rsidR="0035347E" w:rsidRDefault="0035347E">
            <w:pPr>
              <w:pStyle w:val="TAC"/>
              <w:spacing w:line="256" w:lineRule="auto"/>
              <w:rPr>
                <w:ins w:id="10187" w:author="vivo" w:date="2022-04-25T15:58:00Z"/>
                <w:rFonts w:cs="v4.2.0"/>
                <w:lang w:eastAsia="zh-CN"/>
              </w:rPr>
            </w:pPr>
            <w:ins w:id="1018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667075" w14:textId="77777777" w:rsidR="0035347E" w:rsidRDefault="0035347E">
            <w:pPr>
              <w:pStyle w:val="TAC"/>
              <w:spacing w:line="256" w:lineRule="auto"/>
              <w:rPr>
                <w:ins w:id="10189" w:author="vivo" w:date="2022-04-25T15:58:00Z"/>
                <w:lang w:eastAsia="en-GB"/>
              </w:rPr>
            </w:pPr>
            <w:ins w:id="10190" w:author="vivo" w:date="2022-04-25T15:58:00Z">
              <w: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F52CF0" w14:textId="77777777" w:rsidR="0035347E" w:rsidRDefault="0035347E">
            <w:pPr>
              <w:pStyle w:val="TAC"/>
              <w:spacing w:line="256" w:lineRule="auto"/>
              <w:rPr>
                <w:ins w:id="10191" w:author="vivo" w:date="2022-04-25T15:58:00Z"/>
                <w:rFonts w:cs="v4.2.0"/>
                <w:lang w:eastAsia="zh-CN"/>
              </w:rPr>
            </w:pPr>
            <w:ins w:id="10192" w:author="vivo" w:date="2022-04-25T15:58:00Z">
              <w:r>
                <w:rPr>
                  <w:rFonts w:cs="v4.2.0"/>
                  <w:lang w:eastAsia="zh-CN"/>
                </w:rPr>
                <w:t>N/A</w:t>
              </w:r>
            </w:ins>
          </w:p>
        </w:tc>
      </w:tr>
      <w:tr w:rsidR="0035347E" w14:paraId="1077BCC1" w14:textId="77777777" w:rsidTr="0035347E">
        <w:trPr>
          <w:cantSplit/>
          <w:trHeight w:val="187"/>
          <w:jc w:val="center"/>
          <w:ins w:id="1019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017C33B" w14:textId="77777777" w:rsidR="0035347E" w:rsidRDefault="0035347E">
            <w:pPr>
              <w:pStyle w:val="TAL"/>
              <w:spacing w:line="256" w:lineRule="auto"/>
              <w:rPr>
                <w:ins w:id="10194" w:author="vivo" w:date="2022-04-25T15:58:00Z"/>
                <w:lang w:eastAsia="zh-CN"/>
              </w:rPr>
            </w:pPr>
            <w:ins w:id="10195" w:author="vivo" w:date="2022-04-25T15:58:00Z">
              <w:r>
                <w:rPr>
                  <w:lang w:eastAsia="zh-CN"/>
                </w:rPr>
                <w:t>Dedicated CORESET RMC configuration</w:t>
              </w:r>
            </w:ins>
          </w:p>
        </w:tc>
        <w:tc>
          <w:tcPr>
            <w:tcW w:w="1418" w:type="dxa"/>
            <w:tcBorders>
              <w:top w:val="single" w:sz="4" w:space="0" w:color="auto"/>
              <w:left w:val="single" w:sz="4" w:space="0" w:color="auto"/>
              <w:bottom w:val="nil"/>
              <w:right w:val="single" w:sz="4" w:space="0" w:color="auto"/>
            </w:tcBorders>
          </w:tcPr>
          <w:p w14:paraId="7AA96F3E" w14:textId="77777777" w:rsidR="0035347E" w:rsidRDefault="0035347E">
            <w:pPr>
              <w:pStyle w:val="TAC"/>
              <w:spacing w:line="256" w:lineRule="auto"/>
              <w:rPr>
                <w:ins w:id="1019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11DA24C" w14:textId="77777777" w:rsidR="0035347E" w:rsidRDefault="0035347E">
            <w:pPr>
              <w:pStyle w:val="TAC"/>
              <w:spacing w:line="256" w:lineRule="auto"/>
              <w:rPr>
                <w:ins w:id="10197" w:author="vivo" w:date="2022-04-25T15:58:00Z"/>
                <w:rFonts w:cs="v4.2.0"/>
                <w:lang w:eastAsia="zh-CN"/>
              </w:rPr>
            </w:pPr>
            <w:ins w:id="1019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E8125A" w14:textId="77777777" w:rsidR="0035347E" w:rsidRDefault="0035347E">
            <w:pPr>
              <w:pStyle w:val="TAC"/>
              <w:spacing w:line="256" w:lineRule="auto"/>
              <w:rPr>
                <w:ins w:id="10199" w:author="vivo" w:date="2022-04-25T15:58:00Z"/>
                <w:rFonts w:cs="v4.2.0"/>
                <w:lang w:eastAsia="zh-CN"/>
              </w:rPr>
            </w:pPr>
            <w:ins w:id="10200" w:author="vivo" w:date="2022-04-25T15:58: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14F13D" w14:textId="77777777" w:rsidR="0035347E" w:rsidRDefault="0035347E">
            <w:pPr>
              <w:pStyle w:val="TAC"/>
              <w:spacing w:line="256" w:lineRule="auto"/>
              <w:rPr>
                <w:ins w:id="10201" w:author="vivo" w:date="2022-04-25T15:58:00Z"/>
                <w:rFonts w:cs="v4.2.0"/>
                <w:lang w:eastAsia="zh-CN"/>
              </w:rPr>
            </w:pPr>
            <w:ins w:id="10202" w:author="vivo" w:date="2022-04-25T15:58:00Z">
              <w:r>
                <w:rPr>
                  <w:rFonts w:cs="v4.2.0"/>
                  <w:lang w:eastAsia="zh-CN"/>
                </w:rPr>
                <w:t>N/A</w:t>
              </w:r>
            </w:ins>
          </w:p>
        </w:tc>
      </w:tr>
      <w:tr w:rsidR="0035347E" w14:paraId="25A844B7" w14:textId="77777777" w:rsidTr="0035347E">
        <w:trPr>
          <w:cantSplit/>
          <w:trHeight w:val="187"/>
          <w:jc w:val="center"/>
          <w:ins w:id="1020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C90FADF" w14:textId="77777777" w:rsidR="0035347E" w:rsidRDefault="0035347E">
            <w:pPr>
              <w:pStyle w:val="TAL"/>
              <w:spacing w:line="256" w:lineRule="auto"/>
              <w:rPr>
                <w:ins w:id="10204" w:author="vivo" w:date="2022-04-25T15:58:00Z"/>
                <w:lang w:eastAsia="en-GB"/>
              </w:rPr>
            </w:pPr>
            <w:ins w:id="10205" w:author="vivo" w:date="2022-04-25T15:58: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0F53725" w14:textId="77777777" w:rsidR="0035347E" w:rsidRDefault="0035347E">
            <w:pPr>
              <w:pStyle w:val="TAC"/>
              <w:spacing w:line="256" w:lineRule="auto"/>
              <w:rPr>
                <w:ins w:id="10206" w:author="vivo" w:date="2022-04-25T15:58:00Z"/>
              </w:rPr>
            </w:pPr>
          </w:p>
        </w:tc>
        <w:tc>
          <w:tcPr>
            <w:tcW w:w="1389" w:type="dxa"/>
            <w:tcBorders>
              <w:top w:val="single" w:sz="4" w:space="0" w:color="auto"/>
              <w:left w:val="single" w:sz="4" w:space="0" w:color="auto"/>
              <w:bottom w:val="single" w:sz="4" w:space="0" w:color="auto"/>
              <w:right w:val="single" w:sz="4" w:space="0" w:color="auto"/>
            </w:tcBorders>
            <w:hideMark/>
          </w:tcPr>
          <w:p w14:paraId="1A516321" w14:textId="77777777" w:rsidR="0035347E" w:rsidRDefault="0035347E">
            <w:pPr>
              <w:pStyle w:val="TAC"/>
              <w:spacing w:line="256" w:lineRule="auto"/>
              <w:rPr>
                <w:ins w:id="10207" w:author="vivo" w:date="2022-04-25T15:58:00Z"/>
              </w:rPr>
            </w:pPr>
            <w:ins w:id="1020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54B6EA" w14:textId="77777777" w:rsidR="0035347E" w:rsidRDefault="0035347E">
            <w:pPr>
              <w:pStyle w:val="TAC"/>
              <w:spacing w:line="256" w:lineRule="auto"/>
              <w:rPr>
                <w:ins w:id="10209" w:author="vivo" w:date="2022-04-25T15:58:00Z"/>
                <w:rFonts w:cs="v4.2.0"/>
              </w:rPr>
            </w:pPr>
            <w:ins w:id="10210" w:author="vivo" w:date="2022-04-25T15:58: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FA0540" w14:textId="77777777" w:rsidR="0035347E" w:rsidRDefault="0035347E">
            <w:pPr>
              <w:pStyle w:val="TAC"/>
              <w:spacing w:line="256" w:lineRule="auto"/>
              <w:rPr>
                <w:ins w:id="10211" w:author="vivo" w:date="2022-04-25T15:58:00Z"/>
              </w:rPr>
            </w:pPr>
            <w:ins w:id="10212" w:author="vivo" w:date="2022-04-25T15:58:00Z">
              <w:r>
                <w:t>OP.1</w:t>
              </w:r>
            </w:ins>
          </w:p>
        </w:tc>
      </w:tr>
      <w:tr w:rsidR="0035347E" w14:paraId="7B03DBEF" w14:textId="77777777" w:rsidTr="0035347E">
        <w:trPr>
          <w:cantSplit/>
          <w:trHeight w:val="187"/>
          <w:jc w:val="center"/>
          <w:ins w:id="1021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4360D980" w14:textId="77777777" w:rsidR="0035347E" w:rsidRDefault="0035347E">
            <w:pPr>
              <w:pStyle w:val="TAL"/>
              <w:spacing w:line="256" w:lineRule="auto"/>
              <w:rPr>
                <w:ins w:id="10214" w:author="vivo" w:date="2022-04-25T15:58:00Z"/>
                <w:bCs/>
              </w:rPr>
            </w:pPr>
            <w:ins w:id="10215" w:author="vivo" w:date="2022-04-25T15:58:00Z">
              <w:r>
                <w:rPr>
                  <w:bCs/>
                </w:rPr>
                <w:t>TRS Configuration</w:t>
              </w:r>
            </w:ins>
          </w:p>
        </w:tc>
        <w:tc>
          <w:tcPr>
            <w:tcW w:w="1418" w:type="dxa"/>
            <w:tcBorders>
              <w:top w:val="single" w:sz="4" w:space="0" w:color="auto"/>
              <w:left w:val="single" w:sz="4" w:space="0" w:color="auto"/>
              <w:bottom w:val="nil"/>
              <w:right w:val="single" w:sz="4" w:space="0" w:color="auto"/>
            </w:tcBorders>
          </w:tcPr>
          <w:p w14:paraId="7584E61A" w14:textId="77777777" w:rsidR="0035347E" w:rsidRDefault="0035347E">
            <w:pPr>
              <w:pStyle w:val="TAC"/>
              <w:spacing w:line="256" w:lineRule="auto"/>
              <w:rPr>
                <w:ins w:id="10216" w:author="vivo" w:date="2022-04-25T15:58:00Z"/>
              </w:rPr>
            </w:pPr>
          </w:p>
        </w:tc>
        <w:tc>
          <w:tcPr>
            <w:tcW w:w="1389" w:type="dxa"/>
            <w:tcBorders>
              <w:top w:val="single" w:sz="4" w:space="0" w:color="auto"/>
              <w:left w:val="single" w:sz="4" w:space="0" w:color="auto"/>
              <w:bottom w:val="single" w:sz="4" w:space="0" w:color="auto"/>
              <w:right w:val="single" w:sz="4" w:space="0" w:color="auto"/>
            </w:tcBorders>
            <w:hideMark/>
          </w:tcPr>
          <w:p w14:paraId="067C7526" w14:textId="77777777" w:rsidR="0035347E" w:rsidRDefault="0035347E">
            <w:pPr>
              <w:pStyle w:val="TAC"/>
              <w:spacing w:line="256" w:lineRule="auto"/>
              <w:rPr>
                <w:ins w:id="10217" w:author="vivo" w:date="2022-04-25T15:58:00Z"/>
                <w:rFonts w:cs="v4.2.0"/>
                <w:lang w:eastAsia="zh-CN"/>
              </w:rPr>
            </w:pPr>
            <w:ins w:id="1021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6F676" w14:textId="77777777" w:rsidR="0035347E" w:rsidRDefault="0035347E">
            <w:pPr>
              <w:pStyle w:val="TAC"/>
              <w:spacing w:line="256" w:lineRule="auto"/>
              <w:rPr>
                <w:ins w:id="10219" w:author="vivo" w:date="2022-04-25T15:58:00Z"/>
                <w:lang w:eastAsia="en-GB"/>
              </w:rPr>
            </w:pPr>
            <w:ins w:id="10220" w:author="vivo" w:date="2022-04-25T15:58: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4A0DE4" w14:textId="77777777" w:rsidR="0035347E" w:rsidRDefault="0035347E">
            <w:pPr>
              <w:pStyle w:val="TAC"/>
              <w:spacing w:line="256" w:lineRule="auto"/>
              <w:rPr>
                <w:ins w:id="10221" w:author="vivo" w:date="2022-04-25T15:58:00Z"/>
              </w:rPr>
            </w:pPr>
            <w:ins w:id="10222" w:author="vivo" w:date="2022-04-25T15:58:00Z">
              <w:r>
                <w:rPr>
                  <w:rFonts w:cs="v4.2.0"/>
                  <w:lang w:eastAsia="zh-CN"/>
                </w:rPr>
                <w:t>N/A</w:t>
              </w:r>
            </w:ins>
          </w:p>
        </w:tc>
      </w:tr>
      <w:tr w:rsidR="0035347E" w14:paraId="12E8D6A0" w14:textId="77777777" w:rsidTr="0035347E">
        <w:trPr>
          <w:cantSplit/>
          <w:trHeight w:val="187"/>
          <w:jc w:val="center"/>
          <w:ins w:id="1022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E19669E" w14:textId="77777777" w:rsidR="0035347E" w:rsidRDefault="0035347E">
            <w:pPr>
              <w:pStyle w:val="TAL"/>
              <w:spacing w:line="256" w:lineRule="auto"/>
              <w:rPr>
                <w:ins w:id="10224" w:author="vivo" w:date="2022-04-25T15:58:00Z"/>
                <w:bCs/>
                <w:lang w:eastAsia="zh-CN"/>
              </w:rPr>
            </w:pPr>
            <w:ins w:id="10225" w:author="vivo" w:date="2022-04-25T15:58:00Z">
              <w:r>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F82B2EA" w14:textId="77777777" w:rsidR="0035347E" w:rsidRDefault="0035347E">
            <w:pPr>
              <w:pStyle w:val="TAC"/>
              <w:spacing w:line="256" w:lineRule="auto"/>
              <w:rPr>
                <w:ins w:id="1022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16639F" w14:textId="77777777" w:rsidR="0035347E" w:rsidRDefault="0035347E">
            <w:pPr>
              <w:pStyle w:val="TAC"/>
              <w:spacing w:line="256" w:lineRule="auto"/>
              <w:rPr>
                <w:ins w:id="10227" w:author="vivo" w:date="2022-04-25T15:58:00Z"/>
                <w:rFonts w:cs="v4.2.0"/>
                <w:lang w:eastAsia="zh-CN"/>
              </w:rPr>
            </w:pPr>
            <w:ins w:id="1022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F88F79" w14:textId="77777777" w:rsidR="0035347E" w:rsidRDefault="0035347E">
            <w:pPr>
              <w:pStyle w:val="TAC"/>
              <w:spacing w:line="256" w:lineRule="auto"/>
              <w:rPr>
                <w:ins w:id="10229" w:author="vivo" w:date="2022-04-25T15:58:00Z"/>
                <w:lang w:eastAsia="en-GB"/>
              </w:rPr>
            </w:pPr>
            <w:ins w:id="10230" w:author="vivo" w:date="2022-04-25T15:58: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A4DE17" w14:textId="77777777" w:rsidR="0035347E" w:rsidRDefault="0035347E">
            <w:pPr>
              <w:pStyle w:val="TAC"/>
              <w:spacing w:line="256" w:lineRule="auto"/>
              <w:rPr>
                <w:ins w:id="10231" w:author="vivo" w:date="2022-04-25T15:58:00Z"/>
                <w:lang w:eastAsia="zh-CN"/>
              </w:rPr>
            </w:pPr>
            <w:ins w:id="10232" w:author="vivo" w:date="2022-04-25T15:58:00Z">
              <w:r>
                <w:rPr>
                  <w:lang w:eastAsia="zh-CN"/>
                </w:rPr>
                <w:t>N/A</w:t>
              </w:r>
            </w:ins>
          </w:p>
        </w:tc>
      </w:tr>
      <w:tr w:rsidR="0035347E" w14:paraId="0783F62A" w14:textId="77777777" w:rsidTr="0035347E">
        <w:trPr>
          <w:cantSplit/>
          <w:trHeight w:val="187"/>
          <w:jc w:val="center"/>
          <w:ins w:id="1023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097E696E" w14:textId="77777777" w:rsidR="0035347E" w:rsidRDefault="0035347E">
            <w:pPr>
              <w:pStyle w:val="TAL"/>
              <w:spacing w:line="256" w:lineRule="auto"/>
              <w:rPr>
                <w:ins w:id="10234" w:author="vivo" w:date="2022-04-25T15:58:00Z"/>
                <w:bCs/>
                <w:lang w:eastAsia="zh-CN"/>
              </w:rPr>
            </w:pPr>
            <w:ins w:id="10235" w:author="vivo" w:date="2022-04-25T15:58:00Z">
              <w:r>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19F685E" w14:textId="77777777" w:rsidR="0035347E" w:rsidRDefault="0035347E">
            <w:pPr>
              <w:pStyle w:val="TAC"/>
              <w:spacing w:line="256" w:lineRule="auto"/>
              <w:rPr>
                <w:ins w:id="1023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B73BBF5" w14:textId="77777777" w:rsidR="0035347E" w:rsidRDefault="0035347E">
            <w:pPr>
              <w:pStyle w:val="TAC"/>
              <w:spacing w:line="256" w:lineRule="auto"/>
              <w:rPr>
                <w:ins w:id="10237" w:author="vivo" w:date="2022-04-25T15:58:00Z"/>
                <w:rFonts w:cs="v4.2.0"/>
                <w:lang w:eastAsia="zh-CN"/>
              </w:rPr>
            </w:pPr>
            <w:ins w:id="1023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FE8FBA" w14:textId="77777777" w:rsidR="0035347E" w:rsidRDefault="0035347E">
            <w:pPr>
              <w:pStyle w:val="TAC"/>
              <w:spacing w:line="256" w:lineRule="auto"/>
              <w:rPr>
                <w:ins w:id="10239" w:author="vivo" w:date="2022-04-25T15:58:00Z"/>
                <w:lang w:eastAsia="en-GB"/>
              </w:rPr>
            </w:pPr>
            <w:ins w:id="10240" w:author="vivo" w:date="2022-04-25T15:58: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CB7CD" w14:textId="77777777" w:rsidR="0035347E" w:rsidRDefault="0035347E">
            <w:pPr>
              <w:pStyle w:val="TAC"/>
              <w:spacing w:line="256" w:lineRule="auto"/>
              <w:rPr>
                <w:ins w:id="10241" w:author="vivo" w:date="2022-04-25T15:58:00Z"/>
                <w:lang w:eastAsia="zh-CN"/>
              </w:rPr>
            </w:pPr>
            <w:ins w:id="10242" w:author="vivo" w:date="2022-04-25T15:58:00Z">
              <w:r>
                <w:rPr>
                  <w:lang w:eastAsia="zh-CN"/>
                </w:rPr>
                <w:t>N/A</w:t>
              </w:r>
            </w:ins>
          </w:p>
        </w:tc>
      </w:tr>
      <w:tr w:rsidR="0035347E" w14:paraId="4D0D6555" w14:textId="77777777" w:rsidTr="0035347E">
        <w:trPr>
          <w:cantSplit/>
          <w:trHeight w:val="187"/>
          <w:jc w:val="center"/>
          <w:ins w:id="1024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6C874FB2" w14:textId="77777777" w:rsidR="0035347E" w:rsidRDefault="0035347E">
            <w:pPr>
              <w:pStyle w:val="TAL"/>
              <w:spacing w:line="256" w:lineRule="auto"/>
              <w:rPr>
                <w:ins w:id="10244" w:author="vivo" w:date="2022-04-25T15:58:00Z"/>
                <w:bCs/>
                <w:lang w:eastAsia="zh-CN"/>
              </w:rPr>
            </w:pPr>
            <w:ins w:id="10245" w:author="vivo" w:date="2022-04-25T15:58:00Z">
              <w:r>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E094079" w14:textId="77777777" w:rsidR="0035347E" w:rsidRDefault="0035347E">
            <w:pPr>
              <w:pStyle w:val="TAC"/>
              <w:spacing w:line="256" w:lineRule="auto"/>
              <w:rPr>
                <w:ins w:id="1024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3FB2F82" w14:textId="77777777" w:rsidR="0035347E" w:rsidRDefault="0035347E">
            <w:pPr>
              <w:pStyle w:val="TAC"/>
              <w:spacing w:line="256" w:lineRule="auto"/>
              <w:rPr>
                <w:ins w:id="10247" w:author="vivo" w:date="2022-04-25T15:58:00Z"/>
                <w:rFonts w:cs="v4.2.0"/>
                <w:lang w:eastAsia="zh-CN"/>
              </w:rPr>
            </w:pPr>
            <w:ins w:id="1024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5A67FE" w14:textId="77777777" w:rsidR="0035347E" w:rsidRDefault="0035347E">
            <w:pPr>
              <w:pStyle w:val="TAC"/>
              <w:spacing w:line="256" w:lineRule="auto"/>
              <w:rPr>
                <w:ins w:id="10249" w:author="vivo" w:date="2022-04-25T15:58:00Z"/>
                <w:rFonts w:cs="v4.2.0"/>
                <w:lang w:eastAsia="zh-CN"/>
              </w:rPr>
            </w:pPr>
            <w:ins w:id="10250" w:author="vivo" w:date="2022-04-25T15:58: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5445FA" w14:textId="77777777" w:rsidR="0035347E" w:rsidRDefault="0035347E">
            <w:pPr>
              <w:pStyle w:val="TAC"/>
              <w:spacing w:line="256" w:lineRule="auto"/>
              <w:rPr>
                <w:ins w:id="10251" w:author="vivo" w:date="2022-04-25T15:58:00Z"/>
                <w:rFonts w:cs="v4.2.0"/>
                <w:lang w:eastAsia="zh-CN"/>
              </w:rPr>
            </w:pPr>
            <w:ins w:id="10252" w:author="vivo" w:date="2022-04-25T15:58:00Z">
              <w:r>
                <w:rPr>
                  <w:rFonts w:cs="v4.2.0"/>
                  <w:lang w:eastAsia="zh-CN"/>
                </w:rPr>
                <w:t>N/A</w:t>
              </w:r>
            </w:ins>
          </w:p>
        </w:tc>
      </w:tr>
      <w:tr w:rsidR="0035347E" w14:paraId="77871335" w14:textId="77777777" w:rsidTr="0035347E">
        <w:trPr>
          <w:cantSplit/>
          <w:trHeight w:val="187"/>
          <w:jc w:val="center"/>
          <w:ins w:id="1025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5F53BBB" w14:textId="77777777" w:rsidR="0035347E" w:rsidRDefault="0035347E">
            <w:pPr>
              <w:pStyle w:val="TAL"/>
              <w:spacing w:line="256" w:lineRule="auto"/>
              <w:rPr>
                <w:ins w:id="10254" w:author="vivo" w:date="2022-04-25T15:58:00Z"/>
                <w:bCs/>
                <w:lang w:eastAsia="zh-CN"/>
              </w:rPr>
            </w:pPr>
            <w:ins w:id="10255" w:author="vivo" w:date="2022-04-25T15:58:00Z">
              <w:r>
                <w:rPr>
                  <w:bCs/>
                  <w:lang w:eastAsia="zh-CN"/>
                </w:rPr>
                <w:t>PRS configuration</w:t>
              </w:r>
            </w:ins>
          </w:p>
        </w:tc>
        <w:tc>
          <w:tcPr>
            <w:tcW w:w="1418" w:type="dxa"/>
            <w:tcBorders>
              <w:top w:val="single" w:sz="4" w:space="0" w:color="auto"/>
              <w:left w:val="single" w:sz="4" w:space="0" w:color="auto"/>
              <w:bottom w:val="single" w:sz="4" w:space="0" w:color="auto"/>
              <w:right w:val="single" w:sz="4" w:space="0" w:color="auto"/>
            </w:tcBorders>
          </w:tcPr>
          <w:p w14:paraId="7C014434" w14:textId="77777777" w:rsidR="0035347E" w:rsidRDefault="0035347E">
            <w:pPr>
              <w:pStyle w:val="TAC"/>
              <w:spacing w:line="256" w:lineRule="auto"/>
              <w:rPr>
                <w:ins w:id="1025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7A285D6" w14:textId="77777777" w:rsidR="0035347E" w:rsidRDefault="0035347E">
            <w:pPr>
              <w:pStyle w:val="TAC"/>
              <w:spacing w:line="256" w:lineRule="auto"/>
              <w:rPr>
                <w:ins w:id="10257" w:author="vivo" w:date="2022-04-25T15:58:00Z"/>
                <w:rFonts w:cs="v4.2.0"/>
                <w:lang w:eastAsia="zh-CN"/>
              </w:rPr>
            </w:pPr>
            <w:ins w:id="1025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F541D4" w14:textId="77777777" w:rsidR="0035347E" w:rsidRDefault="0035347E">
            <w:pPr>
              <w:pStyle w:val="TAC"/>
              <w:spacing w:line="256" w:lineRule="auto"/>
              <w:rPr>
                <w:ins w:id="10259" w:author="vivo" w:date="2022-04-25T15:58:00Z"/>
                <w:rFonts w:cs="v4.2.0"/>
                <w:lang w:eastAsia="zh-CN"/>
              </w:rPr>
            </w:pPr>
            <w:ins w:id="10260" w:author="vivo" w:date="2022-04-25T15:58:00Z">
              <w:r>
                <w:t>PRS.1.1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EB28C0" w14:textId="77777777" w:rsidR="0035347E" w:rsidRDefault="0035347E">
            <w:pPr>
              <w:pStyle w:val="TAC"/>
              <w:spacing w:line="256" w:lineRule="auto"/>
              <w:rPr>
                <w:ins w:id="10261" w:author="vivo" w:date="2022-04-25T15:58:00Z"/>
                <w:rFonts w:cs="v4.2.0"/>
                <w:lang w:eastAsia="zh-CN"/>
              </w:rPr>
            </w:pPr>
            <w:ins w:id="10262" w:author="vivo" w:date="2022-04-25T15:58:00Z">
              <w:r>
                <w:t>PRS.1.1 FR2</w:t>
              </w:r>
            </w:ins>
          </w:p>
        </w:tc>
      </w:tr>
      <w:tr w:rsidR="0035347E" w14:paraId="54DBFA96" w14:textId="77777777" w:rsidTr="0035347E">
        <w:trPr>
          <w:cantSplit/>
          <w:trHeight w:val="187"/>
          <w:jc w:val="center"/>
          <w:ins w:id="1026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3F8C0B5" w14:textId="77777777" w:rsidR="0035347E" w:rsidRDefault="0035347E">
            <w:pPr>
              <w:pStyle w:val="TAL"/>
              <w:spacing w:line="256" w:lineRule="auto"/>
              <w:rPr>
                <w:ins w:id="10264" w:author="vivo" w:date="2022-04-25T15:58:00Z"/>
                <w:bCs/>
                <w:lang w:eastAsia="zh-CN"/>
              </w:rPr>
            </w:pPr>
            <w:ins w:id="10265" w:author="vivo" w:date="2022-04-25T15:58: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9059B52" w14:textId="77777777" w:rsidR="0035347E" w:rsidRDefault="0035347E">
            <w:pPr>
              <w:pStyle w:val="TAC"/>
              <w:spacing w:line="256" w:lineRule="auto"/>
              <w:rPr>
                <w:ins w:id="1026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7248223" w14:textId="77777777" w:rsidR="0035347E" w:rsidRDefault="0035347E">
            <w:pPr>
              <w:pStyle w:val="TAC"/>
              <w:spacing w:line="256" w:lineRule="auto"/>
              <w:rPr>
                <w:ins w:id="10267" w:author="vivo" w:date="2022-04-25T15:58:00Z"/>
                <w:rFonts w:cs="v4.2.0"/>
                <w:lang w:eastAsia="zh-CN"/>
              </w:rPr>
            </w:pPr>
            <w:ins w:id="1026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A16164" w14:textId="77777777" w:rsidR="0035347E" w:rsidRDefault="0035347E">
            <w:pPr>
              <w:pStyle w:val="TAC"/>
              <w:spacing w:line="256" w:lineRule="auto"/>
              <w:rPr>
                <w:ins w:id="10269" w:author="vivo" w:date="2022-04-25T15:58:00Z"/>
                <w:lang w:eastAsia="en-GB"/>
              </w:rPr>
            </w:pPr>
            <w:ins w:id="10270" w:author="vivo" w:date="2022-04-25T15:58: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2209BA" w14:textId="77777777" w:rsidR="0035347E" w:rsidRDefault="0035347E">
            <w:pPr>
              <w:pStyle w:val="TAC"/>
              <w:spacing w:line="256" w:lineRule="auto"/>
              <w:rPr>
                <w:ins w:id="10271" w:author="vivo" w:date="2022-04-25T15:58:00Z"/>
              </w:rPr>
            </w:pPr>
            <w:ins w:id="10272" w:author="vivo" w:date="2022-04-25T15:58:00Z">
              <w:r>
                <w:rPr>
                  <w:rFonts w:cs="v4.2.0"/>
                  <w:lang w:val="en-US" w:eastAsia="zh-CN"/>
                </w:rPr>
                <w:t>‘01’</w:t>
              </w:r>
            </w:ins>
          </w:p>
        </w:tc>
      </w:tr>
      <w:tr w:rsidR="0035347E" w14:paraId="076EE8B3" w14:textId="77777777" w:rsidTr="0035347E">
        <w:trPr>
          <w:cantSplit/>
          <w:trHeight w:val="187"/>
          <w:jc w:val="center"/>
          <w:ins w:id="1027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6293A6A" w14:textId="77777777" w:rsidR="0035347E" w:rsidRDefault="0035347E">
            <w:pPr>
              <w:pStyle w:val="TAL"/>
              <w:spacing w:line="256" w:lineRule="auto"/>
              <w:rPr>
                <w:ins w:id="10274" w:author="vivo" w:date="2022-04-25T15:58:00Z"/>
                <w:bCs/>
                <w:lang w:eastAsia="zh-CN"/>
              </w:rPr>
            </w:pPr>
            <w:ins w:id="10275" w:author="vivo" w:date="2022-04-25T15:58: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6B2B9E4" w14:textId="77777777" w:rsidR="0035347E" w:rsidRDefault="0035347E">
            <w:pPr>
              <w:pStyle w:val="TAC"/>
              <w:spacing w:line="256" w:lineRule="auto"/>
              <w:rPr>
                <w:ins w:id="10276" w:author="vivo" w:date="2022-04-25T15:58: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192414F" w14:textId="77777777" w:rsidR="0035347E" w:rsidRDefault="0035347E">
            <w:pPr>
              <w:pStyle w:val="TAC"/>
              <w:spacing w:line="256" w:lineRule="auto"/>
              <w:rPr>
                <w:ins w:id="10277" w:author="vivo" w:date="2022-04-25T15:58:00Z"/>
                <w:rFonts w:cs="v4.2.0"/>
                <w:lang w:eastAsia="zh-CN"/>
              </w:rPr>
            </w:pPr>
            <w:ins w:id="10278" w:author="vivo" w:date="2022-04-25T15:5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E05999" w14:textId="77777777" w:rsidR="0035347E" w:rsidRDefault="0035347E">
            <w:pPr>
              <w:pStyle w:val="TAC"/>
              <w:spacing w:line="256" w:lineRule="auto"/>
              <w:rPr>
                <w:ins w:id="10279" w:author="vivo" w:date="2022-04-25T15:58:00Z"/>
                <w:lang w:eastAsia="en-GB"/>
              </w:rPr>
            </w:pPr>
            <w:ins w:id="10280" w:author="vivo" w:date="2022-04-25T15:58: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DA43FC" w14:textId="77777777" w:rsidR="0035347E" w:rsidRDefault="0035347E">
            <w:pPr>
              <w:pStyle w:val="TAC"/>
              <w:spacing w:line="256" w:lineRule="auto"/>
              <w:rPr>
                <w:ins w:id="10281" w:author="vivo" w:date="2022-04-25T15:58:00Z"/>
              </w:rPr>
            </w:pPr>
            <w:ins w:id="10282" w:author="vivo" w:date="2022-04-25T15:58:00Z">
              <w:r>
                <w:rPr>
                  <w:rFonts w:cs="v4.2.0"/>
                  <w:lang w:val="en-US" w:eastAsia="zh-CN"/>
                </w:rPr>
                <w:t>N/A</w:t>
              </w:r>
            </w:ins>
          </w:p>
        </w:tc>
      </w:tr>
      <w:tr w:rsidR="0035347E" w14:paraId="5A862340" w14:textId="77777777" w:rsidTr="0035347E">
        <w:trPr>
          <w:cantSplit/>
          <w:trHeight w:val="187"/>
          <w:jc w:val="center"/>
          <w:ins w:id="10283"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44E1DFD0" w14:textId="7546AC96" w:rsidR="0035347E" w:rsidRDefault="0035347E">
            <w:pPr>
              <w:pStyle w:val="TAL"/>
              <w:spacing w:line="256" w:lineRule="auto"/>
              <w:rPr>
                <w:ins w:id="10284" w:author="vivo" w:date="2022-04-25T15:58:00Z"/>
                <w:rFonts w:cs="v4.2.0"/>
              </w:rPr>
            </w:pPr>
            <w:ins w:id="10285" w:author="vivo" w:date="2022-04-25T15:58:00Z">
              <w:r>
                <w:rPr>
                  <w:rFonts w:cs="v4.2.0"/>
                  <w:noProof/>
                  <w:position w:val="-12"/>
                  <w:lang w:val="en-US" w:eastAsia="zh-CN"/>
                </w:rPr>
                <w:drawing>
                  <wp:inline distT="0" distB="0" distL="0" distR="0" wp14:anchorId="03FE32F2" wp14:editId="0F1D6209">
                    <wp:extent cx="256540" cy="23558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2853FEAA" w14:textId="77777777" w:rsidR="0035347E" w:rsidRDefault="0035347E">
            <w:pPr>
              <w:pStyle w:val="TAC"/>
              <w:spacing w:line="256" w:lineRule="auto"/>
              <w:rPr>
                <w:ins w:id="10286" w:author="vivo" w:date="2022-04-25T15:58:00Z"/>
                <w:rFonts w:cs="v4.2.0"/>
                <w:lang w:eastAsia="zh-CN"/>
              </w:rPr>
            </w:pPr>
            <w:ins w:id="10287" w:author="vivo" w:date="2022-04-25T15:58:00Z">
              <w:r>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95D79E7" w14:textId="77777777" w:rsidR="0035347E" w:rsidRDefault="0035347E">
            <w:pPr>
              <w:pStyle w:val="TAC"/>
              <w:spacing w:line="256" w:lineRule="auto"/>
              <w:rPr>
                <w:ins w:id="10288" w:author="vivo" w:date="2022-04-25T15:58:00Z"/>
                <w:rFonts w:cs="v4.2.0"/>
                <w:lang w:eastAsia="zh-CN"/>
              </w:rPr>
            </w:pPr>
            <w:ins w:id="10289" w:author="vivo" w:date="2022-04-25T15:5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21A6AF5" w14:textId="77777777" w:rsidR="0035347E" w:rsidRDefault="0035347E">
            <w:pPr>
              <w:pStyle w:val="TAC"/>
              <w:spacing w:line="256" w:lineRule="auto"/>
              <w:rPr>
                <w:ins w:id="10290" w:author="vivo" w:date="2022-04-25T15:58:00Z"/>
                <w:rFonts w:cs="v4.2.0"/>
                <w:lang w:eastAsia="zh-CN"/>
              </w:rPr>
            </w:pPr>
            <w:ins w:id="10291" w:author="vivo" w:date="2022-04-25T15:58:00Z">
              <w:r>
                <w:rPr>
                  <w:rFonts w:cs="v4.2.0"/>
                  <w:lang w:eastAsia="zh-CN"/>
                </w:rPr>
                <w:t>-89</w:t>
              </w:r>
            </w:ins>
          </w:p>
        </w:tc>
      </w:tr>
      <w:tr w:rsidR="0035347E" w14:paraId="379D5A7D" w14:textId="77777777" w:rsidTr="0035347E">
        <w:trPr>
          <w:cantSplit/>
          <w:trHeight w:val="187"/>
          <w:jc w:val="center"/>
          <w:ins w:id="10292"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67033DD1" w14:textId="7BE75D24" w:rsidR="0035347E" w:rsidRDefault="0035347E">
            <w:pPr>
              <w:pStyle w:val="TAL"/>
              <w:spacing w:line="256" w:lineRule="auto"/>
              <w:rPr>
                <w:ins w:id="10293" w:author="vivo" w:date="2022-04-25T15:58:00Z"/>
                <w:lang w:eastAsia="en-GB"/>
              </w:rPr>
            </w:pPr>
            <w:ins w:id="10294" w:author="vivo" w:date="2022-04-25T15:58:00Z">
              <w:r>
                <w:rPr>
                  <w:rFonts w:cs="v4.2.0"/>
                  <w:noProof/>
                  <w:position w:val="-12"/>
                  <w:lang w:val="en-US" w:eastAsia="zh-CN"/>
                </w:rPr>
                <w:drawing>
                  <wp:inline distT="0" distB="0" distL="0" distR="0" wp14:anchorId="49F532B3" wp14:editId="0A01A36E">
                    <wp:extent cx="256540" cy="23558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02676687" w14:textId="77777777" w:rsidR="0035347E" w:rsidRDefault="0035347E">
            <w:pPr>
              <w:pStyle w:val="TAC"/>
              <w:spacing w:line="256" w:lineRule="auto"/>
              <w:rPr>
                <w:ins w:id="10295" w:author="vivo" w:date="2022-04-25T15:58:00Z"/>
              </w:rPr>
            </w:pPr>
            <w:ins w:id="10296" w:author="vivo" w:date="2022-04-25T15:58: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3D4F639" w14:textId="77777777" w:rsidR="0035347E" w:rsidRDefault="0035347E">
            <w:pPr>
              <w:pStyle w:val="TAC"/>
              <w:spacing w:line="256" w:lineRule="auto"/>
              <w:rPr>
                <w:ins w:id="10297" w:author="vivo" w:date="2022-04-25T15:58:00Z"/>
                <w:lang w:eastAsia="zh-CN"/>
              </w:rPr>
            </w:pPr>
            <w:ins w:id="10298" w:author="vivo" w:date="2022-04-25T15:58: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2BF6D6DB" w14:textId="77777777" w:rsidR="0035347E" w:rsidRDefault="0035347E">
            <w:pPr>
              <w:pStyle w:val="TAC"/>
              <w:spacing w:line="256" w:lineRule="auto"/>
              <w:rPr>
                <w:ins w:id="10299" w:author="vivo" w:date="2022-04-25T15:58:00Z"/>
                <w:lang w:eastAsia="en-GB"/>
              </w:rPr>
            </w:pPr>
            <w:ins w:id="10300" w:author="vivo" w:date="2022-04-25T15:58:00Z">
              <w:r>
                <w:t>-98</w:t>
              </w:r>
            </w:ins>
          </w:p>
        </w:tc>
      </w:tr>
      <w:tr w:rsidR="0035347E" w14:paraId="47377BCE" w14:textId="77777777" w:rsidTr="0035347E">
        <w:trPr>
          <w:cantSplit/>
          <w:trHeight w:val="187"/>
          <w:jc w:val="center"/>
          <w:ins w:id="10301"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2AA53977" w14:textId="4BC7F375" w:rsidR="0035347E" w:rsidRDefault="0035347E">
            <w:pPr>
              <w:pStyle w:val="TAL"/>
              <w:spacing w:line="256" w:lineRule="auto"/>
              <w:rPr>
                <w:ins w:id="10302" w:author="vivo" w:date="2022-04-25T15:58:00Z"/>
              </w:rPr>
            </w:pPr>
            <w:ins w:id="10303" w:author="vivo" w:date="2022-04-25T15:58:00Z">
              <w:r>
                <w:rPr>
                  <w:lang w:eastAsia="zh-CN"/>
                </w:rPr>
                <w:t xml:space="preserve">PRS </w:t>
              </w:r>
              <w:r>
                <w:rPr>
                  <w:rFonts w:cs="v4.2.0"/>
                  <w:noProof/>
                  <w:position w:val="-12"/>
                  <w:lang w:val="en-US" w:eastAsia="zh-CN"/>
                </w:rPr>
                <w:drawing>
                  <wp:inline distT="0" distB="0" distL="0" distR="0" wp14:anchorId="5EA6CD20" wp14:editId="3354803A">
                    <wp:extent cx="40195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1F9A4BB8" w14:textId="77777777" w:rsidR="0035347E" w:rsidRDefault="0035347E">
            <w:pPr>
              <w:pStyle w:val="TAC"/>
              <w:spacing w:line="256" w:lineRule="auto"/>
              <w:rPr>
                <w:ins w:id="10304" w:author="vivo" w:date="2022-04-25T15:58:00Z"/>
              </w:rPr>
            </w:pPr>
            <w:ins w:id="10305" w:author="vivo" w:date="2022-04-25T15:5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D57A23D" w14:textId="77777777" w:rsidR="0035347E" w:rsidRDefault="0035347E">
            <w:pPr>
              <w:pStyle w:val="TAC"/>
              <w:spacing w:line="256" w:lineRule="auto"/>
              <w:rPr>
                <w:ins w:id="10306" w:author="vivo" w:date="2022-04-25T15:58:00Z"/>
                <w:rFonts w:cs="v4.2.0"/>
                <w:lang w:eastAsia="zh-CN"/>
              </w:rPr>
            </w:pPr>
            <w:ins w:id="10307" w:author="vivo" w:date="2022-04-25T15:5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25F7FA8B" w14:textId="77777777" w:rsidR="0035347E" w:rsidRDefault="0035347E">
            <w:pPr>
              <w:pStyle w:val="TAC"/>
              <w:spacing w:line="256" w:lineRule="auto"/>
              <w:rPr>
                <w:ins w:id="10308" w:author="vivo" w:date="2022-04-25T15:58:00Z"/>
                <w:lang w:eastAsia="en-GB"/>
              </w:rPr>
            </w:pPr>
            <w:ins w:id="10309" w:author="vivo" w:date="2022-04-25T15:58: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35536E0E" w14:textId="77777777" w:rsidR="0035347E" w:rsidRDefault="0035347E">
            <w:pPr>
              <w:pStyle w:val="TAC"/>
              <w:spacing w:line="256" w:lineRule="auto"/>
              <w:rPr>
                <w:ins w:id="10310" w:author="vivo" w:date="2022-04-25T15:58:00Z"/>
              </w:rPr>
            </w:pPr>
            <w:ins w:id="10311" w:author="vivo" w:date="2022-04-25T15:58:00Z">
              <w:r>
                <w:rPr>
                  <w:rFonts w:cs="v4.2.0"/>
                </w:rPr>
                <w:t>-2.41</w:t>
              </w:r>
            </w:ins>
          </w:p>
        </w:tc>
        <w:tc>
          <w:tcPr>
            <w:tcW w:w="921" w:type="dxa"/>
            <w:tcBorders>
              <w:top w:val="single" w:sz="4" w:space="0" w:color="auto"/>
              <w:left w:val="single" w:sz="4" w:space="0" w:color="auto"/>
              <w:bottom w:val="nil"/>
              <w:right w:val="single" w:sz="4" w:space="0" w:color="auto"/>
            </w:tcBorders>
            <w:hideMark/>
          </w:tcPr>
          <w:p w14:paraId="5CB1D478" w14:textId="77777777" w:rsidR="0035347E" w:rsidRDefault="0035347E">
            <w:pPr>
              <w:pStyle w:val="TAC"/>
              <w:spacing w:line="256" w:lineRule="auto"/>
              <w:rPr>
                <w:ins w:id="10312" w:author="vivo" w:date="2022-04-25T15:58:00Z"/>
                <w:rFonts w:cs="v4.2.0"/>
                <w:lang w:eastAsia="zh-CN"/>
              </w:rPr>
            </w:pPr>
            <w:ins w:id="10313" w:author="vivo" w:date="2022-04-25T15:58: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2D30E114" w14:textId="77777777" w:rsidR="0035347E" w:rsidRDefault="0035347E">
            <w:pPr>
              <w:pStyle w:val="TAC"/>
              <w:spacing w:line="256" w:lineRule="auto"/>
              <w:rPr>
                <w:ins w:id="10314" w:author="vivo" w:date="2022-04-25T15:58:00Z"/>
                <w:rFonts w:cs="v4.2.0"/>
                <w:lang w:eastAsia="zh-CN"/>
              </w:rPr>
            </w:pPr>
            <w:ins w:id="10315" w:author="vivo" w:date="2022-04-25T15:58:00Z">
              <w:r>
                <w:rPr>
                  <w:rFonts w:cs="v4.2.0"/>
                  <w:lang w:eastAsia="zh-CN"/>
                </w:rPr>
                <w:t>-12.12</w:t>
              </w:r>
            </w:ins>
          </w:p>
        </w:tc>
      </w:tr>
      <w:tr w:rsidR="0035347E" w14:paraId="2BAAE05E" w14:textId="77777777" w:rsidTr="0035347E">
        <w:trPr>
          <w:cantSplit/>
          <w:trHeight w:val="187"/>
          <w:jc w:val="center"/>
          <w:ins w:id="10316"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369568E0" w14:textId="0E095D8B" w:rsidR="0035347E" w:rsidRDefault="0035347E">
            <w:pPr>
              <w:pStyle w:val="TAL"/>
              <w:spacing w:line="256" w:lineRule="auto"/>
              <w:rPr>
                <w:ins w:id="10317" w:author="vivo" w:date="2022-04-25T15:58:00Z"/>
                <w:lang w:eastAsia="en-GB"/>
              </w:rPr>
            </w:pPr>
            <w:ins w:id="10318" w:author="vivo" w:date="2022-04-25T15:58:00Z">
              <w:r>
                <w:rPr>
                  <w:lang w:eastAsia="zh-CN"/>
                </w:rPr>
                <w:t xml:space="preserve">PRS </w:t>
              </w:r>
              <w:r>
                <w:rPr>
                  <w:rFonts w:cs="v4.2.0"/>
                  <w:noProof/>
                  <w:position w:val="-12"/>
                  <w:lang w:val="en-US" w:eastAsia="zh-CN"/>
                </w:rPr>
                <w:drawing>
                  <wp:inline distT="0" distB="0" distL="0" distR="0" wp14:anchorId="40182522" wp14:editId="1197F7C8">
                    <wp:extent cx="512445" cy="249555"/>
                    <wp:effectExtent l="0" t="0" r="190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1CE52774" w14:textId="77777777" w:rsidR="0035347E" w:rsidRDefault="0035347E">
            <w:pPr>
              <w:pStyle w:val="TAC"/>
              <w:spacing w:line="256" w:lineRule="auto"/>
              <w:rPr>
                <w:ins w:id="10319" w:author="vivo" w:date="2022-04-25T15:58:00Z"/>
              </w:rPr>
            </w:pPr>
            <w:ins w:id="10320" w:author="vivo" w:date="2022-04-25T15:58: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E274AF5" w14:textId="77777777" w:rsidR="0035347E" w:rsidRDefault="0035347E">
            <w:pPr>
              <w:pStyle w:val="TAC"/>
              <w:spacing w:line="256" w:lineRule="auto"/>
              <w:rPr>
                <w:ins w:id="10321" w:author="vivo" w:date="2022-04-25T15:58:00Z"/>
                <w:rFonts w:cs="v4.2.0"/>
                <w:lang w:eastAsia="zh-CN"/>
              </w:rPr>
            </w:pPr>
            <w:ins w:id="10322" w:author="vivo" w:date="2022-04-25T15:5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4736D39" w14:textId="77777777" w:rsidR="0035347E" w:rsidRDefault="0035347E">
            <w:pPr>
              <w:pStyle w:val="TAC"/>
              <w:spacing w:line="256" w:lineRule="auto"/>
              <w:rPr>
                <w:ins w:id="10323" w:author="vivo" w:date="2022-04-25T15:58:00Z"/>
                <w:lang w:eastAsia="en-GB"/>
              </w:rPr>
            </w:pPr>
            <w:ins w:id="10324" w:author="vivo" w:date="2022-04-25T15:58: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3B3203D7" w14:textId="77777777" w:rsidR="0035347E" w:rsidRDefault="0035347E">
            <w:pPr>
              <w:pStyle w:val="TAC"/>
              <w:spacing w:line="256" w:lineRule="auto"/>
              <w:rPr>
                <w:ins w:id="10325" w:author="vivo" w:date="2022-04-25T15:58:00Z"/>
              </w:rPr>
            </w:pPr>
            <w:ins w:id="10326" w:author="vivo" w:date="2022-04-25T15:58:00Z">
              <w:r>
                <w:rPr>
                  <w:rFonts w:cs="v4.2.0"/>
                </w:rPr>
                <w:t>-2</w:t>
              </w:r>
            </w:ins>
          </w:p>
        </w:tc>
        <w:tc>
          <w:tcPr>
            <w:tcW w:w="921" w:type="dxa"/>
            <w:tcBorders>
              <w:top w:val="single" w:sz="4" w:space="0" w:color="auto"/>
              <w:left w:val="single" w:sz="4" w:space="0" w:color="auto"/>
              <w:bottom w:val="nil"/>
              <w:right w:val="single" w:sz="4" w:space="0" w:color="auto"/>
            </w:tcBorders>
            <w:hideMark/>
          </w:tcPr>
          <w:p w14:paraId="08CA2AAC" w14:textId="77777777" w:rsidR="0035347E" w:rsidRDefault="0035347E">
            <w:pPr>
              <w:pStyle w:val="TAC"/>
              <w:spacing w:line="256" w:lineRule="auto"/>
              <w:rPr>
                <w:ins w:id="10327" w:author="vivo" w:date="2022-04-25T15:58:00Z"/>
                <w:rFonts w:cs="v4.2.0"/>
              </w:rPr>
            </w:pPr>
            <w:ins w:id="10328" w:author="vivo" w:date="2022-04-25T15:58: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ED3BA9C" w14:textId="77777777" w:rsidR="0035347E" w:rsidRDefault="0035347E">
            <w:pPr>
              <w:pStyle w:val="TAC"/>
              <w:spacing w:line="256" w:lineRule="auto"/>
              <w:rPr>
                <w:ins w:id="10329" w:author="vivo" w:date="2022-04-25T15:58:00Z"/>
                <w:rFonts w:cs="v4.2.0"/>
              </w:rPr>
            </w:pPr>
            <w:ins w:id="10330" w:author="vivo" w:date="2022-04-25T15:58:00Z">
              <w:r>
                <w:rPr>
                  <w:rFonts w:cs="v4.2.0"/>
                </w:rPr>
                <w:t>-10</w:t>
              </w:r>
            </w:ins>
          </w:p>
        </w:tc>
      </w:tr>
      <w:tr w:rsidR="0035347E" w14:paraId="1E021500" w14:textId="77777777" w:rsidTr="0035347E">
        <w:trPr>
          <w:cantSplit/>
          <w:trHeight w:val="187"/>
          <w:jc w:val="center"/>
          <w:ins w:id="10331"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556E4CFD" w14:textId="77777777" w:rsidR="0035347E" w:rsidRDefault="0035347E">
            <w:pPr>
              <w:pStyle w:val="TAL"/>
              <w:spacing w:line="256" w:lineRule="auto"/>
              <w:rPr>
                <w:ins w:id="10332" w:author="vivo" w:date="2022-04-25T15:58:00Z"/>
              </w:rPr>
            </w:pPr>
            <w:ins w:id="10333" w:author="vivo" w:date="2022-04-25T15:58:00Z">
              <w:r>
                <w:rPr>
                  <w:rFonts w:cs="v4.2.0"/>
                </w:rPr>
                <w:t>PRS-RSRP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hideMark/>
          </w:tcPr>
          <w:p w14:paraId="038C73C2" w14:textId="77777777" w:rsidR="0035347E" w:rsidRDefault="0035347E">
            <w:pPr>
              <w:pStyle w:val="TAC"/>
              <w:spacing w:line="256" w:lineRule="auto"/>
              <w:rPr>
                <w:ins w:id="10334" w:author="vivo" w:date="2022-04-25T15:58:00Z"/>
              </w:rPr>
            </w:pPr>
            <w:ins w:id="10335" w:author="vivo" w:date="2022-04-25T15:58: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E4197E4" w14:textId="77777777" w:rsidR="0035347E" w:rsidRDefault="0035347E">
            <w:pPr>
              <w:pStyle w:val="TAC"/>
              <w:spacing w:line="256" w:lineRule="auto"/>
              <w:rPr>
                <w:ins w:id="10336" w:author="vivo" w:date="2022-04-25T15:58:00Z"/>
                <w:rFonts w:cs="v4.2.0"/>
                <w:lang w:eastAsia="zh-CN"/>
              </w:rPr>
            </w:pPr>
            <w:ins w:id="10337" w:author="vivo" w:date="2022-04-25T15:5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56CEB6E" w14:textId="77777777" w:rsidR="0035347E" w:rsidRDefault="0035347E">
            <w:pPr>
              <w:pStyle w:val="TAC"/>
              <w:spacing w:line="256" w:lineRule="auto"/>
              <w:rPr>
                <w:ins w:id="10338" w:author="vivo" w:date="2022-04-25T15:58:00Z"/>
                <w:lang w:eastAsia="en-GB"/>
              </w:rPr>
            </w:pPr>
            <w:ins w:id="10339" w:author="vivo" w:date="2022-04-25T15:58: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E90C07C" w14:textId="77777777" w:rsidR="0035347E" w:rsidRDefault="0035347E">
            <w:pPr>
              <w:pStyle w:val="TAC"/>
              <w:spacing w:line="256" w:lineRule="auto"/>
              <w:rPr>
                <w:ins w:id="10340" w:author="vivo" w:date="2022-04-25T15:58:00Z"/>
              </w:rPr>
            </w:pPr>
            <w:ins w:id="10341" w:author="vivo" w:date="2022-04-25T15:58:00Z">
              <w:r>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42355A0B" w14:textId="77777777" w:rsidR="0035347E" w:rsidRDefault="0035347E">
            <w:pPr>
              <w:pStyle w:val="TAC"/>
              <w:spacing w:line="256" w:lineRule="auto"/>
              <w:rPr>
                <w:ins w:id="10342" w:author="vivo" w:date="2022-04-25T15:58:00Z"/>
                <w:rFonts w:cs="v4.2.0"/>
                <w:lang w:eastAsia="zh-CN"/>
              </w:rPr>
            </w:pPr>
            <w:ins w:id="10343" w:author="vivo" w:date="2022-04-25T15:5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CC41B9" w14:textId="77777777" w:rsidR="0035347E" w:rsidRDefault="0035347E">
            <w:pPr>
              <w:pStyle w:val="TAC"/>
              <w:spacing w:line="256" w:lineRule="auto"/>
              <w:rPr>
                <w:ins w:id="10344" w:author="vivo" w:date="2022-04-25T15:58:00Z"/>
                <w:rFonts w:cs="v4.2.0"/>
                <w:lang w:eastAsia="zh-CN"/>
              </w:rPr>
            </w:pPr>
            <w:ins w:id="10345" w:author="vivo" w:date="2022-04-25T15:58:00Z">
              <w:r>
                <w:rPr>
                  <w:rFonts w:cs="v4.2.0"/>
                  <w:lang w:eastAsia="zh-CN"/>
                </w:rPr>
                <w:t>-99</w:t>
              </w:r>
            </w:ins>
          </w:p>
        </w:tc>
      </w:tr>
      <w:tr w:rsidR="0035347E" w14:paraId="564792E9" w14:textId="77777777" w:rsidTr="0035347E">
        <w:trPr>
          <w:cantSplit/>
          <w:trHeight w:val="187"/>
          <w:jc w:val="center"/>
          <w:ins w:id="10346" w:author="vivo" w:date="2022-04-25T15:58:00Z"/>
        </w:trPr>
        <w:tc>
          <w:tcPr>
            <w:tcW w:w="2263" w:type="dxa"/>
            <w:tcBorders>
              <w:top w:val="single" w:sz="4" w:space="0" w:color="auto"/>
              <w:left w:val="single" w:sz="4" w:space="0" w:color="auto"/>
              <w:bottom w:val="single" w:sz="4" w:space="0" w:color="auto"/>
              <w:right w:val="single" w:sz="4" w:space="0" w:color="auto"/>
            </w:tcBorders>
          </w:tcPr>
          <w:p w14:paraId="50EC5CB8" w14:textId="77777777" w:rsidR="0035347E" w:rsidRDefault="0035347E">
            <w:pPr>
              <w:pStyle w:val="TAL"/>
              <w:spacing w:line="256" w:lineRule="auto"/>
              <w:rPr>
                <w:ins w:id="10347" w:author="vivo" w:date="2022-04-25T15:58:00Z"/>
                <w:rFonts w:cs="v4.2.0"/>
                <w:lang w:eastAsia="zh-CN"/>
              </w:rPr>
            </w:pPr>
          </w:p>
          <w:p w14:paraId="16ADCFC5" w14:textId="77777777" w:rsidR="0035347E" w:rsidRDefault="0035347E">
            <w:pPr>
              <w:pStyle w:val="TAL"/>
              <w:spacing w:line="256" w:lineRule="auto"/>
              <w:rPr>
                <w:ins w:id="10348" w:author="vivo" w:date="2022-04-25T15:58:00Z"/>
                <w:rFonts w:cs="v4.2.0"/>
                <w:lang w:eastAsia="zh-CN"/>
              </w:rPr>
            </w:pPr>
            <w:ins w:id="10349" w:author="vivo" w:date="2022-04-25T15:58:00Z">
              <w:r>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50872A3" w14:textId="77777777" w:rsidR="0035347E" w:rsidRDefault="0035347E">
            <w:pPr>
              <w:pStyle w:val="TAC"/>
              <w:spacing w:line="256" w:lineRule="auto"/>
              <w:rPr>
                <w:ins w:id="10350" w:author="vivo" w:date="2022-04-25T15:58:00Z"/>
                <w:rFonts w:cs="v4.2.0"/>
                <w:lang w:eastAsia="zh-CN"/>
              </w:rPr>
            </w:pPr>
            <w:ins w:id="10351" w:author="vivo" w:date="2022-04-25T15:58:00Z">
              <w:r>
                <w:rPr>
                  <w:rFonts w:cs="v4.2.0"/>
                  <w:lang w:eastAsia="zh-CN"/>
                </w:rPr>
                <w:t>dBm/</w:t>
              </w:r>
              <w:r>
                <w:t>95.04 MHz</w:t>
              </w:r>
            </w:ins>
          </w:p>
        </w:tc>
        <w:tc>
          <w:tcPr>
            <w:tcW w:w="1389" w:type="dxa"/>
            <w:tcBorders>
              <w:top w:val="single" w:sz="4" w:space="0" w:color="auto"/>
              <w:left w:val="single" w:sz="4" w:space="0" w:color="auto"/>
              <w:bottom w:val="single" w:sz="4" w:space="0" w:color="auto"/>
              <w:right w:val="single" w:sz="4" w:space="0" w:color="auto"/>
            </w:tcBorders>
            <w:hideMark/>
          </w:tcPr>
          <w:p w14:paraId="5022A849" w14:textId="77777777" w:rsidR="0035347E" w:rsidRDefault="0035347E">
            <w:pPr>
              <w:pStyle w:val="TAC"/>
              <w:spacing w:line="256" w:lineRule="auto"/>
              <w:rPr>
                <w:ins w:id="10352" w:author="vivo" w:date="2022-04-25T15:58:00Z"/>
                <w:rFonts w:cs="v4.2.0"/>
                <w:lang w:eastAsia="zh-CN"/>
              </w:rPr>
            </w:pPr>
            <w:ins w:id="10353" w:author="vivo" w:date="2022-04-25T15:5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C9EE6E3" w14:textId="77777777" w:rsidR="0035347E" w:rsidRDefault="0035347E">
            <w:pPr>
              <w:pStyle w:val="TAC"/>
              <w:spacing w:line="256" w:lineRule="auto"/>
              <w:rPr>
                <w:ins w:id="10354" w:author="vivo" w:date="2022-04-25T15:58:00Z"/>
                <w:rFonts w:cs="v4.2.0"/>
                <w:lang w:eastAsia="zh-CN"/>
              </w:rPr>
            </w:pPr>
            <w:ins w:id="10355" w:author="vivo" w:date="2022-04-25T15:58: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570C81A8" w14:textId="77777777" w:rsidR="0035347E" w:rsidRDefault="0035347E">
            <w:pPr>
              <w:pStyle w:val="TAC"/>
              <w:spacing w:line="256" w:lineRule="auto"/>
              <w:rPr>
                <w:ins w:id="10356" w:author="vivo" w:date="2022-04-25T15:58:00Z"/>
                <w:rFonts w:cs="v4.2.0"/>
                <w:lang w:eastAsia="zh-CN"/>
              </w:rPr>
            </w:pPr>
            <w:ins w:id="10357" w:author="vivo" w:date="2022-04-25T15:58:00Z">
              <w:r>
                <w:rPr>
                  <w:rFonts w:cs="v4.2.0"/>
                  <w:lang w:eastAsia="zh-CN"/>
                </w:rPr>
                <w:t>-57.89</w:t>
              </w:r>
            </w:ins>
          </w:p>
        </w:tc>
        <w:tc>
          <w:tcPr>
            <w:tcW w:w="921" w:type="dxa"/>
            <w:tcBorders>
              <w:top w:val="single" w:sz="4" w:space="0" w:color="auto"/>
              <w:left w:val="single" w:sz="4" w:space="0" w:color="auto"/>
              <w:bottom w:val="single" w:sz="4" w:space="0" w:color="auto"/>
              <w:right w:val="single" w:sz="4" w:space="0" w:color="auto"/>
            </w:tcBorders>
            <w:hideMark/>
          </w:tcPr>
          <w:p w14:paraId="15D6F927" w14:textId="77777777" w:rsidR="0035347E" w:rsidRDefault="0035347E">
            <w:pPr>
              <w:pStyle w:val="TAC"/>
              <w:spacing w:line="256" w:lineRule="auto"/>
              <w:rPr>
                <w:ins w:id="10358" w:author="vivo" w:date="2022-04-25T15:58:00Z"/>
                <w:rFonts w:cs="v4.2.0"/>
                <w:lang w:eastAsia="zh-CN"/>
              </w:rPr>
            </w:pPr>
            <w:ins w:id="10359" w:author="vivo" w:date="2022-04-25T15:58: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73210EF4" w14:textId="77777777" w:rsidR="0035347E" w:rsidRDefault="0035347E">
            <w:pPr>
              <w:pStyle w:val="TAC"/>
              <w:spacing w:line="256" w:lineRule="auto"/>
              <w:rPr>
                <w:ins w:id="10360" w:author="vivo" w:date="2022-04-25T15:58:00Z"/>
                <w:rFonts w:cs="v4.2.0"/>
                <w:lang w:eastAsia="zh-CN"/>
              </w:rPr>
            </w:pPr>
            <w:ins w:id="10361" w:author="vivo" w:date="2022-04-25T15:58:00Z">
              <w:r>
                <w:rPr>
                  <w:rFonts w:cs="v4.2.0"/>
                  <w:lang w:eastAsia="zh-CN"/>
                </w:rPr>
                <w:t>-59.60</w:t>
              </w:r>
            </w:ins>
          </w:p>
        </w:tc>
      </w:tr>
      <w:tr w:rsidR="0035347E" w14:paraId="67675D3A" w14:textId="77777777" w:rsidTr="0035347E">
        <w:trPr>
          <w:cantSplit/>
          <w:trHeight w:val="187"/>
          <w:jc w:val="center"/>
          <w:ins w:id="10362" w:author="vivo" w:date="2022-04-25T15:58:00Z"/>
        </w:trPr>
        <w:tc>
          <w:tcPr>
            <w:tcW w:w="2263" w:type="dxa"/>
            <w:tcBorders>
              <w:top w:val="single" w:sz="4" w:space="0" w:color="auto"/>
              <w:left w:val="single" w:sz="4" w:space="0" w:color="auto"/>
              <w:bottom w:val="single" w:sz="4" w:space="0" w:color="auto"/>
              <w:right w:val="single" w:sz="4" w:space="0" w:color="auto"/>
            </w:tcBorders>
            <w:hideMark/>
          </w:tcPr>
          <w:p w14:paraId="12DBE09F" w14:textId="77777777" w:rsidR="0035347E" w:rsidRDefault="0035347E">
            <w:pPr>
              <w:pStyle w:val="TAL"/>
              <w:spacing w:line="256" w:lineRule="auto"/>
              <w:rPr>
                <w:ins w:id="10363" w:author="vivo" w:date="2022-04-25T15:58:00Z"/>
                <w:lang w:eastAsia="en-GB"/>
              </w:rPr>
            </w:pPr>
            <w:ins w:id="10364" w:author="vivo" w:date="2022-04-25T15:58: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844DD6D" w14:textId="77777777" w:rsidR="0035347E" w:rsidRDefault="0035347E">
            <w:pPr>
              <w:pStyle w:val="TAC"/>
              <w:spacing w:line="256" w:lineRule="auto"/>
              <w:rPr>
                <w:ins w:id="10365" w:author="vivo" w:date="2022-04-25T15:58:00Z"/>
              </w:rPr>
            </w:pPr>
          </w:p>
        </w:tc>
        <w:tc>
          <w:tcPr>
            <w:tcW w:w="1389" w:type="dxa"/>
            <w:tcBorders>
              <w:top w:val="single" w:sz="4" w:space="0" w:color="auto"/>
              <w:left w:val="single" w:sz="4" w:space="0" w:color="auto"/>
              <w:bottom w:val="single" w:sz="4" w:space="0" w:color="auto"/>
              <w:right w:val="single" w:sz="4" w:space="0" w:color="auto"/>
            </w:tcBorders>
            <w:hideMark/>
          </w:tcPr>
          <w:p w14:paraId="24EF51C7" w14:textId="77777777" w:rsidR="0035347E" w:rsidRDefault="0035347E">
            <w:pPr>
              <w:pStyle w:val="TAC"/>
              <w:spacing w:line="256" w:lineRule="auto"/>
              <w:rPr>
                <w:ins w:id="10366" w:author="vivo" w:date="2022-04-25T15:58:00Z"/>
                <w:rFonts w:cs="v4.2.0"/>
                <w:lang w:eastAsia="zh-CN"/>
              </w:rPr>
            </w:pPr>
            <w:ins w:id="10367" w:author="vivo" w:date="2022-04-25T15:5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20F518" w14:textId="77777777" w:rsidR="0035347E" w:rsidRDefault="0035347E">
            <w:pPr>
              <w:pStyle w:val="TAC"/>
              <w:spacing w:line="256" w:lineRule="auto"/>
              <w:rPr>
                <w:ins w:id="10368" w:author="vivo" w:date="2022-04-25T15:58:00Z"/>
                <w:rFonts w:cs="v4.2.0"/>
                <w:lang w:eastAsia="en-GB"/>
              </w:rPr>
            </w:pPr>
            <w:ins w:id="10369" w:author="vivo" w:date="2022-04-25T15:58:00Z">
              <w:r>
                <w:rPr>
                  <w:rFonts w:cs="v4.2.0"/>
                </w:rPr>
                <w:t>AWGN</w:t>
              </w:r>
            </w:ins>
          </w:p>
        </w:tc>
      </w:tr>
      <w:tr w:rsidR="0035347E" w14:paraId="612E999A" w14:textId="77777777" w:rsidTr="0035347E">
        <w:trPr>
          <w:cantSplit/>
          <w:trHeight w:val="187"/>
          <w:jc w:val="center"/>
          <w:ins w:id="10370" w:author="vivo" w:date="2022-04-25T15:58:00Z"/>
        </w:trPr>
        <w:tc>
          <w:tcPr>
            <w:tcW w:w="8613" w:type="dxa"/>
            <w:gridSpan w:val="7"/>
            <w:tcBorders>
              <w:top w:val="single" w:sz="4" w:space="0" w:color="auto"/>
              <w:left w:val="single" w:sz="4" w:space="0" w:color="auto"/>
              <w:bottom w:val="single" w:sz="4" w:space="0" w:color="auto"/>
              <w:right w:val="single" w:sz="4" w:space="0" w:color="auto"/>
            </w:tcBorders>
            <w:hideMark/>
          </w:tcPr>
          <w:p w14:paraId="03706D2A" w14:textId="77777777" w:rsidR="0035347E" w:rsidRDefault="0035347E">
            <w:pPr>
              <w:pStyle w:val="TAN"/>
              <w:spacing w:line="256" w:lineRule="auto"/>
              <w:rPr>
                <w:ins w:id="10371" w:author="vivo" w:date="2022-04-25T15:58:00Z"/>
              </w:rPr>
            </w:pPr>
            <w:ins w:id="10372" w:author="vivo" w:date="2022-04-25T15:58:00Z">
              <w:r>
                <w:t>Note 1:</w:t>
              </w:r>
              <w:r>
                <w:tab/>
                <w:t>The resources for uplink transmission are assigned to the UE prior to the start of time period T2.</w:t>
              </w:r>
            </w:ins>
          </w:p>
          <w:p w14:paraId="0B1897BD" w14:textId="61CB0DB5" w:rsidR="0035347E" w:rsidRDefault="0035347E">
            <w:pPr>
              <w:pStyle w:val="TAN"/>
              <w:spacing w:line="256" w:lineRule="auto"/>
              <w:rPr>
                <w:ins w:id="10373" w:author="vivo" w:date="2022-04-25T15:58:00Z"/>
              </w:rPr>
            </w:pPr>
            <w:ins w:id="10374" w:author="vivo" w:date="2022-04-25T15:5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9556164" wp14:editId="3D11753A">
                    <wp:extent cx="256540" cy="23558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4981D8F8" w14:textId="77777777" w:rsidR="0035347E" w:rsidRDefault="0035347E">
            <w:pPr>
              <w:pStyle w:val="TAN"/>
              <w:spacing w:line="256" w:lineRule="auto"/>
              <w:rPr>
                <w:ins w:id="10375" w:author="vivo" w:date="2022-04-25T15:58:00Z"/>
              </w:rPr>
            </w:pPr>
            <w:ins w:id="10376" w:author="vivo" w:date="2022-04-25T15:58:00Z">
              <w:r>
                <w:t>Note 3:</w:t>
              </w:r>
              <w:r>
                <w:tab/>
                <w:t>PRS-RSRP and Io levels have been derived from other parameters for information purposes. They are not settable parameters themselves.</w:t>
              </w:r>
            </w:ins>
          </w:p>
          <w:p w14:paraId="156D7B7C" w14:textId="77777777" w:rsidR="0035347E" w:rsidRDefault="0035347E">
            <w:pPr>
              <w:pStyle w:val="TAN"/>
              <w:spacing w:line="256" w:lineRule="auto"/>
              <w:rPr>
                <w:ins w:id="10377" w:author="vivo" w:date="2022-04-25T15:58:00Z"/>
              </w:rPr>
            </w:pPr>
            <w:ins w:id="10378" w:author="vivo" w:date="2022-04-25T15:58:00Z">
              <w:r>
                <w:t>Note 4:</w:t>
              </w:r>
              <w:r>
                <w:tab/>
              </w:r>
              <w:r>
                <w:rPr>
                  <w:lang w:eastAsia="zh-CN"/>
                </w:rPr>
                <w:t>PRS</w:t>
              </w:r>
              <w:r>
                <w:t>-RSRP minimum requirements are specified assuming independent interference and noise at each receiver antenna port.</w:t>
              </w:r>
            </w:ins>
          </w:p>
          <w:p w14:paraId="24271246" w14:textId="77777777" w:rsidR="0035347E" w:rsidRDefault="0035347E">
            <w:pPr>
              <w:pStyle w:val="TAN"/>
              <w:spacing w:line="256" w:lineRule="auto"/>
              <w:rPr>
                <w:ins w:id="10379" w:author="vivo" w:date="2022-04-25T15:58:00Z"/>
              </w:rPr>
            </w:pPr>
            <w:ins w:id="10380" w:author="vivo" w:date="2022-04-25T15:58:00Z">
              <w:r>
                <w:t>Note 5:</w:t>
              </w:r>
              <w:r>
                <w:tab/>
                <w:t>Equivalent power received by an antenna with 0 dBi gain at the centre of the quiet zone</w:t>
              </w:r>
            </w:ins>
          </w:p>
          <w:p w14:paraId="09F4D330" w14:textId="77777777" w:rsidR="0035347E" w:rsidRDefault="0035347E">
            <w:pPr>
              <w:pStyle w:val="TAN"/>
              <w:spacing w:line="256" w:lineRule="auto"/>
              <w:rPr>
                <w:ins w:id="10381" w:author="vivo" w:date="2022-04-25T15:58:00Z"/>
              </w:rPr>
            </w:pPr>
            <w:ins w:id="10382" w:author="vivo" w:date="2022-04-25T15:58:00Z">
              <w:r>
                <w:t>Note 6:</w:t>
              </w:r>
              <w:r>
                <w:tab/>
                <w:t>As observed with 0 dBi gain antenna at the centre of the quiet zone</w:t>
              </w:r>
            </w:ins>
          </w:p>
          <w:p w14:paraId="10567E0E" w14:textId="77777777" w:rsidR="0035347E" w:rsidRDefault="0035347E">
            <w:pPr>
              <w:pStyle w:val="TAN"/>
              <w:spacing w:line="256" w:lineRule="auto"/>
              <w:rPr>
                <w:ins w:id="10383" w:author="vivo" w:date="2022-04-25T15:58:00Z"/>
              </w:rPr>
            </w:pPr>
            <w:ins w:id="10384" w:author="vivo" w:date="2022-04-25T15:58:00Z">
              <w:r>
                <w:rPr>
                  <w:rFonts w:cs="Arial"/>
                </w:rPr>
                <w:t>Note 7:</w:t>
              </w:r>
              <w:r>
                <w:rPr>
                  <w:rFonts w:cs="Arial"/>
                </w:rPr>
                <w:tab/>
                <w:t>Information about types of UE beam is given in B.2.1.3, and does not limit UE implementation or test system implementation</w:t>
              </w:r>
            </w:ins>
          </w:p>
        </w:tc>
      </w:tr>
    </w:tbl>
    <w:p w14:paraId="53C7A3D4" w14:textId="77777777" w:rsidR="0035347E" w:rsidRDefault="0035347E" w:rsidP="0035347E">
      <w:pPr>
        <w:rPr>
          <w:ins w:id="10385" w:author="vivo" w:date="2022-04-25T15:58:00Z"/>
          <w:rFonts w:eastAsia="Times New Roman"/>
          <w:lang w:eastAsia="en-GB"/>
        </w:rPr>
      </w:pPr>
    </w:p>
    <w:p w14:paraId="2CE4D1A9" w14:textId="2399B385" w:rsidR="0035347E" w:rsidRDefault="0035347E" w:rsidP="0035347E">
      <w:pPr>
        <w:pStyle w:val="TH"/>
        <w:rPr>
          <w:ins w:id="10386" w:author="vivo" w:date="2022-04-25T15:58:00Z"/>
        </w:rPr>
      </w:pPr>
      <w:ins w:id="10387" w:author="vivo" w:date="2022-04-25T15:58:00Z">
        <w:r>
          <w:t xml:space="preserve">Table Table </w:t>
        </w:r>
        <w:r>
          <w:rPr>
            <w:snapToGrid w:val="0"/>
            <w:lang w:eastAsia="zh-CN"/>
          </w:rPr>
          <w:t>A.7.6.11</w:t>
        </w:r>
      </w:ins>
      <w:ins w:id="10388" w:author="vivo" w:date="2022-04-25T16:05:00Z">
        <w:r w:rsidR="005754B9">
          <w:rPr>
            <w:snapToGrid w:val="0"/>
            <w:lang w:eastAsia="zh-CN"/>
          </w:rPr>
          <w:t>X</w:t>
        </w:r>
      </w:ins>
      <w:ins w:id="10389" w:author="vivo" w:date="2022-04-25T15:58:00Z">
        <w:r>
          <w:rPr>
            <w:snapToGrid w:val="0"/>
            <w:lang w:eastAsia="zh-CN"/>
          </w:rPr>
          <w:t>.1.1</w:t>
        </w:r>
        <w:r>
          <w:t xml:space="preserve">-4: </w:t>
        </w:r>
        <w:r>
          <w:rPr>
            <w:lang w:eastAsia="zh-CN"/>
          </w:rPr>
          <w:t>Void</w:t>
        </w:r>
      </w:ins>
    </w:p>
    <w:p w14:paraId="614C0B79" w14:textId="77777777" w:rsidR="0035347E" w:rsidRDefault="0035347E" w:rsidP="0035347E">
      <w:pPr>
        <w:rPr>
          <w:ins w:id="10390" w:author="vivo" w:date="2022-04-25T15:58:00Z"/>
        </w:rPr>
      </w:pPr>
    </w:p>
    <w:p w14:paraId="3D60FAF2" w14:textId="35945405" w:rsidR="0035347E" w:rsidRDefault="0035347E" w:rsidP="0035347E">
      <w:pPr>
        <w:pStyle w:val="5"/>
        <w:rPr>
          <w:ins w:id="10391" w:author="vivo" w:date="2022-04-25T15:58:00Z"/>
        </w:rPr>
      </w:pPr>
      <w:ins w:id="10392" w:author="vivo" w:date="2022-04-25T15:58:00Z">
        <w:r>
          <w:t>A.7.6.11</w:t>
        </w:r>
      </w:ins>
      <w:ins w:id="10393" w:author="vivo" w:date="2022-04-25T15:59:00Z">
        <w:r>
          <w:t>X</w:t>
        </w:r>
      </w:ins>
      <w:ins w:id="10394" w:author="vivo" w:date="2022-04-25T15:58:00Z">
        <w:r>
          <w:t>.2.2</w:t>
        </w:r>
        <w:r>
          <w:tab/>
          <w:t>Test requirements</w:t>
        </w:r>
      </w:ins>
    </w:p>
    <w:p w14:paraId="4C87F586" w14:textId="0061603B" w:rsidR="0035347E" w:rsidRDefault="0035347E" w:rsidP="0035347E">
      <w:pPr>
        <w:rPr>
          <w:ins w:id="10395" w:author="vivo" w:date="2022-04-25T15:58:00Z"/>
        </w:rPr>
      </w:pPr>
      <w:ins w:id="10396" w:author="vivo" w:date="2022-04-25T15:58:00Z">
        <w:r>
          <w:t>The UE Rx-Tx time difference measurement time fulfils the requirements specified in clause 9.9.4.</w:t>
        </w:r>
      </w:ins>
      <w:ins w:id="10397" w:author="vivo" w:date="2022-04-25T16:05:00Z">
        <w:r w:rsidR="00C53DC3">
          <w:t>6</w:t>
        </w:r>
      </w:ins>
      <w:ins w:id="10398" w:author="vivo" w:date="2022-04-25T15:58:00Z">
        <w:r>
          <w:t>.</w:t>
        </w:r>
      </w:ins>
    </w:p>
    <w:p w14:paraId="16E2E6D4" w14:textId="77777777" w:rsidR="0035347E" w:rsidRDefault="0035347E" w:rsidP="0035347E">
      <w:pPr>
        <w:rPr>
          <w:ins w:id="10399" w:author="vivo" w:date="2022-04-25T15:58:00Z"/>
        </w:rPr>
      </w:pPr>
      <w:ins w:id="10400" w:author="vivo" w:date="2022-04-25T15:58:00Z">
        <w:r>
          <w:t>The UE shall perform and report the UE Rx-Tx time difference measurements for Cell 1 and Cell 2 within the specified UE Rx-Tx time difference measurement time starting from the beginning of time interval T2.</w:t>
        </w:r>
      </w:ins>
    </w:p>
    <w:p w14:paraId="19BE21FE" w14:textId="77777777" w:rsidR="0035347E" w:rsidRDefault="0035347E" w:rsidP="0035347E">
      <w:pPr>
        <w:rPr>
          <w:ins w:id="10401" w:author="vivo" w:date="2022-04-25T15:58:00Z"/>
        </w:rPr>
      </w:pPr>
      <w:ins w:id="10402" w:author="vivo" w:date="2022-04-25T15:58:00Z">
        <w:r>
          <w:t>The rate of the correct events for each neighbour cell observed during repeated tests shall be at least 90%, where the reported UE Rx-Tx measurement for each correct event shall be within the UE Rx-Tx reporting range specified in clause 10.1.25.3.1.</w:t>
        </w:r>
      </w:ins>
    </w:p>
    <w:p w14:paraId="472E346C" w14:textId="77777777" w:rsidR="0035347E" w:rsidRPr="0035347E" w:rsidRDefault="0035347E" w:rsidP="0035347E">
      <w:pPr>
        <w:rPr>
          <w:ins w:id="10403" w:author="vivo" w:date="2022-03-29T17:20:00Z"/>
        </w:rPr>
      </w:pPr>
    </w:p>
    <w:p w14:paraId="21B27DCD" w14:textId="03D13014" w:rsidR="006A0C60" w:rsidRDefault="006A0C60" w:rsidP="006A0C60">
      <w:pPr>
        <w:jc w:val="center"/>
        <w:rPr>
          <w:i/>
          <w:iCs/>
          <w:noProof/>
          <w:color w:val="0000FF"/>
        </w:rPr>
      </w:pPr>
      <w:r>
        <w:rPr>
          <w:i/>
          <w:iCs/>
          <w:noProof/>
          <w:color w:val="0000FF"/>
        </w:rPr>
        <w:lastRenderedPageBreak/>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0D253A">
        <w:rPr>
          <w:i/>
          <w:iCs/>
          <w:noProof/>
          <w:color w:val="0000FF"/>
        </w:rPr>
        <w:t>3</w:t>
      </w:r>
      <w:r>
        <w:rPr>
          <w:i/>
          <w:iCs/>
          <w:noProof/>
          <w:color w:val="0000FF"/>
        </w:rPr>
        <w:t>&gt;</w:t>
      </w:r>
    </w:p>
    <w:p w14:paraId="5790DD0A" w14:textId="77777777" w:rsidR="006A0C60" w:rsidRPr="00D34056" w:rsidRDefault="006A0C60" w:rsidP="006A0C60">
      <w:pPr>
        <w:jc w:val="center"/>
        <w:rPr>
          <w:ins w:id="10404" w:author="vivo" w:date="2022-03-29T17:20:00Z"/>
          <w:i/>
          <w:iCs/>
          <w:noProof/>
          <w:color w:val="0000FF"/>
        </w:rPr>
      </w:pPr>
    </w:p>
    <w:p w14:paraId="6B7CB1FB" w14:textId="06282B7B" w:rsidR="006A0C60" w:rsidRDefault="006A0C60" w:rsidP="006A0C60">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0D253A">
        <w:rPr>
          <w:i/>
          <w:iCs/>
          <w:noProof/>
          <w:color w:val="0000FF"/>
        </w:rPr>
        <w:t>4</w:t>
      </w:r>
      <w:r>
        <w:rPr>
          <w:i/>
          <w:iCs/>
          <w:noProof/>
          <w:color w:val="0000FF"/>
        </w:rPr>
        <w:t xml:space="preserve"> &gt;</w:t>
      </w:r>
    </w:p>
    <w:p w14:paraId="7EDA1251" w14:textId="4F756B59" w:rsidR="006A0C60" w:rsidRDefault="006A0C60" w:rsidP="006A0C60">
      <w:pPr>
        <w:pStyle w:val="30"/>
        <w:rPr>
          <w:ins w:id="10405" w:author="vivo" w:date="2022-04-25T16:08:00Z"/>
        </w:rPr>
      </w:pPr>
      <w:ins w:id="10406" w:author="vivo" w:date="2022-03-29T17:20:00Z">
        <w:r>
          <w:t>A.</w:t>
        </w:r>
      </w:ins>
      <w:ins w:id="10407" w:author="vivo" w:date="2022-03-29T17:23:00Z">
        <w:r w:rsidR="00BC61F4">
          <w:t>7</w:t>
        </w:r>
      </w:ins>
      <w:ins w:id="10408" w:author="vivo" w:date="2022-03-29T17:20:00Z">
        <w:r>
          <w:t>.7.1</w:t>
        </w:r>
      </w:ins>
      <w:ins w:id="10409" w:author="vivo" w:date="2022-03-29T17:23:00Z">
        <w:r w:rsidR="00BC61F4">
          <w:t>0</w:t>
        </w:r>
      </w:ins>
      <w:ins w:id="10410" w:author="vivo" w:date="2022-04-25T14:26:00Z">
        <w:r w:rsidR="00357213">
          <w:t>X</w:t>
        </w:r>
      </w:ins>
      <w:ins w:id="10411" w:author="vivo" w:date="2022-03-29T17:20:00Z">
        <w:r>
          <w:t xml:space="preserve"> RSTD measurement</w:t>
        </w:r>
      </w:ins>
      <w:ins w:id="10412" w:author="vivo" w:date="2022-04-18T17:33:00Z">
        <w:r w:rsidR="00B47633">
          <w:t>s</w:t>
        </w:r>
      </w:ins>
      <w:ins w:id="10413" w:author="vivo" w:date="2022-03-29T17:20:00Z">
        <w:r>
          <w:t xml:space="preserve"> </w:t>
        </w:r>
        <w:r w:rsidRPr="00FC5AA0">
          <w:t>without Measurements Gaps</w:t>
        </w:r>
      </w:ins>
    </w:p>
    <w:p w14:paraId="0C03F6F6" w14:textId="6ACF82B0" w:rsidR="00691F70" w:rsidRDefault="00691F70" w:rsidP="00691F70">
      <w:pPr>
        <w:pStyle w:val="40"/>
        <w:rPr>
          <w:ins w:id="10414" w:author="vivo" w:date="2022-04-25T16:08:00Z"/>
          <w:snapToGrid w:val="0"/>
          <w:lang w:eastAsia="en-GB"/>
        </w:rPr>
      </w:pPr>
      <w:ins w:id="10415" w:author="vivo" w:date="2022-04-25T16:08:00Z">
        <w:r>
          <w:rPr>
            <w:snapToGrid w:val="0"/>
          </w:rPr>
          <w:t>A.7.7.10</w:t>
        </w:r>
      </w:ins>
      <w:ins w:id="10416" w:author="vivo" w:date="2022-04-25T16:09:00Z">
        <w:r w:rsidR="00575A74">
          <w:rPr>
            <w:snapToGrid w:val="0"/>
          </w:rPr>
          <w:t>X</w:t>
        </w:r>
      </w:ins>
      <w:ins w:id="10417" w:author="vivo" w:date="2022-04-25T16:08:00Z">
        <w:r>
          <w:rPr>
            <w:snapToGrid w:val="0"/>
          </w:rPr>
          <w:t>.1</w:t>
        </w:r>
        <w:r>
          <w:rPr>
            <w:snapToGrid w:val="0"/>
          </w:rPr>
          <w:tab/>
          <w:t>RSTD measurement accuracy test case for single positioning frequency layer</w:t>
        </w:r>
      </w:ins>
    </w:p>
    <w:p w14:paraId="0F25F85D" w14:textId="35D5975E" w:rsidR="00691F70" w:rsidRDefault="00691F70" w:rsidP="00691F70">
      <w:pPr>
        <w:pStyle w:val="5"/>
        <w:rPr>
          <w:ins w:id="10418" w:author="vivo" w:date="2022-04-25T16:08:00Z"/>
        </w:rPr>
      </w:pPr>
      <w:ins w:id="10419" w:author="vivo" w:date="2022-04-25T16:08:00Z">
        <w:r>
          <w:t>A.7.7.10</w:t>
        </w:r>
      </w:ins>
      <w:ins w:id="10420" w:author="vivo" w:date="2022-04-25T16:10:00Z">
        <w:r w:rsidR="00575A74">
          <w:t>X</w:t>
        </w:r>
      </w:ins>
      <w:ins w:id="10421" w:author="vivo" w:date="2022-04-25T16:08:00Z">
        <w:r>
          <w:t>.1.1</w:t>
        </w:r>
        <w:r>
          <w:tab/>
          <w:t>Test purpose and Environment</w:t>
        </w:r>
      </w:ins>
    </w:p>
    <w:p w14:paraId="3EB5B5B7" w14:textId="77777777" w:rsidR="00691F70" w:rsidRDefault="00691F70" w:rsidP="00691F70">
      <w:pPr>
        <w:rPr>
          <w:ins w:id="10422" w:author="vivo" w:date="2022-04-25T16:08:00Z"/>
        </w:rPr>
      </w:pPr>
      <w:ins w:id="10423" w:author="vivo" w:date="2022-04-25T16:08:00Z">
        <w:r>
          <w:t>The purpose of the test is to verify that the RSTD measurement meets the accuracy requirements specified in clause 10.1.23.2 in an environment with AWGN propagation conditions.</w:t>
        </w:r>
      </w:ins>
    </w:p>
    <w:p w14:paraId="5C091495" w14:textId="539B9BCE" w:rsidR="00691F70" w:rsidRDefault="00691F70" w:rsidP="00691F70">
      <w:pPr>
        <w:rPr>
          <w:ins w:id="10424" w:author="vivo" w:date="2022-04-25T16:08:00Z"/>
        </w:rPr>
      </w:pPr>
      <w:ins w:id="10425" w:author="vivo" w:date="2022-04-25T16:08:00Z">
        <w:r>
          <w:rPr>
            <w:lang w:eastAsia="zh-CN"/>
          </w:rPr>
          <w:t xml:space="preserve">The supported test configurations are specified in </w:t>
        </w:r>
        <w:r>
          <w:t>Table A.7.7.10</w:t>
        </w:r>
      </w:ins>
      <w:ins w:id="10426" w:author="vivo" w:date="2022-04-25T16:10:00Z">
        <w:r w:rsidR="00AF5EDF">
          <w:t>X</w:t>
        </w:r>
      </w:ins>
      <w:ins w:id="10427" w:author="vivo" w:date="2022-04-25T16:08:00Z">
        <w:r>
          <w:t>.1.1-1.</w:t>
        </w:r>
      </w:ins>
    </w:p>
    <w:p w14:paraId="63676F92" w14:textId="13B50FD8" w:rsidR="00691F70" w:rsidRDefault="00691F70" w:rsidP="00691F70">
      <w:pPr>
        <w:pStyle w:val="TH"/>
        <w:rPr>
          <w:ins w:id="10428" w:author="vivo" w:date="2022-04-25T16:08:00Z"/>
          <w:rFonts w:eastAsia="Times New Roman"/>
        </w:rPr>
      </w:pPr>
      <w:ins w:id="10429" w:author="vivo" w:date="2022-04-25T16:08:00Z">
        <w:r>
          <w:t>Table A.7.7.10</w:t>
        </w:r>
      </w:ins>
      <w:ins w:id="10430" w:author="vivo" w:date="2022-04-25T16:10:00Z">
        <w:r w:rsidR="00AF5EDF">
          <w:t>X</w:t>
        </w:r>
      </w:ins>
      <w:ins w:id="10431" w:author="vivo" w:date="2022-04-25T16:08: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91F70" w14:paraId="3E1A2EF5" w14:textId="77777777" w:rsidTr="00691F70">
        <w:trPr>
          <w:ins w:id="10432" w:author="vivo" w:date="2022-04-25T16:08:00Z"/>
        </w:trPr>
        <w:tc>
          <w:tcPr>
            <w:tcW w:w="2376" w:type="dxa"/>
            <w:tcBorders>
              <w:top w:val="single" w:sz="4" w:space="0" w:color="auto"/>
              <w:left w:val="single" w:sz="4" w:space="0" w:color="auto"/>
              <w:bottom w:val="single" w:sz="4" w:space="0" w:color="auto"/>
              <w:right w:val="single" w:sz="4" w:space="0" w:color="auto"/>
            </w:tcBorders>
            <w:hideMark/>
          </w:tcPr>
          <w:p w14:paraId="12300CE8" w14:textId="77777777" w:rsidR="00691F70" w:rsidRDefault="00691F70">
            <w:pPr>
              <w:pStyle w:val="TAH"/>
              <w:spacing w:line="256" w:lineRule="auto"/>
              <w:rPr>
                <w:ins w:id="10433" w:author="vivo" w:date="2022-04-25T16:08:00Z"/>
              </w:rPr>
            </w:pPr>
            <w:ins w:id="10434" w:author="vivo" w:date="2022-04-25T16:08: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586BE417" w14:textId="77777777" w:rsidR="00691F70" w:rsidRDefault="00691F70">
            <w:pPr>
              <w:pStyle w:val="TAH"/>
              <w:spacing w:line="256" w:lineRule="auto"/>
              <w:rPr>
                <w:ins w:id="10435" w:author="vivo" w:date="2022-04-25T16:08:00Z"/>
              </w:rPr>
            </w:pPr>
            <w:ins w:id="10436" w:author="vivo" w:date="2022-04-25T16:08:00Z">
              <w:r>
                <w:t>Description</w:t>
              </w:r>
            </w:ins>
          </w:p>
        </w:tc>
      </w:tr>
      <w:tr w:rsidR="00691F70" w14:paraId="60C6A485" w14:textId="77777777" w:rsidTr="00691F70">
        <w:trPr>
          <w:ins w:id="10437" w:author="vivo" w:date="2022-04-25T16:08:00Z"/>
        </w:trPr>
        <w:tc>
          <w:tcPr>
            <w:tcW w:w="2376" w:type="dxa"/>
            <w:tcBorders>
              <w:top w:val="single" w:sz="4" w:space="0" w:color="auto"/>
              <w:left w:val="single" w:sz="4" w:space="0" w:color="auto"/>
              <w:bottom w:val="single" w:sz="4" w:space="0" w:color="auto"/>
              <w:right w:val="single" w:sz="4" w:space="0" w:color="auto"/>
            </w:tcBorders>
            <w:hideMark/>
          </w:tcPr>
          <w:p w14:paraId="0D88365D" w14:textId="77777777" w:rsidR="00691F70" w:rsidRDefault="00691F70">
            <w:pPr>
              <w:pStyle w:val="TAL"/>
              <w:spacing w:line="256" w:lineRule="auto"/>
              <w:rPr>
                <w:ins w:id="10438" w:author="vivo" w:date="2022-04-25T16:08:00Z"/>
              </w:rPr>
            </w:pPr>
            <w:ins w:id="10439" w:author="vivo" w:date="2022-04-25T16:08:00Z">
              <w:r>
                <w:t>1</w:t>
              </w:r>
            </w:ins>
          </w:p>
        </w:tc>
        <w:tc>
          <w:tcPr>
            <w:tcW w:w="7481" w:type="dxa"/>
            <w:tcBorders>
              <w:top w:val="single" w:sz="4" w:space="0" w:color="auto"/>
              <w:left w:val="single" w:sz="4" w:space="0" w:color="auto"/>
              <w:bottom w:val="single" w:sz="4" w:space="0" w:color="auto"/>
              <w:right w:val="single" w:sz="4" w:space="0" w:color="auto"/>
            </w:tcBorders>
            <w:hideMark/>
          </w:tcPr>
          <w:p w14:paraId="3D9A3A98" w14:textId="77777777" w:rsidR="00691F70" w:rsidRDefault="00691F70">
            <w:pPr>
              <w:pStyle w:val="TAL"/>
              <w:spacing w:line="256" w:lineRule="auto"/>
              <w:rPr>
                <w:ins w:id="10440" w:author="vivo" w:date="2022-04-25T16:08:00Z"/>
              </w:rPr>
            </w:pPr>
            <w:ins w:id="10441" w:author="vivo" w:date="2022-04-25T16:08:00Z">
              <w:r>
                <w:t>120 kHz SSB SCS, 100 MHz bandwidth, TDD duplex mode</w:t>
              </w:r>
            </w:ins>
          </w:p>
        </w:tc>
      </w:tr>
    </w:tbl>
    <w:p w14:paraId="3FA27136" w14:textId="77777777" w:rsidR="00691F70" w:rsidRDefault="00691F70" w:rsidP="00691F70">
      <w:pPr>
        <w:rPr>
          <w:ins w:id="10442" w:author="vivo" w:date="2022-04-25T16:08:00Z"/>
          <w:lang w:eastAsia="en-GB"/>
        </w:rPr>
      </w:pPr>
    </w:p>
    <w:p w14:paraId="55DDF7DD" w14:textId="04B062CB" w:rsidR="00691F70" w:rsidRDefault="00691F70" w:rsidP="00691F70">
      <w:pPr>
        <w:rPr>
          <w:ins w:id="10443" w:author="vivo" w:date="2022-04-25T16:08:00Z"/>
        </w:rPr>
      </w:pPr>
      <w:ins w:id="10444" w:author="vivo" w:date="2022-04-25T16:08:00Z">
        <w:r>
          <w:t xml:space="preserve">In the test there are two synchronous cells: Cell 1 and Cell 2. Cell 1 is the reference as well as the PCell. Cell 2 is a neighbour cells. Both cells are on the same NR RF channel in FR2.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ins>
    </w:p>
    <w:p w14:paraId="3F7AAB8F" w14:textId="7DCAB014" w:rsidR="00691F70" w:rsidRDefault="00691F70" w:rsidP="00691F70">
      <w:pPr>
        <w:pStyle w:val="TH"/>
        <w:rPr>
          <w:ins w:id="10445" w:author="vivo" w:date="2022-04-25T16:08:00Z"/>
          <w:rFonts w:eastAsia="Times New Roman"/>
          <w:sz w:val="18"/>
        </w:rPr>
      </w:pPr>
      <w:ins w:id="10446" w:author="vivo" w:date="2022-04-25T16:08:00Z">
        <w:r>
          <w:t>Table A.7.7.10</w:t>
        </w:r>
      </w:ins>
      <w:ins w:id="10447" w:author="vivo" w:date="2022-04-25T16:10:00Z">
        <w:r w:rsidR="00AF5EDF">
          <w:t>X</w:t>
        </w:r>
      </w:ins>
      <w:ins w:id="10448" w:author="vivo" w:date="2022-04-25T16:08:00Z">
        <w:r>
          <w:t>.1.1-2: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691F70" w14:paraId="0CE6E415" w14:textId="77777777" w:rsidTr="00691F70">
        <w:trPr>
          <w:jc w:val="center"/>
          <w:ins w:id="10449" w:author="vivo" w:date="2022-04-25T16:08:00Z"/>
        </w:trPr>
        <w:tc>
          <w:tcPr>
            <w:tcW w:w="0" w:type="auto"/>
            <w:tcBorders>
              <w:top w:val="single" w:sz="4" w:space="0" w:color="auto"/>
              <w:left w:val="single" w:sz="4" w:space="0" w:color="auto"/>
              <w:bottom w:val="nil"/>
              <w:right w:val="single" w:sz="4" w:space="0" w:color="auto"/>
            </w:tcBorders>
            <w:vAlign w:val="center"/>
            <w:hideMark/>
          </w:tcPr>
          <w:p w14:paraId="6014515B" w14:textId="77777777" w:rsidR="00691F70" w:rsidRDefault="00691F70">
            <w:pPr>
              <w:pStyle w:val="TAH"/>
              <w:spacing w:line="256" w:lineRule="auto"/>
              <w:rPr>
                <w:ins w:id="10450" w:author="vivo" w:date="2022-04-25T16:08:00Z"/>
              </w:rPr>
            </w:pPr>
            <w:ins w:id="10451" w:author="vivo" w:date="2022-04-25T16:08:00Z">
              <w:r>
                <w:t>Parameter</w:t>
              </w:r>
            </w:ins>
          </w:p>
        </w:tc>
        <w:tc>
          <w:tcPr>
            <w:tcW w:w="0" w:type="auto"/>
            <w:tcBorders>
              <w:top w:val="single" w:sz="4" w:space="0" w:color="auto"/>
              <w:left w:val="single" w:sz="4" w:space="0" w:color="auto"/>
              <w:bottom w:val="nil"/>
              <w:right w:val="single" w:sz="4" w:space="0" w:color="auto"/>
            </w:tcBorders>
            <w:vAlign w:val="center"/>
            <w:hideMark/>
          </w:tcPr>
          <w:p w14:paraId="06820A0C" w14:textId="77777777" w:rsidR="00691F70" w:rsidRDefault="00691F70">
            <w:pPr>
              <w:pStyle w:val="TAH"/>
              <w:spacing w:line="256" w:lineRule="auto"/>
              <w:rPr>
                <w:ins w:id="10452" w:author="vivo" w:date="2022-04-25T16:08:00Z"/>
              </w:rPr>
            </w:pPr>
            <w:ins w:id="10453" w:author="vivo" w:date="2022-04-25T16:08: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816BF" w14:textId="77777777" w:rsidR="00691F70" w:rsidRDefault="00691F70">
            <w:pPr>
              <w:pStyle w:val="TAH"/>
              <w:spacing w:line="256" w:lineRule="auto"/>
              <w:rPr>
                <w:ins w:id="10454" w:author="vivo" w:date="2022-04-25T16:08:00Z"/>
              </w:rPr>
            </w:pPr>
            <w:ins w:id="10455" w:author="vivo" w:date="2022-04-25T16:08:00Z">
              <w:r>
                <w:t>T</w:t>
              </w:r>
              <w:r>
                <w:rPr>
                  <w:rFonts w:eastAsia="宋体"/>
                </w:rPr>
                <w:t xml:space="preserve">est </w:t>
              </w:r>
              <w: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D738E" w14:textId="77777777" w:rsidR="00691F70" w:rsidRDefault="00691F70">
            <w:pPr>
              <w:pStyle w:val="TAH"/>
              <w:spacing w:line="256" w:lineRule="auto"/>
              <w:rPr>
                <w:ins w:id="10456" w:author="vivo" w:date="2022-04-25T16:08:00Z"/>
              </w:rPr>
            </w:pPr>
            <w:ins w:id="10457" w:author="vivo" w:date="2022-04-25T16:08:00Z">
              <w:r>
                <w:t>T</w:t>
              </w:r>
              <w:r>
                <w:rPr>
                  <w:rFonts w:eastAsia="宋体"/>
                </w:rPr>
                <w:t xml:space="preserve">est </w:t>
              </w:r>
              <w:r>
                <w:t>2</w:t>
              </w:r>
            </w:ins>
          </w:p>
        </w:tc>
      </w:tr>
      <w:tr w:rsidR="00691F70" w14:paraId="496CBE1A" w14:textId="77777777" w:rsidTr="00691F70">
        <w:trPr>
          <w:jc w:val="center"/>
          <w:ins w:id="10458" w:author="vivo" w:date="2022-04-25T16:08:00Z"/>
        </w:trPr>
        <w:tc>
          <w:tcPr>
            <w:tcW w:w="0" w:type="auto"/>
            <w:tcBorders>
              <w:top w:val="nil"/>
              <w:left w:val="single" w:sz="4" w:space="0" w:color="auto"/>
              <w:bottom w:val="single" w:sz="4" w:space="0" w:color="auto"/>
              <w:right w:val="single" w:sz="4" w:space="0" w:color="auto"/>
            </w:tcBorders>
            <w:vAlign w:val="center"/>
            <w:hideMark/>
          </w:tcPr>
          <w:p w14:paraId="10C8B6C6" w14:textId="77777777" w:rsidR="00691F70" w:rsidRDefault="00691F70">
            <w:pPr>
              <w:rPr>
                <w:ins w:id="10459" w:author="vivo" w:date="2022-04-25T16:08:00Z"/>
              </w:rPr>
            </w:pPr>
          </w:p>
        </w:tc>
        <w:tc>
          <w:tcPr>
            <w:tcW w:w="0" w:type="auto"/>
            <w:tcBorders>
              <w:top w:val="nil"/>
              <w:left w:val="single" w:sz="4" w:space="0" w:color="auto"/>
              <w:bottom w:val="single" w:sz="4" w:space="0" w:color="auto"/>
              <w:right w:val="single" w:sz="4" w:space="0" w:color="auto"/>
            </w:tcBorders>
            <w:vAlign w:val="center"/>
            <w:hideMark/>
          </w:tcPr>
          <w:p w14:paraId="7F1885CB" w14:textId="77777777" w:rsidR="00691F70" w:rsidRDefault="00691F70">
            <w:pPr>
              <w:spacing w:after="0" w:line="256" w:lineRule="auto"/>
              <w:rPr>
                <w:ins w:id="10460" w:author="vivo" w:date="2022-04-25T16:08: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1C1F7" w14:textId="77777777" w:rsidR="00691F70" w:rsidRDefault="00691F70">
            <w:pPr>
              <w:pStyle w:val="TAH"/>
              <w:spacing w:line="256" w:lineRule="auto"/>
              <w:rPr>
                <w:ins w:id="10461" w:author="vivo" w:date="2022-04-25T16:08:00Z"/>
                <w:lang w:eastAsia="en-GB"/>
              </w:rPr>
            </w:pPr>
            <w:ins w:id="10462" w:author="vivo" w:date="2022-04-25T16:0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B1F70" w14:textId="77777777" w:rsidR="00691F70" w:rsidRDefault="00691F70">
            <w:pPr>
              <w:pStyle w:val="TAH"/>
              <w:spacing w:line="256" w:lineRule="auto"/>
              <w:rPr>
                <w:ins w:id="10463" w:author="vivo" w:date="2022-04-25T16:08:00Z"/>
              </w:rPr>
            </w:pPr>
            <w:ins w:id="10464" w:author="vivo" w:date="2022-04-25T16:08: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C1C529" w14:textId="77777777" w:rsidR="00691F70" w:rsidRDefault="00691F70">
            <w:pPr>
              <w:pStyle w:val="TAH"/>
              <w:spacing w:line="256" w:lineRule="auto"/>
              <w:rPr>
                <w:ins w:id="10465" w:author="vivo" w:date="2022-04-25T16:08:00Z"/>
              </w:rPr>
            </w:pPr>
            <w:ins w:id="10466" w:author="vivo" w:date="2022-04-25T16:0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57596" w14:textId="77777777" w:rsidR="00691F70" w:rsidRDefault="00691F70">
            <w:pPr>
              <w:pStyle w:val="TAH"/>
              <w:spacing w:line="256" w:lineRule="auto"/>
              <w:rPr>
                <w:ins w:id="10467" w:author="vivo" w:date="2022-04-25T16:08:00Z"/>
              </w:rPr>
            </w:pPr>
            <w:ins w:id="10468" w:author="vivo" w:date="2022-04-25T16:08:00Z">
              <w:r>
                <w:t>Cell 2</w:t>
              </w:r>
            </w:ins>
          </w:p>
        </w:tc>
      </w:tr>
      <w:tr w:rsidR="00691F70" w14:paraId="1AFF4598" w14:textId="77777777" w:rsidTr="00691F70">
        <w:trPr>
          <w:jc w:val="center"/>
          <w:ins w:id="1046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BC5D7A4" w14:textId="77777777" w:rsidR="00691F70" w:rsidRDefault="00691F70">
            <w:pPr>
              <w:pStyle w:val="TAL"/>
              <w:spacing w:line="256" w:lineRule="auto"/>
              <w:rPr>
                <w:ins w:id="10470" w:author="vivo" w:date="2022-04-25T16:08:00Z"/>
              </w:rPr>
            </w:pPr>
            <w:ins w:id="10471" w:author="vivo" w:date="2022-04-25T16:08:00Z">
              <w: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1FEE9382" w14:textId="77777777" w:rsidR="00691F70" w:rsidRDefault="00691F70">
            <w:pPr>
              <w:pStyle w:val="TAC"/>
              <w:spacing w:line="256" w:lineRule="auto"/>
              <w:rPr>
                <w:ins w:id="10472" w:author="vivo" w:date="2022-04-25T16:08: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9DAF7B" w14:textId="77777777" w:rsidR="00691F70" w:rsidRDefault="00691F70">
            <w:pPr>
              <w:pStyle w:val="TAC"/>
              <w:spacing w:line="256" w:lineRule="auto"/>
              <w:rPr>
                <w:ins w:id="10473" w:author="vivo" w:date="2022-04-25T16:08:00Z"/>
              </w:rPr>
            </w:pPr>
            <w:ins w:id="10474" w:author="vivo" w:date="2022-04-25T16:08: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61BF94" w14:textId="77777777" w:rsidR="00691F70" w:rsidRDefault="00691F70">
            <w:pPr>
              <w:pStyle w:val="TAC"/>
              <w:spacing w:line="256" w:lineRule="auto"/>
              <w:rPr>
                <w:ins w:id="10475" w:author="vivo" w:date="2022-04-25T16:08:00Z"/>
              </w:rPr>
            </w:pPr>
            <w:ins w:id="10476" w:author="vivo" w:date="2022-04-25T16:08:00Z">
              <w:r>
                <w:t>freq1</w:t>
              </w:r>
            </w:ins>
          </w:p>
        </w:tc>
      </w:tr>
      <w:tr w:rsidR="00691F70" w14:paraId="09205EB9" w14:textId="77777777" w:rsidTr="00691F70">
        <w:trPr>
          <w:jc w:val="center"/>
          <w:ins w:id="1047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4E1D8DDE" w14:textId="77777777" w:rsidR="00691F70" w:rsidRDefault="00691F70">
            <w:pPr>
              <w:pStyle w:val="TAL"/>
              <w:spacing w:line="256" w:lineRule="auto"/>
              <w:rPr>
                <w:ins w:id="10478" w:author="vivo" w:date="2022-04-25T16:08:00Z"/>
              </w:rPr>
            </w:pPr>
            <w:ins w:id="10479" w:author="vivo" w:date="2022-04-25T16:08:00Z">
              <w:r>
                <w:t>Duplex mode</w:t>
              </w:r>
            </w:ins>
          </w:p>
        </w:tc>
        <w:tc>
          <w:tcPr>
            <w:tcW w:w="0" w:type="auto"/>
            <w:tcBorders>
              <w:top w:val="single" w:sz="4" w:space="0" w:color="auto"/>
              <w:left w:val="single" w:sz="4" w:space="0" w:color="auto"/>
              <w:bottom w:val="single" w:sz="4" w:space="0" w:color="auto"/>
              <w:right w:val="single" w:sz="4" w:space="0" w:color="auto"/>
            </w:tcBorders>
          </w:tcPr>
          <w:p w14:paraId="5ED85995" w14:textId="77777777" w:rsidR="00691F70" w:rsidRDefault="00691F70">
            <w:pPr>
              <w:pStyle w:val="TAC"/>
              <w:spacing w:line="256" w:lineRule="auto"/>
              <w:rPr>
                <w:ins w:id="10480" w:author="vivo" w:date="2022-04-25T16:08: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1A476" w14:textId="77777777" w:rsidR="00691F70" w:rsidRDefault="00691F70">
            <w:pPr>
              <w:pStyle w:val="TAC"/>
              <w:spacing w:line="256" w:lineRule="auto"/>
              <w:rPr>
                <w:ins w:id="10481" w:author="vivo" w:date="2022-04-25T16:08:00Z"/>
              </w:rPr>
            </w:pPr>
            <w:ins w:id="10482" w:author="vivo" w:date="2022-04-25T16:08:00Z">
              <w: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3F1BF5" w14:textId="77777777" w:rsidR="00691F70" w:rsidRDefault="00691F70">
            <w:pPr>
              <w:pStyle w:val="TAC"/>
              <w:spacing w:line="256" w:lineRule="auto"/>
              <w:rPr>
                <w:ins w:id="10483" w:author="vivo" w:date="2022-04-25T16:08:00Z"/>
              </w:rPr>
            </w:pPr>
            <w:ins w:id="10484" w:author="vivo" w:date="2022-04-25T16:08:00Z">
              <w:r>
                <w:t>TDD</w:t>
              </w:r>
            </w:ins>
          </w:p>
        </w:tc>
      </w:tr>
      <w:tr w:rsidR="00691F70" w14:paraId="55896460" w14:textId="77777777" w:rsidTr="00691F70">
        <w:trPr>
          <w:jc w:val="center"/>
          <w:ins w:id="1048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9DE9515" w14:textId="77777777" w:rsidR="00691F70" w:rsidRDefault="00691F70">
            <w:pPr>
              <w:pStyle w:val="TAL"/>
              <w:spacing w:line="256" w:lineRule="auto"/>
              <w:rPr>
                <w:ins w:id="10486" w:author="vivo" w:date="2022-04-25T16:08:00Z"/>
              </w:rPr>
            </w:pPr>
            <w:ins w:id="10487" w:author="vivo" w:date="2022-04-25T16:08: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2B0A111C" w14:textId="77777777" w:rsidR="00691F70" w:rsidRDefault="00691F70">
            <w:pPr>
              <w:pStyle w:val="TAC"/>
              <w:spacing w:line="256" w:lineRule="auto"/>
              <w:rPr>
                <w:ins w:id="10488" w:author="vivo" w:date="2022-04-25T16:08: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F27C7" w14:textId="77777777" w:rsidR="00691F70" w:rsidRDefault="00691F70">
            <w:pPr>
              <w:pStyle w:val="TAC"/>
              <w:spacing w:line="256" w:lineRule="auto"/>
              <w:rPr>
                <w:ins w:id="10489" w:author="vivo" w:date="2022-04-25T16:08:00Z"/>
              </w:rPr>
            </w:pPr>
            <w:ins w:id="10490" w:author="vivo" w:date="2022-04-25T16:08: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E5D781" w14:textId="77777777" w:rsidR="00691F70" w:rsidRDefault="00691F70">
            <w:pPr>
              <w:pStyle w:val="TAC"/>
              <w:spacing w:line="256" w:lineRule="auto"/>
              <w:rPr>
                <w:ins w:id="10491" w:author="vivo" w:date="2022-04-25T16:08:00Z"/>
              </w:rPr>
            </w:pPr>
            <w:ins w:id="10492" w:author="vivo" w:date="2022-04-25T16:08:00Z">
              <w:r>
                <w:rPr>
                  <w:lang w:eastAsia="ja-JP"/>
                </w:rPr>
                <w:t>TDDConf.3.1</w:t>
              </w:r>
            </w:ins>
          </w:p>
        </w:tc>
      </w:tr>
      <w:tr w:rsidR="00691F70" w14:paraId="5A226B56" w14:textId="77777777" w:rsidTr="00691F70">
        <w:trPr>
          <w:jc w:val="center"/>
          <w:ins w:id="10493"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12DCA207" w14:textId="77777777" w:rsidR="00691F70" w:rsidRDefault="00691F70">
            <w:pPr>
              <w:pStyle w:val="TAL"/>
              <w:spacing w:line="256" w:lineRule="auto"/>
              <w:rPr>
                <w:ins w:id="10494" w:author="vivo" w:date="2022-04-25T16:08:00Z"/>
              </w:rPr>
            </w:pPr>
            <w:ins w:id="10495" w:author="vivo" w:date="2022-04-25T16:08:00Z">
              <w:r>
                <w:rPr>
                  <w:rFonts w:eastAsia="Malgun Gothic"/>
                  <w:szCs w:val="18"/>
                </w:rPr>
                <w:t>BW</w:t>
              </w:r>
              <w:r>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35409047" w14:textId="77777777" w:rsidR="00691F70" w:rsidRDefault="00691F70">
            <w:pPr>
              <w:pStyle w:val="TAC"/>
              <w:spacing w:line="256" w:lineRule="auto"/>
              <w:rPr>
                <w:ins w:id="10496" w:author="vivo" w:date="2022-04-25T16:08:00Z"/>
              </w:rPr>
            </w:pPr>
            <w:ins w:id="10497" w:author="vivo" w:date="2022-04-25T16:08: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EBD44E" w14:textId="77777777" w:rsidR="00691F70" w:rsidRDefault="00691F70">
            <w:pPr>
              <w:pStyle w:val="TAC"/>
              <w:spacing w:line="256" w:lineRule="auto"/>
              <w:rPr>
                <w:ins w:id="10498" w:author="vivo" w:date="2022-04-25T16:08:00Z"/>
                <w:lang w:eastAsia="zh-CN"/>
              </w:rPr>
            </w:pPr>
            <w:ins w:id="10499" w:author="vivo" w:date="2022-04-25T16:08:00Z">
              <w:r>
                <w:rPr>
                  <w:lang w:eastAsia="zh-CN"/>
                </w:rPr>
                <w:t>100: N</w:t>
              </w:r>
              <w:r>
                <w:rPr>
                  <w:vertAlign w:val="subscript"/>
                  <w:lang w:eastAsia="zh-CN"/>
                </w:rPr>
                <w:t>RB,c</w:t>
              </w:r>
              <w:r>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3C6603" w14:textId="77777777" w:rsidR="00691F70" w:rsidRDefault="00691F70">
            <w:pPr>
              <w:pStyle w:val="TAC"/>
              <w:spacing w:line="256" w:lineRule="auto"/>
              <w:rPr>
                <w:ins w:id="10500" w:author="vivo" w:date="2022-04-25T16:08:00Z"/>
                <w:lang w:eastAsia="zh-CN"/>
              </w:rPr>
            </w:pPr>
            <w:ins w:id="10501" w:author="vivo" w:date="2022-04-25T16:08:00Z">
              <w:r>
                <w:rPr>
                  <w:lang w:eastAsia="zh-CN"/>
                </w:rPr>
                <w:t>100: N</w:t>
              </w:r>
              <w:r>
                <w:rPr>
                  <w:vertAlign w:val="subscript"/>
                  <w:lang w:eastAsia="zh-CN"/>
                </w:rPr>
                <w:t>RB,c</w:t>
              </w:r>
              <w:r>
                <w:rPr>
                  <w:lang w:eastAsia="zh-CN"/>
                </w:rPr>
                <w:t xml:space="preserve"> = 66</w:t>
              </w:r>
            </w:ins>
          </w:p>
        </w:tc>
      </w:tr>
      <w:tr w:rsidR="00691F70" w14:paraId="243A0317" w14:textId="77777777" w:rsidTr="00691F70">
        <w:trPr>
          <w:jc w:val="center"/>
          <w:ins w:id="1050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57CB1CF" w14:textId="77777777" w:rsidR="00691F70" w:rsidRDefault="00691F70">
            <w:pPr>
              <w:pStyle w:val="TAL"/>
              <w:spacing w:line="256" w:lineRule="auto"/>
              <w:rPr>
                <w:ins w:id="10503" w:author="vivo" w:date="2022-04-25T16:08:00Z"/>
                <w:szCs w:val="18"/>
                <w:lang w:eastAsia="en-GB"/>
              </w:rPr>
            </w:pPr>
            <w:ins w:id="10504" w:author="vivo" w:date="2022-04-25T16:08: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BBE3DCC" w14:textId="77777777" w:rsidR="00691F70" w:rsidRDefault="00691F70">
            <w:pPr>
              <w:pStyle w:val="TAC"/>
              <w:spacing w:line="256" w:lineRule="auto"/>
              <w:rPr>
                <w:ins w:id="10505"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C558EA7" w14:textId="77777777" w:rsidR="00691F70" w:rsidRDefault="00691F70">
            <w:pPr>
              <w:pStyle w:val="TAC"/>
              <w:spacing w:line="256" w:lineRule="auto"/>
              <w:rPr>
                <w:ins w:id="10506" w:author="vivo" w:date="2022-04-25T16:08:00Z"/>
                <w:szCs w:val="18"/>
              </w:rPr>
            </w:pPr>
            <w:ins w:id="10507" w:author="vivo" w:date="2022-04-25T16:08: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594E8AD0" w14:textId="77777777" w:rsidR="00691F70" w:rsidRDefault="00691F70">
            <w:pPr>
              <w:pStyle w:val="TAC"/>
              <w:spacing w:line="256" w:lineRule="auto"/>
              <w:rPr>
                <w:ins w:id="10508" w:author="vivo" w:date="2022-04-25T16:08:00Z"/>
                <w:szCs w:val="18"/>
              </w:rPr>
            </w:pPr>
            <w:ins w:id="10509"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353027DA" w14:textId="77777777" w:rsidR="00691F70" w:rsidRDefault="00691F70">
            <w:pPr>
              <w:pStyle w:val="TAC"/>
              <w:spacing w:line="256" w:lineRule="auto"/>
              <w:rPr>
                <w:ins w:id="10510" w:author="vivo" w:date="2022-04-25T16:08:00Z"/>
                <w:szCs w:val="18"/>
              </w:rPr>
            </w:pPr>
            <w:ins w:id="10511" w:author="vivo" w:date="2022-04-25T16:08: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1375AB51" w14:textId="77777777" w:rsidR="00691F70" w:rsidRDefault="00691F70">
            <w:pPr>
              <w:pStyle w:val="TAC"/>
              <w:spacing w:line="256" w:lineRule="auto"/>
              <w:rPr>
                <w:ins w:id="10512" w:author="vivo" w:date="2022-04-25T16:08:00Z"/>
                <w:szCs w:val="18"/>
              </w:rPr>
            </w:pPr>
            <w:ins w:id="10513" w:author="vivo" w:date="2022-04-25T16:08:00Z">
              <w:r>
                <w:rPr>
                  <w:szCs w:val="18"/>
                </w:rPr>
                <w:t>-</w:t>
              </w:r>
            </w:ins>
          </w:p>
        </w:tc>
      </w:tr>
      <w:tr w:rsidR="00691F70" w14:paraId="42E04490" w14:textId="77777777" w:rsidTr="00691F70">
        <w:trPr>
          <w:jc w:val="center"/>
          <w:ins w:id="10514"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09559D4" w14:textId="77777777" w:rsidR="00691F70" w:rsidRDefault="00691F70">
            <w:pPr>
              <w:pStyle w:val="TAL"/>
              <w:spacing w:line="256" w:lineRule="auto"/>
              <w:rPr>
                <w:ins w:id="10515" w:author="vivo" w:date="2022-04-25T16:08:00Z"/>
                <w:szCs w:val="18"/>
              </w:rPr>
            </w:pPr>
            <w:ins w:id="10516" w:author="vivo" w:date="2022-04-25T16:08: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CA3F700" w14:textId="77777777" w:rsidR="00691F70" w:rsidRDefault="00691F70">
            <w:pPr>
              <w:pStyle w:val="TAC"/>
              <w:spacing w:line="256" w:lineRule="auto"/>
              <w:rPr>
                <w:ins w:id="10517"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1947A4CD" w14:textId="77777777" w:rsidR="00691F70" w:rsidRDefault="00691F70">
            <w:pPr>
              <w:pStyle w:val="TAC"/>
              <w:spacing w:line="256" w:lineRule="auto"/>
              <w:rPr>
                <w:ins w:id="10518" w:author="vivo" w:date="2022-04-25T16:08:00Z"/>
                <w:szCs w:val="18"/>
              </w:rPr>
            </w:pPr>
            <w:ins w:id="10519" w:author="vivo" w:date="2022-04-25T16:08: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6C8A123A" w14:textId="77777777" w:rsidR="00691F70" w:rsidRDefault="00691F70">
            <w:pPr>
              <w:pStyle w:val="TAC"/>
              <w:spacing w:line="256" w:lineRule="auto"/>
              <w:rPr>
                <w:ins w:id="10520" w:author="vivo" w:date="2022-04-25T16:08:00Z"/>
                <w:szCs w:val="18"/>
              </w:rPr>
            </w:pPr>
            <w:ins w:id="10521"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7EA3F66" w14:textId="77777777" w:rsidR="00691F70" w:rsidRDefault="00691F70">
            <w:pPr>
              <w:pStyle w:val="TAC"/>
              <w:spacing w:line="256" w:lineRule="auto"/>
              <w:rPr>
                <w:ins w:id="10522" w:author="vivo" w:date="2022-04-25T16:08:00Z"/>
                <w:szCs w:val="18"/>
              </w:rPr>
            </w:pPr>
            <w:ins w:id="10523" w:author="vivo" w:date="2022-04-25T16:08: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408ED724" w14:textId="77777777" w:rsidR="00691F70" w:rsidRDefault="00691F70">
            <w:pPr>
              <w:pStyle w:val="TAC"/>
              <w:spacing w:line="256" w:lineRule="auto"/>
              <w:rPr>
                <w:ins w:id="10524" w:author="vivo" w:date="2022-04-25T16:08:00Z"/>
                <w:szCs w:val="18"/>
              </w:rPr>
            </w:pPr>
            <w:ins w:id="10525" w:author="vivo" w:date="2022-04-25T16:08:00Z">
              <w:r>
                <w:rPr>
                  <w:szCs w:val="18"/>
                </w:rPr>
                <w:t>-</w:t>
              </w:r>
            </w:ins>
          </w:p>
        </w:tc>
      </w:tr>
      <w:tr w:rsidR="00691F70" w14:paraId="1A238F9A" w14:textId="77777777" w:rsidTr="00691F70">
        <w:trPr>
          <w:jc w:val="center"/>
          <w:ins w:id="10526"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0B322E7" w14:textId="77777777" w:rsidR="00691F70" w:rsidRDefault="00691F70">
            <w:pPr>
              <w:pStyle w:val="TAL"/>
              <w:spacing w:line="256" w:lineRule="auto"/>
              <w:rPr>
                <w:ins w:id="10527" w:author="vivo" w:date="2022-04-25T16:08:00Z"/>
                <w:szCs w:val="18"/>
              </w:rPr>
            </w:pPr>
            <w:ins w:id="10528" w:author="vivo" w:date="2022-04-25T16:08: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34EC28B" w14:textId="77777777" w:rsidR="00691F70" w:rsidRDefault="00691F70">
            <w:pPr>
              <w:pStyle w:val="TAC"/>
              <w:spacing w:line="256" w:lineRule="auto"/>
              <w:rPr>
                <w:ins w:id="10529"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F8A4B66" w14:textId="77777777" w:rsidR="00691F70" w:rsidRDefault="00691F70">
            <w:pPr>
              <w:pStyle w:val="TAC"/>
              <w:spacing w:line="256" w:lineRule="auto"/>
              <w:rPr>
                <w:ins w:id="10530" w:author="vivo" w:date="2022-04-25T16:08:00Z"/>
                <w:szCs w:val="18"/>
              </w:rPr>
            </w:pPr>
            <w:ins w:id="10531" w:author="vivo" w:date="2022-04-25T16:08: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577B8063" w14:textId="77777777" w:rsidR="00691F70" w:rsidRDefault="00691F70">
            <w:pPr>
              <w:pStyle w:val="TAC"/>
              <w:spacing w:line="256" w:lineRule="auto"/>
              <w:rPr>
                <w:ins w:id="10532" w:author="vivo" w:date="2022-04-25T16:08:00Z"/>
                <w:szCs w:val="18"/>
              </w:rPr>
            </w:pPr>
            <w:ins w:id="10533"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37F94B3A" w14:textId="77777777" w:rsidR="00691F70" w:rsidRDefault="00691F70">
            <w:pPr>
              <w:pStyle w:val="TAC"/>
              <w:spacing w:line="256" w:lineRule="auto"/>
              <w:rPr>
                <w:ins w:id="10534" w:author="vivo" w:date="2022-04-25T16:08:00Z"/>
                <w:szCs w:val="18"/>
              </w:rPr>
            </w:pPr>
            <w:ins w:id="10535" w:author="vivo" w:date="2022-04-25T16:08: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71C7D42C" w14:textId="77777777" w:rsidR="00691F70" w:rsidRDefault="00691F70">
            <w:pPr>
              <w:pStyle w:val="TAC"/>
              <w:spacing w:line="256" w:lineRule="auto"/>
              <w:rPr>
                <w:ins w:id="10536" w:author="vivo" w:date="2022-04-25T16:08:00Z"/>
                <w:szCs w:val="18"/>
              </w:rPr>
            </w:pPr>
            <w:ins w:id="10537" w:author="vivo" w:date="2022-04-25T16:08:00Z">
              <w:r>
                <w:rPr>
                  <w:szCs w:val="18"/>
                </w:rPr>
                <w:t>-</w:t>
              </w:r>
            </w:ins>
          </w:p>
        </w:tc>
      </w:tr>
      <w:tr w:rsidR="00691F70" w14:paraId="7CDA126A" w14:textId="77777777" w:rsidTr="00691F70">
        <w:trPr>
          <w:jc w:val="center"/>
          <w:ins w:id="1053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148C4E9" w14:textId="77777777" w:rsidR="00691F70" w:rsidRDefault="00691F70">
            <w:pPr>
              <w:pStyle w:val="TAL"/>
              <w:spacing w:line="256" w:lineRule="auto"/>
              <w:rPr>
                <w:ins w:id="10539" w:author="vivo" w:date="2022-04-25T16:08:00Z"/>
                <w:szCs w:val="18"/>
              </w:rPr>
            </w:pPr>
            <w:ins w:id="10540" w:author="vivo" w:date="2022-04-25T16:08: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FB700CD" w14:textId="77777777" w:rsidR="00691F70" w:rsidRDefault="00691F70">
            <w:pPr>
              <w:pStyle w:val="TAC"/>
              <w:spacing w:line="256" w:lineRule="auto"/>
              <w:rPr>
                <w:ins w:id="10541"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6AA6905C" w14:textId="77777777" w:rsidR="00691F70" w:rsidRDefault="00691F70">
            <w:pPr>
              <w:pStyle w:val="TAC"/>
              <w:spacing w:line="256" w:lineRule="auto"/>
              <w:rPr>
                <w:ins w:id="10542" w:author="vivo" w:date="2022-04-25T16:08:00Z"/>
                <w:szCs w:val="18"/>
              </w:rPr>
            </w:pPr>
            <w:ins w:id="10543" w:author="vivo" w:date="2022-04-25T16:08: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12FD1C1A" w14:textId="77777777" w:rsidR="00691F70" w:rsidRDefault="00691F70">
            <w:pPr>
              <w:pStyle w:val="TAC"/>
              <w:spacing w:line="256" w:lineRule="auto"/>
              <w:rPr>
                <w:ins w:id="10544" w:author="vivo" w:date="2022-04-25T16:08:00Z"/>
                <w:szCs w:val="18"/>
              </w:rPr>
            </w:pPr>
            <w:ins w:id="10545"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32BBC88" w14:textId="77777777" w:rsidR="00691F70" w:rsidRDefault="00691F70">
            <w:pPr>
              <w:pStyle w:val="TAC"/>
              <w:spacing w:line="256" w:lineRule="auto"/>
              <w:rPr>
                <w:ins w:id="10546" w:author="vivo" w:date="2022-04-25T16:08:00Z"/>
                <w:szCs w:val="18"/>
              </w:rPr>
            </w:pPr>
            <w:ins w:id="10547" w:author="vivo" w:date="2022-04-25T16:08: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0FEC71E5" w14:textId="77777777" w:rsidR="00691F70" w:rsidRDefault="00691F70">
            <w:pPr>
              <w:pStyle w:val="TAC"/>
              <w:spacing w:line="256" w:lineRule="auto"/>
              <w:rPr>
                <w:ins w:id="10548" w:author="vivo" w:date="2022-04-25T16:08:00Z"/>
                <w:szCs w:val="18"/>
              </w:rPr>
            </w:pPr>
            <w:ins w:id="10549" w:author="vivo" w:date="2022-04-25T16:08:00Z">
              <w:r>
                <w:rPr>
                  <w:szCs w:val="18"/>
                </w:rPr>
                <w:t>-</w:t>
              </w:r>
            </w:ins>
          </w:p>
        </w:tc>
      </w:tr>
      <w:tr w:rsidR="00691F70" w14:paraId="0A6426AB" w14:textId="77777777" w:rsidTr="00691F70">
        <w:trPr>
          <w:jc w:val="center"/>
          <w:ins w:id="1055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55015D80" w14:textId="77777777" w:rsidR="00691F70" w:rsidRDefault="00691F70">
            <w:pPr>
              <w:pStyle w:val="TAL"/>
              <w:spacing w:line="256" w:lineRule="auto"/>
              <w:rPr>
                <w:ins w:id="10551" w:author="vivo" w:date="2022-04-25T16:08:00Z"/>
                <w:szCs w:val="18"/>
              </w:rPr>
            </w:pPr>
            <w:ins w:id="10552" w:author="vivo" w:date="2022-04-25T16:08:00Z">
              <w:r>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06CCE0B" w14:textId="77777777" w:rsidR="00691F70" w:rsidRDefault="00691F70">
            <w:pPr>
              <w:pStyle w:val="TAC"/>
              <w:spacing w:line="256" w:lineRule="auto"/>
              <w:rPr>
                <w:ins w:id="10553"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9294DF7" w14:textId="77777777" w:rsidR="00691F70" w:rsidRDefault="00691F70">
            <w:pPr>
              <w:pStyle w:val="TAC"/>
              <w:spacing w:line="256" w:lineRule="auto"/>
              <w:rPr>
                <w:ins w:id="10554" w:author="vivo" w:date="2022-04-25T16:08:00Z"/>
                <w:szCs w:val="18"/>
              </w:rPr>
            </w:pPr>
            <w:ins w:id="10555" w:author="vivo" w:date="2022-04-25T16:08: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20A0F1FF" w14:textId="77777777" w:rsidR="00691F70" w:rsidRDefault="00691F70">
            <w:pPr>
              <w:pStyle w:val="TAC"/>
              <w:spacing w:line="256" w:lineRule="auto"/>
              <w:rPr>
                <w:ins w:id="10556" w:author="vivo" w:date="2022-04-25T16:08:00Z"/>
                <w:szCs w:val="18"/>
              </w:rPr>
            </w:pPr>
            <w:ins w:id="10557"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59708160" w14:textId="77777777" w:rsidR="00691F70" w:rsidRDefault="00691F70">
            <w:pPr>
              <w:pStyle w:val="TAC"/>
              <w:spacing w:line="256" w:lineRule="auto"/>
              <w:rPr>
                <w:ins w:id="10558" w:author="vivo" w:date="2022-04-25T16:08:00Z"/>
                <w:szCs w:val="18"/>
              </w:rPr>
            </w:pPr>
            <w:ins w:id="10559" w:author="vivo" w:date="2022-04-25T16:08: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4C20337D" w14:textId="77777777" w:rsidR="00691F70" w:rsidRDefault="00691F70">
            <w:pPr>
              <w:pStyle w:val="TAC"/>
              <w:spacing w:line="256" w:lineRule="auto"/>
              <w:rPr>
                <w:ins w:id="10560" w:author="vivo" w:date="2022-04-25T16:08:00Z"/>
                <w:szCs w:val="18"/>
              </w:rPr>
            </w:pPr>
            <w:ins w:id="10561" w:author="vivo" w:date="2022-04-25T16:08:00Z">
              <w:r>
                <w:rPr>
                  <w:szCs w:val="18"/>
                </w:rPr>
                <w:t>-</w:t>
              </w:r>
            </w:ins>
          </w:p>
        </w:tc>
      </w:tr>
      <w:tr w:rsidR="00691F70" w14:paraId="3A6122F8" w14:textId="77777777" w:rsidTr="00691F70">
        <w:trPr>
          <w:jc w:val="center"/>
          <w:ins w:id="1056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F2C22F2" w14:textId="77777777" w:rsidR="00691F70" w:rsidRDefault="00691F70">
            <w:pPr>
              <w:pStyle w:val="TAL"/>
              <w:spacing w:line="256" w:lineRule="auto"/>
              <w:rPr>
                <w:ins w:id="10563" w:author="vivo" w:date="2022-04-25T16:08:00Z"/>
                <w:szCs w:val="18"/>
              </w:rPr>
            </w:pPr>
            <w:ins w:id="10564" w:author="vivo" w:date="2022-04-25T16:08: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B4579EE" w14:textId="77777777" w:rsidR="00691F70" w:rsidRDefault="00691F70">
            <w:pPr>
              <w:pStyle w:val="TAC"/>
              <w:spacing w:line="256" w:lineRule="auto"/>
              <w:rPr>
                <w:ins w:id="10565"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3635509" w14:textId="77777777" w:rsidR="00691F70" w:rsidRDefault="00691F70">
            <w:pPr>
              <w:pStyle w:val="TAC"/>
              <w:spacing w:line="256" w:lineRule="auto"/>
              <w:rPr>
                <w:ins w:id="10566" w:author="vivo" w:date="2022-04-25T16:08:00Z"/>
                <w:szCs w:val="18"/>
              </w:rPr>
            </w:pPr>
            <w:ins w:id="10567" w:author="vivo" w:date="2022-04-25T16:08: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24C20F3D" w14:textId="77777777" w:rsidR="00691F70" w:rsidRDefault="00691F70">
            <w:pPr>
              <w:pStyle w:val="TAC"/>
              <w:spacing w:line="256" w:lineRule="auto"/>
              <w:rPr>
                <w:ins w:id="10568" w:author="vivo" w:date="2022-04-25T16:08:00Z"/>
                <w:szCs w:val="18"/>
              </w:rPr>
            </w:pPr>
            <w:ins w:id="10569"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43CF7040" w14:textId="77777777" w:rsidR="00691F70" w:rsidRDefault="00691F70">
            <w:pPr>
              <w:pStyle w:val="TAC"/>
              <w:spacing w:line="256" w:lineRule="auto"/>
              <w:rPr>
                <w:ins w:id="10570" w:author="vivo" w:date="2022-04-25T16:08:00Z"/>
                <w:szCs w:val="18"/>
              </w:rPr>
            </w:pPr>
            <w:ins w:id="10571" w:author="vivo" w:date="2022-04-25T16:08: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08121FF8" w14:textId="77777777" w:rsidR="00691F70" w:rsidRDefault="00691F70">
            <w:pPr>
              <w:pStyle w:val="TAC"/>
              <w:spacing w:line="256" w:lineRule="auto"/>
              <w:rPr>
                <w:ins w:id="10572" w:author="vivo" w:date="2022-04-25T16:08:00Z"/>
                <w:szCs w:val="18"/>
              </w:rPr>
            </w:pPr>
            <w:ins w:id="10573" w:author="vivo" w:date="2022-04-25T16:08:00Z">
              <w:r>
                <w:rPr>
                  <w:szCs w:val="18"/>
                </w:rPr>
                <w:t>-</w:t>
              </w:r>
            </w:ins>
          </w:p>
        </w:tc>
      </w:tr>
      <w:tr w:rsidR="00691F70" w14:paraId="1830EEF7" w14:textId="77777777" w:rsidTr="00691F70">
        <w:trPr>
          <w:jc w:val="center"/>
          <w:ins w:id="10574"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B874E93" w14:textId="77777777" w:rsidR="00691F70" w:rsidRDefault="00691F70">
            <w:pPr>
              <w:pStyle w:val="TAL"/>
              <w:spacing w:line="256" w:lineRule="auto"/>
              <w:rPr>
                <w:ins w:id="10575" w:author="vivo" w:date="2022-04-25T16:08:00Z"/>
                <w:szCs w:val="18"/>
              </w:rPr>
            </w:pPr>
            <w:ins w:id="10576" w:author="vivo" w:date="2022-04-25T16:08: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0DE2602" w14:textId="77777777" w:rsidR="00691F70" w:rsidRDefault="00691F70">
            <w:pPr>
              <w:pStyle w:val="TAC"/>
              <w:spacing w:line="256" w:lineRule="auto"/>
              <w:rPr>
                <w:ins w:id="10577"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564F4F0" w14:textId="77777777" w:rsidR="00691F70" w:rsidRDefault="00691F70">
            <w:pPr>
              <w:pStyle w:val="TAC"/>
              <w:spacing w:line="256" w:lineRule="auto"/>
              <w:rPr>
                <w:ins w:id="10578" w:author="vivo" w:date="2022-04-25T16:08:00Z"/>
                <w:szCs w:val="18"/>
              </w:rPr>
            </w:pPr>
            <w:ins w:id="10579" w:author="vivo" w:date="2022-04-25T16:08: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3D158FB4" w14:textId="77777777" w:rsidR="00691F70" w:rsidRDefault="00691F70">
            <w:pPr>
              <w:pStyle w:val="TAC"/>
              <w:spacing w:line="256" w:lineRule="auto"/>
              <w:rPr>
                <w:ins w:id="10580" w:author="vivo" w:date="2022-04-25T16:08:00Z"/>
                <w:szCs w:val="18"/>
              </w:rPr>
            </w:pPr>
            <w:ins w:id="10581"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36B13F" w14:textId="77777777" w:rsidR="00691F70" w:rsidRDefault="00691F70">
            <w:pPr>
              <w:pStyle w:val="TAC"/>
              <w:spacing w:line="256" w:lineRule="auto"/>
              <w:rPr>
                <w:ins w:id="10582" w:author="vivo" w:date="2022-04-25T16:08:00Z"/>
                <w:szCs w:val="18"/>
              </w:rPr>
            </w:pPr>
            <w:ins w:id="10583" w:author="vivo" w:date="2022-04-25T16:08: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703ABB50" w14:textId="77777777" w:rsidR="00691F70" w:rsidRDefault="00691F70">
            <w:pPr>
              <w:pStyle w:val="TAC"/>
              <w:spacing w:line="256" w:lineRule="auto"/>
              <w:rPr>
                <w:ins w:id="10584" w:author="vivo" w:date="2022-04-25T16:08:00Z"/>
                <w:szCs w:val="18"/>
              </w:rPr>
            </w:pPr>
            <w:ins w:id="10585" w:author="vivo" w:date="2022-04-25T16:08:00Z">
              <w:r>
                <w:rPr>
                  <w:szCs w:val="18"/>
                </w:rPr>
                <w:t>-</w:t>
              </w:r>
            </w:ins>
          </w:p>
        </w:tc>
      </w:tr>
      <w:tr w:rsidR="00691F70" w14:paraId="7E259C5E" w14:textId="77777777" w:rsidTr="00691F70">
        <w:trPr>
          <w:jc w:val="center"/>
          <w:ins w:id="10586"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84C39CC" w14:textId="77777777" w:rsidR="00691F70" w:rsidRDefault="00691F70">
            <w:pPr>
              <w:pStyle w:val="TAL"/>
              <w:spacing w:line="256" w:lineRule="auto"/>
              <w:rPr>
                <w:ins w:id="10587" w:author="vivo" w:date="2022-04-25T16:08:00Z"/>
              </w:rPr>
            </w:pPr>
            <w:ins w:id="10588" w:author="vivo" w:date="2022-04-25T16:08: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0F520634" w14:textId="77777777" w:rsidR="00691F70" w:rsidRDefault="00691F70">
            <w:pPr>
              <w:pStyle w:val="TAC"/>
              <w:spacing w:line="256" w:lineRule="auto"/>
              <w:rPr>
                <w:ins w:id="10589"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58C4AA1E" w14:textId="77777777" w:rsidR="00691F70" w:rsidRDefault="00691F70">
            <w:pPr>
              <w:pStyle w:val="TAC"/>
              <w:spacing w:line="256" w:lineRule="auto"/>
              <w:rPr>
                <w:ins w:id="10590" w:author="vivo" w:date="2022-04-25T16:08:00Z"/>
              </w:rPr>
            </w:pPr>
            <w:ins w:id="10591" w:author="vivo" w:date="2022-04-25T16:08: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0BBF27B4" w14:textId="77777777" w:rsidR="00691F70" w:rsidRDefault="00691F70">
            <w:pPr>
              <w:pStyle w:val="TAC"/>
              <w:spacing w:line="256" w:lineRule="auto"/>
              <w:rPr>
                <w:ins w:id="10592" w:author="vivo" w:date="2022-04-25T16:08:00Z"/>
              </w:rPr>
            </w:pPr>
            <w:ins w:id="10593" w:author="vivo" w:date="2022-04-25T16:08:00Z">
              <w:r>
                <w:t>-</w:t>
              </w:r>
            </w:ins>
          </w:p>
        </w:tc>
        <w:tc>
          <w:tcPr>
            <w:tcW w:w="0" w:type="auto"/>
            <w:tcBorders>
              <w:top w:val="single" w:sz="4" w:space="0" w:color="auto"/>
              <w:left w:val="single" w:sz="4" w:space="0" w:color="auto"/>
              <w:bottom w:val="single" w:sz="4" w:space="0" w:color="auto"/>
              <w:right w:val="single" w:sz="4" w:space="0" w:color="auto"/>
            </w:tcBorders>
            <w:hideMark/>
          </w:tcPr>
          <w:p w14:paraId="3F62DFF5" w14:textId="77777777" w:rsidR="00691F70" w:rsidRDefault="00691F70">
            <w:pPr>
              <w:pStyle w:val="TAC"/>
              <w:spacing w:line="256" w:lineRule="auto"/>
              <w:rPr>
                <w:ins w:id="10594" w:author="vivo" w:date="2022-04-25T16:08:00Z"/>
              </w:rPr>
            </w:pPr>
            <w:ins w:id="10595" w:author="vivo" w:date="2022-04-25T16:08: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4F36A35A" w14:textId="77777777" w:rsidR="00691F70" w:rsidRDefault="00691F70">
            <w:pPr>
              <w:pStyle w:val="TAC"/>
              <w:spacing w:line="256" w:lineRule="auto"/>
              <w:rPr>
                <w:ins w:id="10596" w:author="vivo" w:date="2022-04-25T16:08:00Z"/>
              </w:rPr>
            </w:pPr>
            <w:ins w:id="10597" w:author="vivo" w:date="2022-04-25T16:08:00Z">
              <w:r>
                <w:t>-</w:t>
              </w:r>
            </w:ins>
          </w:p>
        </w:tc>
      </w:tr>
      <w:tr w:rsidR="00691F70" w14:paraId="0B20EEB5" w14:textId="77777777" w:rsidTr="00691F70">
        <w:trPr>
          <w:jc w:val="center"/>
          <w:ins w:id="1059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3ECB8D7" w14:textId="77777777" w:rsidR="00691F70" w:rsidRDefault="00691F70">
            <w:pPr>
              <w:pStyle w:val="TAL"/>
              <w:spacing w:line="256" w:lineRule="auto"/>
              <w:rPr>
                <w:ins w:id="10599" w:author="vivo" w:date="2022-04-25T16:08:00Z"/>
              </w:rPr>
            </w:pPr>
            <w:ins w:id="10600" w:author="vivo" w:date="2022-04-25T16:08: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B7BB8CB" w14:textId="77777777" w:rsidR="00691F70" w:rsidRDefault="00691F70">
            <w:pPr>
              <w:pStyle w:val="TAC"/>
              <w:spacing w:line="256" w:lineRule="auto"/>
              <w:rPr>
                <w:ins w:id="10601" w:author="vivo" w:date="2022-04-25T16:08:00Z"/>
              </w:rPr>
            </w:pPr>
          </w:p>
        </w:tc>
        <w:tc>
          <w:tcPr>
            <w:tcW w:w="0" w:type="auto"/>
            <w:tcBorders>
              <w:top w:val="single" w:sz="4" w:space="0" w:color="auto"/>
              <w:left w:val="single" w:sz="4" w:space="0" w:color="auto"/>
              <w:bottom w:val="single" w:sz="4" w:space="0" w:color="auto"/>
              <w:right w:val="single" w:sz="4" w:space="0" w:color="auto"/>
            </w:tcBorders>
          </w:tcPr>
          <w:p w14:paraId="446D0F6C" w14:textId="77777777" w:rsidR="00691F70" w:rsidRDefault="00691F70">
            <w:pPr>
              <w:pStyle w:val="TAC"/>
              <w:spacing w:line="256" w:lineRule="auto"/>
              <w:rPr>
                <w:ins w:id="10602" w:author="vivo" w:date="2022-04-25T16:08:00Z"/>
              </w:rPr>
            </w:pPr>
            <w:ins w:id="10603" w:author="vivo" w:date="2022-04-25T16:08:00Z">
              <w:r>
                <w:t>CR.3.1 TDD</w:t>
              </w:r>
            </w:ins>
          </w:p>
          <w:p w14:paraId="26F58D9C" w14:textId="77777777" w:rsidR="00691F70" w:rsidRDefault="00691F70">
            <w:pPr>
              <w:pStyle w:val="TAC"/>
              <w:spacing w:line="256" w:lineRule="auto"/>
              <w:rPr>
                <w:ins w:id="10604"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35465850" w14:textId="77777777" w:rsidR="00691F70" w:rsidRDefault="00691F70">
            <w:pPr>
              <w:pStyle w:val="TAC"/>
              <w:spacing w:line="256" w:lineRule="auto"/>
              <w:rPr>
                <w:ins w:id="10605" w:author="vivo" w:date="2022-04-25T16:08:00Z"/>
              </w:rPr>
            </w:pPr>
            <w:ins w:id="10606" w:author="vivo" w:date="2022-04-25T16:08:00Z">
              <w:r>
                <w:t>-</w:t>
              </w:r>
            </w:ins>
          </w:p>
        </w:tc>
        <w:tc>
          <w:tcPr>
            <w:tcW w:w="0" w:type="auto"/>
            <w:tcBorders>
              <w:top w:val="single" w:sz="4" w:space="0" w:color="auto"/>
              <w:left w:val="single" w:sz="4" w:space="0" w:color="auto"/>
              <w:bottom w:val="single" w:sz="4" w:space="0" w:color="auto"/>
              <w:right w:val="single" w:sz="4" w:space="0" w:color="auto"/>
            </w:tcBorders>
          </w:tcPr>
          <w:p w14:paraId="66B6C934" w14:textId="77777777" w:rsidR="00691F70" w:rsidRDefault="00691F70">
            <w:pPr>
              <w:pStyle w:val="TAC"/>
              <w:spacing w:line="256" w:lineRule="auto"/>
              <w:rPr>
                <w:ins w:id="10607" w:author="vivo" w:date="2022-04-25T16:08:00Z"/>
              </w:rPr>
            </w:pPr>
            <w:ins w:id="10608" w:author="vivo" w:date="2022-04-25T16:08:00Z">
              <w:r>
                <w:t>CR.3.1 TDD</w:t>
              </w:r>
            </w:ins>
          </w:p>
          <w:p w14:paraId="0D51CF6C" w14:textId="77777777" w:rsidR="00691F70" w:rsidRDefault="00691F70">
            <w:pPr>
              <w:pStyle w:val="TAC"/>
              <w:spacing w:line="256" w:lineRule="auto"/>
              <w:rPr>
                <w:ins w:id="10609"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168F1B8F" w14:textId="77777777" w:rsidR="00691F70" w:rsidRDefault="00691F70">
            <w:pPr>
              <w:pStyle w:val="TAC"/>
              <w:spacing w:line="256" w:lineRule="auto"/>
              <w:rPr>
                <w:ins w:id="10610" w:author="vivo" w:date="2022-04-25T16:08:00Z"/>
              </w:rPr>
            </w:pPr>
            <w:ins w:id="10611" w:author="vivo" w:date="2022-04-25T16:08:00Z">
              <w:r>
                <w:t>-</w:t>
              </w:r>
            </w:ins>
          </w:p>
        </w:tc>
      </w:tr>
      <w:tr w:rsidR="00691F70" w14:paraId="1550BFC4" w14:textId="77777777" w:rsidTr="00691F70">
        <w:trPr>
          <w:jc w:val="center"/>
          <w:ins w:id="1061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9723A3F" w14:textId="77777777" w:rsidR="00691F70" w:rsidRDefault="00691F70">
            <w:pPr>
              <w:pStyle w:val="TAL"/>
              <w:spacing w:line="256" w:lineRule="auto"/>
              <w:rPr>
                <w:ins w:id="10613" w:author="vivo" w:date="2022-04-25T16:08:00Z"/>
                <w:rFonts w:cs="v5.0.0"/>
              </w:rPr>
            </w:pPr>
            <w:ins w:id="10614" w:author="vivo" w:date="2022-04-25T16:08: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E3147F8" w14:textId="77777777" w:rsidR="00691F70" w:rsidRDefault="00691F70">
            <w:pPr>
              <w:pStyle w:val="TAC"/>
              <w:spacing w:line="256" w:lineRule="auto"/>
              <w:rPr>
                <w:ins w:id="10615" w:author="vivo" w:date="2022-04-25T16:08:00Z"/>
              </w:rPr>
            </w:pPr>
          </w:p>
        </w:tc>
        <w:tc>
          <w:tcPr>
            <w:tcW w:w="0" w:type="auto"/>
            <w:tcBorders>
              <w:top w:val="single" w:sz="4" w:space="0" w:color="auto"/>
              <w:left w:val="single" w:sz="4" w:space="0" w:color="auto"/>
              <w:bottom w:val="single" w:sz="4" w:space="0" w:color="auto"/>
              <w:right w:val="single" w:sz="4" w:space="0" w:color="auto"/>
            </w:tcBorders>
          </w:tcPr>
          <w:p w14:paraId="43A2E111" w14:textId="77777777" w:rsidR="00691F70" w:rsidRDefault="00691F70">
            <w:pPr>
              <w:pStyle w:val="TAC"/>
              <w:spacing w:line="256" w:lineRule="auto"/>
              <w:rPr>
                <w:ins w:id="10616" w:author="vivo" w:date="2022-04-25T16:08:00Z"/>
              </w:rPr>
            </w:pPr>
            <w:ins w:id="10617" w:author="vivo" w:date="2022-04-25T16:08:00Z">
              <w:r>
                <w:t>CCR.3.1 TDD</w:t>
              </w:r>
            </w:ins>
          </w:p>
          <w:p w14:paraId="5AA11946" w14:textId="77777777" w:rsidR="00691F70" w:rsidRDefault="00691F70">
            <w:pPr>
              <w:pStyle w:val="TAC"/>
              <w:spacing w:line="256" w:lineRule="auto"/>
              <w:rPr>
                <w:ins w:id="10618"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715372EF" w14:textId="77777777" w:rsidR="00691F70" w:rsidRDefault="00691F70">
            <w:pPr>
              <w:pStyle w:val="TAC"/>
              <w:spacing w:line="256" w:lineRule="auto"/>
              <w:rPr>
                <w:ins w:id="10619" w:author="vivo" w:date="2022-04-25T16:08:00Z"/>
              </w:rPr>
            </w:pPr>
            <w:ins w:id="10620" w:author="vivo" w:date="2022-04-25T16:08:00Z">
              <w:r>
                <w:t>-</w:t>
              </w:r>
            </w:ins>
          </w:p>
        </w:tc>
        <w:tc>
          <w:tcPr>
            <w:tcW w:w="0" w:type="auto"/>
            <w:tcBorders>
              <w:top w:val="single" w:sz="4" w:space="0" w:color="auto"/>
              <w:left w:val="single" w:sz="4" w:space="0" w:color="auto"/>
              <w:bottom w:val="single" w:sz="4" w:space="0" w:color="auto"/>
              <w:right w:val="single" w:sz="4" w:space="0" w:color="auto"/>
            </w:tcBorders>
          </w:tcPr>
          <w:p w14:paraId="296D393B" w14:textId="77777777" w:rsidR="00691F70" w:rsidRDefault="00691F70">
            <w:pPr>
              <w:pStyle w:val="TAC"/>
              <w:spacing w:line="256" w:lineRule="auto"/>
              <w:rPr>
                <w:ins w:id="10621" w:author="vivo" w:date="2022-04-25T16:08:00Z"/>
              </w:rPr>
            </w:pPr>
            <w:ins w:id="10622" w:author="vivo" w:date="2022-04-25T16:08:00Z">
              <w:r>
                <w:t>CCR.3.1 TDD</w:t>
              </w:r>
            </w:ins>
          </w:p>
          <w:p w14:paraId="5E395064" w14:textId="77777777" w:rsidR="00691F70" w:rsidRDefault="00691F70">
            <w:pPr>
              <w:pStyle w:val="TAC"/>
              <w:spacing w:line="256" w:lineRule="auto"/>
              <w:rPr>
                <w:ins w:id="10623"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57CE02DD" w14:textId="77777777" w:rsidR="00691F70" w:rsidRDefault="00691F70">
            <w:pPr>
              <w:pStyle w:val="TAC"/>
              <w:spacing w:line="256" w:lineRule="auto"/>
              <w:rPr>
                <w:ins w:id="10624" w:author="vivo" w:date="2022-04-25T16:08:00Z"/>
              </w:rPr>
            </w:pPr>
            <w:ins w:id="10625" w:author="vivo" w:date="2022-04-25T16:08:00Z">
              <w:r>
                <w:t>-</w:t>
              </w:r>
            </w:ins>
          </w:p>
        </w:tc>
      </w:tr>
      <w:tr w:rsidR="00691F70" w14:paraId="7BF203EC" w14:textId="77777777" w:rsidTr="00691F70">
        <w:trPr>
          <w:jc w:val="center"/>
          <w:ins w:id="10626"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55D96FC2" w14:textId="77777777" w:rsidR="00691F70" w:rsidRDefault="00691F70">
            <w:pPr>
              <w:pStyle w:val="TAL"/>
              <w:spacing w:line="256" w:lineRule="auto"/>
              <w:rPr>
                <w:ins w:id="10627" w:author="vivo" w:date="2022-04-25T16:08:00Z"/>
              </w:rPr>
            </w:pPr>
            <w:ins w:id="10628" w:author="vivo" w:date="2022-04-25T16:08:00Z">
              <w:r>
                <w:t>OCNG Patterns</w:t>
              </w:r>
            </w:ins>
          </w:p>
        </w:tc>
        <w:tc>
          <w:tcPr>
            <w:tcW w:w="0" w:type="auto"/>
            <w:tcBorders>
              <w:top w:val="single" w:sz="4" w:space="0" w:color="auto"/>
              <w:left w:val="single" w:sz="4" w:space="0" w:color="auto"/>
              <w:bottom w:val="single" w:sz="4" w:space="0" w:color="auto"/>
              <w:right w:val="single" w:sz="4" w:space="0" w:color="auto"/>
            </w:tcBorders>
          </w:tcPr>
          <w:p w14:paraId="11A1501A" w14:textId="77777777" w:rsidR="00691F70" w:rsidRDefault="00691F70">
            <w:pPr>
              <w:pStyle w:val="TAC"/>
              <w:spacing w:line="256" w:lineRule="auto"/>
              <w:rPr>
                <w:ins w:id="10629"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748ABB20" w14:textId="77777777" w:rsidR="00691F70" w:rsidRDefault="00691F70">
            <w:pPr>
              <w:pStyle w:val="TAC"/>
              <w:spacing w:line="256" w:lineRule="auto"/>
              <w:rPr>
                <w:ins w:id="10630" w:author="vivo" w:date="2022-04-25T16:08:00Z"/>
              </w:rPr>
            </w:pPr>
            <w:ins w:id="10631" w:author="vivo" w:date="2022-04-25T16:08: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939B7FC" w14:textId="77777777" w:rsidR="00691F70" w:rsidRDefault="00691F70">
            <w:pPr>
              <w:pStyle w:val="TAC"/>
              <w:spacing w:line="256" w:lineRule="auto"/>
              <w:rPr>
                <w:ins w:id="10632" w:author="vivo" w:date="2022-04-25T16:08:00Z"/>
              </w:rPr>
            </w:pPr>
            <w:ins w:id="10633" w:author="vivo" w:date="2022-04-25T16:08: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653EDAE" w14:textId="77777777" w:rsidR="00691F70" w:rsidRDefault="00691F70">
            <w:pPr>
              <w:pStyle w:val="TAC"/>
              <w:spacing w:line="256" w:lineRule="auto"/>
              <w:rPr>
                <w:ins w:id="10634" w:author="vivo" w:date="2022-04-25T16:08:00Z"/>
              </w:rPr>
            </w:pPr>
            <w:ins w:id="10635" w:author="vivo" w:date="2022-04-25T16:08: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CD1E95A" w14:textId="77777777" w:rsidR="00691F70" w:rsidRDefault="00691F70">
            <w:pPr>
              <w:pStyle w:val="TAC"/>
              <w:spacing w:line="256" w:lineRule="auto"/>
              <w:rPr>
                <w:ins w:id="10636" w:author="vivo" w:date="2022-04-25T16:08:00Z"/>
              </w:rPr>
            </w:pPr>
            <w:ins w:id="10637" w:author="vivo" w:date="2022-04-25T16:08:00Z">
              <w:r>
                <w:rPr>
                  <w:rFonts w:eastAsia="Malgun Gothic"/>
                  <w:szCs w:val="18"/>
                </w:rPr>
                <w:t>OP.3</w:t>
              </w:r>
            </w:ins>
          </w:p>
        </w:tc>
      </w:tr>
      <w:tr w:rsidR="00691F70" w14:paraId="3CDA8D9B" w14:textId="77777777" w:rsidTr="00691F70">
        <w:trPr>
          <w:jc w:val="center"/>
          <w:ins w:id="1063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E8D79F6" w14:textId="77777777" w:rsidR="00691F70" w:rsidRDefault="00691F70">
            <w:pPr>
              <w:pStyle w:val="TAL"/>
              <w:spacing w:line="256" w:lineRule="auto"/>
              <w:rPr>
                <w:ins w:id="10639" w:author="vivo" w:date="2022-04-25T16:08:00Z"/>
              </w:rPr>
            </w:pPr>
            <w:ins w:id="10640" w:author="vivo" w:date="2022-04-25T16:08:00Z">
              <w:r>
                <w:t>SSB configuration</w:t>
              </w:r>
            </w:ins>
          </w:p>
        </w:tc>
        <w:tc>
          <w:tcPr>
            <w:tcW w:w="0" w:type="auto"/>
            <w:tcBorders>
              <w:top w:val="single" w:sz="4" w:space="0" w:color="auto"/>
              <w:left w:val="single" w:sz="4" w:space="0" w:color="auto"/>
              <w:bottom w:val="single" w:sz="4" w:space="0" w:color="auto"/>
              <w:right w:val="single" w:sz="4" w:space="0" w:color="auto"/>
            </w:tcBorders>
          </w:tcPr>
          <w:p w14:paraId="648C8458" w14:textId="77777777" w:rsidR="00691F70" w:rsidRDefault="00691F70">
            <w:pPr>
              <w:pStyle w:val="TAC"/>
              <w:spacing w:line="256" w:lineRule="auto"/>
              <w:rPr>
                <w:ins w:id="10641"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7DBE03B9" w14:textId="77777777" w:rsidR="00691F70" w:rsidRDefault="00691F70">
            <w:pPr>
              <w:pStyle w:val="TAC"/>
              <w:spacing w:line="256" w:lineRule="auto"/>
              <w:rPr>
                <w:ins w:id="10642" w:author="vivo" w:date="2022-04-25T16:08:00Z"/>
              </w:rPr>
            </w:pPr>
            <w:ins w:id="10643" w:author="vivo" w:date="2022-04-25T16:0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DA1D5A7" w14:textId="77777777" w:rsidR="00691F70" w:rsidRDefault="00691F70">
            <w:pPr>
              <w:pStyle w:val="TAC"/>
              <w:spacing w:line="256" w:lineRule="auto"/>
              <w:rPr>
                <w:ins w:id="10644" w:author="vivo" w:date="2022-04-25T16:08:00Z"/>
              </w:rPr>
            </w:pPr>
            <w:ins w:id="10645" w:author="vivo" w:date="2022-04-25T16:0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48E54D7" w14:textId="77777777" w:rsidR="00691F70" w:rsidRDefault="00691F70">
            <w:pPr>
              <w:pStyle w:val="TAC"/>
              <w:spacing w:line="256" w:lineRule="auto"/>
              <w:rPr>
                <w:ins w:id="10646" w:author="vivo" w:date="2022-04-25T16:08:00Z"/>
              </w:rPr>
            </w:pPr>
            <w:ins w:id="10647" w:author="vivo" w:date="2022-04-25T16:0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359889C" w14:textId="77777777" w:rsidR="00691F70" w:rsidRDefault="00691F70">
            <w:pPr>
              <w:pStyle w:val="TAC"/>
              <w:spacing w:line="256" w:lineRule="auto"/>
              <w:rPr>
                <w:ins w:id="10648" w:author="vivo" w:date="2022-04-25T16:08:00Z"/>
              </w:rPr>
            </w:pPr>
            <w:ins w:id="10649" w:author="vivo" w:date="2022-04-25T16:08:00Z">
              <w:r>
                <w:rPr>
                  <w:rFonts w:cs="Arial"/>
                </w:rPr>
                <w:t>SSB.3 FR2</w:t>
              </w:r>
            </w:ins>
          </w:p>
        </w:tc>
      </w:tr>
      <w:tr w:rsidR="00691F70" w14:paraId="3E70799B" w14:textId="77777777" w:rsidTr="00691F70">
        <w:trPr>
          <w:jc w:val="center"/>
          <w:ins w:id="1065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7775158" w14:textId="77777777" w:rsidR="00691F70" w:rsidRDefault="00691F70">
            <w:pPr>
              <w:pStyle w:val="TAL"/>
              <w:spacing w:line="256" w:lineRule="auto"/>
              <w:rPr>
                <w:ins w:id="10651" w:author="vivo" w:date="2022-04-25T16:08:00Z"/>
              </w:rPr>
            </w:pPr>
            <w:ins w:id="10652" w:author="vivo" w:date="2022-04-25T16:08: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2778753C" w14:textId="77777777" w:rsidR="00691F70" w:rsidRDefault="00691F70">
            <w:pPr>
              <w:pStyle w:val="TAC"/>
              <w:spacing w:line="256" w:lineRule="auto"/>
              <w:rPr>
                <w:ins w:id="10653"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53365796" w14:textId="77777777" w:rsidR="00691F70" w:rsidRDefault="00691F70">
            <w:pPr>
              <w:pStyle w:val="TAC"/>
              <w:spacing w:line="256" w:lineRule="auto"/>
              <w:rPr>
                <w:ins w:id="10654" w:author="vivo" w:date="2022-04-25T16:08:00Z"/>
              </w:rPr>
            </w:pPr>
            <w:ins w:id="10655" w:author="vivo" w:date="2022-04-25T16:08:00Z">
              <w:r>
                <w:t>SMTC.1</w:t>
              </w:r>
            </w:ins>
          </w:p>
        </w:tc>
        <w:tc>
          <w:tcPr>
            <w:tcW w:w="0" w:type="auto"/>
            <w:tcBorders>
              <w:top w:val="single" w:sz="4" w:space="0" w:color="auto"/>
              <w:left w:val="single" w:sz="4" w:space="0" w:color="auto"/>
              <w:bottom w:val="single" w:sz="4" w:space="0" w:color="auto"/>
              <w:right w:val="single" w:sz="4" w:space="0" w:color="auto"/>
            </w:tcBorders>
            <w:hideMark/>
          </w:tcPr>
          <w:p w14:paraId="66CAF8B2" w14:textId="77777777" w:rsidR="00691F70" w:rsidRDefault="00691F70">
            <w:pPr>
              <w:pStyle w:val="TAC"/>
              <w:spacing w:line="256" w:lineRule="auto"/>
              <w:rPr>
                <w:ins w:id="10656" w:author="vivo" w:date="2022-04-25T16:08:00Z"/>
              </w:rPr>
            </w:pPr>
            <w:ins w:id="10657" w:author="vivo" w:date="2022-04-25T16:08:00Z">
              <w:r>
                <w:t>SMTC.1</w:t>
              </w:r>
            </w:ins>
          </w:p>
        </w:tc>
        <w:tc>
          <w:tcPr>
            <w:tcW w:w="0" w:type="auto"/>
            <w:tcBorders>
              <w:top w:val="single" w:sz="4" w:space="0" w:color="auto"/>
              <w:left w:val="single" w:sz="4" w:space="0" w:color="auto"/>
              <w:bottom w:val="single" w:sz="4" w:space="0" w:color="auto"/>
              <w:right w:val="single" w:sz="4" w:space="0" w:color="auto"/>
            </w:tcBorders>
            <w:hideMark/>
          </w:tcPr>
          <w:p w14:paraId="13B3B163" w14:textId="77777777" w:rsidR="00691F70" w:rsidRDefault="00691F70">
            <w:pPr>
              <w:pStyle w:val="TAC"/>
              <w:spacing w:line="256" w:lineRule="auto"/>
              <w:rPr>
                <w:ins w:id="10658" w:author="vivo" w:date="2022-04-25T16:08:00Z"/>
              </w:rPr>
            </w:pPr>
            <w:ins w:id="10659" w:author="vivo" w:date="2022-04-25T16:08:00Z">
              <w:r>
                <w:t>SMTC.1</w:t>
              </w:r>
            </w:ins>
          </w:p>
        </w:tc>
        <w:tc>
          <w:tcPr>
            <w:tcW w:w="0" w:type="auto"/>
            <w:tcBorders>
              <w:top w:val="single" w:sz="4" w:space="0" w:color="auto"/>
              <w:left w:val="single" w:sz="4" w:space="0" w:color="auto"/>
              <w:bottom w:val="single" w:sz="4" w:space="0" w:color="auto"/>
              <w:right w:val="single" w:sz="4" w:space="0" w:color="auto"/>
            </w:tcBorders>
            <w:hideMark/>
          </w:tcPr>
          <w:p w14:paraId="6FA8EBF1" w14:textId="77777777" w:rsidR="00691F70" w:rsidRDefault="00691F70">
            <w:pPr>
              <w:pStyle w:val="TAC"/>
              <w:spacing w:line="256" w:lineRule="auto"/>
              <w:rPr>
                <w:ins w:id="10660" w:author="vivo" w:date="2022-04-25T16:08:00Z"/>
              </w:rPr>
            </w:pPr>
            <w:ins w:id="10661" w:author="vivo" w:date="2022-04-25T16:08:00Z">
              <w:r>
                <w:t>SMTC.1</w:t>
              </w:r>
            </w:ins>
          </w:p>
        </w:tc>
      </w:tr>
      <w:tr w:rsidR="00691F70" w14:paraId="23AC59A0" w14:textId="77777777" w:rsidTr="00691F70">
        <w:trPr>
          <w:jc w:val="center"/>
          <w:ins w:id="1066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BF60F4A" w14:textId="77777777" w:rsidR="00691F70" w:rsidRDefault="00691F70">
            <w:pPr>
              <w:pStyle w:val="TAL"/>
              <w:spacing w:line="256" w:lineRule="auto"/>
              <w:rPr>
                <w:ins w:id="10663" w:author="vivo" w:date="2022-04-25T16:08:00Z"/>
              </w:rPr>
            </w:pPr>
            <w:ins w:id="10664" w:author="vivo" w:date="2022-04-25T16:08:00Z">
              <w:r>
                <w:t>PRS configuration</w:t>
              </w:r>
            </w:ins>
          </w:p>
        </w:tc>
        <w:tc>
          <w:tcPr>
            <w:tcW w:w="0" w:type="auto"/>
            <w:tcBorders>
              <w:top w:val="single" w:sz="4" w:space="0" w:color="auto"/>
              <w:left w:val="single" w:sz="4" w:space="0" w:color="auto"/>
              <w:bottom w:val="single" w:sz="4" w:space="0" w:color="auto"/>
              <w:right w:val="single" w:sz="4" w:space="0" w:color="auto"/>
            </w:tcBorders>
          </w:tcPr>
          <w:p w14:paraId="29B57DE0" w14:textId="77777777" w:rsidR="00691F70" w:rsidRDefault="00691F70">
            <w:pPr>
              <w:pStyle w:val="TAC"/>
              <w:spacing w:line="256" w:lineRule="auto"/>
              <w:rPr>
                <w:ins w:id="10665"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32AAB4BF" w14:textId="77777777" w:rsidR="00691F70" w:rsidRDefault="00691F70">
            <w:pPr>
              <w:pStyle w:val="TAC"/>
              <w:spacing w:line="256" w:lineRule="auto"/>
              <w:rPr>
                <w:ins w:id="10666" w:author="vivo" w:date="2022-04-25T16:08:00Z"/>
              </w:rPr>
            </w:pPr>
            <w:ins w:id="10667" w:author="vivo" w:date="2022-04-25T16:08:00Z">
              <w:r>
                <w:t>PRS.1.</w:t>
              </w:r>
              <w:r>
                <w:rPr>
                  <w:rFonts w:eastAsia="宋体"/>
                </w:rPr>
                <w:t xml:space="preserve">1 </w:t>
              </w:r>
              <w:r>
                <w:t>FR2</w:t>
              </w:r>
            </w:ins>
          </w:p>
        </w:tc>
        <w:tc>
          <w:tcPr>
            <w:tcW w:w="0" w:type="auto"/>
            <w:tcBorders>
              <w:top w:val="single" w:sz="4" w:space="0" w:color="auto"/>
              <w:left w:val="single" w:sz="4" w:space="0" w:color="auto"/>
              <w:bottom w:val="single" w:sz="4" w:space="0" w:color="auto"/>
              <w:right w:val="single" w:sz="4" w:space="0" w:color="auto"/>
            </w:tcBorders>
            <w:hideMark/>
          </w:tcPr>
          <w:p w14:paraId="59E4C9F8" w14:textId="77777777" w:rsidR="00691F70" w:rsidRDefault="00691F70">
            <w:pPr>
              <w:pStyle w:val="TAC"/>
              <w:spacing w:line="256" w:lineRule="auto"/>
              <w:rPr>
                <w:ins w:id="10668" w:author="vivo" w:date="2022-04-25T16:08:00Z"/>
              </w:rPr>
            </w:pPr>
            <w:ins w:id="10669" w:author="vivo" w:date="2022-04-25T16:08:00Z">
              <w:r>
                <w:t>PRS.1.</w:t>
              </w:r>
              <w:r>
                <w:rPr>
                  <w:rFonts w:eastAsia="宋体"/>
                </w:rPr>
                <w:t xml:space="preserve">1 </w:t>
              </w:r>
              <w:r>
                <w:t>FR2</w:t>
              </w:r>
            </w:ins>
          </w:p>
        </w:tc>
        <w:tc>
          <w:tcPr>
            <w:tcW w:w="0" w:type="auto"/>
            <w:tcBorders>
              <w:top w:val="single" w:sz="4" w:space="0" w:color="auto"/>
              <w:left w:val="single" w:sz="4" w:space="0" w:color="auto"/>
              <w:bottom w:val="single" w:sz="4" w:space="0" w:color="auto"/>
              <w:right w:val="single" w:sz="4" w:space="0" w:color="auto"/>
            </w:tcBorders>
            <w:hideMark/>
          </w:tcPr>
          <w:p w14:paraId="39250CFB" w14:textId="77777777" w:rsidR="00691F70" w:rsidRDefault="00691F70">
            <w:pPr>
              <w:pStyle w:val="TAC"/>
              <w:spacing w:line="256" w:lineRule="auto"/>
              <w:rPr>
                <w:ins w:id="10670" w:author="vivo" w:date="2022-04-25T16:08:00Z"/>
                <w:lang w:eastAsia="zh-CN"/>
              </w:rPr>
            </w:pPr>
            <w:ins w:id="10671" w:author="vivo" w:date="2022-04-25T16:08:00Z">
              <w:r>
                <w:t>PRS.1.2 FR2</w:t>
              </w:r>
            </w:ins>
          </w:p>
        </w:tc>
        <w:tc>
          <w:tcPr>
            <w:tcW w:w="0" w:type="auto"/>
            <w:tcBorders>
              <w:top w:val="single" w:sz="4" w:space="0" w:color="auto"/>
              <w:left w:val="single" w:sz="4" w:space="0" w:color="auto"/>
              <w:bottom w:val="single" w:sz="4" w:space="0" w:color="auto"/>
              <w:right w:val="single" w:sz="4" w:space="0" w:color="auto"/>
            </w:tcBorders>
            <w:hideMark/>
          </w:tcPr>
          <w:p w14:paraId="5D6FC383" w14:textId="77777777" w:rsidR="00691F70" w:rsidRDefault="00691F70">
            <w:pPr>
              <w:pStyle w:val="TAC"/>
              <w:spacing w:line="256" w:lineRule="auto"/>
              <w:rPr>
                <w:ins w:id="10672" w:author="vivo" w:date="2022-04-25T16:08:00Z"/>
                <w:lang w:eastAsia="zh-CN"/>
              </w:rPr>
            </w:pPr>
            <w:ins w:id="10673" w:author="vivo" w:date="2022-04-25T16:08:00Z">
              <w:r>
                <w:t>PRS.1.2 FR2</w:t>
              </w:r>
            </w:ins>
          </w:p>
        </w:tc>
      </w:tr>
      <w:tr w:rsidR="00691F70" w14:paraId="5DAA24F0" w14:textId="77777777" w:rsidTr="00691F70">
        <w:trPr>
          <w:jc w:val="center"/>
          <w:ins w:id="10674"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5F70B38" w14:textId="77777777" w:rsidR="00691F70" w:rsidRDefault="00691F70">
            <w:pPr>
              <w:pStyle w:val="TAL"/>
              <w:spacing w:line="256" w:lineRule="auto"/>
              <w:rPr>
                <w:ins w:id="10675" w:author="vivo" w:date="2022-04-25T16:08:00Z"/>
                <w:lang w:eastAsia="en-GB"/>
              </w:rPr>
            </w:pPr>
            <w:ins w:id="10676" w:author="vivo" w:date="2022-04-25T16:08:00Z">
              <w:r>
                <w:rPr>
                  <w:bCs/>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14:paraId="117630BF" w14:textId="77777777" w:rsidR="00691F70" w:rsidRDefault="00691F70">
            <w:pPr>
              <w:pStyle w:val="TAC"/>
              <w:spacing w:line="256" w:lineRule="auto"/>
              <w:rPr>
                <w:ins w:id="10677"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7E38DB36" w14:textId="77777777" w:rsidR="00691F70" w:rsidRDefault="00691F70">
            <w:pPr>
              <w:pStyle w:val="TAC"/>
              <w:spacing w:line="256" w:lineRule="auto"/>
              <w:rPr>
                <w:ins w:id="10678" w:author="vivo" w:date="2022-04-25T16:08:00Z"/>
              </w:rPr>
            </w:pPr>
            <w:ins w:id="10679" w:author="vivo" w:date="2022-04-25T16:08:00Z">
              <w:r>
                <w:rPr>
                  <w:rFonts w:cs="v4.2.0"/>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63E9FED" w14:textId="77777777" w:rsidR="00691F70" w:rsidRDefault="00691F70">
            <w:pPr>
              <w:pStyle w:val="TAC"/>
              <w:spacing w:line="256" w:lineRule="auto"/>
              <w:rPr>
                <w:ins w:id="10680" w:author="vivo" w:date="2022-04-25T16:08:00Z"/>
              </w:rPr>
            </w:pPr>
            <w:ins w:id="10681" w:author="vivo" w:date="2022-04-25T16:08:00Z">
              <w:r>
                <w:rPr>
                  <w:rFonts w:cs="v4.2.0"/>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0B8A23F0" w14:textId="77777777" w:rsidR="00691F70" w:rsidRDefault="00691F70">
            <w:pPr>
              <w:pStyle w:val="TAC"/>
              <w:spacing w:line="256" w:lineRule="auto"/>
              <w:rPr>
                <w:ins w:id="10682" w:author="vivo" w:date="2022-04-25T16:08:00Z"/>
              </w:rPr>
            </w:pPr>
            <w:ins w:id="10683" w:author="vivo" w:date="2022-04-25T16:08:00Z">
              <w:r>
                <w:rPr>
                  <w:rFonts w:cs="v4.2.0"/>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4D9163B0" w14:textId="77777777" w:rsidR="00691F70" w:rsidRDefault="00691F70">
            <w:pPr>
              <w:pStyle w:val="TAC"/>
              <w:spacing w:line="256" w:lineRule="auto"/>
              <w:rPr>
                <w:ins w:id="10684" w:author="vivo" w:date="2022-04-25T16:08:00Z"/>
              </w:rPr>
            </w:pPr>
            <w:ins w:id="10685" w:author="vivo" w:date="2022-04-25T16:08:00Z">
              <w:r>
                <w:rPr>
                  <w:rFonts w:cs="v4.2.0"/>
                  <w:lang w:eastAsia="zh-CN"/>
                </w:rPr>
                <w:t>‘01’</w:t>
              </w:r>
            </w:ins>
          </w:p>
        </w:tc>
      </w:tr>
      <w:tr w:rsidR="00691F70" w14:paraId="7CC6DCE0" w14:textId="77777777" w:rsidTr="00691F70">
        <w:trPr>
          <w:jc w:val="center"/>
          <w:ins w:id="10686"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357E865" w14:textId="77777777" w:rsidR="00691F70" w:rsidRDefault="00691F70">
            <w:pPr>
              <w:pStyle w:val="TAL"/>
              <w:spacing w:line="256" w:lineRule="auto"/>
              <w:rPr>
                <w:ins w:id="10687" w:author="vivo" w:date="2022-04-25T16:08:00Z"/>
              </w:rPr>
            </w:pPr>
            <w:ins w:id="10688" w:author="vivo" w:date="2022-04-25T16:08:00Z">
              <w: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3E7B6965" w14:textId="77777777" w:rsidR="00691F70" w:rsidRDefault="00691F70">
            <w:pPr>
              <w:pStyle w:val="TAC"/>
              <w:spacing w:line="256" w:lineRule="auto"/>
              <w:rPr>
                <w:ins w:id="10689" w:author="vivo" w:date="2022-04-25T16:08:00Z"/>
              </w:rPr>
            </w:pPr>
            <w:ins w:id="10690" w:author="vivo" w:date="2022-04-25T16:0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F872774" w14:textId="77777777" w:rsidR="00691F70" w:rsidRDefault="00691F70">
            <w:pPr>
              <w:pStyle w:val="TAC"/>
              <w:spacing w:line="256" w:lineRule="auto"/>
              <w:rPr>
                <w:ins w:id="10691" w:author="vivo" w:date="2022-04-25T16:08:00Z"/>
                <w:lang w:eastAsia="zh-CN"/>
              </w:rPr>
            </w:pPr>
            <w:ins w:id="10692"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1F0145DD" w14:textId="77777777" w:rsidR="00691F70" w:rsidRDefault="00691F70">
            <w:pPr>
              <w:pStyle w:val="TAC"/>
              <w:spacing w:line="256" w:lineRule="auto"/>
              <w:rPr>
                <w:ins w:id="10693" w:author="vivo" w:date="2022-04-25T16:08:00Z"/>
                <w:lang w:eastAsia="zh-CN"/>
              </w:rPr>
            </w:pPr>
            <w:ins w:id="10694" w:author="vivo" w:date="2022-04-25T16:08: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EE1F605" w14:textId="77777777" w:rsidR="00691F70" w:rsidRDefault="00691F70">
            <w:pPr>
              <w:pStyle w:val="TAC"/>
              <w:spacing w:line="256" w:lineRule="auto"/>
              <w:rPr>
                <w:ins w:id="10695" w:author="vivo" w:date="2022-04-25T16:08:00Z"/>
                <w:lang w:eastAsia="zh-CN"/>
              </w:rPr>
            </w:pPr>
            <w:ins w:id="10696"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0DA7E347" w14:textId="77777777" w:rsidR="00691F70" w:rsidRDefault="00691F70">
            <w:pPr>
              <w:pStyle w:val="TAC"/>
              <w:spacing w:line="256" w:lineRule="auto"/>
              <w:rPr>
                <w:ins w:id="10697" w:author="vivo" w:date="2022-04-25T16:08:00Z"/>
                <w:lang w:eastAsia="zh-CN"/>
              </w:rPr>
            </w:pPr>
            <w:ins w:id="10698" w:author="vivo" w:date="2022-04-25T16:08:00Z">
              <w:r>
                <w:rPr>
                  <w:lang w:eastAsia="zh-CN"/>
                </w:rPr>
                <w:t>3</w:t>
              </w:r>
            </w:ins>
          </w:p>
        </w:tc>
      </w:tr>
      <w:tr w:rsidR="00691F70" w14:paraId="1B5E3659" w14:textId="77777777" w:rsidTr="00691F70">
        <w:trPr>
          <w:jc w:val="center"/>
          <w:ins w:id="1069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4148584" w14:textId="77777777" w:rsidR="00691F70" w:rsidRDefault="00691F70">
            <w:pPr>
              <w:pStyle w:val="TAL"/>
              <w:spacing w:line="256" w:lineRule="auto"/>
              <w:rPr>
                <w:ins w:id="10700" w:author="vivo" w:date="2022-04-25T16:08:00Z"/>
                <w:lang w:eastAsia="en-GB"/>
              </w:rPr>
            </w:pPr>
            <w:ins w:id="10701" w:author="vivo" w:date="2022-04-25T16:08:00Z">
              <w: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52531ACE" w14:textId="77777777" w:rsidR="00691F70" w:rsidRDefault="00691F70">
            <w:pPr>
              <w:pStyle w:val="TAC"/>
              <w:spacing w:line="256" w:lineRule="auto"/>
              <w:rPr>
                <w:ins w:id="10702" w:author="vivo" w:date="2022-04-25T16:08:00Z"/>
              </w:rPr>
            </w:pPr>
            <w:ins w:id="10703" w:author="vivo" w:date="2022-04-25T16:0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938226E" w14:textId="77777777" w:rsidR="00691F70" w:rsidRDefault="00691F70">
            <w:pPr>
              <w:pStyle w:val="TAC"/>
              <w:spacing w:line="256" w:lineRule="auto"/>
              <w:rPr>
                <w:ins w:id="10704" w:author="vivo" w:date="2022-04-25T16:08:00Z"/>
                <w:lang w:eastAsia="zh-CN"/>
              </w:rPr>
            </w:pPr>
            <w:ins w:id="10705"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98DCEBE" w14:textId="77777777" w:rsidR="00691F70" w:rsidRDefault="00691F70">
            <w:pPr>
              <w:pStyle w:val="TAC"/>
              <w:spacing w:line="256" w:lineRule="auto"/>
              <w:rPr>
                <w:ins w:id="10706" w:author="vivo" w:date="2022-04-25T16:08:00Z"/>
                <w:lang w:eastAsia="zh-CN"/>
              </w:rPr>
            </w:pPr>
            <w:ins w:id="10707" w:author="vivo" w:date="2022-04-25T16:08:00Z">
              <w:r>
                <w:rPr>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304147BC" w14:textId="77777777" w:rsidR="00691F70" w:rsidRDefault="00691F70">
            <w:pPr>
              <w:pStyle w:val="TAC"/>
              <w:spacing w:line="256" w:lineRule="auto"/>
              <w:rPr>
                <w:ins w:id="10708" w:author="vivo" w:date="2022-04-25T16:08:00Z"/>
                <w:lang w:eastAsia="zh-CN"/>
              </w:rPr>
            </w:pPr>
            <w:ins w:id="10709"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369C2AD" w14:textId="77777777" w:rsidR="00691F70" w:rsidRDefault="00691F70">
            <w:pPr>
              <w:pStyle w:val="TAC"/>
              <w:spacing w:line="256" w:lineRule="auto"/>
              <w:rPr>
                <w:ins w:id="10710" w:author="vivo" w:date="2022-04-25T16:08:00Z"/>
                <w:lang w:eastAsia="zh-CN"/>
              </w:rPr>
            </w:pPr>
            <w:ins w:id="10711" w:author="vivo" w:date="2022-04-25T16:08:00Z">
              <w:r>
                <w:rPr>
                  <w:lang w:eastAsia="zh-CN"/>
                </w:rPr>
                <w:t>5</w:t>
              </w:r>
            </w:ins>
          </w:p>
        </w:tc>
      </w:tr>
      <w:tr w:rsidR="00691F70" w14:paraId="402E9475" w14:textId="77777777" w:rsidTr="00691F70">
        <w:trPr>
          <w:jc w:val="center"/>
          <w:ins w:id="1071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857C376" w14:textId="77777777" w:rsidR="00691F70" w:rsidRDefault="00691F70">
            <w:pPr>
              <w:pStyle w:val="TAL"/>
              <w:spacing w:line="256" w:lineRule="auto"/>
              <w:rPr>
                <w:ins w:id="10713" w:author="vivo" w:date="2022-04-25T16:08:00Z"/>
                <w:lang w:eastAsia="en-GB"/>
              </w:rPr>
            </w:pPr>
            <w:ins w:id="10714" w:author="vivo" w:date="2022-04-25T16:08: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9F23227" w14:textId="77777777" w:rsidR="00691F70" w:rsidRDefault="00691F70">
            <w:pPr>
              <w:pStyle w:val="TAC"/>
              <w:spacing w:line="256" w:lineRule="auto"/>
              <w:rPr>
                <w:ins w:id="10715" w:author="vivo" w:date="2022-04-25T16:08:00Z"/>
              </w:rPr>
            </w:pPr>
            <w:ins w:id="10716" w:author="vivo" w:date="2022-04-25T16:0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B7AC30E" w14:textId="77777777" w:rsidR="00691F70" w:rsidRDefault="00691F70">
            <w:pPr>
              <w:pStyle w:val="TAC"/>
              <w:spacing w:line="256" w:lineRule="auto"/>
              <w:rPr>
                <w:ins w:id="10717" w:author="vivo" w:date="2022-04-25T16:08:00Z"/>
                <w:lang w:eastAsia="zh-CN"/>
              </w:rPr>
            </w:pPr>
            <w:ins w:id="10718" w:author="vivo" w:date="2022-04-25T16:08: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F99D577" w14:textId="77777777" w:rsidR="00691F70" w:rsidRDefault="00691F70">
            <w:pPr>
              <w:pStyle w:val="TAC"/>
              <w:spacing w:line="256" w:lineRule="auto"/>
              <w:rPr>
                <w:ins w:id="10719" w:author="vivo" w:date="2022-04-25T16:08:00Z"/>
                <w:lang w:eastAsia="zh-CN"/>
              </w:rPr>
            </w:pPr>
            <w:ins w:id="10720" w:author="vivo" w:date="2022-04-25T16:08: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B9F06DB" w14:textId="77777777" w:rsidR="00691F70" w:rsidRDefault="00691F70">
            <w:pPr>
              <w:pStyle w:val="TAC"/>
              <w:spacing w:line="256" w:lineRule="auto"/>
              <w:rPr>
                <w:ins w:id="10721" w:author="vivo" w:date="2022-04-25T16:08:00Z"/>
                <w:lang w:eastAsia="zh-CN"/>
              </w:rPr>
            </w:pPr>
            <w:ins w:id="10722" w:author="vivo" w:date="2022-04-25T16:08: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6ED6C41E" w14:textId="77777777" w:rsidR="00691F70" w:rsidRDefault="00691F70">
            <w:pPr>
              <w:pStyle w:val="TAC"/>
              <w:spacing w:line="256" w:lineRule="auto"/>
              <w:rPr>
                <w:ins w:id="10723" w:author="vivo" w:date="2022-04-25T16:08:00Z"/>
                <w:lang w:eastAsia="zh-CN"/>
              </w:rPr>
            </w:pPr>
            <w:ins w:id="10724" w:author="vivo" w:date="2022-04-25T16:08:00Z">
              <w:r>
                <w:rPr>
                  <w:lang w:eastAsia="zh-CN"/>
                </w:rPr>
                <w:t>3</w:t>
              </w:r>
            </w:ins>
          </w:p>
        </w:tc>
      </w:tr>
      <w:tr w:rsidR="00691F70" w14:paraId="49E15B69" w14:textId="77777777" w:rsidTr="00691F70">
        <w:trPr>
          <w:jc w:val="center"/>
          <w:ins w:id="1072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56021329" w14:textId="77777777" w:rsidR="00691F70" w:rsidRDefault="00691F70">
            <w:pPr>
              <w:pStyle w:val="TAL"/>
              <w:spacing w:line="256" w:lineRule="auto"/>
              <w:rPr>
                <w:ins w:id="10726" w:author="vivo" w:date="2022-04-25T16:08:00Z"/>
                <w:lang w:eastAsia="en-GB"/>
              </w:rPr>
            </w:pPr>
            <w:ins w:id="10727" w:author="vivo" w:date="2022-04-25T16:08: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8A5F0C0" w14:textId="77777777" w:rsidR="00691F70" w:rsidRDefault="00691F70">
            <w:pPr>
              <w:pStyle w:val="TAC"/>
              <w:spacing w:line="256" w:lineRule="auto"/>
              <w:rPr>
                <w:ins w:id="10728" w:author="vivo" w:date="2022-04-25T16:08:00Z"/>
              </w:rPr>
            </w:pPr>
            <w:ins w:id="10729" w:author="vivo" w:date="2022-04-25T16:08:00Z">
              <w:r>
                <w:t>kHz</w:t>
              </w:r>
            </w:ins>
          </w:p>
        </w:tc>
        <w:tc>
          <w:tcPr>
            <w:tcW w:w="0" w:type="auto"/>
            <w:tcBorders>
              <w:top w:val="single" w:sz="4" w:space="0" w:color="auto"/>
              <w:left w:val="single" w:sz="4" w:space="0" w:color="auto"/>
              <w:bottom w:val="single" w:sz="4" w:space="0" w:color="auto"/>
              <w:right w:val="single" w:sz="4" w:space="0" w:color="auto"/>
            </w:tcBorders>
            <w:hideMark/>
          </w:tcPr>
          <w:p w14:paraId="0111BBF6" w14:textId="77777777" w:rsidR="00691F70" w:rsidRDefault="00691F70">
            <w:pPr>
              <w:pStyle w:val="TAC"/>
              <w:spacing w:line="256" w:lineRule="auto"/>
              <w:rPr>
                <w:ins w:id="10730" w:author="vivo" w:date="2022-04-25T16:08:00Z"/>
              </w:rPr>
            </w:pPr>
            <w:ins w:id="10731" w:author="vivo" w:date="2022-04-25T16:08:00Z">
              <w:r>
                <w:t>120</w:t>
              </w:r>
            </w:ins>
          </w:p>
        </w:tc>
        <w:tc>
          <w:tcPr>
            <w:tcW w:w="0" w:type="auto"/>
            <w:tcBorders>
              <w:top w:val="single" w:sz="4" w:space="0" w:color="auto"/>
              <w:left w:val="single" w:sz="4" w:space="0" w:color="auto"/>
              <w:bottom w:val="single" w:sz="4" w:space="0" w:color="auto"/>
              <w:right w:val="single" w:sz="4" w:space="0" w:color="auto"/>
            </w:tcBorders>
            <w:hideMark/>
          </w:tcPr>
          <w:p w14:paraId="2064876A" w14:textId="77777777" w:rsidR="00691F70" w:rsidRDefault="00691F70">
            <w:pPr>
              <w:pStyle w:val="TAC"/>
              <w:spacing w:line="256" w:lineRule="auto"/>
              <w:rPr>
                <w:ins w:id="10732" w:author="vivo" w:date="2022-04-25T16:08:00Z"/>
              </w:rPr>
            </w:pPr>
            <w:ins w:id="10733" w:author="vivo" w:date="2022-04-25T16:08:00Z">
              <w:r>
                <w:t>120</w:t>
              </w:r>
            </w:ins>
          </w:p>
        </w:tc>
        <w:tc>
          <w:tcPr>
            <w:tcW w:w="0" w:type="auto"/>
            <w:tcBorders>
              <w:top w:val="single" w:sz="4" w:space="0" w:color="auto"/>
              <w:left w:val="single" w:sz="4" w:space="0" w:color="auto"/>
              <w:bottom w:val="single" w:sz="4" w:space="0" w:color="auto"/>
              <w:right w:val="single" w:sz="4" w:space="0" w:color="auto"/>
            </w:tcBorders>
            <w:hideMark/>
          </w:tcPr>
          <w:p w14:paraId="4BABA614" w14:textId="77777777" w:rsidR="00691F70" w:rsidRDefault="00691F70">
            <w:pPr>
              <w:pStyle w:val="TAC"/>
              <w:spacing w:line="256" w:lineRule="auto"/>
              <w:rPr>
                <w:ins w:id="10734" w:author="vivo" w:date="2022-04-25T16:08:00Z"/>
              </w:rPr>
            </w:pPr>
            <w:ins w:id="10735" w:author="vivo" w:date="2022-04-25T16:08:00Z">
              <w:r>
                <w:t>120</w:t>
              </w:r>
            </w:ins>
          </w:p>
        </w:tc>
        <w:tc>
          <w:tcPr>
            <w:tcW w:w="0" w:type="auto"/>
            <w:tcBorders>
              <w:top w:val="single" w:sz="4" w:space="0" w:color="auto"/>
              <w:left w:val="single" w:sz="4" w:space="0" w:color="auto"/>
              <w:bottom w:val="single" w:sz="4" w:space="0" w:color="auto"/>
              <w:right w:val="single" w:sz="4" w:space="0" w:color="auto"/>
            </w:tcBorders>
            <w:hideMark/>
          </w:tcPr>
          <w:p w14:paraId="130F37EE" w14:textId="77777777" w:rsidR="00691F70" w:rsidRDefault="00691F70">
            <w:pPr>
              <w:pStyle w:val="TAC"/>
              <w:spacing w:line="256" w:lineRule="auto"/>
              <w:rPr>
                <w:ins w:id="10736" w:author="vivo" w:date="2022-04-25T16:08:00Z"/>
              </w:rPr>
            </w:pPr>
            <w:ins w:id="10737" w:author="vivo" w:date="2022-04-25T16:08:00Z">
              <w:r>
                <w:t>120</w:t>
              </w:r>
            </w:ins>
          </w:p>
        </w:tc>
      </w:tr>
      <w:tr w:rsidR="00691F70" w14:paraId="0C3023D6" w14:textId="77777777" w:rsidTr="00691F70">
        <w:trPr>
          <w:jc w:val="center"/>
          <w:ins w:id="1073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57C9C97" w14:textId="77777777" w:rsidR="00691F70" w:rsidRDefault="00691F70">
            <w:pPr>
              <w:pStyle w:val="TAL"/>
              <w:spacing w:line="256" w:lineRule="auto"/>
              <w:rPr>
                <w:ins w:id="10739" w:author="vivo" w:date="2022-04-25T16:08:00Z"/>
              </w:rPr>
            </w:pPr>
            <w:ins w:id="10740" w:author="vivo" w:date="2022-04-25T16:08: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14:paraId="789037B3" w14:textId="77777777" w:rsidR="00691F70" w:rsidRDefault="00691F70">
            <w:pPr>
              <w:pStyle w:val="TAC"/>
              <w:spacing w:line="256" w:lineRule="auto"/>
              <w:rPr>
                <w:ins w:id="10741" w:author="vivo" w:date="2022-04-25T16:08:00Z"/>
              </w:rPr>
            </w:pPr>
            <w:ins w:id="10742" w:author="vivo" w:date="2022-04-25T16:08:00Z">
              <w:r>
                <w:t>dB</w:t>
              </w:r>
            </w:ins>
          </w:p>
        </w:tc>
        <w:tc>
          <w:tcPr>
            <w:tcW w:w="0" w:type="auto"/>
            <w:tcBorders>
              <w:top w:val="single" w:sz="4" w:space="0" w:color="auto"/>
              <w:left w:val="single" w:sz="4" w:space="0" w:color="auto"/>
              <w:bottom w:val="nil"/>
              <w:right w:val="single" w:sz="4" w:space="0" w:color="auto"/>
            </w:tcBorders>
            <w:hideMark/>
          </w:tcPr>
          <w:p w14:paraId="4FB5CEFA" w14:textId="77777777" w:rsidR="00691F70" w:rsidRDefault="00691F70">
            <w:pPr>
              <w:pStyle w:val="TAC"/>
              <w:spacing w:line="256" w:lineRule="auto"/>
              <w:rPr>
                <w:ins w:id="10743" w:author="vivo" w:date="2022-04-25T16:08:00Z"/>
              </w:rPr>
            </w:pPr>
            <w:ins w:id="10744" w:author="vivo" w:date="2022-04-25T16:08:00Z">
              <w:r>
                <w:t>0</w:t>
              </w:r>
            </w:ins>
          </w:p>
        </w:tc>
        <w:tc>
          <w:tcPr>
            <w:tcW w:w="0" w:type="auto"/>
            <w:tcBorders>
              <w:top w:val="single" w:sz="4" w:space="0" w:color="auto"/>
              <w:left w:val="single" w:sz="4" w:space="0" w:color="auto"/>
              <w:bottom w:val="nil"/>
              <w:right w:val="single" w:sz="4" w:space="0" w:color="auto"/>
            </w:tcBorders>
            <w:hideMark/>
          </w:tcPr>
          <w:p w14:paraId="0CD23DE4" w14:textId="77777777" w:rsidR="00691F70" w:rsidRDefault="00691F70">
            <w:pPr>
              <w:pStyle w:val="TAC"/>
              <w:spacing w:line="256" w:lineRule="auto"/>
              <w:rPr>
                <w:ins w:id="10745" w:author="vivo" w:date="2022-04-25T16:08:00Z"/>
              </w:rPr>
            </w:pPr>
            <w:ins w:id="10746" w:author="vivo" w:date="2022-04-25T16:08:00Z">
              <w:r>
                <w:t>0</w:t>
              </w:r>
            </w:ins>
          </w:p>
        </w:tc>
        <w:tc>
          <w:tcPr>
            <w:tcW w:w="0" w:type="auto"/>
            <w:tcBorders>
              <w:top w:val="single" w:sz="4" w:space="0" w:color="auto"/>
              <w:left w:val="single" w:sz="4" w:space="0" w:color="auto"/>
              <w:bottom w:val="nil"/>
              <w:right w:val="single" w:sz="4" w:space="0" w:color="auto"/>
            </w:tcBorders>
            <w:hideMark/>
          </w:tcPr>
          <w:p w14:paraId="789D0AF9" w14:textId="77777777" w:rsidR="00691F70" w:rsidRDefault="00691F70">
            <w:pPr>
              <w:pStyle w:val="TAC"/>
              <w:spacing w:line="256" w:lineRule="auto"/>
              <w:rPr>
                <w:ins w:id="10747" w:author="vivo" w:date="2022-04-25T16:08:00Z"/>
              </w:rPr>
            </w:pPr>
            <w:ins w:id="10748" w:author="vivo" w:date="2022-04-25T16:08:00Z">
              <w:r>
                <w:t>0</w:t>
              </w:r>
            </w:ins>
          </w:p>
        </w:tc>
        <w:tc>
          <w:tcPr>
            <w:tcW w:w="0" w:type="auto"/>
            <w:tcBorders>
              <w:top w:val="single" w:sz="4" w:space="0" w:color="auto"/>
              <w:left w:val="single" w:sz="4" w:space="0" w:color="auto"/>
              <w:bottom w:val="nil"/>
              <w:right w:val="single" w:sz="4" w:space="0" w:color="auto"/>
            </w:tcBorders>
            <w:hideMark/>
          </w:tcPr>
          <w:p w14:paraId="3BBAE6AC" w14:textId="77777777" w:rsidR="00691F70" w:rsidRDefault="00691F70">
            <w:pPr>
              <w:pStyle w:val="TAC"/>
              <w:spacing w:line="256" w:lineRule="auto"/>
              <w:rPr>
                <w:ins w:id="10749" w:author="vivo" w:date="2022-04-25T16:08:00Z"/>
              </w:rPr>
            </w:pPr>
            <w:ins w:id="10750" w:author="vivo" w:date="2022-04-25T16:08:00Z">
              <w:r>
                <w:t>0</w:t>
              </w:r>
            </w:ins>
          </w:p>
        </w:tc>
      </w:tr>
      <w:tr w:rsidR="00691F70" w14:paraId="0E637006" w14:textId="77777777" w:rsidTr="00691F70">
        <w:trPr>
          <w:jc w:val="center"/>
          <w:ins w:id="10751"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DDB89EE" w14:textId="77777777" w:rsidR="00691F70" w:rsidRDefault="00691F70">
            <w:pPr>
              <w:pStyle w:val="TAL"/>
              <w:spacing w:line="256" w:lineRule="auto"/>
              <w:rPr>
                <w:ins w:id="10752" w:author="vivo" w:date="2022-04-25T16:08:00Z"/>
              </w:rPr>
            </w:pPr>
            <w:ins w:id="10753" w:author="vivo" w:date="2022-04-25T16:08:00Z">
              <w:r>
                <w:rPr>
                  <w:szCs w:val="18"/>
                </w:rPr>
                <w:t>EPRE ratio of PBCH_DMRS to SSS</w:t>
              </w:r>
            </w:ins>
          </w:p>
        </w:tc>
        <w:tc>
          <w:tcPr>
            <w:tcW w:w="0" w:type="auto"/>
            <w:tcBorders>
              <w:top w:val="nil"/>
              <w:left w:val="single" w:sz="4" w:space="0" w:color="auto"/>
              <w:bottom w:val="nil"/>
              <w:right w:val="single" w:sz="4" w:space="0" w:color="auto"/>
            </w:tcBorders>
            <w:hideMark/>
          </w:tcPr>
          <w:p w14:paraId="5A474A59" w14:textId="77777777" w:rsidR="00691F70" w:rsidRDefault="00691F70">
            <w:pPr>
              <w:rPr>
                <w:ins w:id="10754" w:author="vivo" w:date="2022-04-25T16:08:00Z"/>
              </w:rPr>
            </w:pPr>
          </w:p>
        </w:tc>
        <w:tc>
          <w:tcPr>
            <w:tcW w:w="0" w:type="auto"/>
            <w:tcBorders>
              <w:top w:val="nil"/>
              <w:left w:val="single" w:sz="4" w:space="0" w:color="auto"/>
              <w:bottom w:val="nil"/>
              <w:right w:val="single" w:sz="4" w:space="0" w:color="auto"/>
            </w:tcBorders>
            <w:hideMark/>
          </w:tcPr>
          <w:p w14:paraId="7BFC1ED5" w14:textId="77777777" w:rsidR="00691F70" w:rsidRDefault="00691F70">
            <w:pPr>
              <w:spacing w:after="0" w:line="256" w:lineRule="auto"/>
              <w:rPr>
                <w:ins w:id="10755"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1237BDCE" w14:textId="77777777" w:rsidR="00691F70" w:rsidRDefault="00691F70">
            <w:pPr>
              <w:spacing w:after="0" w:line="256" w:lineRule="auto"/>
              <w:rPr>
                <w:ins w:id="10756"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F793504" w14:textId="77777777" w:rsidR="00691F70" w:rsidRDefault="00691F70">
            <w:pPr>
              <w:spacing w:after="0" w:line="256" w:lineRule="auto"/>
              <w:rPr>
                <w:ins w:id="10757"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67F3C898" w14:textId="77777777" w:rsidR="00691F70" w:rsidRDefault="00691F70">
            <w:pPr>
              <w:spacing w:after="0" w:line="256" w:lineRule="auto"/>
              <w:rPr>
                <w:ins w:id="10758" w:author="vivo" w:date="2022-04-25T16:08:00Z"/>
                <w:rFonts w:ascii="Calibri" w:hAnsi="Calibri" w:cstheme="minorBidi"/>
                <w:lang w:val="en-US" w:eastAsia="zh-CN"/>
              </w:rPr>
            </w:pPr>
          </w:p>
        </w:tc>
      </w:tr>
      <w:tr w:rsidR="00691F70" w14:paraId="11F80CA7" w14:textId="77777777" w:rsidTr="00691F70">
        <w:trPr>
          <w:jc w:val="center"/>
          <w:ins w:id="1075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17CD52E0" w14:textId="77777777" w:rsidR="00691F70" w:rsidRDefault="00691F70">
            <w:pPr>
              <w:pStyle w:val="TAL"/>
              <w:spacing w:line="256" w:lineRule="auto"/>
              <w:rPr>
                <w:ins w:id="10760" w:author="vivo" w:date="2022-04-25T16:08:00Z"/>
                <w:lang w:eastAsia="en-GB"/>
              </w:rPr>
            </w:pPr>
            <w:ins w:id="10761" w:author="vivo" w:date="2022-04-25T16:08:00Z">
              <w:r>
                <w:rPr>
                  <w:szCs w:val="18"/>
                </w:rPr>
                <w:t>EPRE ratio of PBCH to PBCH_DMRS</w:t>
              </w:r>
            </w:ins>
          </w:p>
        </w:tc>
        <w:tc>
          <w:tcPr>
            <w:tcW w:w="0" w:type="auto"/>
            <w:tcBorders>
              <w:top w:val="nil"/>
              <w:left w:val="single" w:sz="4" w:space="0" w:color="auto"/>
              <w:bottom w:val="nil"/>
              <w:right w:val="single" w:sz="4" w:space="0" w:color="auto"/>
            </w:tcBorders>
            <w:hideMark/>
          </w:tcPr>
          <w:p w14:paraId="3AF113CC" w14:textId="77777777" w:rsidR="00691F70" w:rsidRDefault="00691F70">
            <w:pPr>
              <w:rPr>
                <w:ins w:id="10762" w:author="vivo" w:date="2022-04-25T16:08:00Z"/>
              </w:rPr>
            </w:pPr>
          </w:p>
        </w:tc>
        <w:tc>
          <w:tcPr>
            <w:tcW w:w="0" w:type="auto"/>
            <w:tcBorders>
              <w:top w:val="nil"/>
              <w:left w:val="single" w:sz="4" w:space="0" w:color="auto"/>
              <w:bottom w:val="nil"/>
              <w:right w:val="single" w:sz="4" w:space="0" w:color="auto"/>
            </w:tcBorders>
            <w:hideMark/>
          </w:tcPr>
          <w:p w14:paraId="4D914A55" w14:textId="77777777" w:rsidR="00691F70" w:rsidRDefault="00691F70">
            <w:pPr>
              <w:spacing w:after="0" w:line="256" w:lineRule="auto"/>
              <w:rPr>
                <w:ins w:id="10763"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59DD74D2" w14:textId="77777777" w:rsidR="00691F70" w:rsidRDefault="00691F70">
            <w:pPr>
              <w:spacing w:after="0" w:line="256" w:lineRule="auto"/>
              <w:rPr>
                <w:ins w:id="10764"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1FD7833E" w14:textId="77777777" w:rsidR="00691F70" w:rsidRDefault="00691F70">
            <w:pPr>
              <w:spacing w:after="0" w:line="256" w:lineRule="auto"/>
              <w:rPr>
                <w:ins w:id="10765"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9D2AB08" w14:textId="77777777" w:rsidR="00691F70" w:rsidRDefault="00691F70">
            <w:pPr>
              <w:spacing w:after="0" w:line="256" w:lineRule="auto"/>
              <w:rPr>
                <w:ins w:id="10766" w:author="vivo" w:date="2022-04-25T16:08:00Z"/>
                <w:rFonts w:ascii="Calibri" w:hAnsi="Calibri" w:cstheme="minorBidi"/>
                <w:lang w:val="en-US" w:eastAsia="zh-CN"/>
              </w:rPr>
            </w:pPr>
          </w:p>
        </w:tc>
      </w:tr>
      <w:tr w:rsidR="00691F70" w14:paraId="3E2410B9" w14:textId="77777777" w:rsidTr="00691F70">
        <w:trPr>
          <w:jc w:val="center"/>
          <w:ins w:id="1076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40A25BA" w14:textId="77777777" w:rsidR="00691F70" w:rsidRDefault="00691F70">
            <w:pPr>
              <w:pStyle w:val="TAL"/>
              <w:spacing w:line="256" w:lineRule="auto"/>
              <w:rPr>
                <w:ins w:id="10768" w:author="vivo" w:date="2022-04-25T16:08:00Z"/>
                <w:lang w:eastAsia="en-GB"/>
              </w:rPr>
            </w:pPr>
            <w:ins w:id="10769" w:author="vivo" w:date="2022-04-25T16:08:00Z">
              <w:r>
                <w:rPr>
                  <w:szCs w:val="18"/>
                </w:rPr>
                <w:t>EPRE ratio of PDCCH_DMRS to SSS</w:t>
              </w:r>
            </w:ins>
          </w:p>
        </w:tc>
        <w:tc>
          <w:tcPr>
            <w:tcW w:w="0" w:type="auto"/>
            <w:tcBorders>
              <w:top w:val="nil"/>
              <w:left w:val="single" w:sz="4" w:space="0" w:color="auto"/>
              <w:bottom w:val="nil"/>
              <w:right w:val="single" w:sz="4" w:space="0" w:color="auto"/>
            </w:tcBorders>
            <w:hideMark/>
          </w:tcPr>
          <w:p w14:paraId="44564037" w14:textId="77777777" w:rsidR="00691F70" w:rsidRDefault="00691F70">
            <w:pPr>
              <w:rPr>
                <w:ins w:id="10770" w:author="vivo" w:date="2022-04-25T16:08:00Z"/>
              </w:rPr>
            </w:pPr>
          </w:p>
        </w:tc>
        <w:tc>
          <w:tcPr>
            <w:tcW w:w="0" w:type="auto"/>
            <w:tcBorders>
              <w:top w:val="nil"/>
              <w:left w:val="single" w:sz="4" w:space="0" w:color="auto"/>
              <w:bottom w:val="nil"/>
              <w:right w:val="single" w:sz="4" w:space="0" w:color="auto"/>
            </w:tcBorders>
            <w:hideMark/>
          </w:tcPr>
          <w:p w14:paraId="3BEA4A55" w14:textId="77777777" w:rsidR="00691F70" w:rsidRDefault="00691F70">
            <w:pPr>
              <w:spacing w:after="0" w:line="256" w:lineRule="auto"/>
              <w:rPr>
                <w:ins w:id="10771"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6327C3E" w14:textId="77777777" w:rsidR="00691F70" w:rsidRDefault="00691F70">
            <w:pPr>
              <w:spacing w:after="0" w:line="256" w:lineRule="auto"/>
              <w:rPr>
                <w:ins w:id="10772"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9D5166F" w14:textId="77777777" w:rsidR="00691F70" w:rsidRDefault="00691F70">
            <w:pPr>
              <w:spacing w:after="0" w:line="256" w:lineRule="auto"/>
              <w:rPr>
                <w:ins w:id="10773"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ECA9E33" w14:textId="77777777" w:rsidR="00691F70" w:rsidRDefault="00691F70">
            <w:pPr>
              <w:spacing w:after="0" w:line="256" w:lineRule="auto"/>
              <w:rPr>
                <w:ins w:id="10774" w:author="vivo" w:date="2022-04-25T16:08:00Z"/>
                <w:rFonts w:ascii="Calibri" w:hAnsi="Calibri" w:cstheme="minorBidi"/>
                <w:lang w:val="en-US" w:eastAsia="zh-CN"/>
              </w:rPr>
            </w:pPr>
          </w:p>
        </w:tc>
      </w:tr>
      <w:tr w:rsidR="00691F70" w14:paraId="52AF8DBF" w14:textId="77777777" w:rsidTr="00691F70">
        <w:trPr>
          <w:jc w:val="center"/>
          <w:ins w:id="1077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8A26F57" w14:textId="77777777" w:rsidR="00691F70" w:rsidRDefault="00691F70">
            <w:pPr>
              <w:pStyle w:val="TAL"/>
              <w:spacing w:line="256" w:lineRule="auto"/>
              <w:rPr>
                <w:ins w:id="10776" w:author="vivo" w:date="2022-04-25T16:08:00Z"/>
                <w:lang w:eastAsia="en-GB"/>
              </w:rPr>
            </w:pPr>
            <w:ins w:id="10777" w:author="vivo" w:date="2022-04-25T16:08:00Z">
              <w:r>
                <w:rPr>
                  <w:szCs w:val="18"/>
                </w:rPr>
                <w:t>EPRE ratio of PDCCH to PDCCH_DMRS</w:t>
              </w:r>
            </w:ins>
          </w:p>
        </w:tc>
        <w:tc>
          <w:tcPr>
            <w:tcW w:w="0" w:type="auto"/>
            <w:tcBorders>
              <w:top w:val="nil"/>
              <w:left w:val="single" w:sz="4" w:space="0" w:color="auto"/>
              <w:bottom w:val="nil"/>
              <w:right w:val="single" w:sz="4" w:space="0" w:color="auto"/>
            </w:tcBorders>
            <w:hideMark/>
          </w:tcPr>
          <w:p w14:paraId="5A95FFD2" w14:textId="77777777" w:rsidR="00691F70" w:rsidRDefault="00691F70">
            <w:pPr>
              <w:rPr>
                <w:ins w:id="10778" w:author="vivo" w:date="2022-04-25T16:08:00Z"/>
              </w:rPr>
            </w:pPr>
          </w:p>
        </w:tc>
        <w:tc>
          <w:tcPr>
            <w:tcW w:w="0" w:type="auto"/>
            <w:tcBorders>
              <w:top w:val="nil"/>
              <w:left w:val="single" w:sz="4" w:space="0" w:color="auto"/>
              <w:bottom w:val="nil"/>
              <w:right w:val="single" w:sz="4" w:space="0" w:color="auto"/>
            </w:tcBorders>
            <w:hideMark/>
          </w:tcPr>
          <w:p w14:paraId="4784035D" w14:textId="77777777" w:rsidR="00691F70" w:rsidRDefault="00691F70">
            <w:pPr>
              <w:spacing w:after="0" w:line="256" w:lineRule="auto"/>
              <w:rPr>
                <w:ins w:id="10779"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E81EC17" w14:textId="77777777" w:rsidR="00691F70" w:rsidRDefault="00691F70">
            <w:pPr>
              <w:spacing w:after="0" w:line="256" w:lineRule="auto"/>
              <w:rPr>
                <w:ins w:id="10780"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94AF802" w14:textId="77777777" w:rsidR="00691F70" w:rsidRDefault="00691F70">
            <w:pPr>
              <w:spacing w:after="0" w:line="256" w:lineRule="auto"/>
              <w:rPr>
                <w:ins w:id="10781"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5C1953C5" w14:textId="77777777" w:rsidR="00691F70" w:rsidRDefault="00691F70">
            <w:pPr>
              <w:spacing w:after="0" w:line="256" w:lineRule="auto"/>
              <w:rPr>
                <w:ins w:id="10782" w:author="vivo" w:date="2022-04-25T16:08:00Z"/>
                <w:rFonts w:ascii="Calibri" w:hAnsi="Calibri" w:cstheme="minorBidi"/>
                <w:lang w:val="en-US" w:eastAsia="zh-CN"/>
              </w:rPr>
            </w:pPr>
          </w:p>
        </w:tc>
      </w:tr>
      <w:tr w:rsidR="00691F70" w14:paraId="5316E84B" w14:textId="77777777" w:rsidTr="00691F70">
        <w:trPr>
          <w:jc w:val="center"/>
          <w:ins w:id="10783"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3DDC8C8" w14:textId="77777777" w:rsidR="00691F70" w:rsidRDefault="00691F70">
            <w:pPr>
              <w:pStyle w:val="TAL"/>
              <w:spacing w:line="256" w:lineRule="auto"/>
              <w:rPr>
                <w:ins w:id="10784" w:author="vivo" w:date="2022-04-25T16:08:00Z"/>
                <w:lang w:eastAsia="en-GB"/>
              </w:rPr>
            </w:pPr>
            <w:ins w:id="10785" w:author="vivo" w:date="2022-04-25T16:08:00Z">
              <w:r>
                <w:rPr>
                  <w:szCs w:val="18"/>
                </w:rPr>
                <w:t>EPRE ratio of PDSCH_DMRS to SSS</w:t>
              </w:r>
            </w:ins>
          </w:p>
        </w:tc>
        <w:tc>
          <w:tcPr>
            <w:tcW w:w="0" w:type="auto"/>
            <w:tcBorders>
              <w:top w:val="nil"/>
              <w:left w:val="single" w:sz="4" w:space="0" w:color="auto"/>
              <w:bottom w:val="nil"/>
              <w:right w:val="single" w:sz="4" w:space="0" w:color="auto"/>
            </w:tcBorders>
            <w:hideMark/>
          </w:tcPr>
          <w:p w14:paraId="5E6C65D0" w14:textId="77777777" w:rsidR="00691F70" w:rsidRDefault="00691F70">
            <w:pPr>
              <w:rPr>
                <w:ins w:id="10786" w:author="vivo" w:date="2022-04-25T16:08:00Z"/>
              </w:rPr>
            </w:pPr>
          </w:p>
        </w:tc>
        <w:tc>
          <w:tcPr>
            <w:tcW w:w="0" w:type="auto"/>
            <w:tcBorders>
              <w:top w:val="nil"/>
              <w:left w:val="single" w:sz="4" w:space="0" w:color="auto"/>
              <w:bottom w:val="nil"/>
              <w:right w:val="single" w:sz="4" w:space="0" w:color="auto"/>
            </w:tcBorders>
            <w:hideMark/>
          </w:tcPr>
          <w:p w14:paraId="7F8ACF80" w14:textId="77777777" w:rsidR="00691F70" w:rsidRDefault="00691F70">
            <w:pPr>
              <w:spacing w:after="0" w:line="256" w:lineRule="auto"/>
              <w:rPr>
                <w:ins w:id="10787"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B4753C5" w14:textId="77777777" w:rsidR="00691F70" w:rsidRDefault="00691F70">
            <w:pPr>
              <w:spacing w:after="0" w:line="256" w:lineRule="auto"/>
              <w:rPr>
                <w:ins w:id="10788"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A656031" w14:textId="77777777" w:rsidR="00691F70" w:rsidRDefault="00691F70">
            <w:pPr>
              <w:spacing w:after="0" w:line="256" w:lineRule="auto"/>
              <w:rPr>
                <w:ins w:id="10789"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E281769" w14:textId="77777777" w:rsidR="00691F70" w:rsidRDefault="00691F70">
            <w:pPr>
              <w:spacing w:after="0" w:line="256" w:lineRule="auto"/>
              <w:rPr>
                <w:ins w:id="10790" w:author="vivo" w:date="2022-04-25T16:08:00Z"/>
                <w:rFonts w:ascii="Calibri" w:hAnsi="Calibri" w:cstheme="minorBidi"/>
                <w:lang w:val="en-US" w:eastAsia="zh-CN"/>
              </w:rPr>
            </w:pPr>
          </w:p>
        </w:tc>
      </w:tr>
      <w:tr w:rsidR="00691F70" w14:paraId="161B1ABE" w14:textId="77777777" w:rsidTr="00691F70">
        <w:trPr>
          <w:jc w:val="center"/>
          <w:ins w:id="10791"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0DA5439" w14:textId="77777777" w:rsidR="00691F70" w:rsidRDefault="00691F70">
            <w:pPr>
              <w:pStyle w:val="TAL"/>
              <w:spacing w:line="256" w:lineRule="auto"/>
              <w:rPr>
                <w:ins w:id="10792" w:author="vivo" w:date="2022-04-25T16:08:00Z"/>
                <w:lang w:eastAsia="en-GB"/>
              </w:rPr>
            </w:pPr>
            <w:ins w:id="10793" w:author="vivo" w:date="2022-04-25T16:08:00Z">
              <w:r>
                <w:rPr>
                  <w:szCs w:val="18"/>
                </w:rPr>
                <w:t>EPRE ratio of PDSCH to PDSCH_DMRS</w:t>
              </w:r>
            </w:ins>
          </w:p>
        </w:tc>
        <w:tc>
          <w:tcPr>
            <w:tcW w:w="0" w:type="auto"/>
            <w:tcBorders>
              <w:top w:val="nil"/>
              <w:left w:val="single" w:sz="4" w:space="0" w:color="auto"/>
              <w:bottom w:val="nil"/>
              <w:right w:val="single" w:sz="4" w:space="0" w:color="auto"/>
            </w:tcBorders>
            <w:hideMark/>
          </w:tcPr>
          <w:p w14:paraId="42DDD36B" w14:textId="77777777" w:rsidR="00691F70" w:rsidRDefault="00691F70">
            <w:pPr>
              <w:rPr>
                <w:ins w:id="10794" w:author="vivo" w:date="2022-04-25T16:08:00Z"/>
              </w:rPr>
            </w:pPr>
          </w:p>
        </w:tc>
        <w:tc>
          <w:tcPr>
            <w:tcW w:w="0" w:type="auto"/>
            <w:tcBorders>
              <w:top w:val="nil"/>
              <w:left w:val="single" w:sz="4" w:space="0" w:color="auto"/>
              <w:bottom w:val="nil"/>
              <w:right w:val="single" w:sz="4" w:space="0" w:color="auto"/>
            </w:tcBorders>
            <w:hideMark/>
          </w:tcPr>
          <w:p w14:paraId="53047900" w14:textId="77777777" w:rsidR="00691F70" w:rsidRDefault="00691F70">
            <w:pPr>
              <w:spacing w:after="0" w:line="256" w:lineRule="auto"/>
              <w:rPr>
                <w:ins w:id="10795"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6DA2D9A0" w14:textId="77777777" w:rsidR="00691F70" w:rsidRDefault="00691F70">
            <w:pPr>
              <w:spacing w:after="0" w:line="256" w:lineRule="auto"/>
              <w:rPr>
                <w:ins w:id="10796"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1B83CD28" w14:textId="77777777" w:rsidR="00691F70" w:rsidRDefault="00691F70">
            <w:pPr>
              <w:spacing w:after="0" w:line="256" w:lineRule="auto"/>
              <w:rPr>
                <w:ins w:id="10797"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A623F17" w14:textId="77777777" w:rsidR="00691F70" w:rsidRDefault="00691F70">
            <w:pPr>
              <w:spacing w:after="0" w:line="256" w:lineRule="auto"/>
              <w:rPr>
                <w:ins w:id="10798" w:author="vivo" w:date="2022-04-25T16:08:00Z"/>
                <w:rFonts w:ascii="Calibri" w:hAnsi="Calibri" w:cstheme="minorBidi"/>
                <w:lang w:val="en-US" w:eastAsia="zh-CN"/>
              </w:rPr>
            </w:pPr>
          </w:p>
        </w:tc>
      </w:tr>
      <w:tr w:rsidR="00691F70" w14:paraId="1D041281" w14:textId="77777777" w:rsidTr="00691F70">
        <w:trPr>
          <w:jc w:val="center"/>
          <w:ins w:id="1079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8DDA625" w14:textId="77777777" w:rsidR="00691F70" w:rsidRDefault="00691F70">
            <w:pPr>
              <w:pStyle w:val="TAL"/>
              <w:spacing w:line="256" w:lineRule="auto"/>
              <w:rPr>
                <w:ins w:id="10800" w:author="vivo" w:date="2022-04-25T16:08:00Z"/>
                <w:lang w:eastAsia="en-GB"/>
              </w:rPr>
            </w:pPr>
            <w:ins w:id="10801" w:author="vivo" w:date="2022-04-25T16:08:00Z">
              <w:r>
                <w:rPr>
                  <w:rFonts w:eastAsia="Malgun Gothic"/>
                  <w:szCs w:val="18"/>
                </w:rPr>
                <w:t>EPRE ratio of OCNG DMRS to SSS</w:t>
              </w:r>
              <w:r>
                <w:rPr>
                  <w:rFonts w:eastAsia="Malgun Gothic"/>
                  <w:szCs w:val="18"/>
                  <w:vertAlign w:val="superscript"/>
                </w:rPr>
                <w:t>Note 1</w:t>
              </w:r>
            </w:ins>
          </w:p>
        </w:tc>
        <w:tc>
          <w:tcPr>
            <w:tcW w:w="0" w:type="auto"/>
            <w:tcBorders>
              <w:top w:val="nil"/>
              <w:left w:val="single" w:sz="4" w:space="0" w:color="auto"/>
              <w:bottom w:val="nil"/>
              <w:right w:val="single" w:sz="4" w:space="0" w:color="auto"/>
            </w:tcBorders>
            <w:hideMark/>
          </w:tcPr>
          <w:p w14:paraId="5A3B98FB" w14:textId="77777777" w:rsidR="00691F70" w:rsidRDefault="00691F70">
            <w:pPr>
              <w:rPr>
                <w:ins w:id="10802" w:author="vivo" w:date="2022-04-25T16:08:00Z"/>
              </w:rPr>
            </w:pPr>
          </w:p>
        </w:tc>
        <w:tc>
          <w:tcPr>
            <w:tcW w:w="0" w:type="auto"/>
            <w:tcBorders>
              <w:top w:val="nil"/>
              <w:left w:val="single" w:sz="4" w:space="0" w:color="auto"/>
              <w:bottom w:val="nil"/>
              <w:right w:val="single" w:sz="4" w:space="0" w:color="auto"/>
            </w:tcBorders>
            <w:hideMark/>
          </w:tcPr>
          <w:p w14:paraId="3B68B039" w14:textId="77777777" w:rsidR="00691F70" w:rsidRDefault="00691F70">
            <w:pPr>
              <w:spacing w:after="0" w:line="256" w:lineRule="auto"/>
              <w:rPr>
                <w:ins w:id="10803"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3A3D48C8" w14:textId="77777777" w:rsidR="00691F70" w:rsidRDefault="00691F70">
            <w:pPr>
              <w:spacing w:after="0" w:line="256" w:lineRule="auto"/>
              <w:rPr>
                <w:ins w:id="10804"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5C1E04D6" w14:textId="77777777" w:rsidR="00691F70" w:rsidRDefault="00691F70">
            <w:pPr>
              <w:spacing w:after="0" w:line="256" w:lineRule="auto"/>
              <w:rPr>
                <w:ins w:id="10805"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6AC59F7" w14:textId="77777777" w:rsidR="00691F70" w:rsidRDefault="00691F70">
            <w:pPr>
              <w:spacing w:after="0" w:line="256" w:lineRule="auto"/>
              <w:rPr>
                <w:ins w:id="10806" w:author="vivo" w:date="2022-04-25T16:08:00Z"/>
                <w:rFonts w:ascii="Calibri" w:hAnsi="Calibri" w:cstheme="minorBidi"/>
                <w:lang w:val="en-US" w:eastAsia="zh-CN"/>
              </w:rPr>
            </w:pPr>
          </w:p>
        </w:tc>
      </w:tr>
      <w:tr w:rsidR="00691F70" w14:paraId="33AE464C" w14:textId="77777777" w:rsidTr="00691F70">
        <w:trPr>
          <w:trHeight w:val="217"/>
          <w:jc w:val="center"/>
          <w:ins w:id="1080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40469410" w14:textId="77777777" w:rsidR="00691F70" w:rsidRDefault="00691F70">
            <w:pPr>
              <w:pStyle w:val="TAL"/>
              <w:spacing w:line="256" w:lineRule="auto"/>
              <w:rPr>
                <w:ins w:id="10808" w:author="vivo" w:date="2022-04-25T16:08:00Z"/>
                <w:lang w:eastAsia="en-GB"/>
              </w:rPr>
            </w:pPr>
            <w:ins w:id="10809" w:author="vivo" w:date="2022-04-25T16:08: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14:paraId="6EAB024D" w14:textId="77777777" w:rsidR="00691F70" w:rsidRDefault="00691F70">
            <w:pPr>
              <w:rPr>
                <w:ins w:id="10810" w:author="vivo" w:date="2022-04-25T16:08:00Z"/>
              </w:rPr>
            </w:pPr>
          </w:p>
        </w:tc>
        <w:tc>
          <w:tcPr>
            <w:tcW w:w="0" w:type="auto"/>
            <w:tcBorders>
              <w:top w:val="nil"/>
              <w:left w:val="single" w:sz="4" w:space="0" w:color="auto"/>
              <w:bottom w:val="single" w:sz="4" w:space="0" w:color="auto"/>
              <w:right w:val="single" w:sz="4" w:space="0" w:color="auto"/>
            </w:tcBorders>
            <w:hideMark/>
          </w:tcPr>
          <w:p w14:paraId="318431AB" w14:textId="77777777" w:rsidR="00691F70" w:rsidRDefault="00691F70">
            <w:pPr>
              <w:spacing w:after="0" w:line="256" w:lineRule="auto"/>
              <w:rPr>
                <w:ins w:id="10811" w:author="vivo" w:date="2022-04-25T16:08: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377243F7" w14:textId="77777777" w:rsidR="00691F70" w:rsidRDefault="00691F70">
            <w:pPr>
              <w:spacing w:after="0" w:line="256" w:lineRule="auto"/>
              <w:rPr>
                <w:ins w:id="10812" w:author="vivo" w:date="2022-04-25T16:08: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35A62237" w14:textId="77777777" w:rsidR="00691F70" w:rsidRDefault="00691F70">
            <w:pPr>
              <w:spacing w:after="0" w:line="256" w:lineRule="auto"/>
              <w:rPr>
                <w:ins w:id="10813" w:author="vivo" w:date="2022-04-25T16:08: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417B5665" w14:textId="77777777" w:rsidR="00691F70" w:rsidRDefault="00691F70">
            <w:pPr>
              <w:spacing w:after="0" w:line="256" w:lineRule="auto"/>
              <w:rPr>
                <w:ins w:id="10814" w:author="vivo" w:date="2022-04-25T16:08:00Z"/>
                <w:rFonts w:ascii="Calibri" w:hAnsi="Calibri" w:cstheme="minorBidi"/>
                <w:lang w:val="en-US" w:eastAsia="zh-CN"/>
              </w:rPr>
            </w:pPr>
          </w:p>
        </w:tc>
      </w:tr>
      <w:tr w:rsidR="00691F70" w14:paraId="73344FB0" w14:textId="77777777" w:rsidTr="00691F70">
        <w:trPr>
          <w:trHeight w:val="217"/>
          <w:jc w:val="center"/>
          <w:ins w:id="1081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FCB90C6" w14:textId="77777777" w:rsidR="00691F70" w:rsidRDefault="00691F70">
            <w:pPr>
              <w:pStyle w:val="TAL"/>
              <w:spacing w:line="256" w:lineRule="auto"/>
              <w:rPr>
                <w:ins w:id="10816" w:author="vivo" w:date="2022-04-25T16:08:00Z"/>
                <w:rFonts w:eastAsia="Calibri" w:cs="Arial"/>
                <w:szCs w:val="22"/>
                <w:lang w:eastAsia="en-GB"/>
              </w:rPr>
            </w:pPr>
            <w:ins w:id="10817" w:author="vivo" w:date="2022-04-25T16:08: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F7DDA7C" w14:textId="77777777" w:rsidR="00691F70" w:rsidRDefault="00691F70">
            <w:pPr>
              <w:pStyle w:val="TAC"/>
              <w:spacing w:line="256" w:lineRule="auto"/>
              <w:rPr>
                <w:ins w:id="10818" w:author="vivo" w:date="2022-04-25T16:08: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1A33D018" w14:textId="77777777" w:rsidR="00691F70" w:rsidRDefault="00691F70">
            <w:pPr>
              <w:pStyle w:val="TAC"/>
              <w:spacing w:line="256" w:lineRule="auto"/>
              <w:rPr>
                <w:ins w:id="10819" w:author="vivo" w:date="2022-04-25T16:08:00Z"/>
                <w:rFonts w:eastAsia="Times New Roman"/>
              </w:rPr>
            </w:pPr>
            <w:ins w:id="10820" w:author="vivo" w:date="2022-04-25T16:08:00Z">
              <w:r>
                <w:t>AWGN</w:t>
              </w:r>
            </w:ins>
          </w:p>
        </w:tc>
        <w:tc>
          <w:tcPr>
            <w:tcW w:w="0" w:type="auto"/>
            <w:tcBorders>
              <w:top w:val="single" w:sz="4" w:space="0" w:color="auto"/>
              <w:left w:val="single" w:sz="4" w:space="0" w:color="auto"/>
              <w:bottom w:val="single" w:sz="4" w:space="0" w:color="auto"/>
              <w:right w:val="single" w:sz="4" w:space="0" w:color="auto"/>
            </w:tcBorders>
            <w:hideMark/>
          </w:tcPr>
          <w:p w14:paraId="50C2E4BC" w14:textId="77777777" w:rsidR="00691F70" w:rsidRDefault="00691F70">
            <w:pPr>
              <w:pStyle w:val="TAC"/>
              <w:spacing w:line="256" w:lineRule="auto"/>
              <w:rPr>
                <w:ins w:id="10821" w:author="vivo" w:date="2022-04-25T16:08:00Z"/>
              </w:rPr>
            </w:pPr>
            <w:ins w:id="10822" w:author="vivo" w:date="2022-04-25T16:08:00Z">
              <w:r>
                <w:t>AWGN</w:t>
              </w:r>
            </w:ins>
          </w:p>
        </w:tc>
        <w:tc>
          <w:tcPr>
            <w:tcW w:w="0" w:type="auto"/>
            <w:tcBorders>
              <w:top w:val="single" w:sz="4" w:space="0" w:color="auto"/>
              <w:left w:val="single" w:sz="4" w:space="0" w:color="auto"/>
              <w:bottom w:val="single" w:sz="4" w:space="0" w:color="auto"/>
              <w:right w:val="single" w:sz="4" w:space="0" w:color="auto"/>
            </w:tcBorders>
            <w:hideMark/>
          </w:tcPr>
          <w:p w14:paraId="5FCDED17" w14:textId="77777777" w:rsidR="00691F70" w:rsidRDefault="00691F70">
            <w:pPr>
              <w:pStyle w:val="TAC"/>
              <w:spacing w:line="256" w:lineRule="auto"/>
              <w:rPr>
                <w:ins w:id="10823" w:author="vivo" w:date="2022-04-25T16:08:00Z"/>
              </w:rPr>
            </w:pPr>
            <w:ins w:id="10824" w:author="vivo" w:date="2022-04-25T16:08:00Z">
              <w:r>
                <w:t>AWGN</w:t>
              </w:r>
            </w:ins>
          </w:p>
        </w:tc>
        <w:tc>
          <w:tcPr>
            <w:tcW w:w="0" w:type="auto"/>
            <w:tcBorders>
              <w:top w:val="single" w:sz="4" w:space="0" w:color="auto"/>
              <w:left w:val="single" w:sz="4" w:space="0" w:color="auto"/>
              <w:bottom w:val="single" w:sz="4" w:space="0" w:color="auto"/>
              <w:right w:val="single" w:sz="4" w:space="0" w:color="auto"/>
            </w:tcBorders>
            <w:hideMark/>
          </w:tcPr>
          <w:p w14:paraId="7A0D81AA" w14:textId="77777777" w:rsidR="00691F70" w:rsidRDefault="00691F70">
            <w:pPr>
              <w:pStyle w:val="TAC"/>
              <w:spacing w:line="256" w:lineRule="auto"/>
              <w:rPr>
                <w:ins w:id="10825" w:author="vivo" w:date="2022-04-25T16:08:00Z"/>
              </w:rPr>
            </w:pPr>
            <w:ins w:id="10826" w:author="vivo" w:date="2022-04-25T16:08:00Z">
              <w:r>
                <w:t>AWGN</w:t>
              </w:r>
            </w:ins>
          </w:p>
        </w:tc>
      </w:tr>
      <w:tr w:rsidR="00691F70" w14:paraId="22B07743" w14:textId="77777777" w:rsidTr="00691F70">
        <w:trPr>
          <w:trHeight w:val="217"/>
          <w:jc w:val="center"/>
          <w:ins w:id="1082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8E219BC" w14:textId="77777777" w:rsidR="00691F70" w:rsidRDefault="00691F70">
            <w:pPr>
              <w:pStyle w:val="TAL"/>
              <w:spacing w:line="256" w:lineRule="auto"/>
              <w:rPr>
                <w:ins w:id="10828" w:author="vivo" w:date="2022-04-25T16:08:00Z"/>
                <w:rFonts w:eastAsia="Calibri" w:cs="Arial"/>
                <w:szCs w:val="22"/>
              </w:rPr>
            </w:pPr>
            <w:ins w:id="10829" w:author="vivo" w:date="2022-04-25T16:08: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5021271" w14:textId="77777777" w:rsidR="00691F70" w:rsidRDefault="00691F70">
            <w:pPr>
              <w:pStyle w:val="TAC"/>
              <w:spacing w:line="256" w:lineRule="auto"/>
              <w:rPr>
                <w:ins w:id="10830" w:author="vivo" w:date="2022-04-25T16:08: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B8A6E63" w14:textId="77777777" w:rsidR="00691F70" w:rsidRDefault="00691F70">
            <w:pPr>
              <w:pStyle w:val="TAC"/>
              <w:spacing w:line="256" w:lineRule="auto"/>
              <w:rPr>
                <w:ins w:id="10831" w:author="vivo" w:date="2022-04-25T16:08:00Z"/>
                <w:rFonts w:eastAsia="Times New Roman"/>
              </w:rPr>
            </w:pPr>
            <w:ins w:id="10832" w:author="vivo" w:date="2022-04-25T16:08:00Z">
              <w:r>
                <w:t>1x2</w:t>
              </w:r>
            </w:ins>
          </w:p>
        </w:tc>
        <w:tc>
          <w:tcPr>
            <w:tcW w:w="0" w:type="auto"/>
            <w:tcBorders>
              <w:top w:val="single" w:sz="4" w:space="0" w:color="auto"/>
              <w:left w:val="single" w:sz="4" w:space="0" w:color="auto"/>
              <w:bottom w:val="single" w:sz="4" w:space="0" w:color="auto"/>
              <w:right w:val="single" w:sz="4" w:space="0" w:color="auto"/>
            </w:tcBorders>
            <w:hideMark/>
          </w:tcPr>
          <w:p w14:paraId="18B9B70A" w14:textId="77777777" w:rsidR="00691F70" w:rsidRDefault="00691F70">
            <w:pPr>
              <w:pStyle w:val="TAC"/>
              <w:spacing w:line="256" w:lineRule="auto"/>
              <w:rPr>
                <w:ins w:id="10833" w:author="vivo" w:date="2022-04-25T16:08:00Z"/>
              </w:rPr>
            </w:pPr>
            <w:ins w:id="10834" w:author="vivo" w:date="2022-04-25T16:08:00Z">
              <w:r>
                <w:t>1x2</w:t>
              </w:r>
            </w:ins>
          </w:p>
        </w:tc>
        <w:tc>
          <w:tcPr>
            <w:tcW w:w="0" w:type="auto"/>
            <w:tcBorders>
              <w:top w:val="single" w:sz="4" w:space="0" w:color="auto"/>
              <w:left w:val="single" w:sz="4" w:space="0" w:color="auto"/>
              <w:bottom w:val="single" w:sz="4" w:space="0" w:color="auto"/>
              <w:right w:val="single" w:sz="4" w:space="0" w:color="auto"/>
            </w:tcBorders>
            <w:hideMark/>
          </w:tcPr>
          <w:p w14:paraId="27AFC3C4" w14:textId="77777777" w:rsidR="00691F70" w:rsidRDefault="00691F70">
            <w:pPr>
              <w:pStyle w:val="TAC"/>
              <w:spacing w:line="256" w:lineRule="auto"/>
              <w:rPr>
                <w:ins w:id="10835" w:author="vivo" w:date="2022-04-25T16:08:00Z"/>
              </w:rPr>
            </w:pPr>
            <w:ins w:id="10836" w:author="vivo" w:date="2022-04-25T16:08:00Z">
              <w:r>
                <w:t>1x2</w:t>
              </w:r>
            </w:ins>
          </w:p>
        </w:tc>
        <w:tc>
          <w:tcPr>
            <w:tcW w:w="0" w:type="auto"/>
            <w:tcBorders>
              <w:top w:val="single" w:sz="4" w:space="0" w:color="auto"/>
              <w:left w:val="single" w:sz="4" w:space="0" w:color="auto"/>
              <w:bottom w:val="single" w:sz="4" w:space="0" w:color="auto"/>
              <w:right w:val="single" w:sz="4" w:space="0" w:color="auto"/>
            </w:tcBorders>
            <w:hideMark/>
          </w:tcPr>
          <w:p w14:paraId="1CF5F479" w14:textId="77777777" w:rsidR="00691F70" w:rsidRDefault="00691F70">
            <w:pPr>
              <w:pStyle w:val="TAC"/>
              <w:spacing w:line="256" w:lineRule="auto"/>
              <w:rPr>
                <w:ins w:id="10837" w:author="vivo" w:date="2022-04-25T16:08:00Z"/>
              </w:rPr>
            </w:pPr>
            <w:ins w:id="10838" w:author="vivo" w:date="2022-04-25T16:08:00Z">
              <w:r>
                <w:t>1x2</w:t>
              </w:r>
            </w:ins>
          </w:p>
        </w:tc>
      </w:tr>
      <w:tr w:rsidR="00691F70" w14:paraId="22E1D933" w14:textId="77777777" w:rsidTr="00691F70">
        <w:trPr>
          <w:trHeight w:val="217"/>
          <w:jc w:val="center"/>
          <w:ins w:id="10839" w:author="vivo" w:date="2022-04-25T16:0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DC0CBF" w14:textId="77777777" w:rsidR="00691F70" w:rsidRDefault="00691F70">
            <w:pPr>
              <w:pStyle w:val="TAN"/>
              <w:spacing w:line="256" w:lineRule="auto"/>
              <w:rPr>
                <w:ins w:id="10840" w:author="vivo" w:date="2022-04-25T16:08:00Z"/>
              </w:rPr>
            </w:pPr>
            <w:ins w:id="10841" w:author="vivo" w:date="2022-04-25T16:08:00Z">
              <w:r>
                <w:t>Note 1:</w:t>
              </w:r>
              <w:r>
                <w:tab/>
                <w:t>OCNG shall be used such that both cells are fully allocated and a constant total transmitted power spectral density is achieved for all OFDM symbols.</w:t>
              </w:r>
            </w:ins>
          </w:p>
        </w:tc>
      </w:tr>
    </w:tbl>
    <w:p w14:paraId="4D563CE3" w14:textId="77777777" w:rsidR="00691F70" w:rsidRDefault="00691F70" w:rsidP="00691F70">
      <w:pPr>
        <w:rPr>
          <w:ins w:id="10842" w:author="vivo" w:date="2022-04-25T16:08:00Z"/>
          <w:rFonts w:eastAsia="Times New Roman"/>
          <w:lang w:eastAsia="en-GB"/>
        </w:rPr>
      </w:pPr>
    </w:p>
    <w:p w14:paraId="006AB59F" w14:textId="5DC04470" w:rsidR="00691F70" w:rsidRDefault="00691F70" w:rsidP="00691F70">
      <w:pPr>
        <w:pStyle w:val="TH"/>
        <w:rPr>
          <w:ins w:id="10843" w:author="vivo" w:date="2022-04-25T16:08:00Z"/>
        </w:rPr>
      </w:pPr>
      <w:ins w:id="10844" w:author="vivo" w:date="2022-04-25T16:08:00Z">
        <w:r>
          <w:t>Table A.7.7.10</w:t>
        </w:r>
      </w:ins>
      <w:ins w:id="10845" w:author="vivo" w:date="2022-04-25T16:11:00Z">
        <w:r w:rsidR="004F60AB">
          <w:t>X</w:t>
        </w:r>
      </w:ins>
      <w:ins w:id="10846" w:author="vivo" w:date="2022-04-25T16:08:00Z">
        <w:r>
          <w:t>.1.1-3: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691F70" w14:paraId="77BADC4D" w14:textId="77777777" w:rsidTr="00691F70">
        <w:trPr>
          <w:trHeight w:val="187"/>
          <w:jc w:val="center"/>
          <w:ins w:id="10847" w:author="vivo" w:date="2022-04-25T16:08:00Z"/>
        </w:trPr>
        <w:tc>
          <w:tcPr>
            <w:tcW w:w="1543" w:type="dxa"/>
            <w:tcBorders>
              <w:top w:val="single" w:sz="4" w:space="0" w:color="auto"/>
              <w:left w:val="single" w:sz="4" w:space="0" w:color="auto"/>
              <w:bottom w:val="nil"/>
              <w:right w:val="single" w:sz="4" w:space="0" w:color="auto"/>
            </w:tcBorders>
            <w:hideMark/>
          </w:tcPr>
          <w:p w14:paraId="18C6507B" w14:textId="77777777" w:rsidR="00691F70" w:rsidRDefault="00691F70">
            <w:pPr>
              <w:pStyle w:val="TAH"/>
              <w:spacing w:line="256" w:lineRule="auto"/>
              <w:rPr>
                <w:ins w:id="10848" w:author="vivo" w:date="2022-04-25T16:08:00Z"/>
              </w:rPr>
            </w:pPr>
            <w:ins w:id="10849" w:author="vivo" w:date="2022-04-25T16:08:00Z">
              <w:r>
                <w:t>Parameter</w:t>
              </w:r>
            </w:ins>
          </w:p>
        </w:tc>
        <w:tc>
          <w:tcPr>
            <w:tcW w:w="1092" w:type="dxa"/>
            <w:tcBorders>
              <w:top w:val="single" w:sz="4" w:space="0" w:color="auto"/>
              <w:left w:val="single" w:sz="4" w:space="0" w:color="auto"/>
              <w:bottom w:val="nil"/>
              <w:right w:val="single" w:sz="4" w:space="0" w:color="auto"/>
            </w:tcBorders>
            <w:hideMark/>
          </w:tcPr>
          <w:p w14:paraId="0B0A4F9C" w14:textId="77777777" w:rsidR="00691F70" w:rsidRDefault="00691F70">
            <w:pPr>
              <w:pStyle w:val="TAH"/>
              <w:spacing w:line="256" w:lineRule="auto"/>
              <w:rPr>
                <w:ins w:id="10850" w:author="vivo" w:date="2022-04-25T16:08:00Z"/>
              </w:rPr>
            </w:pPr>
            <w:ins w:id="10851" w:author="vivo" w:date="2022-04-25T16:08: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59CD93F" w14:textId="77777777" w:rsidR="00691F70" w:rsidRDefault="00691F70">
            <w:pPr>
              <w:pStyle w:val="TAH"/>
              <w:spacing w:line="256" w:lineRule="auto"/>
              <w:rPr>
                <w:ins w:id="10852" w:author="vivo" w:date="2022-04-25T16:08:00Z"/>
              </w:rPr>
            </w:pPr>
            <w:ins w:id="10853" w:author="vivo" w:date="2022-04-25T16:08:00Z">
              <w:r>
                <w:t>T</w:t>
              </w:r>
              <w:r>
                <w:rPr>
                  <w:rFonts w:eastAsia="宋体"/>
                </w:rPr>
                <w:t xml:space="preserve">est </w:t>
              </w:r>
              <w: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D46FF3F" w14:textId="77777777" w:rsidR="00691F70" w:rsidRDefault="00691F70">
            <w:pPr>
              <w:pStyle w:val="TAH"/>
              <w:spacing w:line="256" w:lineRule="auto"/>
              <w:rPr>
                <w:ins w:id="10854" w:author="vivo" w:date="2022-04-25T16:08:00Z"/>
              </w:rPr>
            </w:pPr>
            <w:ins w:id="10855" w:author="vivo" w:date="2022-04-25T16:08:00Z">
              <w:r>
                <w:t>T</w:t>
              </w:r>
              <w:r>
                <w:rPr>
                  <w:rFonts w:eastAsia="宋体"/>
                </w:rPr>
                <w:t xml:space="preserve">est </w:t>
              </w:r>
              <w:r>
                <w:t>2</w:t>
              </w:r>
            </w:ins>
          </w:p>
        </w:tc>
      </w:tr>
      <w:tr w:rsidR="00691F70" w14:paraId="3B18A87F" w14:textId="77777777" w:rsidTr="00691F70">
        <w:trPr>
          <w:trHeight w:val="187"/>
          <w:jc w:val="center"/>
          <w:ins w:id="10856" w:author="vivo" w:date="2022-04-25T16:08:00Z"/>
        </w:trPr>
        <w:tc>
          <w:tcPr>
            <w:tcW w:w="1543" w:type="dxa"/>
            <w:tcBorders>
              <w:top w:val="nil"/>
              <w:left w:val="single" w:sz="4" w:space="0" w:color="auto"/>
              <w:bottom w:val="single" w:sz="4" w:space="0" w:color="auto"/>
              <w:right w:val="single" w:sz="4" w:space="0" w:color="auto"/>
            </w:tcBorders>
            <w:hideMark/>
          </w:tcPr>
          <w:p w14:paraId="56A2784F" w14:textId="77777777" w:rsidR="00691F70" w:rsidRDefault="00691F70">
            <w:pPr>
              <w:rPr>
                <w:ins w:id="10857" w:author="vivo" w:date="2022-04-25T16:08:00Z"/>
              </w:rPr>
            </w:pPr>
          </w:p>
        </w:tc>
        <w:tc>
          <w:tcPr>
            <w:tcW w:w="1092" w:type="dxa"/>
            <w:tcBorders>
              <w:top w:val="nil"/>
              <w:left w:val="single" w:sz="4" w:space="0" w:color="auto"/>
              <w:bottom w:val="single" w:sz="4" w:space="0" w:color="auto"/>
              <w:right w:val="single" w:sz="4" w:space="0" w:color="auto"/>
            </w:tcBorders>
            <w:hideMark/>
          </w:tcPr>
          <w:p w14:paraId="31EE5A5F" w14:textId="77777777" w:rsidR="00691F70" w:rsidRDefault="00691F70">
            <w:pPr>
              <w:spacing w:after="0" w:line="256" w:lineRule="auto"/>
              <w:rPr>
                <w:ins w:id="10858" w:author="vivo" w:date="2022-04-25T16:08:00Z"/>
                <w:rFonts w:ascii="Calibri" w:hAnsi="Calibri" w:cstheme="minorBidi"/>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00DC907" w14:textId="77777777" w:rsidR="00691F70" w:rsidRDefault="00691F70">
            <w:pPr>
              <w:pStyle w:val="TAH"/>
              <w:spacing w:line="256" w:lineRule="auto"/>
              <w:rPr>
                <w:ins w:id="10859" w:author="vivo" w:date="2022-04-25T16:08:00Z"/>
                <w:lang w:eastAsia="en-GB"/>
              </w:rPr>
            </w:pPr>
            <w:ins w:id="10860" w:author="vivo" w:date="2022-04-25T16:08: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4BE5D534" w14:textId="77777777" w:rsidR="00691F70" w:rsidRDefault="00691F70">
            <w:pPr>
              <w:pStyle w:val="TAH"/>
              <w:spacing w:line="256" w:lineRule="auto"/>
              <w:rPr>
                <w:ins w:id="10861" w:author="vivo" w:date="2022-04-25T16:08:00Z"/>
              </w:rPr>
            </w:pPr>
            <w:ins w:id="10862" w:author="vivo" w:date="2022-04-25T16:08:00Z">
              <w:r>
                <w:t>Cell 2</w:t>
              </w:r>
            </w:ins>
          </w:p>
        </w:tc>
        <w:tc>
          <w:tcPr>
            <w:tcW w:w="1054" w:type="dxa"/>
            <w:tcBorders>
              <w:top w:val="single" w:sz="4" w:space="0" w:color="auto"/>
              <w:left w:val="single" w:sz="4" w:space="0" w:color="auto"/>
              <w:bottom w:val="single" w:sz="4" w:space="0" w:color="auto"/>
              <w:right w:val="single" w:sz="4" w:space="0" w:color="auto"/>
            </w:tcBorders>
            <w:hideMark/>
          </w:tcPr>
          <w:p w14:paraId="4B31068E" w14:textId="77777777" w:rsidR="00691F70" w:rsidRDefault="00691F70">
            <w:pPr>
              <w:pStyle w:val="TAH"/>
              <w:spacing w:line="256" w:lineRule="auto"/>
              <w:rPr>
                <w:ins w:id="10863" w:author="vivo" w:date="2022-04-25T16:08:00Z"/>
              </w:rPr>
            </w:pPr>
            <w:ins w:id="10864" w:author="vivo" w:date="2022-04-25T16:08: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32D5472F" w14:textId="77777777" w:rsidR="00691F70" w:rsidRDefault="00691F70">
            <w:pPr>
              <w:pStyle w:val="TAH"/>
              <w:spacing w:line="256" w:lineRule="auto"/>
              <w:rPr>
                <w:ins w:id="10865" w:author="vivo" w:date="2022-04-25T16:08:00Z"/>
              </w:rPr>
            </w:pPr>
            <w:ins w:id="10866" w:author="vivo" w:date="2022-04-25T16:08:00Z">
              <w:r>
                <w:t>Cell 2</w:t>
              </w:r>
            </w:ins>
          </w:p>
        </w:tc>
      </w:tr>
      <w:tr w:rsidR="00691F70" w14:paraId="204FC935" w14:textId="77777777" w:rsidTr="00691F70">
        <w:trPr>
          <w:trHeight w:val="187"/>
          <w:jc w:val="center"/>
          <w:ins w:id="10867"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3C04E27C" w14:textId="77777777" w:rsidR="00691F70" w:rsidRDefault="00691F70">
            <w:pPr>
              <w:pStyle w:val="TAL"/>
              <w:spacing w:line="256" w:lineRule="auto"/>
              <w:rPr>
                <w:ins w:id="10868" w:author="vivo" w:date="2022-04-25T16:08:00Z"/>
              </w:rPr>
            </w:pPr>
            <w:ins w:id="10869" w:author="vivo" w:date="2022-04-25T16:08:00Z">
              <w: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22717A6D" w14:textId="77777777" w:rsidR="00691F70" w:rsidRDefault="00691F70">
            <w:pPr>
              <w:pStyle w:val="TAC"/>
              <w:spacing w:line="256" w:lineRule="auto"/>
              <w:rPr>
                <w:ins w:id="10870" w:author="vivo" w:date="2022-04-25T16:08:00Z"/>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76727718" w14:textId="77777777" w:rsidR="00691F70" w:rsidRDefault="00691F70">
            <w:pPr>
              <w:pStyle w:val="TAC"/>
              <w:spacing w:line="256" w:lineRule="auto"/>
              <w:rPr>
                <w:ins w:id="10871" w:author="vivo" w:date="2022-04-25T16:08:00Z"/>
              </w:rPr>
            </w:pPr>
            <w:ins w:id="10872" w:author="vivo" w:date="2022-04-25T16:08:00Z">
              <w:r>
                <w:rPr>
                  <w:rFonts w:cs="Arial"/>
                </w:rPr>
                <w:t>Setup 1 according to clause A.3.15.1</w:t>
              </w:r>
            </w:ins>
          </w:p>
        </w:tc>
      </w:tr>
      <w:tr w:rsidR="00691F70" w14:paraId="6C2D16DE" w14:textId="77777777" w:rsidTr="00691F70">
        <w:trPr>
          <w:trHeight w:val="187"/>
          <w:jc w:val="center"/>
          <w:ins w:id="10873"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2FE6C8E7" w14:textId="77777777" w:rsidR="00691F70" w:rsidRDefault="00691F70">
            <w:pPr>
              <w:pStyle w:val="TAL"/>
              <w:spacing w:line="256" w:lineRule="auto"/>
              <w:rPr>
                <w:ins w:id="10874" w:author="vivo" w:date="2022-04-25T16:08:00Z"/>
              </w:rPr>
            </w:pPr>
            <w:ins w:id="10875" w:author="vivo" w:date="2022-04-25T16:08:00Z">
              <w:r>
                <w:rPr>
                  <w:szCs w:val="18"/>
                </w:rPr>
                <w:t>Assumption for UE beams</w:t>
              </w:r>
              <w:r>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43B606CE" w14:textId="77777777" w:rsidR="00691F70" w:rsidRDefault="00691F70">
            <w:pPr>
              <w:pStyle w:val="TAC"/>
              <w:spacing w:line="256" w:lineRule="auto"/>
              <w:rPr>
                <w:ins w:id="10876" w:author="vivo" w:date="2022-04-25T16:08:00Z"/>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392FF237" w14:textId="77777777" w:rsidR="00691F70" w:rsidRDefault="00691F70">
            <w:pPr>
              <w:pStyle w:val="TAC"/>
              <w:spacing w:line="256" w:lineRule="auto"/>
              <w:rPr>
                <w:ins w:id="10877" w:author="vivo" w:date="2022-04-25T16:08:00Z"/>
              </w:rPr>
            </w:pPr>
            <w:ins w:id="10878" w:author="vivo" w:date="2022-04-25T16:08:00Z">
              <w:r>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F6BF89A" w14:textId="77777777" w:rsidR="00691F70" w:rsidRDefault="00691F70">
            <w:pPr>
              <w:pStyle w:val="TAC"/>
              <w:spacing w:line="256" w:lineRule="auto"/>
              <w:rPr>
                <w:ins w:id="10879" w:author="vivo" w:date="2022-04-25T16:08:00Z"/>
              </w:rPr>
            </w:pPr>
            <w:ins w:id="10880" w:author="vivo" w:date="2022-04-25T16:08:00Z">
              <w:r>
                <w:rPr>
                  <w:rFonts w:cs="Arial"/>
                </w:rPr>
                <w:t>Rough</w:t>
              </w:r>
            </w:ins>
          </w:p>
        </w:tc>
      </w:tr>
      <w:tr w:rsidR="00691F70" w14:paraId="0FEE6A12" w14:textId="77777777" w:rsidTr="00691F70">
        <w:trPr>
          <w:trHeight w:val="187"/>
          <w:jc w:val="center"/>
          <w:ins w:id="10881"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18D32448" w14:textId="77777777" w:rsidR="00691F70" w:rsidRDefault="00691F70">
            <w:pPr>
              <w:pStyle w:val="TAL"/>
              <w:spacing w:line="256" w:lineRule="auto"/>
              <w:rPr>
                <w:ins w:id="10882" w:author="vivo" w:date="2022-04-25T16:08:00Z"/>
                <w:vertAlign w:val="superscript"/>
              </w:rPr>
            </w:pPr>
            <w:ins w:id="10883" w:author="vivo" w:date="2022-04-25T16:08:00Z">
              <w:r>
                <w:rPr>
                  <w:rFonts w:eastAsia="Times New Roman"/>
                  <w:lang w:eastAsia="en-GB"/>
                </w:rPr>
                <w:object w:dxaOrig="405" w:dyaOrig="405" w14:anchorId="235D90BC">
                  <v:shape id="_x0000_i1067" type="#_x0000_t75" style="width:20.2pt;height:20.2pt" o:ole="" fillcolor="window">
                    <v:imagedata r:id="rId13" o:title=""/>
                  </v:shape>
                  <o:OLEObject Type="Embed" ProgID="Equation.3" ShapeID="_x0000_i1067" DrawAspect="Content" ObjectID="_1712426830" r:id="rId62"/>
                </w:object>
              </w:r>
            </w:ins>
            <w:ins w:id="10884" w:author="vivo" w:date="2022-04-25T16:08: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14:paraId="7723ABB4" w14:textId="77777777" w:rsidR="00691F70" w:rsidRDefault="00691F70">
            <w:pPr>
              <w:pStyle w:val="TAC"/>
              <w:spacing w:line="256" w:lineRule="auto"/>
              <w:rPr>
                <w:ins w:id="10885" w:author="vivo" w:date="2022-04-25T16:08:00Z"/>
              </w:rPr>
            </w:pPr>
            <w:ins w:id="10886" w:author="vivo" w:date="2022-04-25T16:08:00Z">
              <w:r>
                <w:t>dBm/SCS</w:t>
              </w:r>
              <w:r>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E7F1885" w14:textId="77777777" w:rsidR="00691F70" w:rsidRDefault="00691F70">
            <w:pPr>
              <w:pStyle w:val="TAC"/>
              <w:spacing w:line="256" w:lineRule="auto"/>
              <w:rPr>
                <w:ins w:id="10887" w:author="vivo" w:date="2022-04-25T16:08:00Z"/>
                <w:lang w:eastAsia="zh-CN"/>
              </w:rPr>
            </w:pPr>
            <w:ins w:id="10888" w:author="vivo" w:date="2022-04-25T16:08:00Z">
              <w:r>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CDC712B" w14:textId="77777777" w:rsidR="00691F70" w:rsidRDefault="00691F70">
            <w:pPr>
              <w:pStyle w:val="TAC"/>
              <w:spacing w:line="256" w:lineRule="auto"/>
              <w:rPr>
                <w:ins w:id="10889" w:author="vivo" w:date="2022-04-25T16:08:00Z"/>
                <w:lang w:eastAsia="zh-CN"/>
              </w:rPr>
            </w:pPr>
            <w:ins w:id="10890" w:author="vivo" w:date="2022-04-25T16:08:00Z">
              <w:r>
                <w:rPr>
                  <w:lang w:eastAsia="zh-CN"/>
                </w:rPr>
                <w:t>-98</w:t>
              </w:r>
            </w:ins>
          </w:p>
        </w:tc>
      </w:tr>
      <w:tr w:rsidR="00691F70" w14:paraId="3E3075E3" w14:textId="77777777" w:rsidTr="00691F70">
        <w:trPr>
          <w:trHeight w:val="187"/>
          <w:jc w:val="center"/>
          <w:ins w:id="10891"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4867FA26" w14:textId="77777777" w:rsidR="00691F70" w:rsidRDefault="00691F70">
            <w:pPr>
              <w:pStyle w:val="TAL"/>
              <w:spacing w:line="256" w:lineRule="auto"/>
              <w:rPr>
                <w:ins w:id="10892" w:author="vivo" w:date="2022-04-25T16:08:00Z"/>
                <w:lang w:eastAsia="en-GB"/>
              </w:rPr>
            </w:pPr>
            <w:ins w:id="10893" w:author="vivo" w:date="2022-04-25T16:08:00Z">
              <w:r>
                <w:rPr>
                  <w:rFonts w:eastAsia="Times New Roman"/>
                  <w:lang w:eastAsia="en-GB"/>
                </w:rPr>
                <w:object w:dxaOrig="885" w:dyaOrig="405" w14:anchorId="5786364A">
                  <v:shape id="_x0000_i1068" type="#_x0000_t75" style="width:44.2pt;height:20.2pt" o:ole="" fillcolor="window">
                    <v:imagedata r:id="rId37" o:title=""/>
                  </v:shape>
                  <o:OLEObject Type="Embed" ProgID="Equation.3" ShapeID="_x0000_i1068" DrawAspect="Content" ObjectID="_1712426831" r:id="rId63"/>
                </w:object>
              </w:r>
            </w:ins>
          </w:p>
        </w:tc>
        <w:tc>
          <w:tcPr>
            <w:tcW w:w="1092" w:type="dxa"/>
            <w:tcBorders>
              <w:top w:val="single" w:sz="4" w:space="0" w:color="auto"/>
              <w:left w:val="single" w:sz="4" w:space="0" w:color="auto"/>
              <w:bottom w:val="single" w:sz="4" w:space="0" w:color="auto"/>
              <w:right w:val="single" w:sz="4" w:space="0" w:color="auto"/>
            </w:tcBorders>
            <w:hideMark/>
          </w:tcPr>
          <w:p w14:paraId="57F453D4" w14:textId="77777777" w:rsidR="00691F70" w:rsidRDefault="00691F70">
            <w:pPr>
              <w:pStyle w:val="TAC"/>
              <w:spacing w:line="256" w:lineRule="auto"/>
              <w:rPr>
                <w:ins w:id="10894" w:author="vivo" w:date="2022-04-25T16:08:00Z"/>
              </w:rPr>
            </w:pPr>
            <w:ins w:id="10895" w:author="vivo" w:date="2022-04-25T16:08:00Z">
              <w:r>
                <w:t>dB</w:t>
              </w:r>
            </w:ins>
          </w:p>
        </w:tc>
        <w:tc>
          <w:tcPr>
            <w:tcW w:w="1054" w:type="dxa"/>
            <w:tcBorders>
              <w:top w:val="single" w:sz="4" w:space="0" w:color="auto"/>
              <w:left w:val="single" w:sz="4" w:space="0" w:color="auto"/>
              <w:bottom w:val="single" w:sz="4" w:space="0" w:color="auto"/>
              <w:right w:val="single" w:sz="4" w:space="0" w:color="auto"/>
            </w:tcBorders>
            <w:hideMark/>
          </w:tcPr>
          <w:p w14:paraId="5340C58E" w14:textId="77777777" w:rsidR="00691F70" w:rsidRDefault="00691F70">
            <w:pPr>
              <w:pStyle w:val="TAC"/>
              <w:spacing w:line="256" w:lineRule="auto"/>
              <w:rPr>
                <w:ins w:id="10896" w:author="vivo" w:date="2022-04-25T16:08:00Z"/>
                <w:lang w:eastAsia="zh-CN"/>
              </w:rPr>
            </w:pPr>
            <w:ins w:id="10897"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76E7B4BF" w14:textId="77777777" w:rsidR="00691F70" w:rsidRDefault="00691F70">
            <w:pPr>
              <w:pStyle w:val="TAC"/>
              <w:spacing w:line="256" w:lineRule="auto"/>
              <w:rPr>
                <w:ins w:id="10898" w:author="vivo" w:date="2022-04-25T16:08:00Z"/>
                <w:lang w:eastAsia="zh-CN"/>
              </w:rPr>
            </w:pPr>
            <w:ins w:id="10899" w:author="vivo" w:date="2022-04-25T16:08:00Z">
              <w:r>
                <w:rPr>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14:paraId="320DED43" w14:textId="77777777" w:rsidR="00691F70" w:rsidRDefault="00691F70">
            <w:pPr>
              <w:pStyle w:val="TAC"/>
              <w:spacing w:line="256" w:lineRule="auto"/>
              <w:rPr>
                <w:ins w:id="10900" w:author="vivo" w:date="2022-04-25T16:08:00Z"/>
                <w:lang w:eastAsia="zh-CN"/>
              </w:rPr>
            </w:pPr>
            <w:ins w:id="10901"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5B53F024" w14:textId="77777777" w:rsidR="00691F70" w:rsidRDefault="00691F70">
            <w:pPr>
              <w:pStyle w:val="TAC"/>
              <w:spacing w:line="256" w:lineRule="auto"/>
              <w:rPr>
                <w:ins w:id="10902" w:author="vivo" w:date="2022-04-25T16:08:00Z"/>
                <w:lang w:eastAsia="zh-CN"/>
              </w:rPr>
            </w:pPr>
            <w:ins w:id="10903" w:author="vivo" w:date="2022-04-25T16:08:00Z">
              <w:r>
                <w:rPr>
                  <w:lang w:eastAsia="zh-CN"/>
                </w:rPr>
                <w:t>-13</w:t>
              </w:r>
            </w:ins>
          </w:p>
        </w:tc>
      </w:tr>
      <w:tr w:rsidR="00691F70" w14:paraId="43559D88" w14:textId="77777777" w:rsidTr="00691F70">
        <w:trPr>
          <w:trHeight w:val="187"/>
          <w:jc w:val="center"/>
          <w:ins w:id="10904"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64275304" w14:textId="77777777" w:rsidR="00691F70" w:rsidRDefault="00691F70">
            <w:pPr>
              <w:pStyle w:val="TAL"/>
              <w:spacing w:line="256" w:lineRule="auto"/>
              <w:rPr>
                <w:ins w:id="10905" w:author="vivo" w:date="2022-04-25T16:08:00Z"/>
                <w:vertAlign w:val="superscript"/>
                <w:lang w:eastAsia="en-GB"/>
              </w:rPr>
            </w:pPr>
            <w:ins w:id="10906" w:author="vivo" w:date="2022-04-25T16:08:00Z">
              <w:r>
                <w:t>PRS-RSRP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3A89A37" w14:textId="77777777" w:rsidR="00691F70" w:rsidRDefault="00691F70">
            <w:pPr>
              <w:pStyle w:val="TAC"/>
              <w:spacing w:line="256" w:lineRule="auto"/>
              <w:rPr>
                <w:ins w:id="10907" w:author="vivo" w:date="2022-04-25T16:08:00Z"/>
              </w:rPr>
            </w:pPr>
            <w:ins w:id="10908" w:author="vivo" w:date="2022-04-25T16:08: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0631210D" w14:textId="77777777" w:rsidR="00691F70" w:rsidRDefault="00691F70">
            <w:pPr>
              <w:pStyle w:val="TAC"/>
              <w:spacing w:line="256" w:lineRule="auto"/>
              <w:rPr>
                <w:ins w:id="10909" w:author="vivo" w:date="2022-04-25T16:08:00Z"/>
                <w:lang w:eastAsia="zh-CN"/>
              </w:rPr>
            </w:pPr>
            <w:ins w:id="10910" w:author="vivo" w:date="2022-04-25T16:08:00Z">
              <w:r>
                <w:rPr>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14:paraId="25CDA6DF" w14:textId="77777777" w:rsidR="00691F70" w:rsidRDefault="00691F70">
            <w:pPr>
              <w:pStyle w:val="TAC"/>
              <w:spacing w:line="256" w:lineRule="auto"/>
              <w:rPr>
                <w:ins w:id="10911" w:author="vivo" w:date="2022-04-25T16:08:00Z"/>
                <w:lang w:eastAsia="zh-CN"/>
              </w:rPr>
            </w:pPr>
            <w:ins w:id="10912" w:author="vivo" w:date="2022-04-25T16:08:00Z">
              <w:r>
                <w:rPr>
                  <w:lang w:eastAsia="zh-CN"/>
                </w:rPr>
                <w:t>-111</w:t>
              </w:r>
            </w:ins>
          </w:p>
        </w:tc>
        <w:tc>
          <w:tcPr>
            <w:tcW w:w="1054" w:type="dxa"/>
            <w:tcBorders>
              <w:top w:val="single" w:sz="4" w:space="0" w:color="auto"/>
              <w:left w:val="single" w:sz="4" w:space="0" w:color="auto"/>
              <w:bottom w:val="single" w:sz="4" w:space="0" w:color="auto"/>
              <w:right w:val="single" w:sz="4" w:space="0" w:color="auto"/>
            </w:tcBorders>
            <w:hideMark/>
          </w:tcPr>
          <w:p w14:paraId="5D8786DC" w14:textId="77777777" w:rsidR="00691F70" w:rsidRDefault="00691F70">
            <w:pPr>
              <w:pStyle w:val="TAC"/>
              <w:spacing w:line="256" w:lineRule="auto"/>
              <w:rPr>
                <w:ins w:id="10913" w:author="vivo" w:date="2022-04-25T16:08:00Z"/>
                <w:lang w:eastAsia="zh-CN"/>
              </w:rPr>
            </w:pPr>
            <w:ins w:id="10914" w:author="vivo" w:date="2022-04-25T16:08:00Z">
              <w:r>
                <w:rPr>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14:paraId="334D9B8F" w14:textId="77777777" w:rsidR="00691F70" w:rsidRDefault="00691F70">
            <w:pPr>
              <w:pStyle w:val="TAC"/>
              <w:spacing w:line="256" w:lineRule="auto"/>
              <w:rPr>
                <w:ins w:id="10915" w:author="vivo" w:date="2022-04-25T16:08:00Z"/>
                <w:lang w:eastAsia="zh-CN"/>
              </w:rPr>
            </w:pPr>
            <w:ins w:id="10916" w:author="vivo" w:date="2022-04-25T16:08:00Z">
              <w:r>
                <w:rPr>
                  <w:lang w:eastAsia="zh-CN"/>
                </w:rPr>
                <w:t>-111</w:t>
              </w:r>
            </w:ins>
          </w:p>
        </w:tc>
      </w:tr>
      <w:tr w:rsidR="00691F70" w14:paraId="5A4716F2" w14:textId="77777777" w:rsidTr="00691F70">
        <w:trPr>
          <w:trHeight w:val="187"/>
          <w:jc w:val="center"/>
          <w:ins w:id="10917"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4689496A" w14:textId="77777777" w:rsidR="00691F70" w:rsidRDefault="00691F70">
            <w:pPr>
              <w:pStyle w:val="TAL"/>
              <w:spacing w:line="256" w:lineRule="auto"/>
              <w:rPr>
                <w:ins w:id="10918" w:author="vivo" w:date="2022-04-25T16:08:00Z"/>
                <w:lang w:eastAsia="en-GB"/>
              </w:rPr>
            </w:pPr>
            <w:ins w:id="10919" w:author="vivo" w:date="2022-04-25T16:08:00Z">
              <w:r>
                <w:rPr>
                  <w:rFonts w:eastAsia="Times New Roman"/>
                  <w:lang w:eastAsia="en-GB"/>
                </w:rPr>
                <w:object w:dxaOrig="585" w:dyaOrig="405" w14:anchorId="52DDA559">
                  <v:shape id="_x0000_i1069" type="#_x0000_t75" style="width:29.45pt;height:20.2pt" o:ole="" fillcolor="window">
                    <v:imagedata r:id="rId21" o:title=""/>
                  </v:shape>
                  <o:OLEObject Type="Embed" ProgID="Equation.3" ShapeID="_x0000_i1069" DrawAspect="Content" ObjectID="_1712426832" r:id="rId64"/>
                </w:object>
              </w:r>
            </w:ins>
            <w:ins w:id="10920" w:author="vivo" w:date="2022-04-25T16:08:00Z">
              <w:r>
                <w:rPr>
                  <w:vertAlign w:val="subscript"/>
                </w:rPr>
                <w:t>BB</w:t>
              </w:r>
              <w:r>
                <w:rPr>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1BD24DA3" w14:textId="77777777" w:rsidR="00691F70" w:rsidRDefault="00691F70">
            <w:pPr>
              <w:pStyle w:val="TAC"/>
              <w:spacing w:line="256" w:lineRule="auto"/>
              <w:rPr>
                <w:ins w:id="10921" w:author="vivo" w:date="2022-04-25T16:08:00Z"/>
              </w:rPr>
            </w:pPr>
            <w:ins w:id="10922" w:author="vivo" w:date="2022-04-25T16:08:00Z">
              <w:r>
                <w:t>dB</w:t>
              </w:r>
            </w:ins>
          </w:p>
        </w:tc>
        <w:tc>
          <w:tcPr>
            <w:tcW w:w="1054" w:type="dxa"/>
            <w:tcBorders>
              <w:top w:val="single" w:sz="4" w:space="0" w:color="auto"/>
              <w:left w:val="single" w:sz="4" w:space="0" w:color="auto"/>
              <w:bottom w:val="single" w:sz="4" w:space="0" w:color="auto"/>
              <w:right w:val="single" w:sz="4" w:space="0" w:color="auto"/>
            </w:tcBorders>
            <w:hideMark/>
          </w:tcPr>
          <w:p w14:paraId="6DF92FCB" w14:textId="77777777" w:rsidR="00691F70" w:rsidRDefault="00691F70">
            <w:pPr>
              <w:pStyle w:val="TAC"/>
              <w:spacing w:line="256" w:lineRule="auto"/>
              <w:rPr>
                <w:ins w:id="10923" w:author="vivo" w:date="2022-04-25T16:08:00Z"/>
                <w:lang w:eastAsia="zh-CN"/>
              </w:rPr>
            </w:pPr>
            <w:ins w:id="10924"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0BAB66D3" w14:textId="77777777" w:rsidR="00691F70" w:rsidRDefault="00691F70">
            <w:pPr>
              <w:pStyle w:val="TAC"/>
              <w:spacing w:line="256" w:lineRule="auto"/>
              <w:rPr>
                <w:ins w:id="10925" w:author="vivo" w:date="2022-04-25T16:08:00Z"/>
                <w:lang w:eastAsia="zh-CN"/>
              </w:rPr>
            </w:pPr>
            <w:ins w:id="10926" w:author="vivo" w:date="2022-04-25T16:08:00Z">
              <w:r>
                <w:rPr>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14:paraId="49946BAB" w14:textId="77777777" w:rsidR="00691F70" w:rsidRDefault="00691F70">
            <w:pPr>
              <w:pStyle w:val="TAC"/>
              <w:spacing w:line="256" w:lineRule="auto"/>
              <w:rPr>
                <w:ins w:id="10927" w:author="vivo" w:date="2022-04-25T16:08:00Z"/>
                <w:lang w:eastAsia="zh-CN"/>
              </w:rPr>
            </w:pPr>
            <w:ins w:id="10928"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5DF34FBE" w14:textId="77777777" w:rsidR="00691F70" w:rsidRDefault="00691F70">
            <w:pPr>
              <w:pStyle w:val="TAC"/>
              <w:spacing w:line="256" w:lineRule="auto"/>
              <w:rPr>
                <w:ins w:id="10929" w:author="vivo" w:date="2022-04-25T16:08:00Z"/>
                <w:lang w:eastAsia="zh-CN"/>
              </w:rPr>
            </w:pPr>
            <w:ins w:id="10930" w:author="vivo" w:date="2022-04-25T16:08:00Z">
              <w:r>
                <w:rPr>
                  <w:lang w:eastAsia="zh-CN"/>
                </w:rPr>
                <w:t>-13</w:t>
              </w:r>
            </w:ins>
          </w:p>
        </w:tc>
      </w:tr>
      <w:tr w:rsidR="00691F70" w14:paraId="60A9B55F" w14:textId="77777777" w:rsidTr="00691F70">
        <w:trPr>
          <w:trHeight w:val="187"/>
          <w:jc w:val="center"/>
          <w:ins w:id="10931"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74482378" w14:textId="77777777" w:rsidR="00691F70" w:rsidRDefault="00691F70">
            <w:pPr>
              <w:pStyle w:val="TAL"/>
              <w:spacing w:line="256" w:lineRule="auto"/>
              <w:rPr>
                <w:ins w:id="10932" w:author="vivo" w:date="2022-04-25T16:08:00Z"/>
                <w:vertAlign w:val="superscript"/>
                <w:lang w:eastAsia="en-GB"/>
              </w:rPr>
            </w:pPr>
            <w:ins w:id="10933" w:author="vivo" w:date="2022-04-25T16:08: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E859F78" w14:textId="77777777" w:rsidR="00691F70" w:rsidRDefault="00691F70">
            <w:pPr>
              <w:pStyle w:val="TAC"/>
              <w:spacing w:line="256" w:lineRule="auto"/>
              <w:rPr>
                <w:ins w:id="10934" w:author="vivo" w:date="2022-04-25T16:08:00Z"/>
              </w:rPr>
            </w:pPr>
            <w:ins w:id="10935" w:author="vivo" w:date="2022-04-25T16:08:00Z">
              <w:r>
                <w:t>dBm/95.04 MHz</w:t>
              </w:r>
              <w:r>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37436F39" w14:textId="77777777" w:rsidR="00691F70" w:rsidRDefault="00691F70">
            <w:pPr>
              <w:pStyle w:val="TAC"/>
              <w:spacing w:line="256" w:lineRule="auto"/>
              <w:rPr>
                <w:ins w:id="10936" w:author="vivo" w:date="2022-04-25T16:08:00Z"/>
                <w:lang w:eastAsia="zh-CN"/>
              </w:rPr>
            </w:pPr>
            <w:ins w:id="10937" w:author="vivo" w:date="2022-04-25T16:08:00Z">
              <w:r>
                <w:rPr>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14:paraId="310EB320" w14:textId="77777777" w:rsidR="00691F70" w:rsidRDefault="00691F70">
            <w:pPr>
              <w:pStyle w:val="TAC"/>
              <w:spacing w:line="256" w:lineRule="auto"/>
              <w:rPr>
                <w:ins w:id="10938" w:author="vivo" w:date="2022-04-25T16:08:00Z"/>
                <w:lang w:eastAsia="zh-CN"/>
              </w:rPr>
            </w:pPr>
            <w:ins w:id="10939" w:author="vivo" w:date="2022-04-25T16:08:00Z">
              <w:r>
                <w:rPr>
                  <w:lang w:eastAsia="zh-CN"/>
                </w:rPr>
                <w:t>-68.80</w:t>
              </w:r>
            </w:ins>
          </w:p>
        </w:tc>
        <w:tc>
          <w:tcPr>
            <w:tcW w:w="1054" w:type="dxa"/>
            <w:tcBorders>
              <w:top w:val="single" w:sz="4" w:space="0" w:color="auto"/>
              <w:left w:val="single" w:sz="4" w:space="0" w:color="auto"/>
              <w:bottom w:val="single" w:sz="4" w:space="0" w:color="auto"/>
              <w:right w:val="single" w:sz="4" w:space="0" w:color="auto"/>
            </w:tcBorders>
            <w:hideMark/>
          </w:tcPr>
          <w:p w14:paraId="1BFAAF2A" w14:textId="77777777" w:rsidR="00691F70" w:rsidRDefault="00691F70">
            <w:pPr>
              <w:pStyle w:val="TAC"/>
              <w:spacing w:line="256" w:lineRule="auto"/>
              <w:rPr>
                <w:ins w:id="10940" w:author="vivo" w:date="2022-04-25T16:08:00Z"/>
                <w:lang w:eastAsia="zh-CN"/>
              </w:rPr>
            </w:pPr>
            <w:ins w:id="10941" w:author="vivo" w:date="2022-04-25T16:08:00Z">
              <w:r>
                <w:rPr>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14:paraId="7B1E9E3E" w14:textId="77777777" w:rsidR="00691F70" w:rsidRDefault="00691F70">
            <w:pPr>
              <w:pStyle w:val="TAC"/>
              <w:spacing w:line="256" w:lineRule="auto"/>
              <w:rPr>
                <w:ins w:id="10942" w:author="vivo" w:date="2022-04-25T16:08:00Z"/>
                <w:lang w:eastAsia="zh-CN"/>
              </w:rPr>
            </w:pPr>
            <w:ins w:id="10943" w:author="vivo" w:date="2022-04-25T16:08:00Z">
              <w:r>
                <w:rPr>
                  <w:lang w:eastAsia="zh-CN"/>
                </w:rPr>
                <w:t>-68.80</w:t>
              </w:r>
            </w:ins>
          </w:p>
        </w:tc>
      </w:tr>
      <w:tr w:rsidR="00691F70" w14:paraId="1C0B36E5" w14:textId="77777777" w:rsidTr="00691F70">
        <w:trPr>
          <w:trHeight w:val="207"/>
          <w:jc w:val="center"/>
          <w:ins w:id="10944" w:author="vivo" w:date="2022-04-25T16:0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699FD94C" w14:textId="77777777" w:rsidR="00691F70" w:rsidRDefault="00691F70">
            <w:pPr>
              <w:pStyle w:val="TAN"/>
              <w:spacing w:line="256" w:lineRule="auto"/>
              <w:rPr>
                <w:ins w:id="10945" w:author="vivo" w:date="2022-04-25T16:08:00Z"/>
                <w:lang w:eastAsia="en-GB"/>
              </w:rPr>
            </w:pPr>
            <w:ins w:id="10946" w:author="vivo" w:date="2022-04-25T16:08:00Z">
              <w:r>
                <w:t>Note 1:</w:t>
              </w:r>
              <w:r>
                <w:tab/>
                <w:t xml:space="preserve">Where used, interference from other cells and noise sources not specified in the test is assumed to be constant over subcarriers and time and shall be modelled as AWGN of appropriate power for </w:t>
              </w:r>
            </w:ins>
            <w:ins w:id="10947" w:author="vivo" w:date="2022-04-25T16:08:00Z">
              <w:r>
                <w:rPr>
                  <w:rFonts w:eastAsia="Calibri" w:cs="v4.2.0"/>
                  <w:position w:val="-12"/>
                  <w:szCs w:val="22"/>
                  <w:lang w:eastAsia="en-GB"/>
                </w:rPr>
                <w:object w:dxaOrig="405" w:dyaOrig="405" w14:anchorId="1C1D39D3">
                  <v:shape id="_x0000_i1070" type="#_x0000_t75" style="width:20.2pt;height:20.2pt" o:ole="" fillcolor="window">
                    <v:imagedata r:id="rId13" o:title=""/>
                  </v:shape>
                  <o:OLEObject Type="Embed" ProgID="Equation.3" ShapeID="_x0000_i1070" DrawAspect="Content" ObjectID="_1712426833" r:id="rId65"/>
                </w:object>
              </w:r>
            </w:ins>
            <w:ins w:id="10948" w:author="vivo" w:date="2022-04-25T16:08:00Z">
              <w:r>
                <w:t xml:space="preserve"> to be fulfilled.</w:t>
              </w:r>
            </w:ins>
          </w:p>
          <w:p w14:paraId="34602601" w14:textId="77777777" w:rsidR="00691F70" w:rsidRDefault="00691F70">
            <w:pPr>
              <w:pStyle w:val="TAN"/>
              <w:spacing w:line="256" w:lineRule="auto"/>
              <w:rPr>
                <w:ins w:id="10949" w:author="vivo" w:date="2022-04-25T16:08:00Z"/>
              </w:rPr>
            </w:pPr>
            <w:ins w:id="10950" w:author="vivo" w:date="2022-04-25T16:08:00Z">
              <w:r>
                <w:t>Note 2:</w:t>
              </w:r>
              <w:r>
                <w:tab/>
                <w:t>SSB_RP, Es/Iot and Io levels have been derived from other parameters for information purposes. They are not settable parameters themselves.</w:t>
              </w:r>
            </w:ins>
          </w:p>
          <w:p w14:paraId="679ED5B1" w14:textId="77777777" w:rsidR="00691F70" w:rsidRDefault="00691F70">
            <w:pPr>
              <w:pStyle w:val="TAN"/>
              <w:spacing w:line="256" w:lineRule="auto"/>
              <w:rPr>
                <w:ins w:id="10951" w:author="vivo" w:date="2022-04-25T16:08:00Z"/>
              </w:rPr>
            </w:pPr>
            <w:ins w:id="10952" w:author="vivo" w:date="2022-04-25T16:08:00Z">
              <w:r>
                <w:t>Note 3:</w:t>
              </w:r>
              <w:r>
                <w:tab/>
                <w:t>Equivalent power received by an antenna with 0 dBi gain at the centre of the quiet zone</w:t>
              </w:r>
            </w:ins>
          </w:p>
          <w:p w14:paraId="5378E5A1" w14:textId="77777777" w:rsidR="00691F70" w:rsidRDefault="00691F70">
            <w:pPr>
              <w:pStyle w:val="TAN"/>
              <w:spacing w:line="256" w:lineRule="auto"/>
              <w:rPr>
                <w:ins w:id="10953" w:author="vivo" w:date="2022-04-25T16:08:00Z"/>
              </w:rPr>
            </w:pPr>
            <w:ins w:id="10954" w:author="vivo" w:date="2022-04-25T16:08:00Z">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600E34C4" w14:textId="77777777" w:rsidR="00691F70" w:rsidRDefault="00691F70">
            <w:pPr>
              <w:pStyle w:val="TAN"/>
              <w:spacing w:line="256" w:lineRule="auto"/>
              <w:rPr>
                <w:ins w:id="10955" w:author="vivo" w:date="2022-04-25T16:08:00Z"/>
                <w:szCs w:val="18"/>
              </w:rPr>
            </w:pPr>
            <w:ins w:id="10956" w:author="vivo" w:date="2022-04-25T16:08:00Z">
              <w:r>
                <w:rPr>
                  <w:rFonts w:cs="Arial"/>
                </w:rPr>
                <w:t>Note 5:</w:t>
              </w:r>
              <w:r>
                <w:rPr>
                  <w:rFonts w:cs="Arial"/>
                </w:rPr>
                <w:tab/>
                <w:t>Information about types of UE beam is given in B.2.1.3, and does not limit UE implementation or test system implementation</w:t>
              </w:r>
            </w:ins>
          </w:p>
        </w:tc>
      </w:tr>
    </w:tbl>
    <w:p w14:paraId="7545B40C" w14:textId="77777777" w:rsidR="00691F70" w:rsidRDefault="00691F70" w:rsidP="00691F70">
      <w:pPr>
        <w:rPr>
          <w:ins w:id="10957" w:author="vivo" w:date="2022-04-25T16:08:00Z"/>
          <w:lang w:eastAsia="en-GB"/>
        </w:rPr>
      </w:pPr>
    </w:p>
    <w:p w14:paraId="0E192DCB" w14:textId="120B98EE" w:rsidR="00691F70" w:rsidRDefault="00691F70" w:rsidP="00691F70">
      <w:pPr>
        <w:pStyle w:val="5"/>
        <w:rPr>
          <w:ins w:id="10958" w:author="vivo" w:date="2022-04-25T16:08:00Z"/>
          <w:rFonts w:eastAsia="Times New Roman"/>
        </w:rPr>
      </w:pPr>
      <w:ins w:id="10959" w:author="vivo" w:date="2022-04-25T16:08:00Z">
        <w:r>
          <w:t>A.7.7.10</w:t>
        </w:r>
      </w:ins>
      <w:ins w:id="10960" w:author="vivo" w:date="2022-04-25T16:10:00Z">
        <w:r w:rsidR="00575A74">
          <w:t>X</w:t>
        </w:r>
      </w:ins>
      <w:ins w:id="10961" w:author="vivo" w:date="2022-04-25T16:08:00Z">
        <w:r>
          <w:t>.1.2</w:t>
        </w:r>
        <w:r>
          <w:tab/>
          <w:t>Test Requirements</w:t>
        </w:r>
      </w:ins>
    </w:p>
    <w:p w14:paraId="76FE7AEB" w14:textId="77777777" w:rsidR="00691F70" w:rsidRDefault="00691F70" w:rsidP="00691F70">
      <w:pPr>
        <w:rPr>
          <w:ins w:id="10962" w:author="vivo" w:date="2022-04-25T16:08:00Z"/>
        </w:rPr>
      </w:pPr>
      <w:ins w:id="10963" w:author="vivo" w:date="2022-04-25T16:08:00Z">
        <w:r>
          <w:t xml:space="preserve">The RSTD measurement accuracy for Cell 2 shall fulfil the </w:t>
        </w:r>
        <w:r>
          <w:rPr>
            <w:lang w:eastAsia="zh-CN"/>
          </w:rPr>
          <w:t>absolute requirement in clause 10.1.23.2</w:t>
        </w:r>
        <w:r>
          <w:t>.</w:t>
        </w:r>
      </w:ins>
    </w:p>
    <w:p w14:paraId="1BBE6FBA" w14:textId="77777777" w:rsidR="00691F70" w:rsidRDefault="00691F70" w:rsidP="00691F70">
      <w:pPr>
        <w:rPr>
          <w:ins w:id="10964" w:author="vivo" w:date="2022-04-25T16:08:00Z"/>
        </w:rPr>
      </w:pPr>
    </w:p>
    <w:p w14:paraId="73D0EAD7" w14:textId="5E1CCDAF" w:rsidR="00691F70" w:rsidRDefault="00691F70" w:rsidP="00691F70">
      <w:pPr>
        <w:pStyle w:val="40"/>
        <w:rPr>
          <w:ins w:id="10965" w:author="vivo" w:date="2022-04-25T16:08:00Z"/>
          <w:rFonts w:eastAsia="Times New Roman"/>
          <w:snapToGrid w:val="0"/>
        </w:rPr>
      </w:pPr>
      <w:ins w:id="10966" w:author="vivo" w:date="2022-04-25T16:08:00Z">
        <w:r>
          <w:rPr>
            <w:snapToGrid w:val="0"/>
          </w:rPr>
          <w:t>A.7.7.10</w:t>
        </w:r>
      </w:ins>
      <w:ins w:id="10967" w:author="vivo" w:date="2022-04-25T16:10:00Z">
        <w:r w:rsidR="00575A74">
          <w:rPr>
            <w:snapToGrid w:val="0"/>
          </w:rPr>
          <w:t>X</w:t>
        </w:r>
      </w:ins>
      <w:ins w:id="10968" w:author="vivo" w:date="2022-04-25T16:08:00Z">
        <w:r>
          <w:rPr>
            <w:snapToGrid w:val="0"/>
          </w:rPr>
          <w:t>.2</w:t>
        </w:r>
        <w:r>
          <w:rPr>
            <w:snapToGrid w:val="0"/>
          </w:rPr>
          <w:tab/>
          <w:t>RSTD measurement accuracy test case for dual positioning frequency layer</w:t>
        </w:r>
      </w:ins>
    </w:p>
    <w:p w14:paraId="30CE23C1" w14:textId="2A9F3ACE" w:rsidR="00691F70" w:rsidRDefault="00691F70" w:rsidP="00691F70">
      <w:pPr>
        <w:pStyle w:val="5"/>
        <w:rPr>
          <w:ins w:id="10969" w:author="vivo" w:date="2022-04-25T16:08:00Z"/>
        </w:rPr>
      </w:pPr>
      <w:ins w:id="10970" w:author="vivo" w:date="2022-04-25T16:08:00Z">
        <w:r>
          <w:t>A.7.7.10</w:t>
        </w:r>
      </w:ins>
      <w:ins w:id="10971" w:author="vivo" w:date="2022-04-25T16:10:00Z">
        <w:r w:rsidR="00FB0EE9">
          <w:t>X</w:t>
        </w:r>
      </w:ins>
      <w:ins w:id="10972" w:author="vivo" w:date="2022-04-25T16:08:00Z">
        <w:r>
          <w:t>.2.1</w:t>
        </w:r>
        <w:r>
          <w:tab/>
          <w:t>Test purpose and Environment</w:t>
        </w:r>
      </w:ins>
    </w:p>
    <w:p w14:paraId="6F3E8172" w14:textId="77777777" w:rsidR="00691F70" w:rsidRDefault="00691F70" w:rsidP="00691F70">
      <w:pPr>
        <w:rPr>
          <w:ins w:id="10973" w:author="vivo" w:date="2022-04-25T16:08:00Z"/>
        </w:rPr>
      </w:pPr>
      <w:ins w:id="10974" w:author="vivo" w:date="2022-04-25T16:08:00Z">
        <w:r>
          <w:t xml:space="preserve">The purpose of the test is to verify that the RSTD measurement meets the accuracy requirements specified in clause 10.1.23.2 in an environment with AWGN propagation conditions.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ins>
    </w:p>
    <w:p w14:paraId="4BF8E68D" w14:textId="03FA04F8" w:rsidR="00691F70" w:rsidRDefault="00691F70" w:rsidP="00691F70">
      <w:pPr>
        <w:rPr>
          <w:ins w:id="10975" w:author="vivo" w:date="2022-04-25T16:08:00Z"/>
        </w:rPr>
      </w:pPr>
      <w:ins w:id="10976" w:author="vivo" w:date="2022-04-25T16:08:00Z">
        <w:r>
          <w:rPr>
            <w:lang w:eastAsia="zh-CN"/>
          </w:rPr>
          <w:t xml:space="preserve">The supported test configurations are specified in </w:t>
        </w:r>
        <w:r>
          <w:t>Table A.7.7.10</w:t>
        </w:r>
      </w:ins>
      <w:ins w:id="10977" w:author="vivo" w:date="2022-04-25T16:11:00Z">
        <w:r w:rsidR="006A6803">
          <w:t>X</w:t>
        </w:r>
      </w:ins>
      <w:ins w:id="10978" w:author="vivo" w:date="2022-04-25T16:08:00Z">
        <w:r>
          <w:t>.2.1-1.</w:t>
        </w:r>
      </w:ins>
    </w:p>
    <w:p w14:paraId="26B19E0B" w14:textId="299D401D" w:rsidR="00691F70" w:rsidRDefault="00691F70" w:rsidP="00691F70">
      <w:pPr>
        <w:pStyle w:val="TH"/>
        <w:rPr>
          <w:ins w:id="10979" w:author="vivo" w:date="2022-04-25T16:08:00Z"/>
          <w:rFonts w:eastAsia="Times New Roman"/>
        </w:rPr>
      </w:pPr>
      <w:ins w:id="10980" w:author="vivo" w:date="2022-04-25T16:08:00Z">
        <w:r>
          <w:t>Table A.7.7.10</w:t>
        </w:r>
      </w:ins>
      <w:ins w:id="10981" w:author="vivo" w:date="2022-04-25T16:11:00Z">
        <w:r w:rsidR="006A6803">
          <w:t>X</w:t>
        </w:r>
      </w:ins>
      <w:ins w:id="10982" w:author="vivo" w:date="2022-04-25T16:08:00Z">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91F70" w14:paraId="1E6121B1" w14:textId="77777777" w:rsidTr="00691F70">
        <w:trPr>
          <w:ins w:id="10983" w:author="vivo" w:date="2022-04-25T16:08:00Z"/>
        </w:trPr>
        <w:tc>
          <w:tcPr>
            <w:tcW w:w="2376" w:type="dxa"/>
            <w:tcBorders>
              <w:top w:val="single" w:sz="4" w:space="0" w:color="auto"/>
              <w:left w:val="single" w:sz="4" w:space="0" w:color="auto"/>
              <w:bottom w:val="single" w:sz="4" w:space="0" w:color="auto"/>
              <w:right w:val="single" w:sz="4" w:space="0" w:color="auto"/>
            </w:tcBorders>
            <w:hideMark/>
          </w:tcPr>
          <w:p w14:paraId="0708D847" w14:textId="77777777" w:rsidR="00691F70" w:rsidRDefault="00691F70">
            <w:pPr>
              <w:pStyle w:val="TAH"/>
              <w:spacing w:line="256" w:lineRule="auto"/>
              <w:rPr>
                <w:ins w:id="10984" w:author="vivo" w:date="2022-04-25T16:08:00Z"/>
              </w:rPr>
            </w:pPr>
            <w:ins w:id="10985" w:author="vivo" w:date="2022-04-25T16:08: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795DCBD2" w14:textId="77777777" w:rsidR="00691F70" w:rsidRDefault="00691F70">
            <w:pPr>
              <w:pStyle w:val="TAH"/>
              <w:spacing w:line="256" w:lineRule="auto"/>
              <w:rPr>
                <w:ins w:id="10986" w:author="vivo" w:date="2022-04-25T16:08:00Z"/>
              </w:rPr>
            </w:pPr>
            <w:ins w:id="10987" w:author="vivo" w:date="2022-04-25T16:08:00Z">
              <w:r>
                <w:t>Description</w:t>
              </w:r>
            </w:ins>
          </w:p>
        </w:tc>
      </w:tr>
      <w:tr w:rsidR="00691F70" w14:paraId="4688960E" w14:textId="77777777" w:rsidTr="00691F70">
        <w:trPr>
          <w:ins w:id="10988" w:author="vivo" w:date="2022-04-25T16:08:00Z"/>
        </w:trPr>
        <w:tc>
          <w:tcPr>
            <w:tcW w:w="2376" w:type="dxa"/>
            <w:tcBorders>
              <w:top w:val="single" w:sz="4" w:space="0" w:color="auto"/>
              <w:left w:val="single" w:sz="4" w:space="0" w:color="auto"/>
              <w:bottom w:val="single" w:sz="4" w:space="0" w:color="auto"/>
              <w:right w:val="single" w:sz="4" w:space="0" w:color="auto"/>
            </w:tcBorders>
            <w:hideMark/>
          </w:tcPr>
          <w:p w14:paraId="0F563415" w14:textId="77777777" w:rsidR="00691F70" w:rsidRDefault="00691F70">
            <w:pPr>
              <w:pStyle w:val="TAL"/>
              <w:spacing w:line="256" w:lineRule="auto"/>
              <w:rPr>
                <w:ins w:id="10989" w:author="vivo" w:date="2022-04-25T16:08:00Z"/>
              </w:rPr>
            </w:pPr>
            <w:ins w:id="10990" w:author="vivo" w:date="2022-04-25T16:08:00Z">
              <w:r>
                <w:t>1</w:t>
              </w:r>
            </w:ins>
          </w:p>
        </w:tc>
        <w:tc>
          <w:tcPr>
            <w:tcW w:w="7481" w:type="dxa"/>
            <w:tcBorders>
              <w:top w:val="single" w:sz="4" w:space="0" w:color="auto"/>
              <w:left w:val="single" w:sz="4" w:space="0" w:color="auto"/>
              <w:bottom w:val="single" w:sz="4" w:space="0" w:color="auto"/>
              <w:right w:val="single" w:sz="4" w:space="0" w:color="auto"/>
            </w:tcBorders>
            <w:hideMark/>
          </w:tcPr>
          <w:p w14:paraId="7918C69E" w14:textId="77777777" w:rsidR="00691F70" w:rsidRDefault="00691F70">
            <w:pPr>
              <w:pStyle w:val="TAL"/>
              <w:spacing w:line="256" w:lineRule="auto"/>
              <w:rPr>
                <w:ins w:id="10991" w:author="vivo" w:date="2022-04-25T16:08:00Z"/>
              </w:rPr>
            </w:pPr>
            <w:ins w:id="10992" w:author="vivo" w:date="2022-04-25T16:08:00Z">
              <w:r>
                <w:t>120 kHz SSB SCS, 100 MHz bandwidth, TDD duplex mode</w:t>
              </w:r>
            </w:ins>
          </w:p>
        </w:tc>
      </w:tr>
    </w:tbl>
    <w:p w14:paraId="00F17E44" w14:textId="77777777" w:rsidR="00691F70" w:rsidRDefault="00691F70" w:rsidP="00691F70">
      <w:pPr>
        <w:rPr>
          <w:ins w:id="10993" w:author="vivo" w:date="2022-04-25T16:08:00Z"/>
          <w:lang w:eastAsia="en-GB"/>
        </w:rPr>
      </w:pPr>
    </w:p>
    <w:p w14:paraId="4B85AEC0" w14:textId="66B999A4" w:rsidR="00691F70" w:rsidRDefault="00691F70" w:rsidP="00691F70">
      <w:pPr>
        <w:rPr>
          <w:ins w:id="10994" w:author="vivo" w:date="2022-04-25T16:08:00Z"/>
        </w:rPr>
      </w:pPr>
      <w:ins w:id="10995" w:author="vivo" w:date="2022-04-25T16:08:00Z">
        <w:r>
          <w:t xml:space="preserve">In the test there are two synchronous cells: Cell 1 and Cell 2. Cell 1 is the reference as well as the PCell on NR RF channel #1 in FR2. Cell 2 is a neighbour cell on a different NR RF channel #2 in FR2. </w:t>
        </w:r>
      </w:ins>
      <w:ins w:id="10996" w:author="vivo" w:date="2022-04-25T16:12:00Z">
        <w:r w:rsidR="00712434">
          <w:t>PPW</w:t>
        </w:r>
      </w:ins>
      <w:ins w:id="10997" w:author="vivo" w:date="2022-04-25T16:08:00Z">
        <w:r>
          <w:t xml:space="preserve"> is configured for the test.</w:t>
        </w:r>
      </w:ins>
    </w:p>
    <w:p w14:paraId="628DD07E" w14:textId="490237E1" w:rsidR="00691F70" w:rsidRDefault="00691F70" w:rsidP="00691F70">
      <w:pPr>
        <w:pStyle w:val="TH"/>
        <w:rPr>
          <w:ins w:id="10998" w:author="vivo" w:date="2022-04-25T16:08:00Z"/>
          <w:rFonts w:eastAsia="Times New Roman"/>
          <w:sz w:val="18"/>
        </w:rPr>
      </w:pPr>
      <w:ins w:id="10999" w:author="vivo" w:date="2022-04-25T16:08:00Z">
        <w:r>
          <w:t>Table A.7.7.10</w:t>
        </w:r>
      </w:ins>
      <w:ins w:id="11000" w:author="vivo" w:date="2022-04-25T16:11:00Z">
        <w:r w:rsidR="001A7E5B">
          <w:t>X</w:t>
        </w:r>
      </w:ins>
      <w:ins w:id="11001" w:author="vivo" w:date="2022-04-25T16:08:00Z">
        <w:r>
          <w:t>.2.1-2: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691F70" w14:paraId="5EAE3B44" w14:textId="77777777" w:rsidTr="00691F70">
        <w:trPr>
          <w:jc w:val="center"/>
          <w:ins w:id="11002" w:author="vivo" w:date="2022-04-25T16:08:00Z"/>
        </w:trPr>
        <w:tc>
          <w:tcPr>
            <w:tcW w:w="0" w:type="auto"/>
            <w:tcBorders>
              <w:top w:val="single" w:sz="4" w:space="0" w:color="auto"/>
              <w:left w:val="single" w:sz="4" w:space="0" w:color="auto"/>
              <w:bottom w:val="nil"/>
              <w:right w:val="single" w:sz="4" w:space="0" w:color="auto"/>
            </w:tcBorders>
            <w:vAlign w:val="center"/>
            <w:hideMark/>
          </w:tcPr>
          <w:p w14:paraId="758467C8" w14:textId="77777777" w:rsidR="00691F70" w:rsidRDefault="00691F70">
            <w:pPr>
              <w:pStyle w:val="TAH"/>
              <w:spacing w:line="256" w:lineRule="auto"/>
              <w:rPr>
                <w:ins w:id="11003" w:author="vivo" w:date="2022-04-25T16:08:00Z"/>
              </w:rPr>
            </w:pPr>
            <w:ins w:id="11004" w:author="vivo" w:date="2022-04-25T16:08:00Z">
              <w:r>
                <w:t>Parameter</w:t>
              </w:r>
            </w:ins>
          </w:p>
        </w:tc>
        <w:tc>
          <w:tcPr>
            <w:tcW w:w="0" w:type="auto"/>
            <w:tcBorders>
              <w:top w:val="single" w:sz="4" w:space="0" w:color="auto"/>
              <w:left w:val="single" w:sz="4" w:space="0" w:color="auto"/>
              <w:bottom w:val="nil"/>
              <w:right w:val="single" w:sz="4" w:space="0" w:color="auto"/>
            </w:tcBorders>
            <w:vAlign w:val="center"/>
            <w:hideMark/>
          </w:tcPr>
          <w:p w14:paraId="738E6714" w14:textId="77777777" w:rsidR="00691F70" w:rsidRDefault="00691F70">
            <w:pPr>
              <w:pStyle w:val="TAH"/>
              <w:spacing w:line="256" w:lineRule="auto"/>
              <w:rPr>
                <w:ins w:id="11005" w:author="vivo" w:date="2022-04-25T16:08:00Z"/>
              </w:rPr>
            </w:pPr>
            <w:ins w:id="11006" w:author="vivo" w:date="2022-04-25T16:08: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155B2F" w14:textId="77777777" w:rsidR="00691F70" w:rsidRDefault="00691F70">
            <w:pPr>
              <w:pStyle w:val="TAH"/>
              <w:spacing w:line="256" w:lineRule="auto"/>
              <w:rPr>
                <w:ins w:id="11007" w:author="vivo" w:date="2022-04-25T16:08:00Z"/>
              </w:rPr>
            </w:pPr>
            <w:ins w:id="11008" w:author="vivo" w:date="2022-04-25T16:08:00Z">
              <w:r>
                <w:t>T</w:t>
              </w:r>
              <w:r>
                <w:rPr>
                  <w:rFonts w:eastAsia="宋体"/>
                </w:rPr>
                <w:t xml:space="preserve">est </w:t>
              </w:r>
              <w: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57E9BA" w14:textId="77777777" w:rsidR="00691F70" w:rsidRDefault="00691F70">
            <w:pPr>
              <w:pStyle w:val="TAH"/>
              <w:spacing w:line="256" w:lineRule="auto"/>
              <w:rPr>
                <w:ins w:id="11009" w:author="vivo" w:date="2022-04-25T16:08:00Z"/>
              </w:rPr>
            </w:pPr>
            <w:ins w:id="11010" w:author="vivo" w:date="2022-04-25T16:08:00Z">
              <w:r>
                <w:t>T</w:t>
              </w:r>
              <w:r>
                <w:rPr>
                  <w:rFonts w:eastAsia="宋体"/>
                </w:rPr>
                <w:t xml:space="preserve">est </w:t>
              </w:r>
              <w:r>
                <w:t>2</w:t>
              </w:r>
            </w:ins>
          </w:p>
        </w:tc>
      </w:tr>
      <w:tr w:rsidR="00691F70" w14:paraId="6F288615" w14:textId="77777777" w:rsidTr="00691F70">
        <w:trPr>
          <w:jc w:val="center"/>
          <w:ins w:id="11011" w:author="vivo" w:date="2022-04-25T16:08:00Z"/>
        </w:trPr>
        <w:tc>
          <w:tcPr>
            <w:tcW w:w="0" w:type="auto"/>
            <w:tcBorders>
              <w:top w:val="nil"/>
              <w:left w:val="single" w:sz="4" w:space="0" w:color="auto"/>
              <w:bottom w:val="single" w:sz="4" w:space="0" w:color="auto"/>
              <w:right w:val="single" w:sz="4" w:space="0" w:color="auto"/>
            </w:tcBorders>
            <w:vAlign w:val="center"/>
            <w:hideMark/>
          </w:tcPr>
          <w:p w14:paraId="5D249078" w14:textId="77777777" w:rsidR="00691F70" w:rsidRDefault="00691F70">
            <w:pPr>
              <w:rPr>
                <w:ins w:id="11012" w:author="vivo" w:date="2022-04-25T16:08:00Z"/>
              </w:rPr>
            </w:pPr>
          </w:p>
        </w:tc>
        <w:tc>
          <w:tcPr>
            <w:tcW w:w="0" w:type="auto"/>
            <w:tcBorders>
              <w:top w:val="nil"/>
              <w:left w:val="single" w:sz="4" w:space="0" w:color="auto"/>
              <w:bottom w:val="single" w:sz="4" w:space="0" w:color="auto"/>
              <w:right w:val="single" w:sz="4" w:space="0" w:color="auto"/>
            </w:tcBorders>
            <w:vAlign w:val="center"/>
            <w:hideMark/>
          </w:tcPr>
          <w:p w14:paraId="5EC73398" w14:textId="77777777" w:rsidR="00691F70" w:rsidRDefault="00691F70">
            <w:pPr>
              <w:spacing w:after="0" w:line="256" w:lineRule="auto"/>
              <w:rPr>
                <w:ins w:id="11013" w:author="vivo" w:date="2022-04-25T16:08: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32C8E" w14:textId="77777777" w:rsidR="00691F70" w:rsidRDefault="00691F70">
            <w:pPr>
              <w:pStyle w:val="TAH"/>
              <w:spacing w:line="256" w:lineRule="auto"/>
              <w:rPr>
                <w:ins w:id="11014" w:author="vivo" w:date="2022-04-25T16:08:00Z"/>
                <w:lang w:eastAsia="en-GB"/>
              </w:rPr>
            </w:pPr>
            <w:ins w:id="11015" w:author="vivo" w:date="2022-04-25T16:0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A1115C" w14:textId="77777777" w:rsidR="00691F70" w:rsidRDefault="00691F70">
            <w:pPr>
              <w:pStyle w:val="TAH"/>
              <w:spacing w:line="256" w:lineRule="auto"/>
              <w:rPr>
                <w:ins w:id="11016" w:author="vivo" w:date="2022-04-25T16:08:00Z"/>
              </w:rPr>
            </w:pPr>
            <w:ins w:id="11017" w:author="vivo" w:date="2022-04-25T16:08: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3E517" w14:textId="77777777" w:rsidR="00691F70" w:rsidRDefault="00691F70">
            <w:pPr>
              <w:pStyle w:val="TAH"/>
              <w:spacing w:line="256" w:lineRule="auto"/>
              <w:rPr>
                <w:ins w:id="11018" w:author="vivo" w:date="2022-04-25T16:08:00Z"/>
              </w:rPr>
            </w:pPr>
            <w:ins w:id="11019" w:author="vivo" w:date="2022-04-25T16:08: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8880F" w14:textId="77777777" w:rsidR="00691F70" w:rsidRDefault="00691F70">
            <w:pPr>
              <w:pStyle w:val="TAH"/>
              <w:spacing w:line="256" w:lineRule="auto"/>
              <w:rPr>
                <w:ins w:id="11020" w:author="vivo" w:date="2022-04-25T16:08:00Z"/>
              </w:rPr>
            </w:pPr>
            <w:ins w:id="11021" w:author="vivo" w:date="2022-04-25T16:08:00Z">
              <w:r>
                <w:t>Cell 2</w:t>
              </w:r>
            </w:ins>
          </w:p>
        </w:tc>
      </w:tr>
      <w:tr w:rsidR="00691F70" w14:paraId="50FE0504" w14:textId="77777777" w:rsidTr="00691F70">
        <w:trPr>
          <w:jc w:val="center"/>
          <w:ins w:id="1102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0ACBD48" w14:textId="77777777" w:rsidR="00691F70" w:rsidRDefault="00691F70">
            <w:pPr>
              <w:pStyle w:val="TAL"/>
              <w:spacing w:line="256" w:lineRule="auto"/>
              <w:rPr>
                <w:ins w:id="11023" w:author="vivo" w:date="2022-04-25T16:08:00Z"/>
              </w:rPr>
            </w:pPr>
            <w:ins w:id="11024" w:author="vivo" w:date="2022-04-25T16:08:00Z">
              <w: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7DE62B20" w14:textId="77777777" w:rsidR="00691F70" w:rsidRDefault="00691F70">
            <w:pPr>
              <w:pStyle w:val="TAC"/>
              <w:spacing w:line="256" w:lineRule="auto"/>
              <w:rPr>
                <w:ins w:id="11025" w:author="vivo" w:date="2022-04-25T16:08: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2115EC5" w14:textId="77777777" w:rsidR="00691F70" w:rsidRDefault="00691F70">
            <w:pPr>
              <w:pStyle w:val="TAC"/>
              <w:spacing w:line="256" w:lineRule="auto"/>
              <w:rPr>
                <w:ins w:id="11026" w:author="vivo" w:date="2022-04-25T16:08:00Z"/>
              </w:rPr>
            </w:pPr>
            <w:ins w:id="11027" w:author="vivo" w:date="2022-04-25T16:08: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6D590C" w14:textId="77777777" w:rsidR="00691F70" w:rsidRDefault="00691F70">
            <w:pPr>
              <w:pStyle w:val="TAC"/>
              <w:spacing w:line="256" w:lineRule="auto"/>
              <w:rPr>
                <w:ins w:id="11028" w:author="vivo" w:date="2022-04-25T16:08:00Z"/>
              </w:rPr>
            </w:pPr>
            <w:ins w:id="11029" w:author="vivo" w:date="2022-04-25T16:08:00Z">
              <w:r>
                <w:t>freq1</w:t>
              </w:r>
            </w:ins>
          </w:p>
        </w:tc>
      </w:tr>
      <w:tr w:rsidR="00691F70" w14:paraId="21C73217" w14:textId="77777777" w:rsidTr="00691F70">
        <w:trPr>
          <w:jc w:val="center"/>
          <w:ins w:id="1103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C134B56" w14:textId="77777777" w:rsidR="00691F70" w:rsidRDefault="00691F70">
            <w:pPr>
              <w:pStyle w:val="TAL"/>
              <w:spacing w:line="256" w:lineRule="auto"/>
              <w:rPr>
                <w:ins w:id="11031" w:author="vivo" w:date="2022-04-25T16:08:00Z"/>
              </w:rPr>
            </w:pPr>
            <w:ins w:id="11032" w:author="vivo" w:date="2022-04-25T16:08:00Z">
              <w:r>
                <w:rPr>
                  <w:rFonts w:eastAsia="宋体"/>
                </w:rPr>
                <w:t>PRS ARFCN</w:t>
              </w:r>
            </w:ins>
          </w:p>
        </w:tc>
        <w:tc>
          <w:tcPr>
            <w:tcW w:w="0" w:type="auto"/>
            <w:tcBorders>
              <w:top w:val="single" w:sz="4" w:space="0" w:color="auto"/>
              <w:left w:val="single" w:sz="4" w:space="0" w:color="auto"/>
              <w:bottom w:val="single" w:sz="4" w:space="0" w:color="auto"/>
              <w:right w:val="single" w:sz="4" w:space="0" w:color="auto"/>
            </w:tcBorders>
          </w:tcPr>
          <w:p w14:paraId="4B3DF6C3" w14:textId="77777777" w:rsidR="00691F70" w:rsidRDefault="00691F70">
            <w:pPr>
              <w:pStyle w:val="TAC"/>
              <w:spacing w:line="256" w:lineRule="auto"/>
              <w:rPr>
                <w:ins w:id="11033"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23306C7C" w14:textId="77777777" w:rsidR="00691F70" w:rsidRDefault="00691F70">
            <w:pPr>
              <w:pStyle w:val="TAC"/>
              <w:spacing w:line="256" w:lineRule="auto"/>
              <w:rPr>
                <w:ins w:id="11034" w:author="vivo" w:date="2022-04-25T16:08:00Z"/>
              </w:rPr>
            </w:pPr>
            <w:ins w:id="11035" w:author="vivo" w:date="2022-04-25T16:08:00Z">
              <w:r>
                <w:rPr>
                  <w:rFonts w:eastAsia="宋体"/>
                </w:rPr>
                <w:t>freq1</w:t>
              </w:r>
            </w:ins>
          </w:p>
        </w:tc>
        <w:tc>
          <w:tcPr>
            <w:tcW w:w="0" w:type="auto"/>
            <w:tcBorders>
              <w:top w:val="single" w:sz="4" w:space="0" w:color="auto"/>
              <w:left w:val="single" w:sz="4" w:space="0" w:color="auto"/>
              <w:bottom w:val="single" w:sz="4" w:space="0" w:color="auto"/>
              <w:right w:val="single" w:sz="4" w:space="0" w:color="auto"/>
            </w:tcBorders>
            <w:hideMark/>
          </w:tcPr>
          <w:p w14:paraId="13BE9C21" w14:textId="77777777" w:rsidR="00691F70" w:rsidRDefault="00691F70">
            <w:pPr>
              <w:pStyle w:val="TAC"/>
              <w:spacing w:line="256" w:lineRule="auto"/>
              <w:rPr>
                <w:ins w:id="11036" w:author="vivo" w:date="2022-04-25T16:08:00Z"/>
              </w:rPr>
            </w:pPr>
            <w:ins w:id="11037" w:author="vivo" w:date="2022-04-25T16:08:00Z">
              <w:r>
                <w:rPr>
                  <w:rFonts w:eastAsia="宋体"/>
                  <w:lang w:eastAsia="zh-CN"/>
                </w:rPr>
                <w:t>f</w:t>
              </w:r>
              <w:r>
                <w:rPr>
                  <w:rFonts w:eastAsia="宋体"/>
                </w:rPr>
                <w:t>req</w:t>
              </w:r>
              <w:r>
                <w:rPr>
                  <w:rFonts w:eastAsia="宋体"/>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278519E" w14:textId="77777777" w:rsidR="00691F70" w:rsidRDefault="00691F70">
            <w:pPr>
              <w:pStyle w:val="TAC"/>
              <w:spacing w:line="256" w:lineRule="auto"/>
              <w:rPr>
                <w:ins w:id="11038" w:author="vivo" w:date="2022-04-25T16:08:00Z"/>
              </w:rPr>
            </w:pPr>
            <w:ins w:id="11039" w:author="vivo" w:date="2022-04-25T16:08:00Z">
              <w:r>
                <w:rPr>
                  <w:rFonts w:eastAsia="宋体"/>
                </w:rPr>
                <w:t>freq1</w:t>
              </w:r>
            </w:ins>
          </w:p>
        </w:tc>
        <w:tc>
          <w:tcPr>
            <w:tcW w:w="0" w:type="auto"/>
            <w:tcBorders>
              <w:top w:val="single" w:sz="4" w:space="0" w:color="auto"/>
              <w:left w:val="single" w:sz="4" w:space="0" w:color="auto"/>
              <w:bottom w:val="single" w:sz="4" w:space="0" w:color="auto"/>
              <w:right w:val="single" w:sz="4" w:space="0" w:color="auto"/>
            </w:tcBorders>
            <w:hideMark/>
          </w:tcPr>
          <w:p w14:paraId="2CDFD3A5" w14:textId="77777777" w:rsidR="00691F70" w:rsidRDefault="00691F70">
            <w:pPr>
              <w:pStyle w:val="TAC"/>
              <w:spacing w:line="256" w:lineRule="auto"/>
              <w:rPr>
                <w:ins w:id="11040" w:author="vivo" w:date="2022-04-25T16:08:00Z"/>
              </w:rPr>
            </w:pPr>
            <w:ins w:id="11041" w:author="vivo" w:date="2022-04-25T16:08:00Z">
              <w:r>
                <w:rPr>
                  <w:rFonts w:eastAsia="宋体"/>
                  <w:lang w:eastAsia="zh-CN"/>
                </w:rPr>
                <w:t>f</w:t>
              </w:r>
              <w:r>
                <w:rPr>
                  <w:rFonts w:eastAsia="宋体"/>
                </w:rPr>
                <w:t>req</w:t>
              </w:r>
              <w:r>
                <w:rPr>
                  <w:rFonts w:eastAsia="宋体"/>
                  <w:lang w:eastAsia="zh-CN"/>
                </w:rPr>
                <w:t>2</w:t>
              </w:r>
            </w:ins>
          </w:p>
        </w:tc>
      </w:tr>
      <w:tr w:rsidR="00691F70" w14:paraId="4DD858E7" w14:textId="77777777" w:rsidTr="00691F70">
        <w:trPr>
          <w:jc w:val="center"/>
          <w:ins w:id="1104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1D96B54" w14:textId="77777777" w:rsidR="00691F70" w:rsidRDefault="00691F70">
            <w:pPr>
              <w:pStyle w:val="TAL"/>
              <w:spacing w:line="256" w:lineRule="auto"/>
              <w:rPr>
                <w:ins w:id="11043" w:author="vivo" w:date="2022-04-25T16:08:00Z"/>
              </w:rPr>
            </w:pPr>
            <w:ins w:id="11044" w:author="vivo" w:date="2022-04-25T16:08:00Z">
              <w:r>
                <w:t>Duplex mode</w:t>
              </w:r>
            </w:ins>
          </w:p>
        </w:tc>
        <w:tc>
          <w:tcPr>
            <w:tcW w:w="0" w:type="auto"/>
            <w:tcBorders>
              <w:top w:val="single" w:sz="4" w:space="0" w:color="auto"/>
              <w:left w:val="single" w:sz="4" w:space="0" w:color="auto"/>
              <w:bottom w:val="single" w:sz="4" w:space="0" w:color="auto"/>
              <w:right w:val="single" w:sz="4" w:space="0" w:color="auto"/>
            </w:tcBorders>
          </w:tcPr>
          <w:p w14:paraId="3CF76097" w14:textId="77777777" w:rsidR="00691F70" w:rsidRDefault="00691F70">
            <w:pPr>
              <w:pStyle w:val="TAC"/>
              <w:spacing w:line="256" w:lineRule="auto"/>
              <w:rPr>
                <w:ins w:id="11045" w:author="vivo" w:date="2022-04-25T16:08: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414A0F" w14:textId="77777777" w:rsidR="00691F70" w:rsidRDefault="00691F70">
            <w:pPr>
              <w:pStyle w:val="TAC"/>
              <w:spacing w:line="256" w:lineRule="auto"/>
              <w:rPr>
                <w:ins w:id="11046" w:author="vivo" w:date="2022-04-25T16:08:00Z"/>
              </w:rPr>
            </w:pPr>
            <w:ins w:id="11047" w:author="vivo" w:date="2022-04-25T16:08:00Z">
              <w: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C30D0C" w14:textId="77777777" w:rsidR="00691F70" w:rsidRDefault="00691F70">
            <w:pPr>
              <w:pStyle w:val="TAC"/>
              <w:spacing w:line="256" w:lineRule="auto"/>
              <w:rPr>
                <w:ins w:id="11048" w:author="vivo" w:date="2022-04-25T16:08:00Z"/>
              </w:rPr>
            </w:pPr>
            <w:ins w:id="11049" w:author="vivo" w:date="2022-04-25T16:08:00Z">
              <w:r>
                <w:t>TDD</w:t>
              </w:r>
            </w:ins>
          </w:p>
        </w:tc>
      </w:tr>
      <w:tr w:rsidR="00691F70" w14:paraId="28F800F9" w14:textId="77777777" w:rsidTr="00691F70">
        <w:trPr>
          <w:jc w:val="center"/>
          <w:ins w:id="1105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FD7840F" w14:textId="77777777" w:rsidR="00691F70" w:rsidRDefault="00691F70">
            <w:pPr>
              <w:pStyle w:val="TAL"/>
              <w:spacing w:line="256" w:lineRule="auto"/>
              <w:rPr>
                <w:ins w:id="11051" w:author="vivo" w:date="2022-04-25T16:08:00Z"/>
              </w:rPr>
            </w:pPr>
            <w:ins w:id="11052" w:author="vivo" w:date="2022-04-25T16:08: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09F2341B" w14:textId="77777777" w:rsidR="00691F70" w:rsidRDefault="00691F70">
            <w:pPr>
              <w:pStyle w:val="TAC"/>
              <w:spacing w:line="256" w:lineRule="auto"/>
              <w:rPr>
                <w:ins w:id="11053" w:author="vivo" w:date="2022-04-25T16:08: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C59EA4" w14:textId="77777777" w:rsidR="00691F70" w:rsidRDefault="00691F70">
            <w:pPr>
              <w:pStyle w:val="TAC"/>
              <w:spacing w:line="256" w:lineRule="auto"/>
              <w:rPr>
                <w:ins w:id="11054" w:author="vivo" w:date="2022-04-25T16:08:00Z"/>
              </w:rPr>
            </w:pPr>
            <w:ins w:id="11055" w:author="vivo" w:date="2022-04-25T16:08: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63C135" w14:textId="77777777" w:rsidR="00691F70" w:rsidRDefault="00691F70">
            <w:pPr>
              <w:pStyle w:val="TAC"/>
              <w:spacing w:line="256" w:lineRule="auto"/>
              <w:rPr>
                <w:ins w:id="11056" w:author="vivo" w:date="2022-04-25T16:08:00Z"/>
              </w:rPr>
            </w:pPr>
            <w:ins w:id="11057" w:author="vivo" w:date="2022-04-25T16:08:00Z">
              <w:r>
                <w:rPr>
                  <w:lang w:eastAsia="ja-JP"/>
                </w:rPr>
                <w:t>TDDConf.3.1</w:t>
              </w:r>
            </w:ins>
          </w:p>
        </w:tc>
      </w:tr>
      <w:tr w:rsidR="00691F70" w14:paraId="163E382B" w14:textId="77777777" w:rsidTr="00691F70">
        <w:trPr>
          <w:jc w:val="center"/>
          <w:ins w:id="1105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4D4A0774" w14:textId="77777777" w:rsidR="00691F70" w:rsidRDefault="00691F70">
            <w:pPr>
              <w:pStyle w:val="TAL"/>
              <w:spacing w:line="256" w:lineRule="auto"/>
              <w:rPr>
                <w:ins w:id="11059" w:author="vivo" w:date="2022-04-25T16:08:00Z"/>
              </w:rPr>
            </w:pPr>
            <w:ins w:id="11060" w:author="vivo" w:date="2022-04-25T16:08:00Z">
              <w:r>
                <w:rPr>
                  <w:rFonts w:eastAsia="Malgun Gothic"/>
                  <w:szCs w:val="18"/>
                </w:rPr>
                <w:t>BW</w:t>
              </w:r>
              <w:r>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2C0CD36B" w14:textId="77777777" w:rsidR="00691F70" w:rsidRDefault="00691F70">
            <w:pPr>
              <w:pStyle w:val="TAC"/>
              <w:spacing w:line="256" w:lineRule="auto"/>
              <w:rPr>
                <w:ins w:id="11061" w:author="vivo" w:date="2022-04-25T16:08:00Z"/>
              </w:rPr>
            </w:pPr>
            <w:ins w:id="11062" w:author="vivo" w:date="2022-04-25T16:08: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178764" w14:textId="77777777" w:rsidR="00691F70" w:rsidRDefault="00691F70">
            <w:pPr>
              <w:pStyle w:val="TAC"/>
              <w:spacing w:line="256" w:lineRule="auto"/>
              <w:rPr>
                <w:ins w:id="11063" w:author="vivo" w:date="2022-04-25T16:08:00Z"/>
                <w:lang w:eastAsia="zh-CN"/>
              </w:rPr>
            </w:pPr>
            <w:ins w:id="11064" w:author="vivo" w:date="2022-04-25T16:08:00Z">
              <w:r>
                <w:rPr>
                  <w:lang w:eastAsia="zh-CN"/>
                </w:rPr>
                <w:t>100: N</w:t>
              </w:r>
              <w:r>
                <w:rPr>
                  <w:vertAlign w:val="subscript"/>
                  <w:lang w:eastAsia="zh-CN"/>
                </w:rPr>
                <w:t>RB,c</w:t>
              </w:r>
              <w:r>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B1C0CD" w14:textId="77777777" w:rsidR="00691F70" w:rsidRDefault="00691F70">
            <w:pPr>
              <w:pStyle w:val="TAC"/>
              <w:spacing w:line="256" w:lineRule="auto"/>
              <w:rPr>
                <w:ins w:id="11065" w:author="vivo" w:date="2022-04-25T16:08:00Z"/>
                <w:lang w:eastAsia="zh-CN"/>
              </w:rPr>
            </w:pPr>
            <w:ins w:id="11066" w:author="vivo" w:date="2022-04-25T16:08:00Z">
              <w:r>
                <w:rPr>
                  <w:lang w:eastAsia="zh-CN"/>
                </w:rPr>
                <w:t>100: N</w:t>
              </w:r>
              <w:r>
                <w:rPr>
                  <w:vertAlign w:val="subscript"/>
                  <w:lang w:eastAsia="zh-CN"/>
                </w:rPr>
                <w:t>RB,c</w:t>
              </w:r>
              <w:r>
                <w:rPr>
                  <w:lang w:eastAsia="zh-CN"/>
                </w:rPr>
                <w:t xml:space="preserve"> = 66</w:t>
              </w:r>
            </w:ins>
          </w:p>
        </w:tc>
      </w:tr>
      <w:tr w:rsidR="00691F70" w14:paraId="2FE476CC" w14:textId="77777777" w:rsidTr="00691F70">
        <w:trPr>
          <w:jc w:val="center"/>
          <w:ins w:id="1106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BFD7CDF" w14:textId="77777777" w:rsidR="00691F70" w:rsidRDefault="00691F70">
            <w:pPr>
              <w:pStyle w:val="TAL"/>
              <w:spacing w:line="256" w:lineRule="auto"/>
              <w:rPr>
                <w:ins w:id="11068" w:author="vivo" w:date="2022-04-25T16:08:00Z"/>
                <w:szCs w:val="18"/>
                <w:lang w:eastAsia="en-GB"/>
              </w:rPr>
            </w:pPr>
            <w:ins w:id="11069" w:author="vivo" w:date="2022-04-25T16:08: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6AC5A24" w14:textId="77777777" w:rsidR="00691F70" w:rsidRDefault="00691F70">
            <w:pPr>
              <w:pStyle w:val="TAC"/>
              <w:spacing w:line="256" w:lineRule="auto"/>
              <w:rPr>
                <w:ins w:id="11070"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4D0AFCE8" w14:textId="77777777" w:rsidR="00691F70" w:rsidRDefault="00691F70">
            <w:pPr>
              <w:pStyle w:val="TAC"/>
              <w:spacing w:line="256" w:lineRule="auto"/>
              <w:rPr>
                <w:ins w:id="11071" w:author="vivo" w:date="2022-04-25T16:08:00Z"/>
                <w:szCs w:val="18"/>
              </w:rPr>
            </w:pPr>
            <w:ins w:id="11072" w:author="vivo" w:date="2022-04-25T16:08: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3995246D" w14:textId="77777777" w:rsidR="00691F70" w:rsidRDefault="00691F70">
            <w:pPr>
              <w:pStyle w:val="TAC"/>
              <w:spacing w:line="256" w:lineRule="auto"/>
              <w:rPr>
                <w:ins w:id="11073" w:author="vivo" w:date="2022-04-25T16:08:00Z"/>
                <w:szCs w:val="18"/>
              </w:rPr>
            </w:pPr>
            <w:ins w:id="11074"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9A342C4" w14:textId="77777777" w:rsidR="00691F70" w:rsidRDefault="00691F70">
            <w:pPr>
              <w:pStyle w:val="TAC"/>
              <w:spacing w:line="256" w:lineRule="auto"/>
              <w:rPr>
                <w:ins w:id="11075" w:author="vivo" w:date="2022-04-25T16:08:00Z"/>
                <w:szCs w:val="18"/>
              </w:rPr>
            </w:pPr>
            <w:ins w:id="11076" w:author="vivo" w:date="2022-04-25T16:08: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77451285" w14:textId="77777777" w:rsidR="00691F70" w:rsidRDefault="00691F70">
            <w:pPr>
              <w:pStyle w:val="TAC"/>
              <w:spacing w:line="256" w:lineRule="auto"/>
              <w:rPr>
                <w:ins w:id="11077" w:author="vivo" w:date="2022-04-25T16:08:00Z"/>
                <w:szCs w:val="18"/>
              </w:rPr>
            </w:pPr>
            <w:ins w:id="11078" w:author="vivo" w:date="2022-04-25T16:08:00Z">
              <w:r>
                <w:rPr>
                  <w:szCs w:val="18"/>
                </w:rPr>
                <w:t>-</w:t>
              </w:r>
            </w:ins>
          </w:p>
        </w:tc>
      </w:tr>
      <w:tr w:rsidR="00691F70" w14:paraId="19F69216" w14:textId="77777777" w:rsidTr="00691F70">
        <w:trPr>
          <w:jc w:val="center"/>
          <w:ins w:id="1107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AAE3AF6" w14:textId="77777777" w:rsidR="00691F70" w:rsidRDefault="00691F70">
            <w:pPr>
              <w:pStyle w:val="TAL"/>
              <w:spacing w:line="256" w:lineRule="auto"/>
              <w:rPr>
                <w:ins w:id="11080" w:author="vivo" w:date="2022-04-25T16:08:00Z"/>
                <w:szCs w:val="18"/>
              </w:rPr>
            </w:pPr>
            <w:ins w:id="11081" w:author="vivo" w:date="2022-04-25T16:08: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918DAD1" w14:textId="77777777" w:rsidR="00691F70" w:rsidRDefault="00691F70">
            <w:pPr>
              <w:pStyle w:val="TAC"/>
              <w:spacing w:line="256" w:lineRule="auto"/>
              <w:rPr>
                <w:ins w:id="11082"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098F498A" w14:textId="77777777" w:rsidR="00691F70" w:rsidRDefault="00691F70">
            <w:pPr>
              <w:pStyle w:val="TAC"/>
              <w:spacing w:line="256" w:lineRule="auto"/>
              <w:rPr>
                <w:ins w:id="11083" w:author="vivo" w:date="2022-04-25T16:08:00Z"/>
                <w:szCs w:val="18"/>
              </w:rPr>
            </w:pPr>
            <w:ins w:id="11084" w:author="vivo" w:date="2022-04-25T16:08: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5904DCCB" w14:textId="77777777" w:rsidR="00691F70" w:rsidRDefault="00691F70">
            <w:pPr>
              <w:pStyle w:val="TAC"/>
              <w:spacing w:line="256" w:lineRule="auto"/>
              <w:rPr>
                <w:ins w:id="11085" w:author="vivo" w:date="2022-04-25T16:08:00Z"/>
                <w:szCs w:val="18"/>
              </w:rPr>
            </w:pPr>
            <w:ins w:id="11086"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A973149" w14:textId="77777777" w:rsidR="00691F70" w:rsidRDefault="00691F70">
            <w:pPr>
              <w:pStyle w:val="TAC"/>
              <w:spacing w:line="256" w:lineRule="auto"/>
              <w:rPr>
                <w:ins w:id="11087" w:author="vivo" w:date="2022-04-25T16:08:00Z"/>
                <w:szCs w:val="18"/>
              </w:rPr>
            </w:pPr>
            <w:ins w:id="11088" w:author="vivo" w:date="2022-04-25T16:08: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054A99AF" w14:textId="77777777" w:rsidR="00691F70" w:rsidRDefault="00691F70">
            <w:pPr>
              <w:pStyle w:val="TAC"/>
              <w:spacing w:line="256" w:lineRule="auto"/>
              <w:rPr>
                <w:ins w:id="11089" w:author="vivo" w:date="2022-04-25T16:08:00Z"/>
                <w:szCs w:val="18"/>
              </w:rPr>
            </w:pPr>
            <w:ins w:id="11090" w:author="vivo" w:date="2022-04-25T16:08:00Z">
              <w:r>
                <w:rPr>
                  <w:szCs w:val="18"/>
                </w:rPr>
                <w:t>-</w:t>
              </w:r>
            </w:ins>
          </w:p>
        </w:tc>
      </w:tr>
      <w:tr w:rsidR="00691F70" w14:paraId="562BD2E8" w14:textId="77777777" w:rsidTr="00691F70">
        <w:trPr>
          <w:jc w:val="center"/>
          <w:ins w:id="11091"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34F22B9" w14:textId="77777777" w:rsidR="00691F70" w:rsidRDefault="00691F70">
            <w:pPr>
              <w:pStyle w:val="TAL"/>
              <w:spacing w:line="256" w:lineRule="auto"/>
              <w:rPr>
                <w:ins w:id="11092" w:author="vivo" w:date="2022-04-25T16:08:00Z"/>
                <w:szCs w:val="18"/>
              </w:rPr>
            </w:pPr>
            <w:ins w:id="11093" w:author="vivo" w:date="2022-04-25T16:08: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DF3C6AF" w14:textId="77777777" w:rsidR="00691F70" w:rsidRDefault="00691F70">
            <w:pPr>
              <w:pStyle w:val="TAC"/>
              <w:spacing w:line="256" w:lineRule="auto"/>
              <w:rPr>
                <w:ins w:id="11094"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C19F93E" w14:textId="77777777" w:rsidR="00691F70" w:rsidRDefault="00691F70">
            <w:pPr>
              <w:pStyle w:val="TAC"/>
              <w:spacing w:line="256" w:lineRule="auto"/>
              <w:rPr>
                <w:ins w:id="11095" w:author="vivo" w:date="2022-04-25T16:08:00Z"/>
                <w:szCs w:val="18"/>
              </w:rPr>
            </w:pPr>
            <w:ins w:id="11096" w:author="vivo" w:date="2022-04-25T16:08: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0B7BBF48" w14:textId="77777777" w:rsidR="00691F70" w:rsidRDefault="00691F70">
            <w:pPr>
              <w:pStyle w:val="TAC"/>
              <w:spacing w:line="256" w:lineRule="auto"/>
              <w:rPr>
                <w:ins w:id="11097" w:author="vivo" w:date="2022-04-25T16:08:00Z"/>
                <w:szCs w:val="18"/>
              </w:rPr>
            </w:pPr>
            <w:ins w:id="11098"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565D518" w14:textId="77777777" w:rsidR="00691F70" w:rsidRDefault="00691F70">
            <w:pPr>
              <w:pStyle w:val="TAC"/>
              <w:spacing w:line="256" w:lineRule="auto"/>
              <w:rPr>
                <w:ins w:id="11099" w:author="vivo" w:date="2022-04-25T16:08:00Z"/>
                <w:szCs w:val="18"/>
              </w:rPr>
            </w:pPr>
            <w:ins w:id="11100" w:author="vivo" w:date="2022-04-25T16:08: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4EACCC70" w14:textId="77777777" w:rsidR="00691F70" w:rsidRDefault="00691F70">
            <w:pPr>
              <w:pStyle w:val="TAC"/>
              <w:spacing w:line="256" w:lineRule="auto"/>
              <w:rPr>
                <w:ins w:id="11101" w:author="vivo" w:date="2022-04-25T16:08:00Z"/>
                <w:szCs w:val="18"/>
              </w:rPr>
            </w:pPr>
            <w:ins w:id="11102" w:author="vivo" w:date="2022-04-25T16:08:00Z">
              <w:r>
                <w:rPr>
                  <w:szCs w:val="18"/>
                </w:rPr>
                <w:t>-</w:t>
              </w:r>
            </w:ins>
          </w:p>
        </w:tc>
      </w:tr>
      <w:tr w:rsidR="00691F70" w14:paraId="0E7A32A4" w14:textId="77777777" w:rsidTr="00691F70">
        <w:trPr>
          <w:jc w:val="center"/>
          <w:ins w:id="11103"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A46EF89" w14:textId="77777777" w:rsidR="00691F70" w:rsidRDefault="00691F70">
            <w:pPr>
              <w:pStyle w:val="TAL"/>
              <w:spacing w:line="256" w:lineRule="auto"/>
              <w:rPr>
                <w:ins w:id="11104" w:author="vivo" w:date="2022-04-25T16:08:00Z"/>
                <w:szCs w:val="18"/>
              </w:rPr>
            </w:pPr>
            <w:ins w:id="11105" w:author="vivo" w:date="2022-04-25T16:08: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E605221" w14:textId="77777777" w:rsidR="00691F70" w:rsidRDefault="00691F70">
            <w:pPr>
              <w:pStyle w:val="TAC"/>
              <w:spacing w:line="256" w:lineRule="auto"/>
              <w:rPr>
                <w:ins w:id="11106"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103BA364" w14:textId="77777777" w:rsidR="00691F70" w:rsidRDefault="00691F70">
            <w:pPr>
              <w:pStyle w:val="TAC"/>
              <w:spacing w:line="256" w:lineRule="auto"/>
              <w:rPr>
                <w:ins w:id="11107" w:author="vivo" w:date="2022-04-25T16:08:00Z"/>
                <w:szCs w:val="18"/>
              </w:rPr>
            </w:pPr>
            <w:ins w:id="11108" w:author="vivo" w:date="2022-04-25T16:08: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5AF80047" w14:textId="77777777" w:rsidR="00691F70" w:rsidRDefault="00691F70">
            <w:pPr>
              <w:pStyle w:val="TAC"/>
              <w:spacing w:line="256" w:lineRule="auto"/>
              <w:rPr>
                <w:ins w:id="11109" w:author="vivo" w:date="2022-04-25T16:08:00Z"/>
                <w:szCs w:val="18"/>
              </w:rPr>
            </w:pPr>
            <w:ins w:id="11110"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72F9289" w14:textId="77777777" w:rsidR="00691F70" w:rsidRDefault="00691F70">
            <w:pPr>
              <w:pStyle w:val="TAC"/>
              <w:spacing w:line="256" w:lineRule="auto"/>
              <w:rPr>
                <w:ins w:id="11111" w:author="vivo" w:date="2022-04-25T16:08:00Z"/>
                <w:szCs w:val="18"/>
              </w:rPr>
            </w:pPr>
            <w:ins w:id="11112" w:author="vivo" w:date="2022-04-25T16:08: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77157D70" w14:textId="77777777" w:rsidR="00691F70" w:rsidRDefault="00691F70">
            <w:pPr>
              <w:pStyle w:val="TAC"/>
              <w:spacing w:line="256" w:lineRule="auto"/>
              <w:rPr>
                <w:ins w:id="11113" w:author="vivo" w:date="2022-04-25T16:08:00Z"/>
                <w:szCs w:val="18"/>
              </w:rPr>
            </w:pPr>
            <w:ins w:id="11114" w:author="vivo" w:date="2022-04-25T16:08:00Z">
              <w:r>
                <w:rPr>
                  <w:szCs w:val="18"/>
                </w:rPr>
                <w:t>-</w:t>
              </w:r>
            </w:ins>
          </w:p>
        </w:tc>
      </w:tr>
      <w:tr w:rsidR="00691F70" w14:paraId="05F25B48" w14:textId="77777777" w:rsidTr="00691F70">
        <w:trPr>
          <w:jc w:val="center"/>
          <w:ins w:id="1111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0F58849" w14:textId="77777777" w:rsidR="00691F70" w:rsidRDefault="00691F70">
            <w:pPr>
              <w:pStyle w:val="TAL"/>
              <w:spacing w:line="256" w:lineRule="auto"/>
              <w:rPr>
                <w:ins w:id="11116" w:author="vivo" w:date="2022-04-25T16:08:00Z"/>
                <w:szCs w:val="18"/>
              </w:rPr>
            </w:pPr>
            <w:ins w:id="11117" w:author="vivo" w:date="2022-04-25T16:08:00Z">
              <w:r>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667A0FAA" w14:textId="77777777" w:rsidR="00691F70" w:rsidRDefault="00691F70">
            <w:pPr>
              <w:pStyle w:val="TAC"/>
              <w:spacing w:line="256" w:lineRule="auto"/>
              <w:rPr>
                <w:ins w:id="11118"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3B7E0F8" w14:textId="77777777" w:rsidR="00691F70" w:rsidRDefault="00691F70">
            <w:pPr>
              <w:pStyle w:val="TAC"/>
              <w:spacing w:line="256" w:lineRule="auto"/>
              <w:rPr>
                <w:ins w:id="11119" w:author="vivo" w:date="2022-04-25T16:08:00Z"/>
                <w:szCs w:val="18"/>
              </w:rPr>
            </w:pPr>
            <w:ins w:id="11120" w:author="vivo" w:date="2022-04-25T16:08: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703E8B31" w14:textId="77777777" w:rsidR="00691F70" w:rsidRDefault="00691F70">
            <w:pPr>
              <w:pStyle w:val="TAC"/>
              <w:spacing w:line="256" w:lineRule="auto"/>
              <w:rPr>
                <w:ins w:id="11121" w:author="vivo" w:date="2022-04-25T16:08:00Z"/>
                <w:szCs w:val="18"/>
              </w:rPr>
            </w:pPr>
            <w:ins w:id="11122"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A6ED5CE" w14:textId="77777777" w:rsidR="00691F70" w:rsidRDefault="00691F70">
            <w:pPr>
              <w:pStyle w:val="TAC"/>
              <w:spacing w:line="256" w:lineRule="auto"/>
              <w:rPr>
                <w:ins w:id="11123" w:author="vivo" w:date="2022-04-25T16:08:00Z"/>
                <w:szCs w:val="18"/>
              </w:rPr>
            </w:pPr>
            <w:ins w:id="11124" w:author="vivo" w:date="2022-04-25T16:08: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790D152D" w14:textId="77777777" w:rsidR="00691F70" w:rsidRDefault="00691F70">
            <w:pPr>
              <w:pStyle w:val="TAC"/>
              <w:spacing w:line="256" w:lineRule="auto"/>
              <w:rPr>
                <w:ins w:id="11125" w:author="vivo" w:date="2022-04-25T16:08:00Z"/>
                <w:szCs w:val="18"/>
              </w:rPr>
            </w:pPr>
            <w:ins w:id="11126" w:author="vivo" w:date="2022-04-25T16:08:00Z">
              <w:r>
                <w:rPr>
                  <w:szCs w:val="18"/>
                </w:rPr>
                <w:t>-</w:t>
              </w:r>
            </w:ins>
          </w:p>
        </w:tc>
      </w:tr>
      <w:tr w:rsidR="00691F70" w14:paraId="40C6D6DE" w14:textId="77777777" w:rsidTr="00691F70">
        <w:trPr>
          <w:jc w:val="center"/>
          <w:ins w:id="1112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DA49D6B" w14:textId="77777777" w:rsidR="00691F70" w:rsidRDefault="00691F70">
            <w:pPr>
              <w:pStyle w:val="TAL"/>
              <w:spacing w:line="256" w:lineRule="auto"/>
              <w:rPr>
                <w:ins w:id="11128" w:author="vivo" w:date="2022-04-25T16:08:00Z"/>
                <w:szCs w:val="18"/>
              </w:rPr>
            </w:pPr>
            <w:ins w:id="11129" w:author="vivo" w:date="2022-04-25T16:08: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F37D78D" w14:textId="77777777" w:rsidR="00691F70" w:rsidRDefault="00691F70">
            <w:pPr>
              <w:pStyle w:val="TAC"/>
              <w:spacing w:line="256" w:lineRule="auto"/>
              <w:rPr>
                <w:ins w:id="11130"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4C553994" w14:textId="77777777" w:rsidR="00691F70" w:rsidRDefault="00691F70">
            <w:pPr>
              <w:pStyle w:val="TAC"/>
              <w:spacing w:line="256" w:lineRule="auto"/>
              <w:rPr>
                <w:ins w:id="11131" w:author="vivo" w:date="2022-04-25T16:08:00Z"/>
                <w:szCs w:val="18"/>
              </w:rPr>
            </w:pPr>
            <w:ins w:id="11132" w:author="vivo" w:date="2022-04-25T16:08: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7C8EB841" w14:textId="77777777" w:rsidR="00691F70" w:rsidRDefault="00691F70">
            <w:pPr>
              <w:pStyle w:val="TAC"/>
              <w:spacing w:line="256" w:lineRule="auto"/>
              <w:rPr>
                <w:ins w:id="11133" w:author="vivo" w:date="2022-04-25T16:08:00Z"/>
                <w:szCs w:val="18"/>
              </w:rPr>
            </w:pPr>
            <w:ins w:id="11134"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A3F9F7C" w14:textId="77777777" w:rsidR="00691F70" w:rsidRDefault="00691F70">
            <w:pPr>
              <w:pStyle w:val="TAC"/>
              <w:spacing w:line="256" w:lineRule="auto"/>
              <w:rPr>
                <w:ins w:id="11135" w:author="vivo" w:date="2022-04-25T16:08:00Z"/>
                <w:szCs w:val="18"/>
              </w:rPr>
            </w:pPr>
            <w:ins w:id="11136" w:author="vivo" w:date="2022-04-25T16:08: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45D613EA" w14:textId="77777777" w:rsidR="00691F70" w:rsidRDefault="00691F70">
            <w:pPr>
              <w:pStyle w:val="TAC"/>
              <w:spacing w:line="256" w:lineRule="auto"/>
              <w:rPr>
                <w:ins w:id="11137" w:author="vivo" w:date="2022-04-25T16:08:00Z"/>
                <w:szCs w:val="18"/>
              </w:rPr>
            </w:pPr>
            <w:ins w:id="11138" w:author="vivo" w:date="2022-04-25T16:08:00Z">
              <w:r>
                <w:rPr>
                  <w:szCs w:val="18"/>
                </w:rPr>
                <w:t>-</w:t>
              </w:r>
            </w:ins>
          </w:p>
        </w:tc>
      </w:tr>
      <w:tr w:rsidR="00691F70" w14:paraId="342870D6" w14:textId="77777777" w:rsidTr="00691F70">
        <w:trPr>
          <w:jc w:val="center"/>
          <w:ins w:id="1113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72DDAD7" w14:textId="77777777" w:rsidR="00691F70" w:rsidRDefault="00691F70">
            <w:pPr>
              <w:pStyle w:val="TAL"/>
              <w:spacing w:line="256" w:lineRule="auto"/>
              <w:rPr>
                <w:ins w:id="11140" w:author="vivo" w:date="2022-04-25T16:08:00Z"/>
                <w:szCs w:val="18"/>
              </w:rPr>
            </w:pPr>
            <w:ins w:id="11141" w:author="vivo" w:date="2022-04-25T16:08: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25313BEE" w14:textId="77777777" w:rsidR="00691F70" w:rsidRDefault="00691F70">
            <w:pPr>
              <w:pStyle w:val="TAC"/>
              <w:spacing w:line="256" w:lineRule="auto"/>
              <w:rPr>
                <w:ins w:id="11142" w:author="vivo" w:date="2022-04-25T16:08:00Z"/>
                <w:szCs w:val="18"/>
              </w:rPr>
            </w:pPr>
          </w:p>
        </w:tc>
        <w:tc>
          <w:tcPr>
            <w:tcW w:w="0" w:type="auto"/>
            <w:tcBorders>
              <w:top w:val="single" w:sz="4" w:space="0" w:color="auto"/>
              <w:left w:val="single" w:sz="4" w:space="0" w:color="auto"/>
              <w:bottom w:val="single" w:sz="4" w:space="0" w:color="auto"/>
              <w:right w:val="single" w:sz="4" w:space="0" w:color="auto"/>
            </w:tcBorders>
            <w:hideMark/>
          </w:tcPr>
          <w:p w14:paraId="6CD4DA6C" w14:textId="77777777" w:rsidR="00691F70" w:rsidRDefault="00691F70">
            <w:pPr>
              <w:pStyle w:val="TAC"/>
              <w:spacing w:line="256" w:lineRule="auto"/>
              <w:rPr>
                <w:ins w:id="11143" w:author="vivo" w:date="2022-04-25T16:08:00Z"/>
                <w:szCs w:val="18"/>
              </w:rPr>
            </w:pPr>
            <w:ins w:id="11144" w:author="vivo" w:date="2022-04-25T16:08: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3CCC4D95" w14:textId="77777777" w:rsidR="00691F70" w:rsidRDefault="00691F70">
            <w:pPr>
              <w:pStyle w:val="TAC"/>
              <w:spacing w:line="256" w:lineRule="auto"/>
              <w:rPr>
                <w:ins w:id="11145" w:author="vivo" w:date="2022-04-25T16:08:00Z"/>
                <w:szCs w:val="18"/>
              </w:rPr>
            </w:pPr>
            <w:ins w:id="11146" w:author="vivo" w:date="2022-04-25T16:08: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4C919C9" w14:textId="77777777" w:rsidR="00691F70" w:rsidRDefault="00691F70">
            <w:pPr>
              <w:pStyle w:val="TAC"/>
              <w:spacing w:line="256" w:lineRule="auto"/>
              <w:rPr>
                <w:ins w:id="11147" w:author="vivo" w:date="2022-04-25T16:08:00Z"/>
                <w:szCs w:val="18"/>
              </w:rPr>
            </w:pPr>
            <w:ins w:id="11148" w:author="vivo" w:date="2022-04-25T16:08: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31EEE087" w14:textId="77777777" w:rsidR="00691F70" w:rsidRDefault="00691F70">
            <w:pPr>
              <w:pStyle w:val="TAC"/>
              <w:spacing w:line="256" w:lineRule="auto"/>
              <w:rPr>
                <w:ins w:id="11149" w:author="vivo" w:date="2022-04-25T16:08:00Z"/>
                <w:szCs w:val="18"/>
              </w:rPr>
            </w:pPr>
            <w:ins w:id="11150" w:author="vivo" w:date="2022-04-25T16:08:00Z">
              <w:r>
                <w:rPr>
                  <w:szCs w:val="18"/>
                </w:rPr>
                <w:t>-</w:t>
              </w:r>
            </w:ins>
          </w:p>
        </w:tc>
      </w:tr>
      <w:tr w:rsidR="00691F70" w14:paraId="6B050818" w14:textId="77777777" w:rsidTr="00691F70">
        <w:trPr>
          <w:jc w:val="center"/>
          <w:ins w:id="11151"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E7D9AC3" w14:textId="77777777" w:rsidR="00691F70" w:rsidRDefault="00691F70">
            <w:pPr>
              <w:pStyle w:val="TAL"/>
              <w:spacing w:line="256" w:lineRule="auto"/>
              <w:rPr>
                <w:ins w:id="11152" w:author="vivo" w:date="2022-04-25T16:08:00Z"/>
              </w:rPr>
            </w:pPr>
            <w:ins w:id="11153" w:author="vivo" w:date="2022-04-25T16:08: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03A6D63A" w14:textId="77777777" w:rsidR="00691F70" w:rsidRDefault="00691F70">
            <w:pPr>
              <w:pStyle w:val="TAC"/>
              <w:spacing w:line="256" w:lineRule="auto"/>
              <w:rPr>
                <w:ins w:id="11154"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32752911" w14:textId="77777777" w:rsidR="00691F70" w:rsidRDefault="00691F70">
            <w:pPr>
              <w:pStyle w:val="TAC"/>
              <w:spacing w:line="256" w:lineRule="auto"/>
              <w:rPr>
                <w:ins w:id="11155" w:author="vivo" w:date="2022-04-25T16:08:00Z"/>
              </w:rPr>
            </w:pPr>
            <w:ins w:id="11156" w:author="vivo" w:date="2022-04-25T16:08: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53B53B47" w14:textId="77777777" w:rsidR="00691F70" w:rsidRDefault="00691F70">
            <w:pPr>
              <w:pStyle w:val="TAC"/>
              <w:spacing w:line="256" w:lineRule="auto"/>
              <w:rPr>
                <w:ins w:id="11157" w:author="vivo" w:date="2022-04-25T16:08:00Z"/>
              </w:rPr>
            </w:pPr>
            <w:ins w:id="11158" w:author="vivo" w:date="2022-04-25T16:08:00Z">
              <w:r>
                <w:t>-</w:t>
              </w:r>
            </w:ins>
          </w:p>
        </w:tc>
        <w:tc>
          <w:tcPr>
            <w:tcW w:w="0" w:type="auto"/>
            <w:tcBorders>
              <w:top w:val="single" w:sz="4" w:space="0" w:color="auto"/>
              <w:left w:val="single" w:sz="4" w:space="0" w:color="auto"/>
              <w:bottom w:val="single" w:sz="4" w:space="0" w:color="auto"/>
              <w:right w:val="single" w:sz="4" w:space="0" w:color="auto"/>
            </w:tcBorders>
            <w:hideMark/>
          </w:tcPr>
          <w:p w14:paraId="6AB00548" w14:textId="77777777" w:rsidR="00691F70" w:rsidRDefault="00691F70">
            <w:pPr>
              <w:pStyle w:val="TAC"/>
              <w:spacing w:line="256" w:lineRule="auto"/>
              <w:rPr>
                <w:ins w:id="11159" w:author="vivo" w:date="2022-04-25T16:08:00Z"/>
              </w:rPr>
            </w:pPr>
            <w:ins w:id="11160" w:author="vivo" w:date="2022-04-25T16:08: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7DC789F9" w14:textId="77777777" w:rsidR="00691F70" w:rsidRDefault="00691F70">
            <w:pPr>
              <w:pStyle w:val="TAC"/>
              <w:spacing w:line="256" w:lineRule="auto"/>
              <w:rPr>
                <w:ins w:id="11161" w:author="vivo" w:date="2022-04-25T16:08:00Z"/>
              </w:rPr>
            </w:pPr>
            <w:ins w:id="11162" w:author="vivo" w:date="2022-04-25T16:08:00Z">
              <w:r>
                <w:t>-</w:t>
              </w:r>
            </w:ins>
          </w:p>
        </w:tc>
      </w:tr>
      <w:tr w:rsidR="00691F70" w14:paraId="63DB26AA" w14:textId="77777777" w:rsidTr="00691F70">
        <w:trPr>
          <w:jc w:val="center"/>
          <w:ins w:id="11163"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B147DA0" w14:textId="77777777" w:rsidR="00691F70" w:rsidRDefault="00691F70">
            <w:pPr>
              <w:pStyle w:val="TAL"/>
              <w:spacing w:line="256" w:lineRule="auto"/>
              <w:rPr>
                <w:ins w:id="11164" w:author="vivo" w:date="2022-04-25T16:08:00Z"/>
              </w:rPr>
            </w:pPr>
            <w:ins w:id="11165" w:author="vivo" w:date="2022-04-25T16:08: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C24352D" w14:textId="77777777" w:rsidR="00691F70" w:rsidRDefault="00691F70">
            <w:pPr>
              <w:pStyle w:val="TAC"/>
              <w:spacing w:line="256" w:lineRule="auto"/>
              <w:rPr>
                <w:ins w:id="11166" w:author="vivo" w:date="2022-04-25T16:08:00Z"/>
              </w:rPr>
            </w:pPr>
          </w:p>
        </w:tc>
        <w:tc>
          <w:tcPr>
            <w:tcW w:w="0" w:type="auto"/>
            <w:tcBorders>
              <w:top w:val="single" w:sz="4" w:space="0" w:color="auto"/>
              <w:left w:val="single" w:sz="4" w:space="0" w:color="auto"/>
              <w:bottom w:val="single" w:sz="4" w:space="0" w:color="auto"/>
              <w:right w:val="single" w:sz="4" w:space="0" w:color="auto"/>
            </w:tcBorders>
          </w:tcPr>
          <w:p w14:paraId="3418AEDA" w14:textId="77777777" w:rsidR="00691F70" w:rsidRDefault="00691F70">
            <w:pPr>
              <w:pStyle w:val="TAC"/>
              <w:spacing w:line="256" w:lineRule="auto"/>
              <w:rPr>
                <w:ins w:id="11167" w:author="vivo" w:date="2022-04-25T16:08:00Z"/>
              </w:rPr>
            </w:pPr>
            <w:ins w:id="11168" w:author="vivo" w:date="2022-04-25T16:08:00Z">
              <w:r>
                <w:t>CR.3.1 TDD</w:t>
              </w:r>
            </w:ins>
          </w:p>
          <w:p w14:paraId="31F8C12E" w14:textId="77777777" w:rsidR="00691F70" w:rsidRDefault="00691F70">
            <w:pPr>
              <w:pStyle w:val="TAC"/>
              <w:spacing w:line="256" w:lineRule="auto"/>
              <w:rPr>
                <w:ins w:id="11169"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2F17CF57" w14:textId="77777777" w:rsidR="00691F70" w:rsidRDefault="00691F70">
            <w:pPr>
              <w:pStyle w:val="TAC"/>
              <w:spacing w:line="256" w:lineRule="auto"/>
              <w:rPr>
                <w:ins w:id="11170" w:author="vivo" w:date="2022-04-25T16:08:00Z"/>
              </w:rPr>
            </w:pPr>
            <w:ins w:id="11171" w:author="vivo" w:date="2022-04-25T16:08:00Z">
              <w:r>
                <w:t>-</w:t>
              </w:r>
            </w:ins>
          </w:p>
        </w:tc>
        <w:tc>
          <w:tcPr>
            <w:tcW w:w="0" w:type="auto"/>
            <w:tcBorders>
              <w:top w:val="single" w:sz="4" w:space="0" w:color="auto"/>
              <w:left w:val="single" w:sz="4" w:space="0" w:color="auto"/>
              <w:bottom w:val="single" w:sz="4" w:space="0" w:color="auto"/>
              <w:right w:val="single" w:sz="4" w:space="0" w:color="auto"/>
            </w:tcBorders>
          </w:tcPr>
          <w:p w14:paraId="3F79F6FA" w14:textId="77777777" w:rsidR="00691F70" w:rsidRDefault="00691F70">
            <w:pPr>
              <w:pStyle w:val="TAC"/>
              <w:spacing w:line="256" w:lineRule="auto"/>
              <w:rPr>
                <w:ins w:id="11172" w:author="vivo" w:date="2022-04-25T16:08:00Z"/>
              </w:rPr>
            </w:pPr>
            <w:ins w:id="11173" w:author="vivo" w:date="2022-04-25T16:08:00Z">
              <w:r>
                <w:t>CR.3.1 TDD</w:t>
              </w:r>
            </w:ins>
          </w:p>
          <w:p w14:paraId="45049B67" w14:textId="77777777" w:rsidR="00691F70" w:rsidRDefault="00691F70">
            <w:pPr>
              <w:pStyle w:val="TAC"/>
              <w:spacing w:line="256" w:lineRule="auto"/>
              <w:rPr>
                <w:ins w:id="11174"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5CCA9C4D" w14:textId="77777777" w:rsidR="00691F70" w:rsidRDefault="00691F70">
            <w:pPr>
              <w:pStyle w:val="TAC"/>
              <w:spacing w:line="256" w:lineRule="auto"/>
              <w:rPr>
                <w:ins w:id="11175" w:author="vivo" w:date="2022-04-25T16:08:00Z"/>
              </w:rPr>
            </w:pPr>
            <w:ins w:id="11176" w:author="vivo" w:date="2022-04-25T16:08:00Z">
              <w:r>
                <w:t>-</w:t>
              </w:r>
            </w:ins>
          </w:p>
        </w:tc>
      </w:tr>
      <w:tr w:rsidR="00691F70" w14:paraId="70D3FE04" w14:textId="77777777" w:rsidTr="00691F70">
        <w:trPr>
          <w:jc w:val="center"/>
          <w:ins w:id="1117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96728CA" w14:textId="77777777" w:rsidR="00691F70" w:rsidRDefault="00691F70">
            <w:pPr>
              <w:pStyle w:val="TAL"/>
              <w:spacing w:line="256" w:lineRule="auto"/>
              <w:rPr>
                <w:ins w:id="11178" w:author="vivo" w:date="2022-04-25T16:08:00Z"/>
                <w:rFonts w:cs="v5.0.0"/>
              </w:rPr>
            </w:pPr>
            <w:ins w:id="11179" w:author="vivo" w:date="2022-04-25T16:08: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594AFD7" w14:textId="77777777" w:rsidR="00691F70" w:rsidRDefault="00691F70">
            <w:pPr>
              <w:pStyle w:val="TAC"/>
              <w:spacing w:line="256" w:lineRule="auto"/>
              <w:rPr>
                <w:ins w:id="11180" w:author="vivo" w:date="2022-04-25T16:08:00Z"/>
              </w:rPr>
            </w:pPr>
          </w:p>
        </w:tc>
        <w:tc>
          <w:tcPr>
            <w:tcW w:w="0" w:type="auto"/>
            <w:tcBorders>
              <w:top w:val="single" w:sz="4" w:space="0" w:color="auto"/>
              <w:left w:val="single" w:sz="4" w:space="0" w:color="auto"/>
              <w:bottom w:val="single" w:sz="4" w:space="0" w:color="auto"/>
              <w:right w:val="single" w:sz="4" w:space="0" w:color="auto"/>
            </w:tcBorders>
          </w:tcPr>
          <w:p w14:paraId="242A9882" w14:textId="77777777" w:rsidR="00691F70" w:rsidRDefault="00691F70">
            <w:pPr>
              <w:pStyle w:val="TAC"/>
              <w:spacing w:line="256" w:lineRule="auto"/>
              <w:rPr>
                <w:ins w:id="11181" w:author="vivo" w:date="2022-04-25T16:08:00Z"/>
              </w:rPr>
            </w:pPr>
            <w:ins w:id="11182" w:author="vivo" w:date="2022-04-25T16:08:00Z">
              <w:r>
                <w:t>CCR.3.1 TDD</w:t>
              </w:r>
            </w:ins>
          </w:p>
          <w:p w14:paraId="11297F0F" w14:textId="77777777" w:rsidR="00691F70" w:rsidRDefault="00691F70">
            <w:pPr>
              <w:pStyle w:val="TAC"/>
              <w:spacing w:line="256" w:lineRule="auto"/>
              <w:rPr>
                <w:ins w:id="11183"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7FFC0F07" w14:textId="77777777" w:rsidR="00691F70" w:rsidRDefault="00691F70">
            <w:pPr>
              <w:pStyle w:val="TAC"/>
              <w:spacing w:line="256" w:lineRule="auto"/>
              <w:rPr>
                <w:ins w:id="11184" w:author="vivo" w:date="2022-04-25T16:08:00Z"/>
              </w:rPr>
            </w:pPr>
            <w:ins w:id="11185" w:author="vivo" w:date="2022-04-25T16:08:00Z">
              <w:r>
                <w:t>-</w:t>
              </w:r>
            </w:ins>
          </w:p>
        </w:tc>
        <w:tc>
          <w:tcPr>
            <w:tcW w:w="0" w:type="auto"/>
            <w:tcBorders>
              <w:top w:val="single" w:sz="4" w:space="0" w:color="auto"/>
              <w:left w:val="single" w:sz="4" w:space="0" w:color="auto"/>
              <w:bottom w:val="single" w:sz="4" w:space="0" w:color="auto"/>
              <w:right w:val="single" w:sz="4" w:space="0" w:color="auto"/>
            </w:tcBorders>
          </w:tcPr>
          <w:p w14:paraId="03D982AC" w14:textId="77777777" w:rsidR="00691F70" w:rsidRDefault="00691F70">
            <w:pPr>
              <w:pStyle w:val="TAC"/>
              <w:spacing w:line="256" w:lineRule="auto"/>
              <w:rPr>
                <w:ins w:id="11186" w:author="vivo" w:date="2022-04-25T16:08:00Z"/>
              </w:rPr>
            </w:pPr>
            <w:ins w:id="11187" w:author="vivo" w:date="2022-04-25T16:08:00Z">
              <w:r>
                <w:t>CCR.3.1 TDD</w:t>
              </w:r>
            </w:ins>
          </w:p>
          <w:p w14:paraId="4A76AF2A" w14:textId="77777777" w:rsidR="00691F70" w:rsidRDefault="00691F70">
            <w:pPr>
              <w:pStyle w:val="TAC"/>
              <w:spacing w:line="256" w:lineRule="auto"/>
              <w:rPr>
                <w:ins w:id="11188"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462ABE51" w14:textId="77777777" w:rsidR="00691F70" w:rsidRDefault="00691F70">
            <w:pPr>
              <w:pStyle w:val="TAC"/>
              <w:spacing w:line="256" w:lineRule="auto"/>
              <w:rPr>
                <w:ins w:id="11189" w:author="vivo" w:date="2022-04-25T16:08:00Z"/>
              </w:rPr>
            </w:pPr>
            <w:ins w:id="11190" w:author="vivo" w:date="2022-04-25T16:08:00Z">
              <w:r>
                <w:t>-</w:t>
              </w:r>
            </w:ins>
          </w:p>
        </w:tc>
      </w:tr>
      <w:tr w:rsidR="00691F70" w14:paraId="080D255F" w14:textId="77777777" w:rsidTr="00691F70">
        <w:trPr>
          <w:jc w:val="center"/>
          <w:ins w:id="11191"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0FC4E26E" w14:textId="77777777" w:rsidR="00691F70" w:rsidRDefault="00691F70">
            <w:pPr>
              <w:pStyle w:val="TAL"/>
              <w:spacing w:line="256" w:lineRule="auto"/>
              <w:rPr>
                <w:ins w:id="11192" w:author="vivo" w:date="2022-04-25T16:08:00Z"/>
              </w:rPr>
            </w:pPr>
            <w:ins w:id="11193" w:author="vivo" w:date="2022-04-25T16:08:00Z">
              <w:r>
                <w:t>OCNG Patterns</w:t>
              </w:r>
            </w:ins>
          </w:p>
        </w:tc>
        <w:tc>
          <w:tcPr>
            <w:tcW w:w="0" w:type="auto"/>
            <w:tcBorders>
              <w:top w:val="single" w:sz="4" w:space="0" w:color="auto"/>
              <w:left w:val="single" w:sz="4" w:space="0" w:color="auto"/>
              <w:bottom w:val="single" w:sz="4" w:space="0" w:color="auto"/>
              <w:right w:val="single" w:sz="4" w:space="0" w:color="auto"/>
            </w:tcBorders>
          </w:tcPr>
          <w:p w14:paraId="0F2F5CEC" w14:textId="77777777" w:rsidR="00691F70" w:rsidRDefault="00691F70">
            <w:pPr>
              <w:pStyle w:val="TAC"/>
              <w:spacing w:line="256" w:lineRule="auto"/>
              <w:rPr>
                <w:ins w:id="11194"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270C7DBD" w14:textId="77777777" w:rsidR="00691F70" w:rsidRDefault="00691F70">
            <w:pPr>
              <w:pStyle w:val="TAC"/>
              <w:spacing w:line="256" w:lineRule="auto"/>
              <w:rPr>
                <w:ins w:id="11195" w:author="vivo" w:date="2022-04-25T16:08:00Z"/>
              </w:rPr>
            </w:pPr>
            <w:ins w:id="11196" w:author="vivo" w:date="2022-04-25T16:08: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5407163" w14:textId="77777777" w:rsidR="00691F70" w:rsidRDefault="00691F70">
            <w:pPr>
              <w:pStyle w:val="TAC"/>
              <w:spacing w:line="256" w:lineRule="auto"/>
              <w:rPr>
                <w:ins w:id="11197" w:author="vivo" w:date="2022-04-25T16:08:00Z"/>
              </w:rPr>
            </w:pPr>
            <w:ins w:id="11198" w:author="vivo" w:date="2022-04-25T16:08: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44A9F82" w14:textId="77777777" w:rsidR="00691F70" w:rsidRDefault="00691F70">
            <w:pPr>
              <w:pStyle w:val="TAC"/>
              <w:spacing w:line="256" w:lineRule="auto"/>
              <w:rPr>
                <w:ins w:id="11199" w:author="vivo" w:date="2022-04-25T16:08:00Z"/>
              </w:rPr>
            </w:pPr>
            <w:ins w:id="11200" w:author="vivo" w:date="2022-04-25T16:08: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DD60F13" w14:textId="77777777" w:rsidR="00691F70" w:rsidRDefault="00691F70">
            <w:pPr>
              <w:pStyle w:val="TAC"/>
              <w:spacing w:line="256" w:lineRule="auto"/>
              <w:rPr>
                <w:ins w:id="11201" w:author="vivo" w:date="2022-04-25T16:08:00Z"/>
              </w:rPr>
            </w:pPr>
            <w:ins w:id="11202" w:author="vivo" w:date="2022-04-25T16:08:00Z">
              <w:r>
                <w:rPr>
                  <w:rFonts w:eastAsia="Malgun Gothic"/>
                  <w:szCs w:val="18"/>
                </w:rPr>
                <w:t>OP.3</w:t>
              </w:r>
            </w:ins>
          </w:p>
        </w:tc>
      </w:tr>
      <w:tr w:rsidR="00691F70" w14:paraId="675B8760" w14:textId="77777777" w:rsidTr="00691F70">
        <w:trPr>
          <w:jc w:val="center"/>
          <w:ins w:id="11203"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B5F5C57" w14:textId="77777777" w:rsidR="00691F70" w:rsidRDefault="00691F70">
            <w:pPr>
              <w:pStyle w:val="TAL"/>
              <w:spacing w:line="256" w:lineRule="auto"/>
              <w:rPr>
                <w:ins w:id="11204" w:author="vivo" w:date="2022-04-25T16:08:00Z"/>
              </w:rPr>
            </w:pPr>
            <w:ins w:id="11205" w:author="vivo" w:date="2022-04-25T16:08:00Z">
              <w:r>
                <w:t>SSB configuration</w:t>
              </w:r>
            </w:ins>
          </w:p>
        </w:tc>
        <w:tc>
          <w:tcPr>
            <w:tcW w:w="0" w:type="auto"/>
            <w:tcBorders>
              <w:top w:val="single" w:sz="4" w:space="0" w:color="auto"/>
              <w:left w:val="single" w:sz="4" w:space="0" w:color="auto"/>
              <w:bottom w:val="single" w:sz="4" w:space="0" w:color="auto"/>
              <w:right w:val="single" w:sz="4" w:space="0" w:color="auto"/>
            </w:tcBorders>
          </w:tcPr>
          <w:p w14:paraId="1466639A" w14:textId="77777777" w:rsidR="00691F70" w:rsidRDefault="00691F70">
            <w:pPr>
              <w:pStyle w:val="TAC"/>
              <w:spacing w:line="256" w:lineRule="auto"/>
              <w:rPr>
                <w:ins w:id="11206"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3707D74C" w14:textId="77777777" w:rsidR="00691F70" w:rsidRDefault="00691F70">
            <w:pPr>
              <w:pStyle w:val="TAC"/>
              <w:spacing w:line="256" w:lineRule="auto"/>
              <w:rPr>
                <w:ins w:id="11207" w:author="vivo" w:date="2022-04-25T16:08:00Z"/>
              </w:rPr>
            </w:pPr>
            <w:ins w:id="11208" w:author="vivo" w:date="2022-04-25T16:0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2DB5BF8" w14:textId="77777777" w:rsidR="00691F70" w:rsidRDefault="00691F70">
            <w:pPr>
              <w:pStyle w:val="TAC"/>
              <w:spacing w:line="256" w:lineRule="auto"/>
              <w:rPr>
                <w:ins w:id="11209" w:author="vivo" w:date="2022-04-25T16:08:00Z"/>
              </w:rPr>
            </w:pPr>
            <w:ins w:id="11210" w:author="vivo" w:date="2022-04-25T16:0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4641F5E" w14:textId="77777777" w:rsidR="00691F70" w:rsidRDefault="00691F70">
            <w:pPr>
              <w:pStyle w:val="TAC"/>
              <w:spacing w:line="256" w:lineRule="auto"/>
              <w:rPr>
                <w:ins w:id="11211" w:author="vivo" w:date="2022-04-25T16:08:00Z"/>
              </w:rPr>
            </w:pPr>
            <w:ins w:id="11212" w:author="vivo" w:date="2022-04-25T16:0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0145707" w14:textId="77777777" w:rsidR="00691F70" w:rsidRDefault="00691F70">
            <w:pPr>
              <w:pStyle w:val="TAC"/>
              <w:spacing w:line="256" w:lineRule="auto"/>
              <w:rPr>
                <w:ins w:id="11213" w:author="vivo" w:date="2022-04-25T16:08:00Z"/>
              </w:rPr>
            </w:pPr>
            <w:ins w:id="11214" w:author="vivo" w:date="2022-04-25T16:08:00Z">
              <w:r>
                <w:rPr>
                  <w:rFonts w:cs="Arial"/>
                </w:rPr>
                <w:t>SSB.3 FR2</w:t>
              </w:r>
            </w:ins>
          </w:p>
        </w:tc>
      </w:tr>
      <w:tr w:rsidR="00691F70" w14:paraId="694AD208" w14:textId="77777777" w:rsidTr="00691F70">
        <w:trPr>
          <w:jc w:val="center"/>
          <w:ins w:id="1121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3D6553EE" w14:textId="77777777" w:rsidR="00691F70" w:rsidRDefault="00691F70">
            <w:pPr>
              <w:pStyle w:val="TAL"/>
              <w:spacing w:line="256" w:lineRule="auto"/>
              <w:rPr>
                <w:ins w:id="11216" w:author="vivo" w:date="2022-04-25T16:08:00Z"/>
              </w:rPr>
            </w:pPr>
            <w:ins w:id="11217" w:author="vivo" w:date="2022-04-25T16:08: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73519412" w14:textId="77777777" w:rsidR="00691F70" w:rsidRDefault="00691F70">
            <w:pPr>
              <w:pStyle w:val="TAC"/>
              <w:spacing w:line="256" w:lineRule="auto"/>
              <w:rPr>
                <w:ins w:id="11218"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1BAA62BD" w14:textId="77777777" w:rsidR="00691F70" w:rsidRDefault="00691F70">
            <w:pPr>
              <w:pStyle w:val="TAC"/>
              <w:spacing w:line="256" w:lineRule="auto"/>
              <w:rPr>
                <w:ins w:id="11219" w:author="vivo" w:date="2022-04-25T16:08:00Z"/>
              </w:rPr>
            </w:pPr>
            <w:ins w:id="11220" w:author="vivo" w:date="2022-04-25T16:08:00Z">
              <w:r>
                <w:t>SMTC.1</w:t>
              </w:r>
            </w:ins>
          </w:p>
        </w:tc>
        <w:tc>
          <w:tcPr>
            <w:tcW w:w="0" w:type="auto"/>
            <w:tcBorders>
              <w:top w:val="single" w:sz="4" w:space="0" w:color="auto"/>
              <w:left w:val="single" w:sz="4" w:space="0" w:color="auto"/>
              <w:bottom w:val="single" w:sz="4" w:space="0" w:color="auto"/>
              <w:right w:val="single" w:sz="4" w:space="0" w:color="auto"/>
            </w:tcBorders>
            <w:hideMark/>
          </w:tcPr>
          <w:p w14:paraId="729AAB39" w14:textId="77777777" w:rsidR="00691F70" w:rsidRDefault="00691F70">
            <w:pPr>
              <w:pStyle w:val="TAC"/>
              <w:spacing w:line="256" w:lineRule="auto"/>
              <w:rPr>
                <w:ins w:id="11221" w:author="vivo" w:date="2022-04-25T16:08:00Z"/>
              </w:rPr>
            </w:pPr>
            <w:ins w:id="11222" w:author="vivo" w:date="2022-04-25T16:08:00Z">
              <w:r>
                <w:t>SMTC.1</w:t>
              </w:r>
            </w:ins>
          </w:p>
        </w:tc>
        <w:tc>
          <w:tcPr>
            <w:tcW w:w="0" w:type="auto"/>
            <w:tcBorders>
              <w:top w:val="single" w:sz="4" w:space="0" w:color="auto"/>
              <w:left w:val="single" w:sz="4" w:space="0" w:color="auto"/>
              <w:bottom w:val="single" w:sz="4" w:space="0" w:color="auto"/>
              <w:right w:val="single" w:sz="4" w:space="0" w:color="auto"/>
            </w:tcBorders>
            <w:hideMark/>
          </w:tcPr>
          <w:p w14:paraId="32A79D3F" w14:textId="77777777" w:rsidR="00691F70" w:rsidRDefault="00691F70">
            <w:pPr>
              <w:pStyle w:val="TAC"/>
              <w:spacing w:line="256" w:lineRule="auto"/>
              <w:rPr>
                <w:ins w:id="11223" w:author="vivo" w:date="2022-04-25T16:08:00Z"/>
              </w:rPr>
            </w:pPr>
            <w:ins w:id="11224" w:author="vivo" w:date="2022-04-25T16:08:00Z">
              <w:r>
                <w:t>SMTC.1</w:t>
              </w:r>
            </w:ins>
          </w:p>
        </w:tc>
        <w:tc>
          <w:tcPr>
            <w:tcW w:w="0" w:type="auto"/>
            <w:tcBorders>
              <w:top w:val="single" w:sz="4" w:space="0" w:color="auto"/>
              <w:left w:val="single" w:sz="4" w:space="0" w:color="auto"/>
              <w:bottom w:val="single" w:sz="4" w:space="0" w:color="auto"/>
              <w:right w:val="single" w:sz="4" w:space="0" w:color="auto"/>
            </w:tcBorders>
            <w:hideMark/>
          </w:tcPr>
          <w:p w14:paraId="63485752" w14:textId="77777777" w:rsidR="00691F70" w:rsidRDefault="00691F70">
            <w:pPr>
              <w:pStyle w:val="TAC"/>
              <w:spacing w:line="256" w:lineRule="auto"/>
              <w:rPr>
                <w:ins w:id="11225" w:author="vivo" w:date="2022-04-25T16:08:00Z"/>
              </w:rPr>
            </w:pPr>
            <w:ins w:id="11226" w:author="vivo" w:date="2022-04-25T16:08:00Z">
              <w:r>
                <w:t>SMTC.1</w:t>
              </w:r>
            </w:ins>
          </w:p>
        </w:tc>
      </w:tr>
      <w:tr w:rsidR="00691F70" w14:paraId="184172B3" w14:textId="77777777" w:rsidTr="00691F70">
        <w:trPr>
          <w:jc w:val="center"/>
          <w:ins w:id="11227"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66876A9" w14:textId="77777777" w:rsidR="00691F70" w:rsidRDefault="00691F70">
            <w:pPr>
              <w:pStyle w:val="TAL"/>
              <w:spacing w:line="256" w:lineRule="auto"/>
              <w:rPr>
                <w:ins w:id="11228" w:author="vivo" w:date="2022-04-25T16:08:00Z"/>
              </w:rPr>
            </w:pPr>
            <w:ins w:id="11229" w:author="vivo" w:date="2022-04-25T16:08:00Z">
              <w:r>
                <w:t>PRS configuration</w:t>
              </w:r>
            </w:ins>
          </w:p>
        </w:tc>
        <w:tc>
          <w:tcPr>
            <w:tcW w:w="0" w:type="auto"/>
            <w:tcBorders>
              <w:top w:val="single" w:sz="4" w:space="0" w:color="auto"/>
              <w:left w:val="single" w:sz="4" w:space="0" w:color="auto"/>
              <w:bottom w:val="single" w:sz="4" w:space="0" w:color="auto"/>
              <w:right w:val="single" w:sz="4" w:space="0" w:color="auto"/>
            </w:tcBorders>
          </w:tcPr>
          <w:p w14:paraId="209D37F8" w14:textId="77777777" w:rsidR="00691F70" w:rsidRDefault="00691F70">
            <w:pPr>
              <w:pStyle w:val="TAC"/>
              <w:spacing w:line="256" w:lineRule="auto"/>
              <w:rPr>
                <w:ins w:id="11230" w:author="vivo" w:date="2022-04-25T16:08:00Z"/>
              </w:rPr>
            </w:pPr>
          </w:p>
        </w:tc>
        <w:tc>
          <w:tcPr>
            <w:tcW w:w="0" w:type="auto"/>
            <w:tcBorders>
              <w:top w:val="single" w:sz="4" w:space="0" w:color="auto"/>
              <w:left w:val="single" w:sz="4" w:space="0" w:color="auto"/>
              <w:bottom w:val="single" w:sz="4" w:space="0" w:color="auto"/>
              <w:right w:val="single" w:sz="4" w:space="0" w:color="auto"/>
            </w:tcBorders>
            <w:hideMark/>
          </w:tcPr>
          <w:p w14:paraId="4A78E143" w14:textId="77777777" w:rsidR="00691F70" w:rsidRDefault="00691F70">
            <w:pPr>
              <w:pStyle w:val="TAC"/>
              <w:spacing w:line="256" w:lineRule="auto"/>
              <w:rPr>
                <w:ins w:id="11231" w:author="vivo" w:date="2022-04-25T16:08:00Z"/>
              </w:rPr>
            </w:pPr>
            <w:ins w:id="11232" w:author="vivo" w:date="2022-04-25T16:08:00Z">
              <w:r>
                <w:t>PRS.1.</w:t>
              </w:r>
              <w:r>
                <w:rPr>
                  <w:rFonts w:eastAsia="宋体"/>
                </w:rPr>
                <w:t xml:space="preserve">1 </w:t>
              </w:r>
              <w:r>
                <w:t>FR2</w:t>
              </w:r>
            </w:ins>
          </w:p>
        </w:tc>
        <w:tc>
          <w:tcPr>
            <w:tcW w:w="0" w:type="auto"/>
            <w:tcBorders>
              <w:top w:val="single" w:sz="4" w:space="0" w:color="auto"/>
              <w:left w:val="single" w:sz="4" w:space="0" w:color="auto"/>
              <w:bottom w:val="single" w:sz="4" w:space="0" w:color="auto"/>
              <w:right w:val="single" w:sz="4" w:space="0" w:color="auto"/>
            </w:tcBorders>
            <w:hideMark/>
          </w:tcPr>
          <w:p w14:paraId="1A669BB6" w14:textId="77777777" w:rsidR="00691F70" w:rsidRDefault="00691F70">
            <w:pPr>
              <w:pStyle w:val="TAC"/>
              <w:spacing w:line="256" w:lineRule="auto"/>
              <w:rPr>
                <w:ins w:id="11233" w:author="vivo" w:date="2022-04-25T16:08:00Z"/>
              </w:rPr>
            </w:pPr>
            <w:ins w:id="11234" w:author="vivo" w:date="2022-04-25T16:08:00Z">
              <w:r>
                <w:t>PRS.1.</w:t>
              </w:r>
              <w:r>
                <w:rPr>
                  <w:rFonts w:eastAsia="宋体"/>
                </w:rPr>
                <w:t xml:space="preserve">1 </w:t>
              </w:r>
              <w:r>
                <w:t>FR2</w:t>
              </w:r>
            </w:ins>
          </w:p>
        </w:tc>
        <w:tc>
          <w:tcPr>
            <w:tcW w:w="0" w:type="auto"/>
            <w:tcBorders>
              <w:top w:val="single" w:sz="4" w:space="0" w:color="auto"/>
              <w:left w:val="single" w:sz="4" w:space="0" w:color="auto"/>
              <w:bottom w:val="single" w:sz="4" w:space="0" w:color="auto"/>
              <w:right w:val="single" w:sz="4" w:space="0" w:color="auto"/>
            </w:tcBorders>
            <w:hideMark/>
          </w:tcPr>
          <w:p w14:paraId="6D705CD2" w14:textId="77777777" w:rsidR="00691F70" w:rsidRDefault="00691F70">
            <w:pPr>
              <w:pStyle w:val="TAC"/>
              <w:spacing w:line="256" w:lineRule="auto"/>
              <w:rPr>
                <w:ins w:id="11235" w:author="vivo" w:date="2022-04-25T16:08:00Z"/>
                <w:lang w:eastAsia="zh-CN"/>
              </w:rPr>
            </w:pPr>
            <w:ins w:id="11236" w:author="vivo" w:date="2022-04-25T16:08:00Z">
              <w:r>
                <w:t>PRS.1.2 FR2</w:t>
              </w:r>
            </w:ins>
          </w:p>
        </w:tc>
        <w:tc>
          <w:tcPr>
            <w:tcW w:w="0" w:type="auto"/>
            <w:tcBorders>
              <w:top w:val="single" w:sz="4" w:space="0" w:color="auto"/>
              <w:left w:val="single" w:sz="4" w:space="0" w:color="auto"/>
              <w:bottom w:val="single" w:sz="4" w:space="0" w:color="auto"/>
              <w:right w:val="single" w:sz="4" w:space="0" w:color="auto"/>
            </w:tcBorders>
            <w:hideMark/>
          </w:tcPr>
          <w:p w14:paraId="0AA5DDFA" w14:textId="77777777" w:rsidR="00691F70" w:rsidRDefault="00691F70">
            <w:pPr>
              <w:pStyle w:val="TAC"/>
              <w:spacing w:line="256" w:lineRule="auto"/>
              <w:rPr>
                <w:ins w:id="11237" w:author="vivo" w:date="2022-04-25T16:08:00Z"/>
                <w:lang w:eastAsia="zh-CN"/>
              </w:rPr>
            </w:pPr>
            <w:ins w:id="11238" w:author="vivo" w:date="2022-04-25T16:08:00Z">
              <w:r>
                <w:t>PRS.1.2 FR2</w:t>
              </w:r>
            </w:ins>
          </w:p>
        </w:tc>
      </w:tr>
      <w:tr w:rsidR="00691F70" w14:paraId="71AC1925" w14:textId="77777777" w:rsidTr="00691F70">
        <w:trPr>
          <w:jc w:val="center"/>
          <w:ins w:id="11239"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21D9FD51" w14:textId="77777777" w:rsidR="00691F70" w:rsidRDefault="00691F70">
            <w:pPr>
              <w:pStyle w:val="TAL"/>
              <w:spacing w:line="256" w:lineRule="auto"/>
              <w:rPr>
                <w:ins w:id="11240" w:author="vivo" w:date="2022-04-25T16:08:00Z"/>
                <w:lang w:eastAsia="en-GB"/>
              </w:rPr>
            </w:pPr>
            <w:ins w:id="11241" w:author="vivo" w:date="2022-04-25T16:08:00Z">
              <w: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42D7E06C" w14:textId="77777777" w:rsidR="00691F70" w:rsidRDefault="00691F70">
            <w:pPr>
              <w:pStyle w:val="TAC"/>
              <w:spacing w:line="256" w:lineRule="auto"/>
              <w:rPr>
                <w:ins w:id="11242" w:author="vivo" w:date="2022-04-25T16:08:00Z"/>
              </w:rPr>
            </w:pPr>
            <w:ins w:id="11243" w:author="vivo" w:date="2022-04-25T16:0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EC95A76" w14:textId="77777777" w:rsidR="00691F70" w:rsidRDefault="00691F70">
            <w:pPr>
              <w:pStyle w:val="TAC"/>
              <w:spacing w:line="256" w:lineRule="auto"/>
              <w:rPr>
                <w:ins w:id="11244" w:author="vivo" w:date="2022-04-25T16:08:00Z"/>
                <w:lang w:eastAsia="zh-CN"/>
              </w:rPr>
            </w:pPr>
            <w:ins w:id="11245"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DA048CB" w14:textId="77777777" w:rsidR="00691F70" w:rsidRDefault="00691F70">
            <w:pPr>
              <w:pStyle w:val="TAC"/>
              <w:spacing w:line="256" w:lineRule="auto"/>
              <w:rPr>
                <w:ins w:id="11246" w:author="vivo" w:date="2022-04-25T16:08:00Z"/>
                <w:lang w:eastAsia="zh-CN"/>
              </w:rPr>
            </w:pPr>
            <w:ins w:id="11247" w:author="vivo" w:date="2022-04-25T16:08: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9156B30" w14:textId="77777777" w:rsidR="00691F70" w:rsidRDefault="00691F70">
            <w:pPr>
              <w:pStyle w:val="TAC"/>
              <w:spacing w:line="256" w:lineRule="auto"/>
              <w:rPr>
                <w:ins w:id="11248" w:author="vivo" w:date="2022-04-25T16:08:00Z"/>
                <w:lang w:eastAsia="zh-CN"/>
              </w:rPr>
            </w:pPr>
            <w:ins w:id="11249"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55BDE94D" w14:textId="77777777" w:rsidR="00691F70" w:rsidRDefault="00691F70">
            <w:pPr>
              <w:pStyle w:val="TAC"/>
              <w:spacing w:line="256" w:lineRule="auto"/>
              <w:rPr>
                <w:ins w:id="11250" w:author="vivo" w:date="2022-04-25T16:08:00Z"/>
                <w:lang w:eastAsia="zh-CN"/>
              </w:rPr>
            </w:pPr>
            <w:ins w:id="11251" w:author="vivo" w:date="2022-04-25T16:08:00Z">
              <w:r>
                <w:rPr>
                  <w:lang w:eastAsia="zh-CN"/>
                </w:rPr>
                <w:t>3</w:t>
              </w:r>
            </w:ins>
          </w:p>
        </w:tc>
      </w:tr>
      <w:tr w:rsidR="00691F70" w14:paraId="6DBF2F12" w14:textId="77777777" w:rsidTr="00691F70">
        <w:trPr>
          <w:jc w:val="center"/>
          <w:ins w:id="1125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24D890A" w14:textId="77777777" w:rsidR="00691F70" w:rsidRDefault="00691F70">
            <w:pPr>
              <w:pStyle w:val="TAL"/>
              <w:spacing w:line="256" w:lineRule="auto"/>
              <w:rPr>
                <w:ins w:id="11253" w:author="vivo" w:date="2022-04-25T16:08:00Z"/>
                <w:lang w:eastAsia="en-GB"/>
              </w:rPr>
            </w:pPr>
            <w:ins w:id="11254" w:author="vivo" w:date="2022-04-25T16:08:00Z">
              <w: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238F345A" w14:textId="77777777" w:rsidR="00691F70" w:rsidRDefault="00691F70">
            <w:pPr>
              <w:pStyle w:val="TAC"/>
              <w:spacing w:line="256" w:lineRule="auto"/>
              <w:rPr>
                <w:ins w:id="11255" w:author="vivo" w:date="2022-04-25T16:08:00Z"/>
              </w:rPr>
            </w:pPr>
            <w:ins w:id="11256" w:author="vivo" w:date="2022-04-25T16:0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7D833F1" w14:textId="77777777" w:rsidR="00691F70" w:rsidRDefault="00691F70">
            <w:pPr>
              <w:pStyle w:val="TAC"/>
              <w:spacing w:line="256" w:lineRule="auto"/>
              <w:rPr>
                <w:ins w:id="11257" w:author="vivo" w:date="2022-04-25T16:08:00Z"/>
                <w:lang w:eastAsia="zh-CN"/>
              </w:rPr>
            </w:pPr>
            <w:ins w:id="11258"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4C4D76D2" w14:textId="77777777" w:rsidR="00691F70" w:rsidRDefault="00691F70">
            <w:pPr>
              <w:pStyle w:val="TAC"/>
              <w:spacing w:line="256" w:lineRule="auto"/>
              <w:rPr>
                <w:ins w:id="11259" w:author="vivo" w:date="2022-04-25T16:08:00Z"/>
                <w:lang w:eastAsia="zh-CN"/>
              </w:rPr>
            </w:pPr>
            <w:ins w:id="11260" w:author="vivo" w:date="2022-04-25T16:08:00Z">
              <w:r>
                <w:rPr>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52D44110" w14:textId="77777777" w:rsidR="00691F70" w:rsidRDefault="00691F70">
            <w:pPr>
              <w:pStyle w:val="TAC"/>
              <w:spacing w:line="256" w:lineRule="auto"/>
              <w:rPr>
                <w:ins w:id="11261" w:author="vivo" w:date="2022-04-25T16:08:00Z"/>
                <w:lang w:eastAsia="zh-CN"/>
              </w:rPr>
            </w:pPr>
            <w:ins w:id="11262" w:author="vivo" w:date="2022-04-25T16:08:00Z">
              <w:r>
                <w:rPr>
                  <w:lang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3D0D66F" w14:textId="77777777" w:rsidR="00691F70" w:rsidRDefault="00691F70">
            <w:pPr>
              <w:pStyle w:val="TAC"/>
              <w:spacing w:line="256" w:lineRule="auto"/>
              <w:rPr>
                <w:ins w:id="11263" w:author="vivo" w:date="2022-04-25T16:08:00Z"/>
                <w:lang w:eastAsia="zh-CN"/>
              </w:rPr>
            </w:pPr>
            <w:ins w:id="11264" w:author="vivo" w:date="2022-04-25T16:08:00Z">
              <w:r>
                <w:rPr>
                  <w:lang w:eastAsia="zh-CN"/>
                </w:rPr>
                <w:t>5</w:t>
              </w:r>
            </w:ins>
          </w:p>
        </w:tc>
      </w:tr>
      <w:tr w:rsidR="00691F70" w14:paraId="584F760B" w14:textId="77777777" w:rsidTr="00691F70">
        <w:trPr>
          <w:jc w:val="center"/>
          <w:ins w:id="11265"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5A7DC212" w14:textId="77777777" w:rsidR="00691F70" w:rsidRDefault="00691F70">
            <w:pPr>
              <w:pStyle w:val="TAL"/>
              <w:spacing w:line="256" w:lineRule="auto"/>
              <w:rPr>
                <w:ins w:id="11266" w:author="vivo" w:date="2022-04-25T16:08:00Z"/>
                <w:lang w:eastAsia="en-GB"/>
              </w:rPr>
            </w:pPr>
            <w:ins w:id="11267" w:author="vivo" w:date="2022-04-25T16:08: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58B022F" w14:textId="77777777" w:rsidR="00691F70" w:rsidRDefault="00691F70">
            <w:pPr>
              <w:pStyle w:val="TAC"/>
              <w:spacing w:line="256" w:lineRule="auto"/>
              <w:rPr>
                <w:ins w:id="11268" w:author="vivo" w:date="2022-04-25T16:08:00Z"/>
              </w:rPr>
            </w:pPr>
            <w:ins w:id="11269" w:author="vivo" w:date="2022-04-25T16:0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0DF9027" w14:textId="77777777" w:rsidR="00691F70" w:rsidRDefault="00691F70">
            <w:pPr>
              <w:pStyle w:val="TAC"/>
              <w:spacing w:line="256" w:lineRule="auto"/>
              <w:rPr>
                <w:ins w:id="11270" w:author="vivo" w:date="2022-04-25T16:08:00Z"/>
                <w:lang w:eastAsia="zh-CN"/>
              </w:rPr>
            </w:pPr>
            <w:ins w:id="11271" w:author="vivo" w:date="2022-04-25T16:08: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BAA0227" w14:textId="77777777" w:rsidR="00691F70" w:rsidRDefault="00691F70">
            <w:pPr>
              <w:pStyle w:val="TAC"/>
              <w:spacing w:line="256" w:lineRule="auto"/>
              <w:rPr>
                <w:ins w:id="11272" w:author="vivo" w:date="2022-04-25T16:08:00Z"/>
                <w:lang w:eastAsia="zh-CN"/>
              </w:rPr>
            </w:pPr>
            <w:ins w:id="11273" w:author="vivo" w:date="2022-04-25T16:08: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4219824" w14:textId="77777777" w:rsidR="00691F70" w:rsidRDefault="00691F70">
            <w:pPr>
              <w:pStyle w:val="TAC"/>
              <w:spacing w:line="256" w:lineRule="auto"/>
              <w:rPr>
                <w:ins w:id="11274" w:author="vivo" w:date="2022-04-25T16:08:00Z"/>
                <w:lang w:eastAsia="zh-CN"/>
              </w:rPr>
            </w:pPr>
            <w:ins w:id="11275" w:author="vivo" w:date="2022-04-25T16:08: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7D66E39" w14:textId="77777777" w:rsidR="00691F70" w:rsidRDefault="00691F70">
            <w:pPr>
              <w:pStyle w:val="TAC"/>
              <w:spacing w:line="256" w:lineRule="auto"/>
              <w:rPr>
                <w:ins w:id="11276" w:author="vivo" w:date="2022-04-25T16:08:00Z"/>
                <w:lang w:eastAsia="zh-CN"/>
              </w:rPr>
            </w:pPr>
            <w:ins w:id="11277" w:author="vivo" w:date="2022-04-25T16:08:00Z">
              <w:r>
                <w:rPr>
                  <w:lang w:eastAsia="zh-CN"/>
                </w:rPr>
                <w:t>3</w:t>
              </w:r>
            </w:ins>
          </w:p>
        </w:tc>
      </w:tr>
      <w:tr w:rsidR="00691F70" w14:paraId="3F698973" w14:textId="77777777" w:rsidTr="00691F70">
        <w:trPr>
          <w:jc w:val="center"/>
          <w:ins w:id="1127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B706F11" w14:textId="77777777" w:rsidR="00691F70" w:rsidRDefault="00691F70">
            <w:pPr>
              <w:pStyle w:val="TAL"/>
              <w:spacing w:line="256" w:lineRule="auto"/>
              <w:rPr>
                <w:ins w:id="11279" w:author="vivo" w:date="2022-04-25T16:08:00Z"/>
                <w:lang w:eastAsia="en-GB"/>
              </w:rPr>
            </w:pPr>
            <w:ins w:id="11280" w:author="vivo" w:date="2022-04-25T16:08: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361CEAC" w14:textId="77777777" w:rsidR="00691F70" w:rsidRDefault="00691F70">
            <w:pPr>
              <w:pStyle w:val="TAC"/>
              <w:spacing w:line="256" w:lineRule="auto"/>
              <w:rPr>
                <w:ins w:id="11281" w:author="vivo" w:date="2022-04-25T16:08:00Z"/>
              </w:rPr>
            </w:pPr>
            <w:ins w:id="11282" w:author="vivo" w:date="2022-04-25T16:08:00Z">
              <w:r>
                <w:t>kHz</w:t>
              </w:r>
            </w:ins>
          </w:p>
        </w:tc>
        <w:tc>
          <w:tcPr>
            <w:tcW w:w="0" w:type="auto"/>
            <w:tcBorders>
              <w:top w:val="single" w:sz="4" w:space="0" w:color="auto"/>
              <w:left w:val="single" w:sz="4" w:space="0" w:color="auto"/>
              <w:bottom w:val="single" w:sz="4" w:space="0" w:color="auto"/>
              <w:right w:val="single" w:sz="4" w:space="0" w:color="auto"/>
            </w:tcBorders>
            <w:hideMark/>
          </w:tcPr>
          <w:p w14:paraId="7A425ABF" w14:textId="77777777" w:rsidR="00691F70" w:rsidRDefault="00691F70">
            <w:pPr>
              <w:pStyle w:val="TAC"/>
              <w:spacing w:line="256" w:lineRule="auto"/>
              <w:rPr>
                <w:ins w:id="11283" w:author="vivo" w:date="2022-04-25T16:08:00Z"/>
              </w:rPr>
            </w:pPr>
            <w:ins w:id="11284" w:author="vivo" w:date="2022-04-25T16:08:00Z">
              <w:r>
                <w:t>120</w:t>
              </w:r>
            </w:ins>
          </w:p>
        </w:tc>
        <w:tc>
          <w:tcPr>
            <w:tcW w:w="0" w:type="auto"/>
            <w:tcBorders>
              <w:top w:val="single" w:sz="4" w:space="0" w:color="auto"/>
              <w:left w:val="single" w:sz="4" w:space="0" w:color="auto"/>
              <w:bottom w:val="single" w:sz="4" w:space="0" w:color="auto"/>
              <w:right w:val="single" w:sz="4" w:space="0" w:color="auto"/>
            </w:tcBorders>
            <w:hideMark/>
          </w:tcPr>
          <w:p w14:paraId="5EA04F6A" w14:textId="77777777" w:rsidR="00691F70" w:rsidRDefault="00691F70">
            <w:pPr>
              <w:pStyle w:val="TAC"/>
              <w:spacing w:line="256" w:lineRule="auto"/>
              <w:rPr>
                <w:ins w:id="11285" w:author="vivo" w:date="2022-04-25T16:08:00Z"/>
              </w:rPr>
            </w:pPr>
            <w:ins w:id="11286" w:author="vivo" w:date="2022-04-25T16:08:00Z">
              <w:r>
                <w:t>120</w:t>
              </w:r>
            </w:ins>
          </w:p>
        </w:tc>
        <w:tc>
          <w:tcPr>
            <w:tcW w:w="0" w:type="auto"/>
            <w:tcBorders>
              <w:top w:val="single" w:sz="4" w:space="0" w:color="auto"/>
              <w:left w:val="single" w:sz="4" w:space="0" w:color="auto"/>
              <w:bottom w:val="single" w:sz="4" w:space="0" w:color="auto"/>
              <w:right w:val="single" w:sz="4" w:space="0" w:color="auto"/>
            </w:tcBorders>
            <w:hideMark/>
          </w:tcPr>
          <w:p w14:paraId="4713836D" w14:textId="77777777" w:rsidR="00691F70" w:rsidRDefault="00691F70">
            <w:pPr>
              <w:pStyle w:val="TAC"/>
              <w:spacing w:line="256" w:lineRule="auto"/>
              <w:rPr>
                <w:ins w:id="11287" w:author="vivo" w:date="2022-04-25T16:08:00Z"/>
              </w:rPr>
            </w:pPr>
            <w:ins w:id="11288" w:author="vivo" w:date="2022-04-25T16:08:00Z">
              <w:r>
                <w:t>120</w:t>
              </w:r>
            </w:ins>
          </w:p>
        </w:tc>
        <w:tc>
          <w:tcPr>
            <w:tcW w:w="0" w:type="auto"/>
            <w:tcBorders>
              <w:top w:val="single" w:sz="4" w:space="0" w:color="auto"/>
              <w:left w:val="single" w:sz="4" w:space="0" w:color="auto"/>
              <w:bottom w:val="single" w:sz="4" w:space="0" w:color="auto"/>
              <w:right w:val="single" w:sz="4" w:space="0" w:color="auto"/>
            </w:tcBorders>
            <w:hideMark/>
          </w:tcPr>
          <w:p w14:paraId="52A5D858" w14:textId="77777777" w:rsidR="00691F70" w:rsidRDefault="00691F70">
            <w:pPr>
              <w:pStyle w:val="TAC"/>
              <w:spacing w:line="256" w:lineRule="auto"/>
              <w:rPr>
                <w:ins w:id="11289" w:author="vivo" w:date="2022-04-25T16:08:00Z"/>
              </w:rPr>
            </w:pPr>
            <w:ins w:id="11290" w:author="vivo" w:date="2022-04-25T16:08:00Z">
              <w:r>
                <w:t>120</w:t>
              </w:r>
            </w:ins>
          </w:p>
        </w:tc>
      </w:tr>
      <w:tr w:rsidR="00691F70" w14:paraId="16D7B6DE" w14:textId="77777777" w:rsidTr="00691F70">
        <w:trPr>
          <w:jc w:val="center"/>
          <w:ins w:id="11291"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4ECAE6AE" w14:textId="77777777" w:rsidR="00691F70" w:rsidRDefault="00691F70">
            <w:pPr>
              <w:pStyle w:val="TAL"/>
              <w:spacing w:line="256" w:lineRule="auto"/>
              <w:rPr>
                <w:ins w:id="11292" w:author="vivo" w:date="2022-04-25T16:08:00Z"/>
              </w:rPr>
            </w:pPr>
            <w:ins w:id="11293" w:author="vivo" w:date="2022-04-25T16:08: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14:paraId="59007C3F" w14:textId="77777777" w:rsidR="00691F70" w:rsidRDefault="00691F70">
            <w:pPr>
              <w:pStyle w:val="TAC"/>
              <w:spacing w:line="256" w:lineRule="auto"/>
              <w:rPr>
                <w:ins w:id="11294" w:author="vivo" w:date="2022-04-25T16:08:00Z"/>
              </w:rPr>
            </w:pPr>
            <w:ins w:id="11295" w:author="vivo" w:date="2022-04-25T16:08:00Z">
              <w:r>
                <w:t>dB</w:t>
              </w:r>
            </w:ins>
          </w:p>
        </w:tc>
        <w:tc>
          <w:tcPr>
            <w:tcW w:w="0" w:type="auto"/>
            <w:tcBorders>
              <w:top w:val="single" w:sz="4" w:space="0" w:color="auto"/>
              <w:left w:val="single" w:sz="4" w:space="0" w:color="auto"/>
              <w:bottom w:val="nil"/>
              <w:right w:val="single" w:sz="4" w:space="0" w:color="auto"/>
            </w:tcBorders>
            <w:hideMark/>
          </w:tcPr>
          <w:p w14:paraId="02AB7154" w14:textId="77777777" w:rsidR="00691F70" w:rsidRDefault="00691F70">
            <w:pPr>
              <w:pStyle w:val="TAC"/>
              <w:spacing w:line="256" w:lineRule="auto"/>
              <w:rPr>
                <w:ins w:id="11296" w:author="vivo" w:date="2022-04-25T16:08:00Z"/>
              </w:rPr>
            </w:pPr>
            <w:ins w:id="11297" w:author="vivo" w:date="2022-04-25T16:08:00Z">
              <w:r>
                <w:t>0</w:t>
              </w:r>
            </w:ins>
          </w:p>
        </w:tc>
        <w:tc>
          <w:tcPr>
            <w:tcW w:w="0" w:type="auto"/>
            <w:tcBorders>
              <w:top w:val="single" w:sz="4" w:space="0" w:color="auto"/>
              <w:left w:val="single" w:sz="4" w:space="0" w:color="auto"/>
              <w:bottom w:val="nil"/>
              <w:right w:val="single" w:sz="4" w:space="0" w:color="auto"/>
            </w:tcBorders>
            <w:hideMark/>
          </w:tcPr>
          <w:p w14:paraId="06276156" w14:textId="77777777" w:rsidR="00691F70" w:rsidRDefault="00691F70">
            <w:pPr>
              <w:pStyle w:val="TAC"/>
              <w:spacing w:line="256" w:lineRule="auto"/>
              <w:rPr>
                <w:ins w:id="11298" w:author="vivo" w:date="2022-04-25T16:08:00Z"/>
              </w:rPr>
            </w:pPr>
            <w:ins w:id="11299" w:author="vivo" w:date="2022-04-25T16:08:00Z">
              <w:r>
                <w:t>0</w:t>
              </w:r>
            </w:ins>
          </w:p>
        </w:tc>
        <w:tc>
          <w:tcPr>
            <w:tcW w:w="0" w:type="auto"/>
            <w:tcBorders>
              <w:top w:val="single" w:sz="4" w:space="0" w:color="auto"/>
              <w:left w:val="single" w:sz="4" w:space="0" w:color="auto"/>
              <w:bottom w:val="nil"/>
              <w:right w:val="single" w:sz="4" w:space="0" w:color="auto"/>
            </w:tcBorders>
            <w:hideMark/>
          </w:tcPr>
          <w:p w14:paraId="2FCDCE1A" w14:textId="77777777" w:rsidR="00691F70" w:rsidRDefault="00691F70">
            <w:pPr>
              <w:pStyle w:val="TAC"/>
              <w:spacing w:line="256" w:lineRule="auto"/>
              <w:rPr>
                <w:ins w:id="11300" w:author="vivo" w:date="2022-04-25T16:08:00Z"/>
              </w:rPr>
            </w:pPr>
            <w:ins w:id="11301" w:author="vivo" w:date="2022-04-25T16:08:00Z">
              <w:r>
                <w:t>0</w:t>
              </w:r>
            </w:ins>
          </w:p>
        </w:tc>
        <w:tc>
          <w:tcPr>
            <w:tcW w:w="0" w:type="auto"/>
            <w:tcBorders>
              <w:top w:val="single" w:sz="4" w:space="0" w:color="auto"/>
              <w:left w:val="single" w:sz="4" w:space="0" w:color="auto"/>
              <w:bottom w:val="nil"/>
              <w:right w:val="single" w:sz="4" w:space="0" w:color="auto"/>
            </w:tcBorders>
            <w:hideMark/>
          </w:tcPr>
          <w:p w14:paraId="05688C36" w14:textId="77777777" w:rsidR="00691F70" w:rsidRDefault="00691F70">
            <w:pPr>
              <w:pStyle w:val="TAC"/>
              <w:spacing w:line="256" w:lineRule="auto"/>
              <w:rPr>
                <w:ins w:id="11302" w:author="vivo" w:date="2022-04-25T16:08:00Z"/>
              </w:rPr>
            </w:pPr>
            <w:ins w:id="11303" w:author="vivo" w:date="2022-04-25T16:08:00Z">
              <w:r>
                <w:t>0</w:t>
              </w:r>
            </w:ins>
          </w:p>
        </w:tc>
      </w:tr>
      <w:tr w:rsidR="00691F70" w14:paraId="25E56660" w14:textId="77777777" w:rsidTr="00691F70">
        <w:trPr>
          <w:jc w:val="center"/>
          <w:ins w:id="11304"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C8F2A2A" w14:textId="77777777" w:rsidR="00691F70" w:rsidRDefault="00691F70">
            <w:pPr>
              <w:pStyle w:val="TAL"/>
              <w:spacing w:line="256" w:lineRule="auto"/>
              <w:rPr>
                <w:ins w:id="11305" w:author="vivo" w:date="2022-04-25T16:08:00Z"/>
              </w:rPr>
            </w:pPr>
            <w:ins w:id="11306" w:author="vivo" w:date="2022-04-25T16:08:00Z">
              <w:r>
                <w:rPr>
                  <w:szCs w:val="18"/>
                </w:rPr>
                <w:t>EPRE ratio of PBCH_DMRS to SSS</w:t>
              </w:r>
            </w:ins>
          </w:p>
        </w:tc>
        <w:tc>
          <w:tcPr>
            <w:tcW w:w="0" w:type="auto"/>
            <w:tcBorders>
              <w:top w:val="nil"/>
              <w:left w:val="single" w:sz="4" w:space="0" w:color="auto"/>
              <w:bottom w:val="nil"/>
              <w:right w:val="single" w:sz="4" w:space="0" w:color="auto"/>
            </w:tcBorders>
            <w:hideMark/>
          </w:tcPr>
          <w:p w14:paraId="4B5188B4" w14:textId="77777777" w:rsidR="00691F70" w:rsidRDefault="00691F70">
            <w:pPr>
              <w:rPr>
                <w:ins w:id="11307" w:author="vivo" w:date="2022-04-25T16:08:00Z"/>
              </w:rPr>
            </w:pPr>
          </w:p>
        </w:tc>
        <w:tc>
          <w:tcPr>
            <w:tcW w:w="0" w:type="auto"/>
            <w:tcBorders>
              <w:top w:val="nil"/>
              <w:left w:val="single" w:sz="4" w:space="0" w:color="auto"/>
              <w:bottom w:val="nil"/>
              <w:right w:val="single" w:sz="4" w:space="0" w:color="auto"/>
            </w:tcBorders>
            <w:hideMark/>
          </w:tcPr>
          <w:p w14:paraId="11F631CB" w14:textId="77777777" w:rsidR="00691F70" w:rsidRDefault="00691F70">
            <w:pPr>
              <w:spacing w:after="0" w:line="256" w:lineRule="auto"/>
              <w:rPr>
                <w:ins w:id="11308"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CE0E867" w14:textId="77777777" w:rsidR="00691F70" w:rsidRDefault="00691F70">
            <w:pPr>
              <w:spacing w:after="0" w:line="256" w:lineRule="auto"/>
              <w:rPr>
                <w:ins w:id="11309"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B407EF9" w14:textId="77777777" w:rsidR="00691F70" w:rsidRDefault="00691F70">
            <w:pPr>
              <w:spacing w:after="0" w:line="256" w:lineRule="auto"/>
              <w:rPr>
                <w:ins w:id="11310"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4540235" w14:textId="77777777" w:rsidR="00691F70" w:rsidRDefault="00691F70">
            <w:pPr>
              <w:spacing w:after="0" w:line="256" w:lineRule="auto"/>
              <w:rPr>
                <w:ins w:id="11311" w:author="vivo" w:date="2022-04-25T16:08:00Z"/>
                <w:rFonts w:ascii="Calibri" w:hAnsi="Calibri" w:cstheme="minorBidi"/>
                <w:lang w:val="en-US" w:eastAsia="zh-CN"/>
              </w:rPr>
            </w:pPr>
          </w:p>
        </w:tc>
      </w:tr>
      <w:tr w:rsidR="00691F70" w14:paraId="59E9390D" w14:textId="77777777" w:rsidTr="00691F70">
        <w:trPr>
          <w:jc w:val="center"/>
          <w:ins w:id="1131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C953069" w14:textId="77777777" w:rsidR="00691F70" w:rsidRDefault="00691F70">
            <w:pPr>
              <w:pStyle w:val="TAL"/>
              <w:spacing w:line="256" w:lineRule="auto"/>
              <w:rPr>
                <w:ins w:id="11313" w:author="vivo" w:date="2022-04-25T16:08:00Z"/>
                <w:lang w:eastAsia="en-GB"/>
              </w:rPr>
            </w:pPr>
            <w:ins w:id="11314" w:author="vivo" w:date="2022-04-25T16:08:00Z">
              <w:r>
                <w:rPr>
                  <w:szCs w:val="18"/>
                </w:rPr>
                <w:t>EPRE ratio of PBCH to PBCH_DMRS</w:t>
              </w:r>
            </w:ins>
          </w:p>
        </w:tc>
        <w:tc>
          <w:tcPr>
            <w:tcW w:w="0" w:type="auto"/>
            <w:tcBorders>
              <w:top w:val="nil"/>
              <w:left w:val="single" w:sz="4" w:space="0" w:color="auto"/>
              <w:bottom w:val="nil"/>
              <w:right w:val="single" w:sz="4" w:space="0" w:color="auto"/>
            </w:tcBorders>
            <w:hideMark/>
          </w:tcPr>
          <w:p w14:paraId="326F2D8C" w14:textId="77777777" w:rsidR="00691F70" w:rsidRDefault="00691F70">
            <w:pPr>
              <w:rPr>
                <w:ins w:id="11315" w:author="vivo" w:date="2022-04-25T16:08:00Z"/>
              </w:rPr>
            </w:pPr>
          </w:p>
        </w:tc>
        <w:tc>
          <w:tcPr>
            <w:tcW w:w="0" w:type="auto"/>
            <w:tcBorders>
              <w:top w:val="nil"/>
              <w:left w:val="single" w:sz="4" w:space="0" w:color="auto"/>
              <w:bottom w:val="nil"/>
              <w:right w:val="single" w:sz="4" w:space="0" w:color="auto"/>
            </w:tcBorders>
            <w:hideMark/>
          </w:tcPr>
          <w:p w14:paraId="6E332202" w14:textId="77777777" w:rsidR="00691F70" w:rsidRDefault="00691F70">
            <w:pPr>
              <w:spacing w:after="0" w:line="256" w:lineRule="auto"/>
              <w:rPr>
                <w:ins w:id="11316"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3AAC91E0" w14:textId="77777777" w:rsidR="00691F70" w:rsidRDefault="00691F70">
            <w:pPr>
              <w:spacing w:after="0" w:line="256" w:lineRule="auto"/>
              <w:rPr>
                <w:ins w:id="11317"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9650EA0" w14:textId="77777777" w:rsidR="00691F70" w:rsidRDefault="00691F70">
            <w:pPr>
              <w:spacing w:after="0" w:line="256" w:lineRule="auto"/>
              <w:rPr>
                <w:ins w:id="11318"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4EED836" w14:textId="77777777" w:rsidR="00691F70" w:rsidRDefault="00691F70">
            <w:pPr>
              <w:spacing w:after="0" w:line="256" w:lineRule="auto"/>
              <w:rPr>
                <w:ins w:id="11319" w:author="vivo" w:date="2022-04-25T16:08:00Z"/>
                <w:rFonts w:ascii="Calibri" w:hAnsi="Calibri" w:cstheme="minorBidi"/>
                <w:lang w:val="en-US" w:eastAsia="zh-CN"/>
              </w:rPr>
            </w:pPr>
          </w:p>
        </w:tc>
      </w:tr>
      <w:tr w:rsidR="00691F70" w14:paraId="562B3315" w14:textId="77777777" w:rsidTr="00691F70">
        <w:trPr>
          <w:jc w:val="center"/>
          <w:ins w:id="1132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633E92B8" w14:textId="77777777" w:rsidR="00691F70" w:rsidRDefault="00691F70">
            <w:pPr>
              <w:pStyle w:val="TAL"/>
              <w:spacing w:line="256" w:lineRule="auto"/>
              <w:rPr>
                <w:ins w:id="11321" w:author="vivo" w:date="2022-04-25T16:08:00Z"/>
                <w:lang w:eastAsia="en-GB"/>
              </w:rPr>
            </w:pPr>
            <w:ins w:id="11322" w:author="vivo" w:date="2022-04-25T16:08:00Z">
              <w:r>
                <w:rPr>
                  <w:szCs w:val="18"/>
                </w:rPr>
                <w:t>EPRE ratio of PDCCH_DMRS to SSS</w:t>
              </w:r>
            </w:ins>
          </w:p>
        </w:tc>
        <w:tc>
          <w:tcPr>
            <w:tcW w:w="0" w:type="auto"/>
            <w:tcBorders>
              <w:top w:val="nil"/>
              <w:left w:val="single" w:sz="4" w:space="0" w:color="auto"/>
              <w:bottom w:val="nil"/>
              <w:right w:val="single" w:sz="4" w:space="0" w:color="auto"/>
            </w:tcBorders>
            <w:hideMark/>
          </w:tcPr>
          <w:p w14:paraId="728F855E" w14:textId="77777777" w:rsidR="00691F70" w:rsidRDefault="00691F70">
            <w:pPr>
              <w:rPr>
                <w:ins w:id="11323" w:author="vivo" w:date="2022-04-25T16:08:00Z"/>
              </w:rPr>
            </w:pPr>
          </w:p>
        </w:tc>
        <w:tc>
          <w:tcPr>
            <w:tcW w:w="0" w:type="auto"/>
            <w:tcBorders>
              <w:top w:val="nil"/>
              <w:left w:val="single" w:sz="4" w:space="0" w:color="auto"/>
              <w:bottom w:val="nil"/>
              <w:right w:val="single" w:sz="4" w:space="0" w:color="auto"/>
            </w:tcBorders>
            <w:hideMark/>
          </w:tcPr>
          <w:p w14:paraId="06FC4FE7" w14:textId="77777777" w:rsidR="00691F70" w:rsidRDefault="00691F70">
            <w:pPr>
              <w:spacing w:after="0" w:line="256" w:lineRule="auto"/>
              <w:rPr>
                <w:ins w:id="11324"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18920200" w14:textId="77777777" w:rsidR="00691F70" w:rsidRDefault="00691F70">
            <w:pPr>
              <w:spacing w:after="0" w:line="256" w:lineRule="auto"/>
              <w:rPr>
                <w:ins w:id="11325"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34636C81" w14:textId="77777777" w:rsidR="00691F70" w:rsidRDefault="00691F70">
            <w:pPr>
              <w:spacing w:after="0" w:line="256" w:lineRule="auto"/>
              <w:rPr>
                <w:ins w:id="11326"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654654AC" w14:textId="77777777" w:rsidR="00691F70" w:rsidRDefault="00691F70">
            <w:pPr>
              <w:spacing w:after="0" w:line="256" w:lineRule="auto"/>
              <w:rPr>
                <w:ins w:id="11327" w:author="vivo" w:date="2022-04-25T16:08:00Z"/>
                <w:rFonts w:ascii="Calibri" w:hAnsi="Calibri" w:cstheme="minorBidi"/>
                <w:lang w:val="en-US" w:eastAsia="zh-CN"/>
              </w:rPr>
            </w:pPr>
          </w:p>
        </w:tc>
      </w:tr>
      <w:tr w:rsidR="00691F70" w14:paraId="768C2744" w14:textId="77777777" w:rsidTr="00691F70">
        <w:trPr>
          <w:jc w:val="center"/>
          <w:ins w:id="1132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52539C59" w14:textId="77777777" w:rsidR="00691F70" w:rsidRDefault="00691F70">
            <w:pPr>
              <w:pStyle w:val="TAL"/>
              <w:spacing w:line="256" w:lineRule="auto"/>
              <w:rPr>
                <w:ins w:id="11329" w:author="vivo" w:date="2022-04-25T16:08:00Z"/>
                <w:lang w:eastAsia="en-GB"/>
              </w:rPr>
            </w:pPr>
            <w:ins w:id="11330" w:author="vivo" w:date="2022-04-25T16:08:00Z">
              <w:r>
                <w:rPr>
                  <w:szCs w:val="18"/>
                </w:rPr>
                <w:t>EPRE ratio of PDCCH to PDCCH_DMRS</w:t>
              </w:r>
            </w:ins>
          </w:p>
        </w:tc>
        <w:tc>
          <w:tcPr>
            <w:tcW w:w="0" w:type="auto"/>
            <w:tcBorders>
              <w:top w:val="nil"/>
              <w:left w:val="single" w:sz="4" w:space="0" w:color="auto"/>
              <w:bottom w:val="nil"/>
              <w:right w:val="single" w:sz="4" w:space="0" w:color="auto"/>
            </w:tcBorders>
            <w:hideMark/>
          </w:tcPr>
          <w:p w14:paraId="6CA1D580" w14:textId="77777777" w:rsidR="00691F70" w:rsidRDefault="00691F70">
            <w:pPr>
              <w:rPr>
                <w:ins w:id="11331" w:author="vivo" w:date="2022-04-25T16:08:00Z"/>
              </w:rPr>
            </w:pPr>
          </w:p>
        </w:tc>
        <w:tc>
          <w:tcPr>
            <w:tcW w:w="0" w:type="auto"/>
            <w:tcBorders>
              <w:top w:val="nil"/>
              <w:left w:val="single" w:sz="4" w:space="0" w:color="auto"/>
              <w:bottom w:val="nil"/>
              <w:right w:val="single" w:sz="4" w:space="0" w:color="auto"/>
            </w:tcBorders>
            <w:hideMark/>
          </w:tcPr>
          <w:p w14:paraId="1788812B" w14:textId="77777777" w:rsidR="00691F70" w:rsidRDefault="00691F70">
            <w:pPr>
              <w:spacing w:after="0" w:line="256" w:lineRule="auto"/>
              <w:rPr>
                <w:ins w:id="11332"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6AD01739" w14:textId="77777777" w:rsidR="00691F70" w:rsidRDefault="00691F70">
            <w:pPr>
              <w:spacing w:after="0" w:line="256" w:lineRule="auto"/>
              <w:rPr>
                <w:ins w:id="11333"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C17E649" w14:textId="77777777" w:rsidR="00691F70" w:rsidRDefault="00691F70">
            <w:pPr>
              <w:spacing w:after="0" w:line="256" w:lineRule="auto"/>
              <w:rPr>
                <w:ins w:id="11334"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BEA4CAB" w14:textId="77777777" w:rsidR="00691F70" w:rsidRDefault="00691F70">
            <w:pPr>
              <w:spacing w:after="0" w:line="256" w:lineRule="auto"/>
              <w:rPr>
                <w:ins w:id="11335" w:author="vivo" w:date="2022-04-25T16:08:00Z"/>
                <w:rFonts w:ascii="Calibri" w:hAnsi="Calibri" w:cstheme="minorBidi"/>
                <w:lang w:val="en-US" w:eastAsia="zh-CN"/>
              </w:rPr>
            </w:pPr>
          </w:p>
        </w:tc>
      </w:tr>
      <w:tr w:rsidR="00691F70" w14:paraId="3963E7F8" w14:textId="77777777" w:rsidTr="00691F70">
        <w:trPr>
          <w:jc w:val="center"/>
          <w:ins w:id="11336"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9CB5229" w14:textId="77777777" w:rsidR="00691F70" w:rsidRDefault="00691F70">
            <w:pPr>
              <w:pStyle w:val="TAL"/>
              <w:spacing w:line="256" w:lineRule="auto"/>
              <w:rPr>
                <w:ins w:id="11337" w:author="vivo" w:date="2022-04-25T16:08:00Z"/>
                <w:lang w:eastAsia="en-GB"/>
              </w:rPr>
            </w:pPr>
            <w:ins w:id="11338" w:author="vivo" w:date="2022-04-25T16:08:00Z">
              <w:r>
                <w:rPr>
                  <w:szCs w:val="18"/>
                </w:rPr>
                <w:t>EPRE ratio of PDSCH_DMRS to SSS</w:t>
              </w:r>
            </w:ins>
          </w:p>
        </w:tc>
        <w:tc>
          <w:tcPr>
            <w:tcW w:w="0" w:type="auto"/>
            <w:tcBorders>
              <w:top w:val="nil"/>
              <w:left w:val="single" w:sz="4" w:space="0" w:color="auto"/>
              <w:bottom w:val="nil"/>
              <w:right w:val="single" w:sz="4" w:space="0" w:color="auto"/>
            </w:tcBorders>
            <w:hideMark/>
          </w:tcPr>
          <w:p w14:paraId="081BF5D8" w14:textId="77777777" w:rsidR="00691F70" w:rsidRDefault="00691F70">
            <w:pPr>
              <w:rPr>
                <w:ins w:id="11339" w:author="vivo" w:date="2022-04-25T16:08:00Z"/>
              </w:rPr>
            </w:pPr>
          </w:p>
        </w:tc>
        <w:tc>
          <w:tcPr>
            <w:tcW w:w="0" w:type="auto"/>
            <w:tcBorders>
              <w:top w:val="nil"/>
              <w:left w:val="single" w:sz="4" w:space="0" w:color="auto"/>
              <w:bottom w:val="nil"/>
              <w:right w:val="single" w:sz="4" w:space="0" w:color="auto"/>
            </w:tcBorders>
            <w:hideMark/>
          </w:tcPr>
          <w:p w14:paraId="33B31831" w14:textId="77777777" w:rsidR="00691F70" w:rsidRDefault="00691F70">
            <w:pPr>
              <w:spacing w:after="0" w:line="256" w:lineRule="auto"/>
              <w:rPr>
                <w:ins w:id="11340"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8B3D688" w14:textId="77777777" w:rsidR="00691F70" w:rsidRDefault="00691F70">
            <w:pPr>
              <w:spacing w:after="0" w:line="256" w:lineRule="auto"/>
              <w:rPr>
                <w:ins w:id="11341"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263A0B3B" w14:textId="77777777" w:rsidR="00691F70" w:rsidRDefault="00691F70">
            <w:pPr>
              <w:spacing w:after="0" w:line="256" w:lineRule="auto"/>
              <w:rPr>
                <w:ins w:id="11342"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1BCD9899" w14:textId="77777777" w:rsidR="00691F70" w:rsidRDefault="00691F70">
            <w:pPr>
              <w:spacing w:after="0" w:line="256" w:lineRule="auto"/>
              <w:rPr>
                <w:ins w:id="11343" w:author="vivo" w:date="2022-04-25T16:08:00Z"/>
                <w:rFonts w:ascii="Calibri" w:hAnsi="Calibri" w:cstheme="minorBidi"/>
                <w:lang w:val="en-US" w:eastAsia="zh-CN"/>
              </w:rPr>
            </w:pPr>
          </w:p>
        </w:tc>
      </w:tr>
      <w:tr w:rsidR="00691F70" w14:paraId="26CC0856" w14:textId="77777777" w:rsidTr="00691F70">
        <w:trPr>
          <w:jc w:val="center"/>
          <w:ins w:id="11344"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48C6EC63" w14:textId="77777777" w:rsidR="00691F70" w:rsidRDefault="00691F70">
            <w:pPr>
              <w:pStyle w:val="TAL"/>
              <w:spacing w:line="256" w:lineRule="auto"/>
              <w:rPr>
                <w:ins w:id="11345" w:author="vivo" w:date="2022-04-25T16:08:00Z"/>
                <w:lang w:eastAsia="en-GB"/>
              </w:rPr>
            </w:pPr>
            <w:ins w:id="11346" w:author="vivo" w:date="2022-04-25T16:08:00Z">
              <w:r>
                <w:rPr>
                  <w:szCs w:val="18"/>
                </w:rPr>
                <w:t>EPRE ratio of PDSCH to PDSCH_DMRS</w:t>
              </w:r>
            </w:ins>
          </w:p>
        </w:tc>
        <w:tc>
          <w:tcPr>
            <w:tcW w:w="0" w:type="auto"/>
            <w:tcBorders>
              <w:top w:val="nil"/>
              <w:left w:val="single" w:sz="4" w:space="0" w:color="auto"/>
              <w:bottom w:val="nil"/>
              <w:right w:val="single" w:sz="4" w:space="0" w:color="auto"/>
            </w:tcBorders>
            <w:hideMark/>
          </w:tcPr>
          <w:p w14:paraId="12675CE5" w14:textId="77777777" w:rsidR="00691F70" w:rsidRDefault="00691F70">
            <w:pPr>
              <w:rPr>
                <w:ins w:id="11347" w:author="vivo" w:date="2022-04-25T16:08:00Z"/>
              </w:rPr>
            </w:pPr>
          </w:p>
        </w:tc>
        <w:tc>
          <w:tcPr>
            <w:tcW w:w="0" w:type="auto"/>
            <w:tcBorders>
              <w:top w:val="nil"/>
              <w:left w:val="single" w:sz="4" w:space="0" w:color="auto"/>
              <w:bottom w:val="nil"/>
              <w:right w:val="single" w:sz="4" w:space="0" w:color="auto"/>
            </w:tcBorders>
            <w:hideMark/>
          </w:tcPr>
          <w:p w14:paraId="2263893F" w14:textId="77777777" w:rsidR="00691F70" w:rsidRDefault="00691F70">
            <w:pPr>
              <w:spacing w:after="0" w:line="256" w:lineRule="auto"/>
              <w:rPr>
                <w:ins w:id="11348"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5F94F75F" w14:textId="77777777" w:rsidR="00691F70" w:rsidRDefault="00691F70">
            <w:pPr>
              <w:spacing w:after="0" w:line="256" w:lineRule="auto"/>
              <w:rPr>
                <w:ins w:id="11349"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0E2EE45" w14:textId="77777777" w:rsidR="00691F70" w:rsidRDefault="00691F70">
            <w:pPr>
              <w:spacing w:after="0" w:line="256" w:lineRule="auto"/>
              <w:rPr>
                <w:ins w:id="11350"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CDBC972" w14:textId="77777777" w:rsidR="00691F70" w:rsidRDefault="00691F70">
            <w:pPr>
              <w:spacing w:after="0" w:line="256" w:lineRule="auto"/>
              <w:rPr>
                <w:ins w:id="11351" w:author="vivo" w:date="2022-04-25T16:08:00Z"/>
                <w:rFonts w:ascii="Calibri" w:hAnsi="Calibri" w:cstheme="minorBidi"/>
                <w:lang w:val="en-US" w:eastAsia="zh-CN"/>
              </w:rPr>
            </w:pPr>
          </w:p>
        </w:tc>
      </w:tr>
      <w:tr w:rsidR="00691F70" w14:paraId="1D952480" w14:textId="77777777" w:rsidTr="00691F70">
        <w:trPr>
          <w:jc w:val="center"/>
          <w:ins w:id="11352"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C68909F" w14:textId="77777777" w:rsidR="00691F70" w:rsidRDefault="00691F70">
            <w:pPr>
              <w:pStyle w:val="TAL"/>
              <w:spacing w:line="256" w:lineRule="auto"/>
              <w:rPr>
                <w:ins w:id="11353" w:author="vivo" w:date="2022-04-25T16:08:00Z"/>
                <w:lang w:eastAsia="en-GB"/>
              </w:rPr>
            </w:pPr>
            <w:ins w:id="11354" w:author="vivo" w:date="2022-04-25T16:08:00Z">
              <w:r>
                <w:rPr>
                  <w:rFonts w:eastAsia="Malgun Gothic"/>
                  <w:szCs w:val="18"/>
                </w:rPr>
                <w:t>EPRE ratio of OCNG DMRS to SSS</w:t>
              </w:r>
              <w:r>
                <w:rPr>
                  <w:rFonts w:eastAsia="Malgun Gothic"/>
                  <w:szCs w:val="18"/>
                  <w:vertAlign w:val="superscript"/>
                </w:rPr>
                <w:t>Note 1</w:t>
              </w:r>
            </w:ins>
          </w:p>
        </w:tc>
        <w:tc>
          <w:tcPr>
            <w:tcW w:w="0" w:type="auto"/>
            <w:tcBorders>
              <w:top w:val="nil"/>
              <w:left w:val="single" w:sz="4" w:space="0" w:color="auto"/>
              <w:bottom w:val="nil"/>
              <w:right w:val="single" w:sz="4" w:space="0" w:color="auto"/>
            </w:tcBorders>
            <w:hideMark/>
          </w:tcPr>
          <w:p w14:paraId="52812B9B" w14:textId="77777777" w:rsidR="00691F70" w:rsidRDefault="00691F70">
            <w:pPr>
              <w:rPr>
                <w:ins w:id="11355" w:author="vivo" w:date="2022-04-25T16:08:00Z"/>
              </w:rPr>
            </w:pPr>
          </w:p>
        </w:tc>
        <w:tc>
          <w:tcPr>
            <w:tcW w:w="0" w:type="auto"/>
            <w:tcBorders>
              <w:top w:val="nil"/>
              <w:left w:val="single" w:sz="4" w:space="0" w:color="auto"/>
              <w:bottom w:val="nil"/>
              <w:right w:val="single" w:sz="4" w:space="0" w:color="auto"/>
            </w:tcBorders>
            <w:hideMark/>
          </w:tcPr>
          <w:p w14:paraId="4072BF49" w14:textId="77777777" w:rsidR="00691F70" w:rsidRDefault="00691F70">
            <w:pPr>
              <w:spacing w:after="0" w:line="256" w:lineRule="auto"/>
              <w:rPr>
                <w:ins w:id="11356"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D213587" w14:textId="77777777" w:rsidR="00691F70" w:rsidRDefault="00691F70">
            <w:pPr>
              <w:spacing w:after="0" w:line="256" w:lineRule="auto"/>
              <w:rPr>
                <w:ins w:id="11357"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E0F45FF" w14:textId="77777777" w:rsidR="00691F70" w:rsidRDefault="00691F70">
            <w:pPr>
              <w:spacing w:after="0" w:line="256" w:lineRule="auto"/>
              <w:rPr>
                <w:ins w:id="11358" w:author="vivo" w:date="2022-04-25T16:08: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3AFD2C31" w14:textId="77777777" w:rsidR="00691F70" w:rsidRDefault="00691F70">
            <w:pPr>
              <w:spacing w:after="0" w:line="256" w:lineRule="auto"/>
              <w:rPr>
                <w:ins w:id="11359" w:author="vivo" w:date="2022-04-25T16:08:00Z"/>
                <w:rFonts w:ascii="Calibri" w:hAnsi="Calibri" w:cstheme="minorBidi"/>
                <w:lang w:val="en-US" w:eastAsia="zh-CN"/>
              </w:rPr>
            </w:pPr>
          </w:p>
        </w:tc>
      </w:tr>
      <w:tr w:rsidR="00691F70" w14:paraId="276AF69C" w14:textId="77777777" w:rsidTr="00691F70">
        <w:trPr>
          <w:trHeight w:val="217"/>
          <w:jc w:val="center"/>
          <w:ins w:id="1136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DA60E06" w14:textId="77777777" w:rsidR="00691F70" w:rsidRDefault="00691F70">
            <w:pPr>
              <w:pStyle w:val="TAL"/>
              <w:spacing w:line="256" w:lineRule="auto"/>
              <w:rPr>
                <w:ins w:id="11361" w:author="vivo" w:date="2022-04-25T16:08:00Z"/>
                <w:lang w:eastAsia="en-GB"/>
              </w:rPr>
            </w:pPr>
            <w:ins w:id="11362" w:author="vivo" w:date="2022-04-25T16:08: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14:paraId="6674FFFA" w14:textId="77777777" w:rsidR="00691F70" w:rsidRDefault="00691F70">
            <w:pPr>
              <w:rPr>
                <w:ins w:id="11363" w:author="vivo" w:date="2022-04-25T16:08:00Z"/>
              </w:rPr>
            </w:pPr>
          </w:p>
        </w:tc>
        <w:tc>
          <w:tcPr>
            <w:tcW w:w="0" w:type="auto"/>
            <w:tcBorders>
              <w:top w:val="nil"/>
              <w:left w:val="single" w:sz="4" w:space="0" w:color="auto"/>
              <w:bottom w:val="single" w:sz="4" w:space="0" w:color="auto"/>
              <w:right w:val="single" w:sz="4" w:space="0" w:color="auto"/>
            </w:tcBorders>
            <w:hideMark/>
          </w:tcPr>
          <w:p w14:paraId="318D0724" w14:textId="77777777" w:rsidR="00691F70" w:rsidRDefault="00691F70">
            <w:pPr>
              <w:spacing w:after="0" w:line="256" w:lineRule="auto"/>
              <w:rPr>
                <w:ins w:id="11364" w:author="vivo" w:date="2022-04-25T16:08: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0A57CA72" w14:textId="77777777" w:rsidR="00691F70" w:rsidRDefault="00691F70">
            <w:pPr>
              <w:spacing w:after="0" w:line="256" w:lineRule="auto"/>
              <w:rPr>
                <w:ins w:id="11365" w:author="vivo" w:date="2022-04-25T16:08: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64FE2D23" w14:textId="77777777" w:rsidR="00691F70" w:rsidRDefault="00691F70">
            <w:pPr>
              <w:spacing w:after="0" w:line="256" w:lineRule="auto"/>
              <w:rPr>
                <w:ins w:id="11366" w:author="vivo" w:date="2022-04-25T16:08: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06167AA0" w14:textId="77777777" w:rsidR="00691F70" w:rsidRDefault="00691F70">
            <w:pPr>
              <w:spacing w:after="0" w:line="256" w:lineRule="auto"/>
              <w:rPr>
                <w:ins w:id="11367" w:author="vivo" w:date="2022-04-25T16:08:00Z"/>
                <w:rFonts w:ascii="Calibri" w:hAnsi="Calibri" w:cstheme="minorBidi"/>
                <w:lang w:val="en-US" w:eastAsia="zh-CN"/>
              </w:rPr>
            </w:pPr>
          </w:p>
        </w:tc>
      </w:tr>
      <w:tr w:rsidR="00691F70" w14:paraId="62445C01" w14:textId="77777777" w:rsidTr="00691F70">
        <w:trPr>
          <w:trHeight w:val="217"/>
          <w:jc w:val="center"/>
          <w:ins w:id="11368"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4D839823" w14:textId="77777777" w:rsidR="00691F70" w:rsidRDefault="00691F70">
            <w:pPr>
              <w:pStyle w:val="TAL"/>
              <w:spacing w:line="256" w:lineRule="auto"/>
              <w:rPr>
                <w:ins w:id="11369" w:author="vivo" w:date="2022-04-25T16:08:00Z"/>
                <w:rFonts w:eastAsia="Calibri" w:cs="Arial"/>
                <w:szCs w:val="22"/>
                <w:lang w:eastAsia="en-GB"/>
              </w:rPr>
            </w:pPr>
            <w:ins w:id="11370" w:author="vivo" w:date="2022-04-25T16:08: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4C704BE8" w14:textId="77777777" w:rsidR="00691F70" w:rsidRDefault="00691F70">
            <w:pPr>
              <w:pStyle w:val="TAC"/>
              <w:spacing w:line="256" w:lineRule="auto"/>
              <w:rPr>
                <w:ins w:id="11371" w:author="vivo" w:date="2022-04-25T16:08: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B1CF148" w14:textId="77777777" w:rsidR="00691F70" w:rsidRDefault="00691F70">
            <w:pPr>
              <w:pStyle w:val="TAC"/>
              <w:spacing w:line="256" w:lineRule="auto"/>
              <w:rPr>
                <w:ins w:id="11372" w:author="vivo" w:date="2022-04-25T16:08:00Z"/>
                <w:rFonts w:eastAsia="Times New Roman"/>
              </w:rPr>
            </w:pPr>
            <w:ins w:id="11373" w:author="vivo" w:date="2022-04-25T16:08:00Z">
              <w:r>
                <w:t>AWGN</w:t>
              </w:r>
            </w:ins>
          </w:p>
        </w:tc>
        <w:tc>
          <w:tcPr>
            <w:tcW w:w="0" w:type="auto"/>
            <w:tcBorders>
              <w:top w:val="single" w:sz="4" w:space="0" w:color="auto"/>
              <w:left w:val="single" w:sz="4" w:space="0" w:color="auto"/>
              <w:bottom w:val="single" w:sz="4" w:space="0" w:color="auto"/>
              <w:right w:val="single" w:sz="4" w:space="0" w:color="auto"/>
            </w:tcBorders>
            <w:hideMark/>
          </w:tcPr>
          <w:p w14:paraId="7060FD24" w14:textId="77777777" w:rsidR="00691F70" w:rsidRDefault="00691F70">
            <w:pPr>
              <w:pStyle w:val="TAC"/>
              <w:spacing w:line="256" w:lineRule="auto"/>
              <w:rPr>
                <w:ins w:id="11374" w:author="vivo" w:date="2022-04-25T16:08:00Z"/>
              </w:rPr>
            </w:pPr>
            <w:ins w:id="11375" w:author="vivo" w:date="2022-04-25T16:08:00Z">
              <w:r>
                <w:t>AWGN</w:t>
              </w:r>
            </w:ins>
          </w:p>
        </w:tc>
        <w:tc>
          <w:tcPr>
            <w:tcW w:w="0" w:type="auto"/>
            <w:tcBorders>
              <w:top w:val="single" w:sz="4" w:space="0" w:color="auto"/>
              <w:left w:val="single" w:sz="4" w:space="0" w:color="auto"/>
              <w:bottom w:val="single" w:sz="4" w:space="0" w:color="auto"/>
              <w:right w:val="single" w:sz="4" w:space="0" w:color="auto"/>
            </w:tcBorders>
            <w:hideMark/>
          </w:tcPr>
          <w:p w14:paraId="53DC51CD" w14:textId="77777777" w:rsidR="00691F70" w:rsidRDefault="00691F70">
            <w:pPr>
              <w:pStyle w:val="TAC"/>
              <w:spacing w:line="256" w:lineRule="auto"/>
              <w:rPr>
                <w:ins w:id="11376" w:author="vivo" w:date="2022-04-25T16:08:00Z"/>
              </w:rPr>
            </w:pPr>
            <w:ins w:id="11377" w:author="vivo" w:date="2022-04-25T16:08:00Z">
              <w:r>
                <w:t>AWGN</w:t>
              </w:r>
            </w:ins>
          </w:p>
        </w:tc>
        <w:tc>
          <w:tcPr>
            <w:tcW w:w="0" w:type="auto"/>
            <w:tcBorders>
              <w:top w:val="single" w:sz="4" w:space="0" w:color="auto"/>
              <w:left w:val="single" w:sz="4" w:space="0" w:color="auto"/>
              <w:bottom w:val="single" w:sz="4" w:space="0" w:color="auto"/>
              <w:right w:val="single" w:sz="4" w:space="0" w:color="auto"/>
            </w:tcBorders>
            <w:hideMark/>
          </w:tcPr>
          <w:p w14:paraId="463B0BE6" w14:textId="77777777" w:rsidR="00691F70" w:rsidRDefault="00691F70">
            <w:pPr>
              <w:pStyle w:val="TAC"/>
              <w:spacing w:line="256" w:lineRule="auto"/>
              <w:rPr>
                <w:ins w:id="11378" w:author="vivo" w:date="2022-04-25T16:08:00Z"/>
              </w:rPr>
            </w:pPr>
            <w:ins w:id="11379" w:author="vivo" w:date="2022-04-25T16:08:00Z">
              <w:r>
                <w:t>AWGN</w:t>
              </w:r>
            </w:ins>
          </w:p>
        </w:tc>
      </w:tr>
      <w:tr w:rsidR="00691F70" w14:paraId="5057A3C5" w14:textId="77777777" w:rsidTr="00691F70">
        <w:trPr>
          <w:trHeight w:val="217"/>
          <w:jc w:val="center"/>
          <w:ins w:id="11380" w:author="vivo" w:date="2022-04-25T16:08:00Z"/>
        </w:trPr>
        <w:tc>
          <w:tcPr>
            <w:tcW w:w="0" w:type="auto"/>
            <w:tcBorders>
              <w:top w:val="single" w:sz="4" w:space="0" w:color="auto"/>
              <w:left w:val="single" w:sz="4" w:space="0" w:color="auto"/>
              <w:bottom w:val="single" w:sz="4" w:space="0" w:color="auto"/>
              <w:right w:val="single" w:sz="4" w:space="0" w:color="auto"/>
            </w:tcBorders>
            <w:hideMark/>
          </w:tcPr>
          <w:p w14:paraId="738A9051" w14:textId="77777777" w:rsidR="00691F70" w:rsidRDefault="00691F70">
            <w:pPr>
              <w:pStyle w:val="TAL"/>
              <w:spacing w:line="256" w:lineRule="auto"/>
              <w:rPr>
                <w:ins w:id="11381" w:author="vivo" w:date="2022-04-25T16:08:00Z"/>
                <w:rFonts w:eastAsia="Calibri" w:cs="Arial"/>
                <w:szCs w:val="22"/>
              </w:rPr>
            </w:pPr>
            <w:ins w:id="11382" w:author="vivo" w:date="2022-04-25T16:08: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5CF5A3B" w14:textId="77777777" w:rsidR="00691F70" w:rsidRDefault="00691F70">
            <w:pPr>
              <w:pStyle w:val="TAC"/>
              <w:spacing w:line="256" w:lineRule="auto"/>
              <w:rPr>
                <w:ins w:id="11383" w:author="vivo" w:date="2022-04-25T16:08: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1EC54501" w14:textId="77777777" w:rsidR="00691F70" w:rsidRDefault="00691F70">
            <w:pPr>
              <w:pStyle w:val="TAC"/>
              <w:spacing w:line="256" w:lineRule="auto"/>
              <w:rPr>
                <w:ins w:id="11384" w:author="vivo" w:date="2022-04-25T16:08:00Z"/>
                <w:rFonts w:eastAsia="Times New Roman"/>
              </w:rPr>
            </w:pPr>
            <w:ins w:id="11385" w:author="vivo" w:date="2022-04-25T16:08:00Z">
              <w:r>
                <w:t>1x2</w:t>
              </w:r>
            </w:ins>
          </w:p>
        </w:tc>
        <w:tc>
          <w:tcPr>
            <w:tcW w:w="0" w:type="auto"/>
            <w:tcBorders>
              <w:top w:val="single" w:sz="4" w:space="0" w:color="auto"/>
              <w:left w:val="single" w:sz="4" w:space="0" w:color="auto"/>
              <w:bottom w:val="single" w:sz="4" w:space="0" w:color="auto"/>
              <w:right w:val="single" w:sz="4" w:space="0" w:color="auto"/>
            </w:tcBorders>
            <w:hideMark/>
          </w:tcPr>
          <w:p w14:paraId="10F4FA5A" w14:textId="77777777" w:rsidR="00691F70" w:rsidRDefault="00691F70">
            <w:pPr>
              <w:pStyle w:val="TAC"/>
              <w:spacing w:line="256" w:lineRule="auto"/>
              <w:rPr>
                <w:ins w:id="11386" w:author="vivo" w:date="2022-04-25T16:08:00Z"/>
              </w:rPr>
            </w:pPr>
            <w:ins w:id="11387" w:author="vivo" w:date="2022-04-25T16:08:00Z">
              <w:r>
                <w:t>1x2</w:t>
              </w:r>
            </w:ins>
          </w:p>
        </w:tc>
        <w:tc>
          <w:tcPr>
            <w:tcW w:w="0" w:type="auto"/>
            <w:tcBorders>
              <w:top w:val="single" w:sz="4" w:space="0" w:color="auto"/>
              <w:left w:val="single" w:sz="4" w:space="0" w:color="auto"/>
              <w:bottom w:val="single" w:sz="4" w:space="0" w:color="auto"/>
              <w:right w:val="single" w:sz="4" w:space="0" w:color="auto"/>
            </w:tcBorders>
            <w:hideMark/>
          </w:tcPr>
          <w:p w14:paraId="21351102" w14:textId="77777777" w:rsidR="00691F70" w:rsidRDefault="00691F70">
            <w:pPr>
              <w:pStyle w:val="TAC"/>
              <w:spacing w:line="256" w:lineRule="auto"/>
              <w:rPr>
                <w:ins w:id="11388" w:author="vivo" w:date="2022-04-25T16:08:00Z"/>
              </w:rPr>
            </w:pPr>
            <w:ins w:id="11389" w:author="vivo" w:date="2022-04-25T16:08:00Z">
              <w:r>
                <w:t>1x2</w:t>
              </w:r>
            </w:ins>
          </w:p>
        </w:tc>
        <w:tc>
          <w:tcPr>
            <w:tcW w:w="0" w:type="auto"/>
            <w:tcBorders>
              <w:top w:val="single" w:sz="4" w:space="0" w:color="auto"/>
              <w:left w:val="single" w:sz="4" w:space="0" w:color="auto"/>
              <w:bottom w:val="single" w:sz="4" w:space="0" w:color="auto"/>
              <w:right w:val="single" w:sz="4" w:space="0" w:color="auto"/>
            </w:tcBorders>
            <w:hideMark/>
          </w:tcPr>
          <w:p w14:paraId="0BDA4A0E" w14:textId="77777777" w:rsidR="00691F70" w:rsidRDefault="00691F70">
            <w:pPr>
              <w:pStyle w:val="TAC"/>
              <w:spacing w:line="256" w:lineRule="auto"/>
              <w:rPr>
                <w:ins w:id="11390" w:author="vivo" w:date="2022-04-25T16:08:00Z"/>
              </w:rPr>
            </w:pPr>
            <w:ins w:id="11391" w:author="vivo" w:date="2022-04-25T16:08:00Z">
              <w:r>
                <w:t>1x2</w:t>
              </w:r>
            </w:ins>
          </w:p>
        </w:tc>
      </w:tr>
      <w:tr w:rsidR="00691F70" w14:paraId="2C615BAF" w14:textId="77777777" w:rsidTr="00691F70">
        <w:trPr>
          <w:trHeight w:val="217"/>
          <w:jc w:val="center"/>
          <w:ins w:id="11392" w:author="vivo" w:date="2022-04-25T16:0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D32AE9B" w14:textId="77777777" w:rsidR="00691F70" w:rsidRDefault="00691F70">
            <w:pPr>
              <w:pStyle w:val="TAN"/>
              <w:spacing w:line="256" w:lineRule="auto"/>
              <w:rPr>
                <w:ins w:id="11393" w:author="vivo" w:date="2022-04-25T16:08:00Z"/>
              </w:rPr>
            </w:pPr>
            <w:ins w:id="11394" w:author="vivo" w:date="2022-04-25T16:08:00Z">
              <w:r>
                <w:t>Note 1:</w:t>
              </w:r>
              <w:r>
                <w:tab/>
                <w:t>OCNG shall be used such that both cells are fully allocated and a constant total transmitted power spectral density is achieved for all OFDM symbols.</w:t>
              </w:r>
            </w:ins>
          </w:p>
        </w:tc>
      </w:tr>
    </w:tbl>
    <w:p w14:paraId="2E070737" w14:textId="77777777" w:rsidR="00691F70" w:rsidRDefault="00691F70" w:rsidP="00691F70">
      <w:pPr>
        <w:rPr>
          <w:ins w:id="11395" w:author="vivo" w:date="2022-04-25T16:08:00Z"/>
          <w:rFonts w:eastAsia="Times New Roman"/>
          <w:lang w:eastAsia="en-GB"/>
        </w:rPr>
      </w:pPr>
    </w:p>
    <w:p w14:paraId="5EAC9D20" w14:textId="24370A6D" w:rsidR="00691F70" w:rsidRDefault="00691F70" w:rsidP="00691F70">
      <w:pPr>
        <w:pStyle w:val="TH"/>
        <w:rPr>
          <w:ins w:id="11396" w:author="vivo" w:date="2022-04-25T16:08:00Z"/>
        </w:rPr>
      </w:pPr>
      <w:ins w:id="11397" w:author="vivo" w:date="2022-04-25T16:08:00Z">
        <w:r>
          <w:t>Table A.7.7.10</w:t>
        </w:r>
      </w:ins>
      <w:ins w:id="11398" w:author="vivo" w:date="2022-04-25T16:11:00Z">
        <w:r w:rsidR="002A10EA">
          <w:t>X</w:t>
        </w:r>
      </w:ins>
      <w:ins w:id="11399" w:author="vivo" w:date="2022-04-25T16:08:00Z">
        <w:r>
          <w:t>.2.1-3: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691F70" w14:paraId="49210C87" w14:textId="77777777" w:rsidTr="00691F70">
        <w:trPr>
          <w:trHeight w:val="187"/>
          <w:jc w:val="center"/>
          <w:ins w:id="11400" w:author="vivo" w:date="2022-04-25T16:08:00Z"/>
        </w:trPr>
        <w:tc>
          <w:tcPr>
            <w:tcW w:w="1543" w:type="dxa"/>
            <w:tcBorders>
              <w:top w:val="single" w:sz="4" w:space="0" w:color="auto"/>
              <w:left w:val="single" w:sz="4" w:space="0" w:color="auto"/>
              <w:bottom w:val="nil"/>
              <w:right w:val="single" w:sz="4" w:space="0" w:color="auto"/>
            </w:tcBorders>
            <w:hideMark/>
          </w:tcPr>
          <w:p w14:paraId="1F14ADCB" w14:textId="77777777" w:rsidR="00691F70" w:rsidRDefault="00691F70">
            <w:pPr>
              <w:pStyle w:val="TAH"/>
              <w:spacing w:line="256" w:lineRule="auto"/>
              <w:rPr>
                <w:ins w:id="11401" w:author="vivo" w:date="2022-04-25T16:08:00Z"/>
              </w:rPr>
            </w:pPr>
            <w:ins w:id="11402" w:author="vivo" w:date="2022-04-25T16:08:00Z">
              <w:r>
                <w:t>Parameter</w:t>
              </w:r>
            </w:ins>
          </w:p>
        </w:tc>
        <w:tc>
          <w:tcPr>
            <w:tcW w:w="1092" w:type="dxa"/>
            <w:tcBorders>
              <w:top w:val="single" w:sz="4" w:space="0" w:color="auto"/>
              <w:left w:val="single" w:sz="4" w:space="0" w:color="auto"/>
              <w:bottom w:val="nil"/>
              <w:right w:val="single" w:sz="4" w:space="0" w:color="auto"/>
            </w:tcBorders>
            <w:hideMark/>
          </w:tcPr>
          <w:p w14:paraId="775BFE10" w14:textId="77777777" w:rsidR="00691F70" w:rsidRDefault="00691F70">
            <w:pPr>
              <w:pStyle w:val="TAH"/>
              <w:spacing w:line="256" w:lineRule="auto"/>
              <w:rPr>
                <w:ins w:id="11403" w:author="vivo" w:date="2022-04-25T16:08:00Z"/>
              </w:rPr>
            </w:pPr>
            <w:ins w:id="11404" w:author="vivo" w:date="2022-04-25T16:08: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2EAA4B" w14:textId="77777777" w:rsidR="00691F70" w:rsidRDefault="00691F70">
            <w:pPr>
              <w:pStyle w:val="TAH"/>
              <w:spacing w:line="256" w:lineRule="auto"/>
              <w:rPr>
                <w:ins w:id="11405" w:author="vivo" w:date="2022-04-25T16:08:00Z"/>
              </w:rPr>
            </w:pPr>
            <w:ins w:id="11406" w:author="vivo" w:date="2022-04-25T16:08:00Z">
              <w:r>
                <w:t>T</w:t>
              </w:r>
              <w:r>
                <w:rPr>
                  <w:rFonts w:eastAsia="宋体"/>
                </w:rPr>
                <w:t xml:space="preserve">est </w:t>
              </w:r>
              <w: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C47CA19" w14:textId="77777777" w:rsidR="00691F70" w:rsidRDefault="00691F70">
            <w:pPr>
              <w:pStyle w:val="TAH"/>
              <w:spacing w:line="256" w:lineRule="auto"/>
              <w:rPr>
                <w:ins w:id="11407" w:author="vivo" w:date="2022-04-25T16:08:00Z"/>
              </w:rPr>
            </w:pPr>
            <w:ins w:id="11408" w:author="vivo" w:date="2022-04-25T16:08:00Z">
              <w:r>
                <w:t>T</w:t>
              </w:r>
              <w:r>
                <w:rPr>
                  <w:rFonts w:eastAsia="宋体"/>
                </w:rPr>
                <w:t xml:space="preserve">est </w:t>
              </w:r>
              <w:r>
                <w:t>2</w:t>
              </w:r>
            </w:ins>
          </w:p>
        </w:tc>
      </w:tr>
      <w:tr w:rsidR="00691F70" w14:paraId="0D04277B" w14:textId="77777777" w:rsidTr="00691F70">
        <w:trPr>
          <w:trHeight w:val="187"/>
          <w:jc w:val="center"/>
          <w:ins w:id="11409" w:author="vivo" w:date="2022-04-25T16:08:00Z"/>
        </w:trPr>
        <w:tc>
          <w:tcPr>
            <w:tcW w:w="1543" w:type="dxa"/>
            <w:tcBorders>
              <w:top w:val="nil"/>
              <w:left w:val="single" w:sz="4" w:space="0" w:color="auto"/>
              <w:bottom w:val="single" w:sz="4" w:space="0" w:color="auto"/>
              <w:right w:val="single" w:sz="4" w:space="0" w:color="auto"/>
            </w:tcBorders>
            <w:hideMark/>
          </w:tcPr>
          <w:p w14:paraId="13EA8305" w14:textId="77777777" w:rsidR="00691F70" w:rsidRDefault="00691F70">
            <w:pPr>
              <w:rPr>
                <w:ins w:id="11410" w:author="vivo" w:date="2022-04-25T16:08:00Z"/>
              </w:rPr>
            </w:pPr>
          </w:p>
        </w:tc>
        <w:tc>
          <w:tcPr>
            <w:tcW w:w="1092" w:type="dxa"/>
            <w:tcBorders>
              <w:top w:val="nil"/>
              <w:left w:val="single" w:sz="4" w:space="0" w:color="auto"/>
              <w:bottom w:val="single" w:sz="4" w:space="0" w:color="auto"/>
              <w:right w:val="single" w:sz="4" w:space="0" w:color="auto"/>
            </w:tcBorders>
            <w:hideMark/>
          </w:tcPr>
          <w:p w14:paraId="26B1007A" w14:textId="77777777" w:rsidR="00691F70" w:rsidRDefault="00691F70">
            <w:pPr>
              <w:spacing w:after="0" w:line="256" w:lineRule="auto"/>
              <w:rPr>
                <w:ins w:id="11411" w:author="vivo" w:date="2022-04-25T16:08:00Z"/>
                <w:rFonts w:ascii="Calibri" w:hAnsi="Calibri" w:cstheme="minorBidi"/>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F6C21DB" w14:textId="77777777" w:rsidR="00691F70" w:rsidRDefault="00691F70">
            <w:pPr>
              <w:pStyle w:val="TAH"/>
              <w:spacing w:line="256" w:lineRule="auto"/>
              <w:rPr>
                <w:ins w:id="11412" w:author="vivo" w:date="2022-04-25T16:08:00Z"/>
                <w:lang w:eastAsia="en-GB"/>
              </w:rPr>
            </w:pPr>
            <w:ins w:id="11413" w:author="vivo" w:date="2022-04-25T16:08: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225BD116" w14:textId="77777777" w:rsidR="00691F70" w:rsidRDefault="00691F70">
            <w:pPr>
              <w:pStyle w:val="TAH"/>
              <w:spacing w:line="256" w:lineRule="auto"/>
              <w:rPr>
                <w:ins w:id="11414" w:author="vivo" w:date="2022-04-25T16:08:00Z"/>
              </w:rPr>
            </w:pPr>
            <w:ins w:id="11415" w:author="vivo" w:date="2022-04-25T16:08:00Z">
              <w:r>
                <w:t>Cell 2</w:t>
              </w:r>
            </w:ins>
          </w:p>
        </w:tc>
        <w:tc>
          <w:tcPr>
            <w:tcW w:w="1054" w:type="dxa"/>
            <w:tcBorders>
              <w:top w:val="single" w:sz="4" w:space="0" w:color="auto"/>
              <w:left w:val="single" w:sz="4" w:space="0" w:color="auto"/>
              <w:bottom w:val="single" w:sz="4" w:space="0" w:color="auto"/>
              <w:right w:val="single" w:sz="4" w:space="0" w:color="auto"/>
            </w:tcBorders>
            <w:hideMark/>
          </w:tcPr>
          <w:p w14:paraId="3770FCA7" w14:textId="77777777" w:rsidR="00691F70" w:rsidRDefault="00691F70">
            <w:pPr>
              <w:pStyle w:val="TAH"/>
              <w:spacing w:line="256" w:lineRule="auto"/>
              <w:rPr>
                <w:ins w:id="11416" w:author="vivo" w:date="2022-04-25T16:08:00Z"/>
              </w:rPr>
            </w:pPr>
            <w:ins w:id="11417" w:author="vivo" w:date="2022-04-25T16:08: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04996D56" w14:textId="77777777" w:rsidR="00691F70" w:rsidRDefault="00691F70">
            <w:pPr>
              <w:pStyle w:val="TAH"/>
              <w:spacing w:line="256" w:lineRule="auto"/>
              <w:rPr>
                <w:ins w:id="11418" w:author="vivo" w:date="2022-04-25T16:08:00Z"/>
              </w:rPr>
            </w:pPr>
            <w:ins w:id="11419" w:author="vivo" w:date="2022-04-25T16:08:00Z">
              <w:r>
                <w:t>Cell 2</w:t>
              </w:r>
            </w:ins>
          </w:p>
        </w:tc>
      </w:tr>
      <w:tr w:rsidR="00691F70" w14:paraId="29D8A146" w14:textId="77777777" w:rsidTr="00691F70">
        <w:trPr>
          <w:trHeight w:val="187"/>
          <w:jc w:val="center"/>
          <w:ins w:id="11420"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736B45BD" w14:textId="77777777" w:rsidR="00691F70" w:rsidRDefault="00691F70">
            <w:pPr>
              <w:pStyle w:val="TAL"/>
              <w:spacing w:line="256" w:lineRule="auto"/>
              <w:rPr>
                <w:ins w:id="11421" w:author="vivo" w:date="2022-04-25T16:08:00Z"/>
              </w:rPr>
            </w:pPr>
            <w:ins w:id="11422" w:author="vivo" w:date="2022-04-25T16:08:00Z">
              <w: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55F5C5E" w14:textId="77777777" w:rsidR="00691F70" w:rsidRDefault="00691F70">
            <w:pPr>
              <w:pStyle w:val="TAC"/>
              <w:spacing w:line="256" w:lineRule="auto"/>
              <w:rPr>
                <w:ins w:id="11423" w:author="vivo" w:date="2022-04-25T16:08:00Z"/>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666773F6" w14:textId="77777777" w:rsidR="00691F70" w:rsidRDefault="00691F70">
            <w:pPr>
              <w:pStyle w:val="TAC"/>
              <w:spacing w:line="256" w:lineRule="auto"/>
              <w:rPr>
                <w:ins w:id="11424" w:author="vivo" w:date="2022-04-25T16:08:00Z"/>
              </w:rPr>
            </w:pPr>
            <w:ins w:id="11425" w:author="vivo" w:date="2022-04-25T16:08:00Z">
              <w:r>
                <w:rPr>
                  <w:rFonts w:cs="Arial"/>
                </w:rPr>
                <w:t>Setup 1 according to clause A.3.15.1</w:t>
              </w:r>
            </w:ins>
          </w:p>
        </w:tc>
      </w:tr>
      <w:tr w:rsidR="00691F70" w14:paraId="1DB6722E" w14:textId="77777777" w:rsidTr="00691F70">
        <w:trPr>
          <w:trHeight w:val="187"/>
          <w:jc w:val="center"/>
          <w:ins w:id="11426"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76AFCC66" w14:textId="77777777" w:rsidR="00691F70" w:rsidRDefault="00691F70">
            <w:pPr>
              <w:pStyle w:val="TAL"/>
              <w:spacing w:line="256" w:lineRule="auto"/>
              <w:rPr>
                <w:ins w:id="11427" w:author="vivo" w:date="2022-04-25T16:08:00Z"/>
              </w:rPr>
            </w:pPr>
            <w:ins w:id="11428" w:author="vivo" w:date="2022-04-25T16:08:00Z">
              <w:r>
                <w:rPr>
                  <w:szCs w:val="18"/>
                </w:rPr>
                <w:t>Assumption for UE beams</w:t>
              </w:r>
              <w:r>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51415A51" w14:textId="77777777" w:rsidR="00691F70" w:rsidRDefault="00691F70">
            <w:pPr>
              <w:pStyle w:val="TAC"/>
              <w:spacing w:line="256" w:lineRule="auto"/>
              <w:rPr>
                <w:ins w:id="11429" w:author="vivo" w:date="2022-04-25T16:08:00Z"/>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5332B99B" w14:textId="77777777" w:rsidR="00691F70" w:rsidRDefault="00691F70">
            <w:pPr>
              <w:pStyle w:val="TAC"/>
              <w:spacing w:line="256" w:lineRule="auto"/>
              <w:rPr>
                <w:ins w:id="11430" w:author="vivo" w:date="2022-04-25T16:08:00Z"/>
              </w:rPr>
            </w:pPr>
            <w:ins w:id="11431" w:author="vivo" w:date="2022-04-25T16:08:00Z">
              <w:r>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C074387" w14:textId="77777777" w:rsidR="00691F70" w:rsidRDefault="00691F70">
            <w:pPr>
              <w:pStyle w:val="TAC"/>
              <w:spacing w:line="256" w:lineRule="auto"/>
              <w:rPr>
                <w:ins w:id="11432" w:author="vivo" w:date="2022-04-25T16:08:00Z"/>
              </w:rPr>
            </w:pPr>
            <w:ins w:id="11433" w:author="vivo" w:date="2022-04-25T16:08:00Z">
              <w:r>
                <w:rPr>
                  <w:rFonts w:cs="Arial"/>
                </w:rPr>
                <w:t>Rough</w:t>
              </w:r>
            </w:ins>
          </w:p>
        </w:tc>
      </w:tr>
      <w:tr w:rsidR="00691F70" w14:paraId="3BEB0B22" w14:textId="77777777" w:rsidTr="00691F70">
        <w:trPr>
          <w:trHeight w:val="187"/>
          <w:jc w:val="center"/>
          <w:ins w:id="11434"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7B4703E8" w14:textId="77777777" w:rsidR="00691F70" w:rsidRDefault="00691F70">
            <w:pPr>
              <w:pStyle w:val="TAL"/>
              <w:spacing w:line="256" w:lineRule="auto"/>
              <w:rPr>
                <w:ins w:id="11435" w:author="vivo" w:date="2022-04-25T16:08:00Z"/>
                <w:vertAlign w:val="superscript"/>
              </w:rPr>
            </w:pPr>
            <w:ins w:id="11436" w:author="vivo" w:date="2022-04-25T16:08:00Z">
              <w:r>
                <w:rPr>
                  <w:rFonts w:eastAsia="Times New Roman"/>
                  <w:lang w:eastAsia="en-GB"/>
                </w:rPr>
                <w:object w:dxaOrig="405" w:dyaOrig="405" w14:anchorId="28401C1C">
                  <v:shape id="_x0000_i1071" type="#_x0000_t75" style="width:20.2pt;height:20.2pt" o:ole="" fillcolor="window">
                    <v:imagedata r:id="rId13" o:title=""/>
                  </v:shape>
                  <o:OLEObject Type="Embed" ProgID="Equation.3" ShapeID="_x0000_i1071" DrawAspect="Content" ObjectID="_1712426834" r:id="rId66"/>
                </w:object>
              </w:r>
            </w:ins>
            <w:ins w:id="11437" w:author="vivo" w:date="2022-04-25T16:08: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14:paraId="6E6DDA22" w14:textId="77777777" w:rsidR="00691F70" w:rsidRDefault="00691F70">
            <w:pPr>
              <w:pStyle w:val="TAC"/>
              <w:spacing w:line="256" w:lineRule="auto"/>
              <w:rPr>
                <w:ins w:id="11438" w:author="vivo" w:date="2022-04-25T16:08:00Z"/>
              </w:rPr>
            </w:pPr>
            <w:ins w:id="11439" w:author="vivo" w:date="2022-04-25T16:08:00Z">
              <w:r>
                <w:t>dBm/SCS</w:t>
              </w:r>
              <w:r>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7563820" w14:textId="77777777" w:rsidR="00691F70" w:rsidRDefault="00691F70">
            <w:pPr>
              <w:pStyle w:val="TAC"/>
              <w:spacing w:line="256" w:lineRule="auto"/>
              <w:rPr>
                <w:ins w:id="11440" w:author="vivo" w:date="2022-04-25T16:08:00Z"/>
                <w:lang w:eastAsia="zh-CN"/>
              </w:rPr>
            </w:pPr>
            <w:ins w:id="11441" w:author="vivo" w:date="2022-04-25T16:08:00Z">
              <w:r>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1B3DB26" w14:textId="77777777" w:rsidR="00691F70" w:rsidRDefault="00691F70">
            <w:pPr>
              <w:pStyle w:val="TAC"/>
              <w:spacing w:line="256" w:lineRule="auto"/>
              <w:rPr>
                <w:ins w:id="11442" w:author="vivo" w:date="2022-04-25T16:08:00Z"/>
                <w:lang w:eastAsia="zh-CN"/>
              </w:rPr>
            </w:pPr>
            <w:ins w:id="11443" w:author="vivo" w:date="2022-04-25T16:08:00Z">
              <w:r>
                <w:rPr>
                  <w:lang w:eastAsia="zh-CN"/>
                </w:rPr>
                <w:t>-98</w:t>
              </w:r>
            </w:ins>
          </w:p>
        </w:tc>
      </w:tr>
      <w:tr w:rsidR="00691F70" w14:paraId="5F457502" w14:textId="77777777" w:rsidTr="00691F70">
        <w:trPr>
          <w:trHeight w:val="187"/>
          <w:jc w:val="center"/>
          <w:ins w:id="11444"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4316F862" w14:textId="77777777" w:rsidR="00691F70" w:rsidRDefault="00691F70">
            <w:pPr>
              <w:pStyle w:val="TAL"/>
              <w:spacing w:line="256" w:lineRule="auto"/>
              <w:rPr>
                <w:ins w:id="11445" w:author="vivo" w:date="2022-04-25T16:08:00Z"/>
                <w:lang w:eastAsia="en-GB"/>
              </w:rPr>
            </w:pPr>
            <w:ins w:id="11446" w:author="vivo" w:date="2022-04-25T16:08:00Z">
              <w:r>
                <w:rPr>
                  <w:rFonts w:eastAsia="Times New Roman"/>
                  <w:lang w:eastAsia="en-GB"/>
                </w:rPr>
                <w:object w:dxaOrig="885" w:dyaOrig="405" w14:anchorId="3E832A73">
                  <v:shape id="_x0000_i1072" type="#_x0000_t75" style="width:44.2pt;height:20.2pt" o:ole="" fillcolor="window">
                    <v:imagedata r:id="rId37" o:title=""/>
                  </v:shape>
                  <o:OLEObject Type="Embed" ProgID="Equation.3" ShapeID="_x0000_i1072" DrawAspect="Content" ObjectID="_1712426835" r:id="rId67"/>
                </w:object>
              </w:r>
            </w:ins>
          </w:p>
        </w:tc>
        <w:tc>
          <w:tcPr>
            <w:tcW w:w="1092" w:type="dxa"/>
            <w:tcBorders>
              <w:top w:val="single" w:sz="4" w:space="0" w:color="auto"/>
              <w:left w:val="single" w:sz="4" w:space="0" w:color="auto"/>
              <w:bottom w:val="single" w:sz="4" w:space="0" w:color="auto"/>
              <w:right w:val="single" w:sz="4" w:space="0" w:color="auto"/>
            </w:tcBorders>
            <w:hideMark/>
          </w:tcPr>
          <w:p w14:paraId="6343AA0E" w14:textId="77777777" w:rsidR="00691F70" w:rsidRDefault="00691F70">
            <w:pPr>
              <w:pStyle w:val="TAC"/>
              <w:spacing w:line="256" w:lineRule="auto"/>
              <w:rPr>
                <w:ins w:id="11447" w:author="vivo" w:date="2022-04-25T16:08:00Z"/>
              </w:rPr>
            </w:pPr>
            <w:ins w:id="11448" w:author="vivo" w:date="2022-04-25T16:08:00Z">
              <w:r>
                <w:t>dB</w:t>
              </w:r>
            </w:ins>
          </w:p>
        </w:tc>
        <w:tc>
          <w:tcPr>
            <w:tcW w:w="1054" w:type="dxa"/>
            <w:tcBorders>
              <w:top w:val="single" w:sz="4" w:space="0" w:color="auto"/>
              <w:left w:val="single" w:sz="4" w:space="0" w:color="auto"/>
              <w:bottom w:val="single" w:sz="4" w:space="0" w:color="auto"/>
              <w:right w:val="single" w:sz="4" w:space="0" w:color="auto"/>
            </w:tcBorders>
            <w:hideMark/>
          </w:tcPr>
          <w:p w14:paraId="35DFCEDA" w14:textId="77777777" w:rsidR="00691F70" w:rsidRDefault="00691F70">
            <w:pPr>
              <w:pStyle w:val="TAC"/>
              <w:spacing w:line="256" w:lineRule="auto"/>
              <w:rPr>
                <w:ins w:id="11449" w:author="vivo" w:date="2022-04-25T16:08:00Z"/>
                <w:lang w:eastAsia="zh-CN"/>
              </w:rPr>
            </w:pPr>
            <w:ins w:id="11450"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660F4D05" w14:textId="77777777" w:rsidR="00691F70" w:rsidRDefault="00691F70">
            <w:pPr>
              <w:pStyle w:val="TAC"/>
              <w:spacing w:line="256" w:lineRule="auto"/>
              <w:rPr>
                <w:ins w:id="11451" w:author="vivo" w:date="2022-04-25T16:08:00Z"/>
                <w:lang w:eastAsia="zh-CN"/>
              </w:rPr>
            </w:pPr>
            <w:ins w:id="11452" w:author="vivo" w:date="2022-04-25T16:08:00Z">
              <w:r>
                <w:rPr>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14:paraId="740AB21F" w14:textId="77777777" w:rsidR="00691F70" w:rsidRDefault="00691F70">
            <w:pPr>
              <w:pStyle w:val="TAC"/>
              <w:spacing w:line="256" w:lineRule="auto"/>
              <w:rPr>
                <w:ins w:id="11453" w:author="vivo" w:date="2022-04-25T16:08:00Z"/>
                <w:lang w:eastAsia="zh-CN"/>
              </w:rPr>
            </w:pPr>
            <w:ins w:id="11454"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59605263" w14:textId="77777777" w:rsidR="00691F70" w:rsidRDefault="00691F70">
            <w:pPr>
              <w:pStyle w:val="TAC"/>
              <w:spacing w:line="256" w:lineRule="auto"/>
              <w:rPr>
                <w:ins w:id="11455" w:author="vivo" w:date="2022-04-25T16:08:00Z"/>
                <w:lang w:eastAsia="zh-CN"/>
              </w:rPr>
            </w:pPr>
            <w:ins w:id="11456" w:author="vivo" w:date="2022-04-25T16:08:00Z">
              <w:r>
                <w:rPr>
                  <w:lang w:eastAsia="zh-CN"/>
                </w:rPr>
                <w:t>-13</w:t>
              </w:r>
            </w:ins>
          </w:p>
        </w:tc>
      </w:tr>
      <w:tr w:rsidR="00691F70" w14:paraId="3C4E823A" w14:textId="77777777" w:rsidTr="00691F70">
        <w:trPr>
          <w:trHeight w:val="187"/>
          <w:jc w:val="center"/>
          <w:ins w:id="11457"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06A6ADCA" w14:textId="77777777" w:rsidR="00691F70" w:rsidRDefault="00691F70">
            <w:pPr>
              <w:pStyle w:val="TAL"/>
              <w:spacing w:line="256" w:lineRule="auto"/>
              <w:rPr>
                <w:ins w:id="11458" w:author="vivo" w:date="2022-04-25T16:08:00Z"/>
                <w:vertAlign w:val="superscript"/>
                <w:lang w:eastAsia="en-GB"/>
              </w:rPr>
            </w:pPr>
            <w:ins w:id="11459" w:author="vivo" w:date="2022-04-25T16:08:00Z">
              <w:r>
                <w:t>PRS-RSRP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365CC9D" w14:textId="77777777" w:rsidR="00691F70" w:rsidRDefault="00691F70">
            <w:pPr>
              <w:pStyle w:val="TAC"/>
              <w:spacing w:line="256" w:lineRule="auto"/>
              <w:rPr>
                <w:ins w:id="11460" w:author="vivo" w:date="2022-04-25T16:08:00Z"/>
              </w:rPr>
            </w:pPr>
            <w:ins w:id="11461" w:author="vivo" w:date="2022-04-25T16:08: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33677FA6" w14:textId="77777777" w:rsidR="00691F70" w:rsidRDefault="00691F70">
            <w:pPr>
              <w:pStyle w:val="TAC"/>
              <w:spacing w:line="256" w:lineRule="auto"/>
              <w:rPr>
                <w:ins w:id="11462" w:author="vivo" w:date="2022-04-25T16:08:00Z"/>
                <w:lang w:eastAsia="zh-CN"/>
              </w:rPr>
            </w:pPr>
            <w:ins w:id="11463" w:author="vivo" w:date="2022-04-25T16:08:00Z">
              <w:r>
                <w:rPr>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14:paraId="2498CA44" w14:textId="77777777" w:rsidR="00691F70" w:rsidRDefault="00691F70">
            <w:pPr>
              <w:pStyle w:val="TAC"/>
              <w:spacing w:line="256" w:lineRule="auto"/>
              <w:rPr>
                <w:ins w:id="11464" w:author="vivo" w:date="2022-04-25T16:08:00Z"/>
                <w:lang w:eastAsia="zh-CN"/>
              </w:rPr>
            </w:pPr>
            <w:ins w:id="11465" w:author="vivo" w:date="2022-04-25T16:08:00Z">
              <w:r>
                <w:rPr>
                  <w:lang w:eastAsia="zh-CN"/>
                </w:rPr>
                <w:t>-111</w:t>
              </w:r>
            </w:ins>
          </w:p>
        </w:tc>
        <w:tc>
          <w:tcPr>
            <w:tcW w:w="1054" w:type="dxa"/>
            <w:tcBorders>
              <w:top w:val="single" w:sz="4" w:space="0" w:color="auto"/>
              <w:left w:val="single" w:sz="4" w:space="0" w:color="auto"/>
              <w:bottom w:val="single" w:sz="4" w:space="0" w:color="auto"/>
              <w:right w:val="single" w:sz="4" w:space="0" w:color="auto"/>
            </w:tcBorders>
            <w:hideMark/>
          </w:tcPr>
          <w:p w14:paraId="149446B5" w14:textId="77777777" w:rsidR="00691F70" w:rsidRDefault="00691F70">
            <w:pPr>
              <w:pStyle w:val="TAC"/>
              <w:spacing w:line="256" w:lineRule="auto"/>
              <w:rPr>
                <w:ins w:id="11466" w:author="vivo" w:date="2022-04-25T16:08:00Z"/>
                <w:lang w:eastAsia="zh-CN"/>
              </w:rPr>
            </w:pPr>
            <w:ins w:id="11467" w:author="vivo" w:date="2022-04-25T16:08:00Z">
              <w:r>
                <w:rPr>
                  <w:lang w:eastAsia="zh-CN"/>
                </w:rPr>
                <w:t>-104</w:t>
              </w:r>
            </w:ins>
          </w:p>
        </w:tc>
        <w:tc>
          <w:tcPr>
            <w:tcW w:w="1054" w:type="dxa"/>
            <w:tcBorders>
              <w:top w:val="single" w:sz="4" w:space="0" w:color="auto"/>
              <w:left w:val="single" w:sz="4" w:space="0" w:color="auto"/>
              <w:bottom w:val="single" w:sz="4" w:space="0" w:color="auto"/>
              <w:right w:val="single" w:sz="4" w:space="0" w:color="auto"/>
            </w:tcBorders>
            <w:hideMark/>
          </w:tcPr>
          <w:p w14:paraId="1769437B" w14:textId="77777777" w:rsidR="00691F70" w:rsidRDefault="00691F70">
            <w:pPr>
              <w:pStyle w:val="TAC"/>
              <w:spacing w:line="256" w:lineRule="auto"/>
              <w:rPr>
                <w:ins w:id="11468" w:author="vivo" w:date="2022-04-25T16:08:00Z"/>
                <w:lang w:eastAsia="zh-CN"/>
              </w:rPr>
            </w:pPr>
            <w:ins w:id="11469" w:author="vivo" w:date="2022-04-25T16:08:00Z">
              <w:r>
                <w:rPr>
                  <w:lang w:eastAsia="zh-CN"/>
                </w:rPr>
                <w:t>-111</w:t>
              </w:r>
            </w:ins>
          </w:p>
        </w:tc>
      </w:tr>
      <w:tr w:rsidR="00691F70" w14:paraId="26F8D0AB" w14:textId="77777777" w:rsidTr="00691F70">
        <w:trPr>
          <w:trHeight w:val="187"/>
          <w:jc w:val="center"/>
          <w:ins w:id="11470"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2AE6BBEB" w14:textId="77777777" w:rsidR="00691F70" w:rsidRDefault="00691F70">
            <w:pPr>
              <w:pStyle w:val="TAL"/>
              <w:spacing w:line="256" w:lineRule="auto"/>
              <w:rPr>
                <w:ins w:id="11471" w:author="vivo" w:date="2022-04-25T16:08:00Z"/>
                <w:lang w:eastAsia="en-GB"/>
              </w:rPr>
            </w:pPr>
            <w:ins w:id="11472" w:author="vivo" w:date="2022-04-25T16:08:00Z">
              <w:r>
                <w:rPr>
                  <w:rFonts w:eastAsia="Times New Roman"/>
                  <w:lang w:eastAsia="en-GB"/>
                </w:rPr>
                <w:object w:dxaOrig="585" w:dyaOrig="405" w14:anchorId="4900542B">
                  <v:shape id="_x0000_i1073" type="#_x0000_t75" style="width:29.45pt;height:20.2pt" o:ole="" fillcolor="window">
                    <v:imagedata r:id="rId21" o:title=""/>
                  </v:shape>
                  <o:OLEObject Type="Embed" ProgID="Equation.3" ShapeID="_x0000_i1073" DrawAspect="Content" ObjectID="_1712426836" r:id="rId68"/>
                </w:object>
              </w:r>
            </w:ins>
            <w:ins w:id="11473" w:author="vivo" w:date="2022-04-25T16:08:00Z">
              <w:r>
                <w:rPr>
                  <w:vertAlign w:val="subscript"/>
                </w:rPr>
                <w:t>BB</w:t>
              </w:r>
              <w:r>
                <w:rPr>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70C3FFD5" w14:textId="77777777" w:rsidR="00691F70" w:rsidRDefault="00691F70">
            <w:pPr>
              <w:pStyle w:val="TAC"/>
              <w:spacing w:line="256" w:lineRule="auto"/>
              <w:rPr>
                <w:ins w:id="11474" w:author="vivo" w:date="2022-04-25T16:08:00Z"/>
              </w:rPr>
            </w:pPr>
            <w:ins w:id="11475" w:author="vivo" w:date="2022-04-25T16:08:00Z">
              <w:r>
                <w:t>dB</w:t>
              </w:r>
            </w:ins>
          </w:p>
        </w:tc>
        <w:tc>
          <w:tcPr>
            <w:tcW w:w="1054" w:type="dxa"/>
            <w:tcBorders>
              <w:top w:val="single" w:sz="4" w:space="0" w:color="auto"/>
              <w:left w:val="single" w:sz="4" w:space="0" w:color="auto"/>
              <w:bottom w:val="single" w:sz="4" w:space="0" w:color="auto"/>
              <w:right w:val="single" w:sz="4" w:space="0" w:color="auto"/>
            </w:tcBorders>
            <w:hideMark/>
          </w:tcPr>
          <w:p w14:paraId="2A3A89F0" w14:textId="77777777" w:rsidR="00691F70" w:rsidRDefault="00691F70">
            <w:pPr>
              <w:pStyle w:val="TAC"/>
              <w:spacing w:line="256" w:lineRule="auto"/>
              <w:rPr>
                <w:ins w:id="11476" w:author="vivo" w:date="2022-04-25T16:08:00Z"/>
                <w:lang w:eastAsia="zh-CN"/>
              </w:rPr>
            </w:pPr>
            <w:ins w:id="11477"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22CA83E5" w14:textId="77777777" w:rsidR="00691F70" w:rsidRDefault="00691F70">
            <w:pPr>
              <w:pStyle w:val="TAC"/>
              <w:spacing w:line="256" w:lineRule="auto"/>
              <w:rPr>
                <w:ins w:id="11478" w:author="vivo" w:date="2022-04-25T16:08:00Z"/>
                <w:lang w:eastAsia="zh-CN"/>
              </w:rPr>
            </w:pPr>
            <w:ins w:id="11479" w:author="vivo" w:date="2022-04-25T16:08:00Z">
              <w:r>
                <w:rPr>
                  <w:lang w:eastAsia="zh-CN"/>
                </w:rPr>
                <w:t>-13</w:t>
              </w:r>
            </w:ins>
          </w:p>
        </w:tc>
        <w:tc>
          <w:tcPr>
            <w:tcW w:w="1054" w:type="dxa"/>
            <w:tcBorders>
              <w:top w:val="single" w:sz="4" w:space="0" w:color="auto"/>
              <w:left w:val="single" w:sz="4" w:space="0" w:color="auto"/>
              <w:bottom w:val="single" w:sz="4" w:space="0" w:color="auto"/>
              <w:right w:val="single" w:sz="4" w:space="0" w:color="auto"/>
            </w:tcBorders>
            <w:hideMark/>
          </w:tcPr>
          <w:p w14:paraId="4E32BB83" w14:textId="77777777" w:rsidR="00691F70" w:rsidRDefault="00691F70">
            <w:pPr>
              <w:pStyle w:val="TAC"/>
              <w:spacing w:line="256" w:lineRule="auto"/>
              <w:rPr>
                <w:ins w:id="11480" w:author="vivo" w:date="2022-04-25T16:08:00Z"/>
                <w:lang w:eastAsia="zh-CN"/>
              </w:rPr>
            </w:pPr>
            <w:ins w:id="11481" w:author="vivo" w:date="2022-04-25T16:08:00Z">
              <w:r>
                <w:rPr>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0B5069D5" w14:textId="77777777" w:rsidR="00691F70" w:rsidRDefault="00691F70">
            <w:pPr>
              <w:pStyle w:val="TAC"/>
              <w:spacing w:line="256" w:lineRule="auto"/>
              <w:rPr>
                <w:ins w:id="11482" w:author="vivo" w:date="2022-04-25T16:08:00Z"/>
                <w:lang w:eastAsia="zh-CN"/>
              </w:rPr>
            </w:pPr>
            <w:ins w:id="11483" w:author="vivo" w:date="2022-04-25T16:08:00Z">
              <w:r>
                <w:rPr>
                  <w:lang w:eastAsia="zh-CN"/>
                </w:rPr>
                <w:t>-13</w:t>
              </w:r>
            </w:ins>
          </w:p>
        </w:tc>
      </w:tr>
      <w:tr w:rsidR="00691F70" w14:paraId="74C15538" w14:textId="77777777" w:rsidTr="00691F70">
        <w:trPr>
          <w:trHeight w:val="187"/>
          <w:jc w:val="center"/>
          <w:ins w:id="11484" w:author="vivo" w:date="2022-04-25T16:08:00Z"/>
        </w:trPr>
        <w:tc>
          <w:tcPr>
            <w:tcW w:w="1543" w:type="dxa"/>
            <w:tcBorders>
              <w:top w:val="single" w:sz="4" w:space="0" w:color="auto"/>
              <w:left w:val="single" w:sz="4" w:space="0" w:color="auto"/>
              <w:bottom w:val="single" w:sz="4" w:space="0" w:color="auto"/>
              <w:right w:val="single" w:sz="4" w:space="0" w:color="auto"/>
            </w:tcBorders>
            <w:hideMark/>
          </w:tcPr>
          <w:p w14:paraId="326A041E" w14:textId="77777777" w:rsidR="00691F70" w:rsidRDefault="00691F70">
            <w:pPr>
              <w:pStyle w:val="TAL"/>
              <w:spacing w:line="256" w:lineRule="auto"/>
              <w:rPr>
                <w:ins w:id="11485" w:author="vivo" w:date="2022-04-25T16:08:00Z"/>
                <w:vertAlign w:val="superscript"/>
                <w:lang w:eastAsia="en-GB"/>
              </w:rPr>
            </w:pPr>
            <w:ins w:id="11486" w:author="vivo" w:date="2022-04-25T16:08: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282CBE21" w14:textId="77777777" w:rsidR="00691F70" w:rsidRDefault="00691F70">
            <w:pPr>
              <w:pStyle w:val="TAC"/>
              <w:spacing w:line="256" w:lineRule="auto"/>
              <w:rPr>
                <w:ins w:id="11487" w:author="vivo" w:date="2022-04-25T16:08:00Z"/>
              </w:rPr>
            </w:pPr>
            <w:ins w:id="11488" w:author="vivo" w:date="2022-04-25T16:08:00Z">
              <w:r>
                <w:t>dBm/95.04 MHz</w:t>
              </w:r>
              <w:r>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5786B98D" w14:textId="77777777" w:rsidR="00691F70" w:rsidRDefault="00691F70">
            <w:pPr>
              <w:pStyle w:val="TAC"/>
              <w:spacing w:line="256" w:lineRule="auto"/>
              <w:rPr>
                <w:ins w:id="11489" w:author="vivo" w:date="2022-04-25T16:08:00Z"/>
                <w:lang w:eastAsia="zh-CN"/>
              </w:rPr>
            </w:pPr>
            <w:ins w:id="11490" w:author="vivo" w:date="2022-04-25T16:08:00Z">
              <w:r>
                <w:rPr>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14:paraId="66892D96" w14:textId="77777777" w:rsidR="00691F70" w:rsidRDefault="00691F70">
            <w:pPr>
              <w:pStyle w:val="TAC"/>
              <w:spacing w:line="256" w:lineRule="auto"/>
              <w:rPr>
                <w:ins w:id="11491" w:author="vivo" w:date="2022-04-25T16:08:00Z"/>
                <w:lang w:eastAsia="zh-CN"/>
              </w:rPr>
            </w:pPr>
            <w:ins w:id="11492" w:author="vivo" w:date="2022-04-25T16:08:00Z">
              <w:r>
                <w:rPr>
                  <w:lang w:eastAsia="zh-CN"/>
                </w:rPr>
                <w:t>-68.80</w:t>
              </w:r>
            </w:ins>
          </w:p>
        </w:tc>
        <w:tc>
          <w:tcPr>
            <w:tcW w:w="1054" w:type="dxa"/>
            <w:tcBorders>
              <w:top w:val="single" w:sz="4" w:space="0" w:color="auto"/>
              <w:left w:val="single" w:sz="4" w:space="0" w:color="auto"/>
              <w:bottom w:val="single" w:sz="4" w:space="0" w:color="auto"/>
              <w:right w:val="single" w:sz="4" w:space="0" w:color="auto"/>
            </w:tcBorders>
            <w:hideMark/>
          </w:tcPr>
          <w:p w14:paraId="37A6CBC1" w14:textId="77777777" w:rsidR="00691F70" w:rsidRDefault="00691F70">
            <w:pPr>
              <w:pStyle w:val="TAC"/>
              <w:spacing w:line="256" w:lineRule="auto"/>
              <w:rPr>
                <w:ins w:id="11493" w:author="vivo" w:date="2022-04-25T16:08:00Z"/>
                <w:lang w:eastAsia="zh-CN"/>
              </w:rPr>
            </w:pPr>
            <w:ins w:id="11494" w:author="vivo" w:date="2022-04-25T16:08:00Z">
              <w:r>
                <w:rPr>
                  <w:lang w:eastAsia="zh-CN"/>
                </w:rPr>
                <w:t>-68.04</w:t>
              </w:r>
            </w:ins>
          </w:p>
        </w:tc>
        <w:tc>
          <w:tcPr>
            <w:tcW w:w="1054" w:type="dxa"/>
            <w:tcBorders>
              <w:top w:val="single" w:sz="4" w:space="0" w:color="auto"/>
              <w:left w:val="single" w:sz="4" w:space="0" w:color="auto"/>
              <w:bottom w:val="single" w:sz="4" w:space="0" w:color="auto"/>
              <w:right w:val="single" w:sz="4" w:space="0" w:color="auto"/>
            </w:tcBorders>
            <w:hideMark/>
          </w:tcPr>
          <w:p w14:paraId="14E3730C" w14:textId="77777777" w:rsidR="00691F70" w:rsidRDefault="00691F70">
            <w:pPr>
              <w:pStyle w:val="TAC"/>
              <w:spacing w:line="256" w:lineRule="auto"/>
              <w:rPr>
                <w:ins w:id="11495" w:author="vivo" w:date="2022-04-25T16:08:00Z"/>
                <w:lang w:eastAsia="zh-CN"/>
              </w:rPr>
            </w:pPr>
            <w:ins w:id="11496" w:author="vivo" w:date="2022-04-25T16:08:00Z">
              <w:r>
                <w:rPr>
                  <w:lang w:eastAsia="zh-CN"/>
                </w:rPr>
                <w:t>-68.80</w:t>
              </w:r>
            </w:ins>
          </w:p>
        </w:tc>
      </w:tr>
      <w:tr w:rsidR="00691F70" w14:paraId="2ACD7EC9" w14:textId="77777777" w:rsidTr="00691F70">
        <w:trPr>
          <w:trHeight w:val="207"/>
          <w:jc w:val="center"/>
          <w:ins w:id="11497" w:author="vivo" w:date="2022-04-25T16:08:00Z"/>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37EF3896" w14:textId="77777777" w:rsidR="00691F70" w:rsidRDefault="00691F70">
            <w:pPr>
              <w:pStyle w:val="TAN"/>
              <w:spacing w:line="256" w:lineRule="auto"/>
              <w:rPr>
                <w:ins w:id="11498" w:author="vivo" w:date="2022-04-25T16:08:00Z"/>
                <w:lang w:eastAsia="en-GB"/>
              </w:rPr>
            </w:pPr>
            <w:ins w:id="11499" w:author="vivo" w:date="2022-04-25T16:08:00Z">
              <w:r>
                <w:t>Note 1:</w:t>
              </w:r>
              <w:r>
                <w:tab/>
                <w:t xml:space="preserve">Where used, interference from other cells and noise sources not specified in the test is assumed to be constant over subcarriers and time and shall be modelled as AWGN of appropriate power for </w:t>
              </w:r>
            </w:ins>
            <w:ins w:id="11500" w:author="vivo" w:date="2022-04-25T16:08:00Z">
              <w:r>
                <w:rPr>
                  <w:rFonts w:eastAsia="Calibri" w:cs="v4.2.0"/>
                  <w:position w:val="-12"/>
                  <w:szCs w:val="22"/>
                  <w:lang w:eastAsia="en-GB"/>
                </w:rPr>
                <w:object w:dxaOrig="405" w:dyaOrig="405" w14:anchorId="2CA9E005">
                  <v:shape id="_x0000_i1074" type="#_x0000_t75" style="width:20.2pt;height:20.2pt" o:ole="" fillcolor="window">
                    <v:imagedata r:id="rId13" o:title=""/>
                  </v:shape>
                  <o:OLEObject Type="Embed" ProgID="Equation.3" ShapeID="_x0000_i1074" DrawAspect="Content" ObjectID="_1712426837" r:id="rId69"/>
                </w:object>
              </w:r>
            </w:ins>
            <w:ins w:id="11501" w:author="vivo" w:date="2022-04-25T16:08:00Z">
              <w:r>
                <w:t xml:space="preserve"> to be fulfilled.</w:t>
              </w:r>
            </w:ins>
          </w:p>
          <w:p w14:paraId="6F5A940D" w14:textId="77777777" w:rsidR="00691F70" w:rsidRDefault="00691F70">
            <w:pPr>
              <w:pStyle w:val="TAN"/>
              <w:spacing w:line="256" w:lineRule="auto"/>
              <w:rPr>
                <w:ins w:id="11502" w:author="vivo" w:date="2022-04-25T16:08:00Z"/>
              </w:rPr>
            </w:pPr>
            <w:ins w:id="11503" w:author="vivo" w:date="2022-04-25T16:08:00Z">
              <w:r>
                <w:t>Note 2:</w:t>
              </w:r>
              <w:r>
                <w:tab/>
                <w:t>SSB_RP, Es/Iot and Io levels have been derived from other parameters for information purposes. They are not settable parameters themselves.</w:t>
              </w:r>
            </w:ins>
          </w:p>
          <w:p w14:paraId="00EEB475" w14:textId="77777777" w:rsidR="00691F70" w:rsidRDefault="00691F70">
            <w:pPr>
              <w:pStyle w:val="TAN"/>
              <w:spacing w:line="256" w:lineRule="auto"/>
              <w:rPr>
                <w:ins w:id="11504" w:author="vivo" w:date="2022-04-25T16:08:00Z"/>
              </w:rPr>
            </w:pPr>
            <w:ins w:id="11505" w:author="vivo" w:date="2022-04-25T16:08:00Z">
              <w:r>
                <w:t>Note 3:</w:t>
              </w:r>
              <w:r>
                <w:tab/>
                <w:t>Equivalent power received by an antenna with 0 dBi gain at the centre of the quiet zone</w:t>
              </w:r>
            </w:ins>
          </w:p>
          <w:p w14:paraId="608D982F" w14:textId="77777777" w:rsidR="00691F70" w:rsidRDefault="00691F70">
            <w:pPr>
              <w:pStyle w:val="TAN"/>
              <w:spacing w:line="256" w:lineRule="auto"/>
              <w:rPr>
                <w:ins w:id="11506" w:author="vivo" w:date="2022-04-25T16:08:00Z"/>
              </w:rPr>
            </w:pPr>
            <w:ins w:id="11507" w:author="vivo" w:date="2022-04-25T16:08:00Z">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33143F4F" w14:textId="77777777" w:rsidR="00691F70" w:rsidRDefault="00691F70">
            <w:pPr>
              <w:pStyle w:val="TAN"/>
              <w:spacing w:line="256" w:lineRule="auto"/>
              <w:rPr>
                <w:ins w:id="11508" w:author="vivo" w:date="2022-04-25T16:08:00Z"/>
                <w:szCs w:val="18"/>
              </w:rPr>
            </w:pPr>
            <w:ins w:id="11509" w:author="vivo" w:date="2022-04-25T16:08:00Z">
              <w:r>
                <w:rPr>
                  <w:rFonts w:cs="Arial"/>
                </w:rPr>
                <w:t>Note 5:</w:t>
              </w:r>
              <w:r>
                <w:rPr>
                  <w:rFonts w:cs="Arial"/>
                </w:rPr>
                <w:tab/>
                <w:t>Information about types of UE beam is given in B.2.1.3, and does not limit UE implementation or test system implementation</w:t>
              </w:r>
            </w:ins>
          </w:p>
        </w:tc>
      </w:tr>
    </w:tbl>
    <w:p w14:paraId="2885AAA1" w14:textId="77777777" w:rsidR="00691F70" w:rsidRDefault="00691F70" w:rsidP="00691F70">
      <w:pPr>
        <w:rPr>
          <w:ins w:id="11510" w:author="vivo" w:date="2022-04-25T16:08:00Z"/>
          <w:lang w:eastAsia="en-GB"/>
        </w:rPr>
      </w:pPr>
    </w:p>
    <w:p w14:paraId="2AEFB283" w14:textId="679DB519" w:rsidR="00691F70" w:rsidRDefault="00691F70" w:rsidP="00691F70">
      <w:pPr>
        <w:pStyle w:val="5"/>
        <w:rPr>
          <w:ins w:id="11511" w:author="vivo" w:date="2022-04-25T16:08:00Z"/>
          <w:rFonts w:eastAsia="Times New Roman"/>
        </w:rPr>
      </w:pPr>
      <w:ins w:id="11512" w:author="vivo" w:date="2022-04-25T16:08:00Z">
        <w:r>
          <w:t>A.7.7.10</w:t>
        </w:r>
      </w:ins>
      <w:ins w:id="11513" w:author="vivo" w:date="2022-04-25T16:10:00Z">
        <w:r w:rsidR="00622F18">
          <w:t>X</w:t>
        </w:r>
      </w:ins>
      <w:ins w:id="11514" w:author="vivo" w:date="2022-04-25T16:08:00Z">
        <w:r>
          <w:t>.2.2</w:t>
        </w:r>
        <w:r>
          <w:tab/>
          <w:t>Test Requirements</w:t>
        </w:r>
      </w:ins>
    </w:p>
    <w:p w14:paraId="66A41D2E" w14:textId="0BEB65C3" w:rsidR="00691F70" w:rsidRPr="00691F70" w:rsidRDefault="00691F70" w:rsidP="00691F70">
      <w:pPr>
        <w:rPr>
          <w:ins w:id="11515" w:author="vivo" w:date="2022-03-29T17:20:00Z"/>
        </w:rPr>
      </w:pPr>
      <w:ins w:id="11516" w:author="vivo" w:date="2022-04-25T16:08:00Z">
        <w:r>
          <w:t xml:space="preserve">The RSTD measurement accuracy for Cell 2 shall fulfil the </w:t>
        </w:r>
        <w:r>
          <w:rPr>
            <w:lang w:eastAsia="zh-CN"/>
          </w:rPr>
          <w:t>absolute requirement in clause 10.1.23.2</w:t>
        </w:r>
        <w:r>
          <w:t>.</w:t>
        </w:r>
      </w:ins>
    </w:p>
    <w:p w14:paraId="346831C2" w14:textId="60ABAA0D" w:rsidR="006A0C60" w:rsidRDefault="006A0C60" w:rsidP="006A0C60">
      <w:pPr>
        <w:pStyle w:val="30"/>
        <w:rPr>
          <w:ins w:id="11517" w:author="vivo" w:date="2022-04-25T16:08:00Z"/>
        </w:rPr>
      </w:pPr>
      <w:ins w:id="11518" w:author="vivo" w:date="2022-03-29T17:20:00Z">
        <w:r>
          <w:t>A.</w:t>
        </w:r>
      </w:ins>
      <w:ins w:id="11519" w:author="vivo" w:date="2022-03-29T17:23:00Z">
        <w:r w:rsidR="00BC61F4">
          <w:t>7</w:t>
        </w:r>
      </w:ins>
      <w:ins w:id="11520" w:author="vivo" w:date="2022-03-29T17:20:00Z">
        <w:r>
          <w:t>.7.1</w:t>
        </w:r>
      </w:ins>
      <w:ins w:id="11521" w:author="vivo" w:date="2022-03-29T17:23:00Z">
        <w:r w:rsidR="00BC61F4">
          <w:t>1</w:t>
        </w:r>
      </w:ins>
      <w:ins w:id="11522" w:author="vivo" w:date="2022-04-25T14:26:00Z">
        <w:r w:rsidR="00357213">
          <w:t>X</w:t>
        </w:r>
      </w:ins>
      <w:ins w:id="11523" w:author="vivo" w:date="2022-03-29T17:20:00Z">
        <w:r>
          <w:t xml:space="preserve"> PRS-RSRP measurement</w:t>
        </w:r>
      </w:ins>
      <w:ins w:id="11524" w:author="vivo" w:date="2022-04-18T17:33:00Z">
        <w:r w:rsidR="00B47633">
          <w:t>s</w:t>
        </w:r>
      </w:ins>
      <w:ins w:id="11525" w:author="vivo" w:date="2022-03-29T17:20:00Z">
        <w:r>
          <w:t xml:space="preserve"> </w:t>
        </w:r>
        <w:r w:rsidRPr="00FC5AA0">
          <w:t>without Measurements Gaps</w:t>
        </w:r>
      </w:ins>
    </w:p>
    <w:p w14:paraId="3CEE2438" w14:textId="51656779" w:rsidR="00691F70" w:rsidRDefault="00691F70" w:rsidP="00691F70">
      <w:pPr>
        <w:pStyle w:val="40"/>
        <w:rPr>
          <w:ins w:id="11526" w:author="vivo" w:date="2022-04-25T16:09:00Z"/>
          <w:snapToGrid w:val="0"/>
          <w:lang w:val="en-US" w:eastAsia="zh-CN"/>
        </w:rPr>
      </w:pPr>
      <w:ins w:id="11527" w:author="vivo" w:date="2022-04-25T16:09:00Z">
        <w:r>
          <w:rPr>
            <w:snapToGrid w:val="0"/>
            <w:lang w:eastAsia="zh-CN"/>
          </w:rPr>
          <w:t>A.7.7.11</w:t>
        </w:r>
      </w:ins>
      <w:ins w:id="11528" w:author="vivo" w:date="2022-04-25T16:12:00Z">
        <w:r w:rsidR="00973997">
          <w:rPr>
            <w:snapToGrid w:val="0"/>
            <w:lang w:eastAsia="zh-CN"/>
          </w:rPr>
          <w:t>X</w:t>
        </w:r>
      </w:ins>
      <w:ins w:id="11529" w:author="vivo" w:date="2022-04-25T16:09:00Z">
        <w:r>
          <w:rPr>
            <w:snapToGrid w:val="0"/>
          </w:rPr>
          <w:t>.1</w:t>
        </w:r>
        <w:r>
          <w:rPr>
            <w:snapToGrid w:val="0"/>
          </w:rPr>
          <w:tab/>
          <w:t xml:space="preserve">SA measurement accuracy </w:t>
        </w:r>
        <w:r>
          <w:rPr>
            <w:snapToGrid w:val="0"/>
            <w:lang w:val="en-US" w:eastAsia="zh-CN"/>
          </w:rPr>
          <w:t>with PRS in FR2</w:t>
        </w:r>
      </w:ins>
    </w:p>
    <w:p w14:paraId="16F04632" w14:textId="3A3F7209" w:rsidR="00691F70" w:rsidRDefault="00691F70" w:rsidP="00691F70">
      <w:pPr>
        <w:pStyle w:val="5"/>
        <w:rPr>
          <w:ins w:id="11530" w:author="vivo" w:date="2022-04-25T16:09:00Z"/>
          <w:lang w:eastAsia="en-GB"/>
        </w:rPr>
      </w:pPr>
      <w:ins w:id="11531" w:author="vivo" w:date="2022-04-25T16:09:00Z">
        <w:r>
          <w:rPr>
            <w:lang w:eastAsia="zh-CN"/>
          </w:rPr>
          <w:t>A.7.7.11</w:t>
        </w:r>
      </w:ins>
      <w:ins w:id="11532" w:author="vivo" w:date="2022-04-25T16:12:00Z">
        <w:r w:rsidR="00973997">
          <w:rPr>
            <w:lang w:eastAsia="zh-CN"/>
          </w:rPr>
          <w:t>X</w:t>
        </w:r>
      </w:ins>
      <w:ins w:id="11533" w:author="vivo" w:date="2022-04-25T16:09:00Z">
        <w:r>
          <w:t>.1.1</w:t>
        </w:r>
        <w:r>
          <w:tab/>
          <w:t>Test Purpose and Environment</w:t>
        </w:r>
      </w:ins>
    </w:p>
    <w:p w14:paraId="1AC1BB71" w14:textId="77777777" w:rsidR="00691F70" w:rsidRDefault="00691F70" w:rsidP="00691F70">
      <w:pPr>
        <w:spacing w:line="256" w:lineRule="auto"/>
        <w:rPr>
          <w:ins w:id="11534" w:author="vivo" w:date="2022-04-25T16:09:00Z"/>
        </w:rPr>
      </w:pPr>
      <w:ins w:id="11535" w:author="vivo" w:date="2022-04-25T16:09:00Z">
        <w:r>
          <w:t xml:space="preserve">The purpose of this test is to verify that the </w:t>
        </w:r>
        <w:r>
          <w:rPr>
            <w:lang w:eastAsia="zh-CN"/>
          </w:rPr>
          <w:t>PRS-RSRP</w:t>
        </w:r>
        <w:r>
          <w:t xml:space="preserve"> measurement accuracy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ins>
    </w:p>
    <w:p w14:paraId="15409846" w14:textId="2F069E62" w:rsidR="00691F70" w:rsidRDefault="00691F70" w:rsidP="00691F70">
      <w:pPr>
        <w:pStyle w:val="5"/>
        <w:rPr>
          <w:ins w:id="11536" w:author="vivo" w:date="2022-04-25T16:09:00Z"/>
        </w:rPr>
      </w:pPr>
      <w:ins w:id="11537" w:author="vivo" w:date="2022-04-25T16:09:00Z">
        <w:r>
          <w:rPr>
            <w:lang w:eastAsia="zh-CN"/>
          </w:rPr>
          <w:t>A.7.7.11</w:t>
        </w:r>
      </w:ins>
      <w:ins w:id="11538" w:author="vivo" w:date="2022-04-25T16:12:00Z">
        <w:r w:rsidR="00973997">
          <w:rPr>
            <w:lang w:eastAsia="zh-CN"/>
          </w:rPr>
          <w:t>X</w:t>
        </w:r>
      </w:ins>
      <w:ins w:id="11539" w:author="vivo" w:date="2022-04-25T16:09:00Z">
        <w:r>
          <w:t>.1.2</w:t>
        </w:r>
        <w:r>
          <w:tab/>
          <w:t>Test parameters</w:t>
        </w:r>
      </w:ins>
    </w:p>
    <w:p w14:paraId="6A1E6E13" w14:textId="070075C7" w:rsidR="00691F70" w:rsidRDefault="00691F70" w:rsidP="00691F70">
      <w:pPr>
        <w:spacing w:line="256" w:lineRule="auto"/>
        <w:rPr>
          <w:ins w:id="11540" w:author="vivo" w:date="2022-04-25T16:09:00Z"/>
        </w:rPr>
      </w:pPr>
      <w:ins w:id="11541" w:author="vivo" w:date="2022-04-25T16:09:00Z">
        <w:r>
          <w:t xml:space="preserve">In this set of test cases all cells are on the same carrier frequency. Supported test configurations are shown in Table </w:t>
        </w:r>
        <w:r>
          <w:rPr>
            <w:lang w:eastAsia="zh-CN"/>
          </w:rPr>
          <w:t>A.7.7.11</w:t>
        </w:r>
      </w:ins>
      <w:ins w:id="11542" w:author="vivo" w:date="2022-04-25T16:12:00Z">
        <w:r w:rsidR="00E376C5">
          <w:rPr>
            <w:lang w:eastAsia="zh-CN"/>
          </w:rPr>
          <w:t>X</w:t>
        </w:r>
      </w:ins>
      <w:ins w:id="11543" w:author="vivo" w:date="2022-04-25T16:09:00Z">
        <w:r>
          <w:t xml:space="preserve">.1.2-1. Both absolute and relative accuracy of </w:t>
        </w:r>
        <w:r>
          <w:rPr>
            <w:lang w:val="en-US" w:eastAsia="zh-CN"/>
          </w:rPr>
          <w:t>PR</w:t>
        </w:r>
        <w:r>
          <w:t xml:space="preserve">S-RSRP measurements are tested by using the parameters in Table </w:t>
        </w:r>
        <w:r>
          <w:rPr>
            <w:lang w:eastAsia="zh-CN"/>
          </w:rPr>
          <w:t>A.7.7.11</w:t>
        </w:r>
      </w:ins>
      <w:ins w:id="11544" w:author="vivo" w:date="2022-04-25T16:12:00Z">
        <w:r w:rsidR="00E376C5">
          <w:rPr>
            <w:lang w:eastAsia="zh-CN"/>
          </w:rPr>
          <w:t>X</w:t>
        </w:r>
      </w:ins>
      <w:ins w:id="11545" w:author="vivo" w:date="2022-04-25T16:09:00Z">
        <w:r>
          <w:t xml:space="preserve">.1.2-2 and </w:t>
        </w:r>
        <w:r>
          <w:rPr>
            <w:lang w:eastAsia="zh-CN"/>
          </w:rPr>
          <w:t>A.7.7.11</w:t>
        </w:r>
      </w:ins>
      <w:ins w:id="11546" w:author="vivo" w:date="2022-04-25T16:15:00Z">
        <w:r w:rsidR="00D44F0C">
          <w:rPr>
            <w:lang w:eastAsia="zh-CN"/>
          </w:rPr>
          <w:t>X</w:t>
        </w:r>
      </w:ins>
      <w:ins w:id="11547" w:author="vivo" w:date="2022-04-25T16:09:00Z">
        <w:r>
          <w:t>.1.2-3. In all test cases, Cell 1 is the PCell. The TCI status for Cell 1 is defined in Table A.3.16.2-1 and TRS configuration for Cell 1 is defined in Table A.3.17.2.1-1. The test consists of two time phases T1 and T2.</w:t>
        </w:r>
      </w:ins>
    </w:p>
    <w:p w14:paraId="2C71B508" w14:textId="3AB62FA2" w:rsidR="00691F70" w:rsidRDefault="00691F70" w:rsidP="00691F70">
      <w:pPr>
        <w:pStyle w:val="TH"/>
        <w:rPr>
          <w:ins w:id="11548" w:author="vivo" w:date="2022-04-25T16:09:00Z"/>
        </w:rPr>
      </w:pPr>
      <w:ins w:id="11549" w:author="vivo" w:date="2022-04-25T16:09:00Z">
        <w:r>
          <w:t xml:space="preserve">Table </w:t>
        </w:r>
        <w:r>
          <w:rPr>
            <w:lang w:eastAsia="zh-CN"/>
          </w:rPr>
          <w:t>A.7.7.11</w:t>
        </w:r>
      </w:ins>
      <w:ins w:id="11550" w:author="vivo" w:date="2022-04-25T16:13:00Z">
        <w:r w:rsidR="00E376C5">
          <w:rPr>
            <w:lang w:eastAsia="zh-CN"/>
          </w:rPr>
          <w:t>X</w:t>
        </w:r>
      </w:ins>
      <w:ins w:id="11551" w:author="vivo" w:date="2022-04-25T16:09:00Z">
        <w:r>
          <w:t xml:space="preserve">.1.2-1: </w:t>
        </w:r>
        <w:r>
          <w:rPr>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91F70" w14:paraId="19B75891" w14:textId="77777777" w:rsidTr="00691F70">
        <w:trPr>
          <w:ins w:id="11552" w:author="vivo" w:date="2022-04-25T16:09:00Z"/>
        </w:trPr>
        <w:tc>
          <w:tcPr>
            <w:tcW w:w="2376" w:type="dxa"/>
            <w:tcBorders>
              <w:top w:val="single" w:sz="4" w:space="0" w:color="auto"/>
              <w:left w:val="single" w:sz="4" w:space="0" w:color="auto"/>
              <w:bottom w:val="single" w:sz="4" w:space="0" w:color="auto"/>
              <w:right w:val="single" w:sz="4" w:space="0" w:color="auto"/>
            </w:tcBorders>
            <w:hideMark/>
          </w:tcPr>
          <w:p w14:paraId="213ABD7D" w14:textId="77777777" w:rsidR="00691F70" w:rsidRDefault="00691F70">
            <w:pPr>
              <w:pStyle w:val="TAH"/>
              <w:spacing w:line="256" w:lineRule="auto"/>
              <w:rPr>
                <w:ins w:id="11553" w:author="vivo" w:date="2022-04-25T16:09:00Z"/>
              </w:rPr>
            </w:pPr>
            <w:ins w:id="11554" w:author="vivo" w:date="2022-04-25T16:09: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6584261F" w14:textId="77777777" w:rsidR="00691F70" w:rsidRDefault="00691F70">
            <w:pPr>
              <w:pStyle w:val="TAH"/>
              <w:spacing w:line="256" w:lineRule="auto"/>
              <w:rPr>
                <w:ins w:id="11555" w:author="vivo" w:date="2022-04-25T16:09:00Z"/>
              </w:rPr>
            </w:pPr>
            <w:ins w:id="11556" w:author="vivo" w:date="2022-04-25T16:09:00Z">
              <w:r>
                <w:t>Description</w:t>
              </w:r>
            </w:ins>
          </w:p>
        </w:tc>
      </w:tr>
      <w:tr w:rsidR="00691F70" w14:paraId="4807FC22" w14:textId="77777777" w:rsidTr="00691F70">
        <w:trPr>
          <w:ins w:id="11557" w:author="vivo" w:date="2022-04-25T16:09:00Z"/>
        </w:trPr>
        <w:tc>
          <w:tcPr>
            <w:tcW w:w="2376" w:type="dxa"/>
            <w:tcBorders>
              <w:top w:val="single" w:sz="4" w:space="0" w:color="auto"/>
              <w:left w:val="single" w:sz="4" w:space="0" w:color="auto"/>
              <w:bottom w:val="single" w:sz="4" w:space="0" w:color="auto"/>
              <w:right w:val="single" w:sz="4" w:space="0" w:color="auto"/>
            </w:tcBorders>
            <w:hideMark/>
          </w:tcPr>
          <w:p w14:paraId="29CD7C55" w14:textId="77777777" w:rsidR="00691F70" w:rsidRDefault="00691F70">
            <w:pPr>
              <w:pStyle w:val="TAL"/>
              <w:spacing w:line="256" w:lineRule="auto"/>
              <w:rPr>
                <w:ins w:id="11558" w:author="vivo" w:date="2022-04-25T16:09:00Z"/>
              </w:rPr>
            </w:pPr>
            <w:ins w:id="11559" w:author="vivo" w:date="2022-04-25T16:09:00Z">
              <w:r>
                <w:t>1</w:t>
              </w:r>
            </w:ins>
          </w:p>
        </w:tc>
        <w:tc>
          <w:tcPr>
            <w:tcW w:w="7481" w:type="dxa"/>
            <w:tcBorders>
              <w:top w:val="single" w:sz="4" w:space="0" w:color="auto"/>
              <w:left w:val="single" w:sz="4" w:space="0" w:color="auto"/>
              <w:bottom w:val="single" w:sz="4" w:space="0" w:color="auto"/>
              <w:right w:val="single" w:sz="4" w:space="0" w:color="auto"/>
            </w:tcBorders>
            <w:hideMark/>
          </w:tcPr>
          <w:p w14:paraId="4B27918F" w14:textId="77777777" w:rsidR="00691F70" w:rsidRDefault="00691F70">
            <w:pPr>
              <w:pStyle w:val="TAL"/>
              <w:spacing w:line="256" w:lineRule="auto"/>
              <w:rPr>
                <w:ins w:id="11560" w:author="vivo" w:date="2022-04-25T16:09:00Z"/>
              </w:rPr>
            </w:pPr>
            <w:ins w:id="11561" w:author="vivo" w:date="2022-04-25T16:09:00Z">
              <w:r>
                <w:t>120 kHz SSB SCS, 100 MHz bandwidth, TDD duplex mode</w:t>
              </w:r>
            </w:ins>
          </w:p>
        </w:tc>
      </w:tr>
    </w:tbl>
    <w:p w14:paraId="75606E61" w14:textId="77777777" w:rsidR="00691F70" w:rsidRDefault="00691F70" w:rsidP="00691F70">
      <w:pPr>
        <w:spacing w:line="256" w:lineRule="auto"/>
        <w:rPr>
          <w:ins w:id="11562" w:author="vivo" w:date="2022-04-25T16:09:00Z"/>
          <w:rFonts w:eastAsia="Times New Roman"/>
          <w:lang w:eastAsia="en-GB"/>
        </w:rPr>
      </w:pPr>
    </w:p>
    <w:p w14:paraId="0F776AC4" w14:textId="7A4E2EBE" w:rsidR="00691F70" w:rsidRDefault="00691F70" w:rsidP="00691F70">
      <w:pPr>
        <w:pStyle w:val="TH"/>
        <w:rPr>
          <w:ins w:id="11563" w:author="vivo" w:date="2022-04-25T16:09:00Z"/>
        </w:rPr>
      </w:pPr>
      <w:ins w:id="11564" w:author="vivo" w:date="2022-04-25T16:09:00Z">
        <w:r>
          <w:lastRenderedPageBreak/>
          <w:t xml:space="preserve">Table </w:t>
        </w:r>
        <w:r>
          <w:rPr>
            <w:lang w:eastAsia="zh-CN"/>
          </w:rPr>
          <w:t>A.7.7.11</w:t>
        </w:r>
      </w:ins>
      <w:ins w:id="11565" w:author="vivo" w:date="2022-04-25T16:13:00Z">
        <w:r w:rsidR="00E376C5">
          <w:rPr>
            <w:lang w:eastAsia="zh-CN"/>
          </w:rPr>
          <w:t>X</w:t>
        </w:r>
      </w:ins>
      <w:ins w:id="11566" w:author="vivo" w:date="2022-04-25T16:09:00Z">
        <w:r>
          <w:t xml:space="preserve">.1.2-2: </w:t>
        </w:r>
        <w:r>
          <w:rPr>
            <w:lang w:eastAsia="zh-CN"/>
          </w:rPr>
          <w:t>PRS-RSRP</w:t>
        </w:r>
        <w:r>
          <w:t xml:space="preserve">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691F70" w14:paraId="154F7598" w14:textId="77777777" w:rsidTr="00691F70">
        <w:trPr>
          <w:jc w:val="center"/>
          <w:ins w:id="11567" w:author="vivo" w:date="2022-04-25T16:09:00Z"/>
        </w:trPr>
        <w:tc>
          <w:tcPr>
            <w:tcW w:w="3043" w:type="dxa"/>
            <w:tcBorders>
              <w:top w:val="single" w:sz="4" w:space="0" w:color="auto"/>
              <w:left w:val="single" w:sz="4" w:space="0" w:color="auto"/>
              <w:bottom w:val="nil"/>
              <w:right w:val="single" w:sz="4" w:space="0" w:color="auto"/>
            </w:tcBorders>
            <w:vAlign w:val="center"/>
            <w:hideMark/>
          </w:tcPr>
          <w:p w14:paraId="7347877D" w14:textId="77777777" w:rsidR="00691F70" w:rsidRDefault="00691F70">
            <w:pPr>
              <w:pStyle w:val="TAH"/>
              <w:spacing w:line="256" w:lineRule="auto"/>
              <w:rPr>
                <w:ins w:id="11568" w:author="vivo" w:date="2022-04-25T16:09:00Z"/>
              </w:rPr>
            </w:pPr>
            <w:ins w:id="11569" w:author="vivo" w:date="2022-04-25T16:09:00Z">
              <w:r>
                <w:t>Parameter</w:t>
              </w:r>
            </w:ins>
          </w:p>
        </w:tc>
        <w:tc>
          <w:tcPr>
            <w:tcW w:w="780" w:type="dxa"/>
            <w:tcBorders>
              <w:top w:val="single" w:sz="4" w:space="0" w:color="auto"/>
              <w:left w:val="single" w:sz="4" w:space="0" w:color="auto"/>
              <w:bottom w:val="nil"/>
              <w:right w:val="single" w:sz="4" w:space="0" w:color="auto"/>
            </w:tcBorders>
            <w:vAlign w:val="center"/>
            <w:hideMark/>
          </w:tcPr>
          <w:p w14:paraId="1A25BFA6" w14:textId="77777777" w:rsidR="00691F70" w:rsidRDefault="00691F70">
            <w:pPr>
              <w:pStyle w:val="TAH"/>
              <w:spacing w:line="256" w:lineRule="auto"/>
              <w:rPr>
                <w:ins w:id="11570" w:author="vivo" w:date="2022-04-25T16:09:00Z"/>
              </w:rPr>
            </w:pPr>
            <w:ins w:id="11571" w:author="vivo" w:date="2022-04-25T16:09: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535F2E3" w14:textId="77777777" w:rsidR="00691F70" w:rsidRDefault="00691F70">
            <w:pPr>
              <w:pStyle w:val="TAH"/>
              <w:spacing w:line="256" w:lineRule="auto"/>
              <w:rPr>
                <w:ins w:id="11572" w:author="vivo" w:date="2022-04-25T16:09:00Z"/>
              </w:rPr>
            </w:pPr>
            <w:ins w:id="11573" w:author="vivo" w:date="2022-04-25T16:09:00Z">
              <w:r>
                <w:t>T1</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B3AF0D" w14:textId="77777777" w:rsidR="00691F70" w:rsidRDefault="00691F70">
            <w:pPr>
              <w:pStyle w:val="TAH"/>
              <w:spacing w:line="256" w:lineRule="auto"/>
              <w:rPr>
                <w:ins w:id="11574" w:author="vivo" w:date="2022-04-25T16:09:00Z"/>
              </w:rPr>
            </w:pPr>
            <w:ins w:id="11575" w:author="vivo" w:date="2022-04-25T16:09:00Z">
              <w:r>
                <w:t>T2</w:t>
              </w:r>
            </w:ins>
          </w:p>
        </w:tc>
      </w:tr>
      <w:tr w:rsidR="00691F70" w14:paraId="109885DD" w14:textId="77777777" w:rsidTr="00691F70">
        <w:trPr>
          <w:jc w:val="center"/>
          <w:ins w:id="11576" w:author="vivo" w:date="2022-04-25T16:09:00Z"/>
        </w:trPr>
        <w:tc>
          <w:tcPr>
            <w:tcW w:w="3043" w:type="dxa"/>
            <w:tcBorders>
              <w:top w:val="nil"/>
              <w:left w:val="single" w:sz="4" w:space="0" w:color="auto"/>
              <w:bottom w:val="single" w:sz="4" w:space="0" w:color="auto"/>
              <w:right w:val="single" w:sz="4" w:space="0" w:color="auto"/>
            </w:tcBorders>
            <w:vAlign w:val="center"/>
          </w:tcPr>
          <w:p w14:paraId="245F030A" w14:textId="77777777" w:rsidR="00691F70" w:rsidRDefault="00691F70">
            <w:pPr>
              <w:pStyle w:val="TAH"/>
              <w:spacing w:line="256" w:lineRule="auto"/>
              <w:rPr>
                <w:ins w:id="11577" w:author="vivo" w:date="2022-04-25T16:09:00Z"/>
              </w:rPr>
            </w:pPr>
          </w:p>
        </w:tc>
        <w:tc>
          <w:tcPr>
            <w:tcW w:w="780" w:type="dxa"/>
            <w:tcBorders>
              <w:top w:val="nil"/>
              <w:left w:val="single" w:sz="4" w:space="0" w:color="auto"/>
              <w:bottom w:val="single" w:sz="4" w:space="0" w:color="auto"/>
              <w:right w:val="single" w:sz="4" w:space="0" w:color="auto"/>
            </w:tcBorders>
            <w:vAlign w:val="center"/>
          </w:tcPr>
          <w:p w14:paraId="6C0460A9" w14:textId="77777777" w:rsidR="00691F70" w:rsidRDefault="00691F70">
            <w:pPr>
              <w:pStyle w:val="TAH"/>
              <w:spacing w:line="256" w:lineRule="auto"/>
              <w:rPr>
                <w:ins w:id="11578" w:author="vivo" w:date="2022-04-25T16: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FD1EEA" w14:textId="77777777" w:rsidR="00691F70" w:rsidRDefault="00691F70">
            <w:pPr>
              <w:pStyle w:val="TAH"/>
              <w:spacing w:line="256" w:lineRule="auto"/>
              <w:rPr>
                <w:ins w:id="11579" w:author="vivo" w:date="2022-04-25T16:09:00Z"/>
              </w:rPr>
            </w:pPr>
            <w:ins w:id="11580" w:author="vivo" w:date="2022-04-25T16:09:00Z">
              <w: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F97EA06" w14:textId="77777777" w:rsidR="00691F70" w:rsidRDefault="00691F70">
            <w:pPr>
              <w:pStyle w:val="TAH"/>
              <w:spacing w:line="256" w:lineRule="auto"/>
              <w:rPr>
                <w:ins w:id="11581" w:author="vivo" w:date="2022-04-25T16:09:00Z"/>
              </w:rPr>
            </w:pPr>
            <w:ins w:id="11582" w:author="vivo" w:date="2022-04-25T16:09:00Z">
              <w:r>
                <w:t>Cell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F9BB21" w14:textId="77777777" w:rsidR="00691F70" w:rsidRDefault="00691F70">
            <w:pPr>
              <w:pStyle w:val="TAH"/>
              <w:spacing w:line="256" w:lineRule="auto"/>
              <w:rPr>
                <w:ins w:id="11583" w:author="vivo" w:date="2022-04-25T16:09:00Z"/>
              </w:rPr>
            </w:pPr>
            <w:ins w:id="11584" w:author="vivo" w:date="2022-04-25T16:09: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8C9763" w14:textId="77777777" w:rsidR="00691F70" w:rsidRDefault="00691F70">
            <w:pPr>
              <w:pStyle w:val="TAH"/>
              <w:spacing w:line="256" w:lineRule="auto"/>
              <w:rPr>
                <w:ins w:id="11585" w:author="vivo" w:date="2022-04-25T16:09:00Z"/>
              </w:rPr>
            </w:pPr>
            <w:ins w:id="11586" w:author="vivo" w:date="2022-04-25T16:09:00Z">
              <w:r>
                <w:t>Cell 2</w:t>
              </w:r>
            </w:ins>
          </w:p>
        </w:tc>
      </w:tr>
      <w:tr w:rsidR="00691F70" w14:paraId="543E8D61" w14:textId="77777777" w:rsidTr="00691F70">
        <w:trPr>
          <w:jc w:val="center"/>
          <w:ins w:id="11587"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46541B0B" w14:textId="77777777" w:rsidR="00691F70" w:rsidRDefault="00691F70">
            <w:pPr>
              <w:pStyle w:val="TAL"/>
              <w:spacing w:line="256" w:lineRule="auto"/>
              <w:rPr>
                <w:ins w:id="11588" w:author="vivo" w:date="2022-04-25T16:09:00Z"/>
              </w:rPr>
            </w:pPr>
            <w:ins w:id="11589" w:author="vivo" w:date="2022-04-25T16:09:00Z">
              <w:r>
                <w:t>Cell ID</w:t>
              </w:r>
            </w:ins>
          </w:p>
        </w:tc>
        <w:tc>
          <w:tcPr>
            <w:tcW w:w="780" w:type="dxa"/>
            <w:tcBorders>
              <w:top w:val="single" w:sz="4" w:space="0" w:color="auto"/>
              <w:left w:val="single" w:sz="4" w:space="0" w:color="auto"/>
              <w:bottom w:val="single" w:sz="4" w:space="0" w:color="auto"/>
              <w:right w:val="single" w:sz="4" w:space="0" w:color="auto"/>
            </w:tcBorders>
          </w:tcPr>
          <w:p w14:paraId="239E51D6" w14:textId="77777777" w:rsidR="00691F70" w:rsidRDefault="00691F70">
            <w:pPr>
              <w:pStyle w:val="TAC"/>
              <w:spacing w:line="256" w:lineRule="auto"/>
              <w:rPr>
                <w:ins w:id="11590" w:author="vivo" w:date="2022-04-25T16:09:00Z"/>
              </w:rPr>
            </w:pPr>
          </w:p>
        </w:tc>
        <w:tc>
          <w:tcPr>
            <w:tcW w:w="1559" w:type="dxa"/>
            <w:tcBorders>
              <w:top w:val="single" w:sz="4" w:space="0" w:color="auto"/>
              <w:left w:val="single" w:sz="4" w:space="0" w:color="auto"/>
              <w:bottom w:val="single" w:sz="4" w:space="0" w:color="auto"/>
              <w:right w:val="single" w:sz="4" w:space="0" w:color="auto"/>
            </w:tcBorders>
            <w:hideMark/>
          </w:tcPr>
          <w:p w14:paraId="0BB6343F" w14:textId="77777777" w:rsidR="00691F70" w:rsidRDefault="00691F70">
            <w:pPr>
              <w:pStyle w:val="TAC"/>
              <w:spacing w:line="256" w:lineRule="auto"/>
              <w:rPr>
                <w:ins w:id="11591" w:author="vivo" w:date="2022-04-25T16:09:00Z"/>
              </w:rPr>
            </w:pPr>
            <w:ins w:id="11592" w:author="vivo" w:date="2022-04-25T16:09:00Z">
              <w:r>
                <w:t>489</w:t>
              </w:r>
            </w:ins>
          </w:p>
        </w:tc>
        <w:tc>
          <w:tcPr>
            <w:tcW w:w="1417" w:type="dxa"/>
            <w:tcBorders>
              <w:top w:val="single" w:sz="4" w:space="0" w:color="auto"/>
              <w:left w:val="single" w:sz="4" w:space="0" w:color="auto"/>
              <w:bottom w:val="single" w:sz="4" w:space="0" w:color="auto"/>
              <w:right w:val="single" w:sz="4" w:space="0" w:color="auto"/>
            </w:tcBorders>
            <w:hideMark/>
          </w:tcPr>
          <w:p w14:paraId="67FEFC86" w14:textId="77777777" w:rsidR="00691F70" w:rsidRDefault="00691F70">
            <w:pPr>
              <w:pStyle w:val="TAC"/>
              <w:spacing w:line="256" w:lineRule="auto"/>
              <w:rPr>
                <w:ins w:id="11593" w:author="vivo" w:date="2022-04-25T16:09:00Z"/>
              </w:rPr>
            </w:pPr>
            <w:ins w:id="11594" w:author="vivo" w:date="2022-04-25T16:09:00Z">
              <w:r>
                <w:t>0</w:t>
              </w:r>
            </w:ins>
          </w:p>
        </w:tc>
        <w:tc>
          <w:tcPr>
            <w:tcW w:w="1701" w:type="dxa"/>
            <w:tcBorders>
              <w:top w:val="single" w:sz="4" w:space="0" w:color="auto"/>
              <w:left w:val="single" w:sz="4" w:space="0" w:color="auto"/>
              <w:bottom w:val="single" w:sz="4" w:space="0" w:color="auto"/>
              <w:right w:val="single" w:sz="4" w:space="0" w:color="auto"/>
            </w:tcBorders>
            <w:hideMark/>
          </w:tcPr>
          <w:p w14:paraId="3C2A7DE4" w14:textId="77777777" w:rsidR="00691F70" w:rsidRDefault="00691F70">
            <w:pPr>
              <w:pStyle w:val="TAC"/>
              <w:spacing w:line="256" w:lineRule="auto"/>
              <w:rPr>
                <w:ins w:id="11595" w:author="vivo" w:date="2022-04-25T16:09:00Z"/>
              </w:rPr>
            </w:pPr>
            <w:ins w:id="11596" w:author="vivo" w:date="2022-04-25T16:09:00Z">
              <w:r>
                <w:t>489</w:t>
              </w:r>
            </w:ins>
          </w:p>
        </w:tc>
        <w:tc>
          <w:tcPr>
            <w:tcW w:w="1134" w:type="dxa"/>
            <w:tcBorders>
              <w:top w:val="single" w:sz="4" w:space="0" w:color="auto"/>
              <w:left w:val="single" w:sz="4" w:space="0" w:color="auto"/>
              <w:bottom w:val="single" w:sz="4" w:space="0" w:color="auto"/>
              <w:right w:val="single" w:sz="4" w:space="0" w:color="auto"/>
            </w:tcBorders>
            <w:hideMark/>
          </w:tcPr>
          <w:p w14:paraId="452C6C2B" w14:textId="77777777" w:rsidR="00691F70" w:rsidRDefault="00691F70">
            <w:pPr>
              <w:pStyle w:val="TAC"/>
              <w:spacing w:line="256" w:lineRule="auto"/>
              <w:rPr>
                <w:ins w:id="11597" w:author="vivo" w:date="2022-04-25T16:09:00Z"/>
              </w:rPr>
            </w:pPr>
            <w:ins w:id="11598" w:author="vivo" w:date="2022-04-25T16:09:00Z">
              <w:r>
                <w:t>0</w:t>
              </w:r>
            </w:ins>
          </w:p>
        </w:tc>
      </w:tr>
      <w:tr w:rsidR="00691F70" w14:paraId="267CAADC" w14:textId="77777777" w:rsidTr="00691F70">
        <w:trPr>
          <w:jc w:val="center"/>
          <w:ins w:id="11599"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EC2A152" w14:textId="77777777" w:rsidR="00691F70" w:rsidRDefault="00691F70">
            <w:pPr>
              <w:pStyle w:val="TAL"/>
              <w:spacing w:line="256" w:lineRule="auto"/>
              <w:rPr>
                <w:ins w:id="11600" w:author="vivo" w:date="2022-04-25T16:09:00Z"/>
              </w:rPr>
            </w:pPr>
            <w:ins w:id="11601" w:author="vivo" w:date="2022-04-25T16:09:00Z">
              <w:r>
                <w:t>SSB ARFCN</w:t>
              </w:r>
            </w:ins>
          </w:p>
        </w:tc>
        <w:tc>
          <w:tcPr>
            <w:tcW w:w="780" w:type="dxa"/>
            <w:tcBorders>
              <w:top w:val="single" w:sz="4" w:space="0" w:color="auto"/>
              <w:left w:val="single" w:sz="4" w:space="0" w:color="auto"/>
              <w:bottom w:val="single" w:sz="4" w:space="0" w:color="auto"/>
              <w:right w:val="single" w:sz="4" w:space="0" w:color="auto"/>
            </w:tcBorders>
          </w:tcPr>
          <w:p w14:paraId="0BB3B3E3" w14:textId="77777777" w:rsidR="00691F70" w:rsidRDefault="00691F70">
            <w:pPr>
              <w:pStyle w:val="TAC"/>
              <w:spacing w:line="256" w:lineRule="auto"/>
              <w:rPr>
                <w:ins w:id="11602" w:author="vivo" w:date="2022-04-25T16:09:00Z"/>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0808D0ED" w14:textId="77777777" w:rsidR="00691F70" w:rsidRDefault="00691F70">
            <w:pPr>
              <w:pStyle w:val="TAC"/>
              <w:spacing w:line="256" w:lineRule="auto"/>
              <w:rPr>
                <w:ins w:id="11603" w:author="vivo" w:date="2022-04-25T16:09:00Z"/>
              </w:rPr>
            </w:pPr>
            <w:ins w:id="11604" w:author="vivo" w:date="2022-04-25T16:09:00Z">
              <w:r>
                <w:t>freq1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543D62F" w14:textId="77777777" w:rsidR="00691F70" w:rsidRDefault="00691F70">
            <w:pPr>
              <w:pStyle w:val="TAC"/>
              <w:spacing w:line="256" w:lineRule="auto"/>
              <w:rPr>
                <w:ins w:id="11605" w:author="vivo" w:date="2022-04-25T16:09:00Z"/>
              </w:rPr>
            </w:pPr>
            <w:ins w:id="11606" w:author="vivo" w:date="2022-04-25T16:09:00Z">
              <w:r>
                <w:t>freq1</w:t>
              </w:r>
            </w:ins>
          </w:p>
        </w:tc>
      </w:tr>
      <w:tr w:rsidR="00691F70" w14:paraId="25C653B9" w14:textId="77777777" w:rsidTr="00691F70">
        <w:trPr>
          <w:jc w:val="center"/>
          <w:ins w:id="11607"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17B36EF9" w14:textId="77777777" w:rsidR="00691F70" w:rsidRDefault="00691F70">
            <w:pPr>
              <w:pStyle w:val="TAL"/>
              <w:spacing w:line="256" w:lineRule="auto"/>
              <w:rPr>
                <w:ins w:id="11608" w:author="vivo" w:date="2022-04-25T16:09:00Z"/>
              </w:rPr>
            </w:pPr>
            <w:ins w:id="11609" w:author="vivo" w:date="2022-04-25T16:09:00Z">
              <w:r>
                <w:t>Duplex mode</w:t>
              </w:r>
            </w:ins>
          </w:p>
        </w:tc>
        <w:tc>
          <w:tcPr>
            <w:tcW w:w="780" w:type="dxa"/>
            <w:tcBorders>
              <w:top w:val="single" w:sz="4" w:space="0" w:color="auto"/>
              <w:left w:val="single" w:sz="4" w:space="0" w:color="auto"/>
              <w:bottom w:val="single" w:sz="4" w:space="0" w:color="auto"/>
              <w:right w:val="single" w:sz="4" w:space="0" w:color="auto"/>
            </w:tcBorders>
          </w:tcPr>
          <w:p w14:paraId="59B51102" w14:textId="77777777" w:rsidR="00691F70" w:rsidRDefault="00691F70">
            <w:pPr>
              <w:pStyle w:val="TAC"/>
              <w:spacing w:line="256" w:lineRule="auto"/>
              <w:rPr>
                <w:ins w:id="11610" w:author="vivo" w:date="2022-04-25T16:09:00Z"/>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25A6FAB" w14:textId="77777777" w:rsidR="00691F70" w:rsidRDefault="00691F70">
            <w:pPr>
              <w:pStyle w:val="TAC"/>
              <w:spacing w:line="256" w:lineRule="auto"/>
              <w:rPr>
                <w:ins w:id="11611" w:author="vivo" w:date="2022-04-25T16:09:00Z"/>
              </w:rPr>
            </w:pPr>
            <w:ins w:id="11612" w:author="vivo" w:date="2022-04-25T16:09:00Z">
              <w:r>
                <w:t>TDD</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27AA2DA" w14:textId="77777777" w:rsidR="00691F70" w:rsidRDefault="00691F70">
            <w:pPr>
              <w:pStyle w:val="TAC"/>
              <w:spacing w:line="256" w:lineRule="auto"/>
              <w:rPr>
                <w:ins w:id="11613" w:author="vivo" w:date="2022-04-25T16:09:00Z"/>
              </w:rPr>
            </w:pPr>
            <w:ins w:id="11614" w:author="vivo" w:date="2022-04-25T16:09:00Z">
              <w:r>
                <w:t>TDD</w:t>
              </w:r>
            </w:ins>
          </w:p>
        </w:tc>
      </w:tr>
      <w:tr w:rsidR="00691F70" w14:paraId="309BF556" w14:textId="77777777" w:rsidTr="00691F70">
        <w:trPr>
          <w:jc w:val="center"/>
          <w:ins w:id="11615"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4486A178" w14:textId="77777777" w:rsidR="00691F70" w:rsidRDefault="00691F70">
            <w:pPr>
              <w:pStyle w:val="TAL"/>
              <w:spacing w:line="256" w:lineRule="auto"/>
              <w:rPr>
                <w:ins w:id="11616" w:author="vivo" w:date="2022-04-25T16:09:00Z"/>
              </w:rPr>
            </w:pPr>
            <w:ins w:id="11617" w:author="vivo" w:date="2022-04-25T16:09:00Z">
              <w:r>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BED5A72" w14:textId="77777777" w:rsidR="00691F70" w:rsidRDefault="00691F70">
            <w:pPr>
              <w:pStyle w:val="TAC"/>
              <w:spacing w:line="256" w:lineRule="auto"/>
              <w:rPr>
                <w:ins w:id="11618" w:author="vivo" w:date="2022-04-25T16:09:00Z"/>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5BB3D028" w14:textId="77777777" w:rsidR="00691F70" w:rsidRDefault="00691F70">
            <w:pPr>
              <w:pStyle w:val="TAC"/>
              <w:spacing w:line="256" w:lineRule="auto"/>
              <w:rPr>
                <w:ins w:id="11619" w:author="vivo" w:date="2022-04-25T16:09:00Z"/>
              </w:rPr>
            </w:pPr>
            <w:ins w:id="11620" w:author="vivo" w:date="2022-04-25T16:09:00Z">
              <w:r>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C457B68" w14:textId="77777777" w:rsidR="00691F70" w:rsidRDefault="00691F70">
            <w:pPr>
              <w:pStyle w:val="TAC"/>
              <w:spacing w:line="256" w:lineRule="auto"/>
              <w:rPr>
                <w:ins w:id="11621" w:author="vivo" w:date="2022-04-25T16:09:00Z"/>
              </w:rPr>
            </w:pPr>
            <w:ins w:id="11622" w:author="vivo" w:date="2022-04-25T16:09:00Z">
              <w:r>
                <w:rPr>
                  <w:lang w:eastAsia="ja-JP"/>
                </w:rPr>
                <w:t>TDDConf.3.1</w:t>
              </w:r>
            </w:ins>
          </w:p>
        </w:tc>
      </w:tr>
      <w:tr w:rsidR="00691F70" w14:paraId="5F5910C1" w14:textId="77777777" w:rsidTr="00691F70">
        <w:trPr>
          <w:jc w:val="center"/>
          <w:ins w:id="11623"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6A1FB2B1" w14:textId="77777777" w:rsidR="00691F70" w:rsidRDefault="00691F70">
            <w:pPr>
              <w:pStyle w:val="TAL"/>
              <w:spacing w:line="256" w:lineRule="auto"/>
              <w:rPr>
                <w:ins w:id="11624" w:author="vivo" w:date="2022-04-25T16:09:00Z"/>
              </w:rPr>
            </w:pPr>
            <w:ins w:id="11625" w:author="vivo" w:date="2022-04-25T16:09:00Z">
              <w:r>
                <w:rPr>
                  <w:rFonts w:eastAsia="Malgun Gothic"/>
                  <w:szCs w:val="18"/>
                </w:rPr>
                <w:t>BW</w:t>
              </w:r>
              <w:r>
                <w:rPr>
                  <w:rFonts w:eastAsia="Malgun Gothic"/>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hideMark/>
          </w:tcPr>
          <w:p w14:paraId="5D1710F5" w14:textId="77777777" w:rsidR="00691F70" w:rsidRDefault="00691F70">
            <w:pPr>
              <w:pStyle w:val="TAC"/>
              <w:spacing w:line="256" w:lineRule="auto"/>
              <w:rPr>
                <w:ins w:id="11626" w:author="vivo" w:date="2022-04-25T16:09:00Z"/>
              </w:rPr>
            </w:pPr>
            <w:ins w:id="11627" w:author="vivo" w:date="2022-04-25T16:09:00Z">
              <w:r>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58F26CFB" w14:textId="77777777" w:rsidR="00691F70" w:rsidRDefault="00691F70">
            <w:pPr>
              <w:pStyle w:val="TAC"/>
              <w:spacing w:line="256" w:lineRule="auto"/>
              <w:rPr>
                <w:ins w:id="11628" w:author="vivo" w:date="2022-04-25T16:09:00Z"/>
              </w:rPr>
            </w:pPr>
            <w:ins w:id="11629" w:author="vivo" w:date="2022-04-25T16:09:00Z">
              <w:r>
                <w:rPr>
                  <w:rFonts w:eastAsia="Malgun Gothic"/>
                  <w:szCs w:val="18"/>
                </w:rPr>
                <w:t>100: N</w:t>
              </w:r>
              <w:r>
                <w:rPr>
                  <w:rFonts w:eastAsia="Malgun Gothic"/>
                  <w:szCs w:val="18"/>
                  <w:vertAlign w:val="subscript"/>
                </w:rPr>
                <w:t>RB,c</w:t>
              </w:r>
              <w:r>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74BBB30" w14:textId="77777777" w:rsidR="00691F70" w:rsidRDefault="00691F70">
            <w:pPr>
              <w:pStyle w:val="TAC"/>
              <w:spacing w:line="256" w:lineRule="auto"/>
              <w:rPr>
                <w:ins w:id="11630" w:author="vivo" w:date="2022-04-25T16:09:00Z"/>
              </w:rPr>
            </w:pPr>
            <w:ins w:id="11631" w:author="vivo" w:date="2022-04-25T16:09:00Z">
              <w:r>
                <w:rPr>
                  <w:rFonts w:eastAsia="Malgun Gothic"/>
                  <w:szCs w:val="18"/>
                </w:rPr>
                <w:t>100: N</w:t>
              </w:r>
              <w:r>
                <w:rPr>
                  <w:rFonts w:eastAsia="Malgun Gothic"/>
                  <w:szCs w:val="18"/>
                  <w:vertAlign w:val="subscript"/>
                </w:rPr>
                <w:t>RB,c</w:t>
              </w:r>
              <w:r>
                <w:rPr>
                  <w:rFonts w:eastAsia="Malgun Gothic"/>
                  <w:szCs w:val="18"/>
                </w:rPr>
                <w:t xml:space="preserve"> = 24</w:t>
              </w:r>
            </w:ins>
          </w:p>
        </w:tc>
      </w:tr>
      <w:tr w:rsidR="00691F70" w14:paraId="20F81A88" w14:textId="77777777" w:rsidTr="00691F70">
        <w:trPr>
          <w:jc w:val="center"/>
          <w:ins w:id="11632"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6E4A0AA" w14:textId="77777777" w:rsidR="00691F70" w:rsidRDefault="00691F70">
            <w:pPr>
              <w:pStyle w:val="TAL"/>
              <w:spacing w:line="256" w:lineRule="auto"/>
              <w:rPr>
                <w:ins w:id="11633" w:author="vivo" w:date="2022-04-25T16:09:00Z"/>
                <w:szCs w:val="18"/>
              </w:rPr>
            </w:pPr>
            <w:ins w:id="11634" w:author="vivo" w:date="2022-04-25T16:09:00Z">
              <w:r>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BF490D2" w14:textId="77777777" w:rsidR="00691F70" w:rsidRDefault="00691F70">
            <w:pPr>
              <w:pStyle w:val="TAC"/>
              <w:spacing w:line="256" w:lineRule="auto"/>
              <w:rPr>
                <w:ins w:id="11635"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306493E5" w14:textId="77777777" w:rsidR="00691F70" w:rsidRDefault="00691F70">
            <w:pPr>
              <w:pStyle w:val="TAC"/>
              <w:spacing w:line="256" w:lineRule="auto"/>
              <w:rPr>
                <w:ins w:id="11636" w:author="vivo" w:date="2022-04-25T16:09:00Z"/>
                <w:szCs w:val="18"/>
              </w:rPr>
            </w:pPr>
            <w:ins w:id="11637" w:author="vivo" w:date="2022-04-25T16:09:00Z">
              <w:r>
                <w:rPr>
                  <w:szCs w:val="18"/>
                </w:rPr>
                <w:t>DLBWP.0.1</w:t>
              </w:r>
            </w:ins>
          </w:p>
        </w:tc>
        <w:tc>
          <w:tcPr>
            <w:tcW w:w="1417" w:type="dxa"/>
            <w:tcBorders>
              <w:top w:val="single" w:sz="4" w:space="0" w:color="auto"/>
              <w:left w:val="single" w:sz="4" w:space="0" w:color="auto"/>
              <w:bottom w:val="single" w:sz="4" w:space="0" w:color="auto"/>
              <w:right w:val="single" w:sz="4" w:space="0" w:color="auto"/>
            </w:tcBorders>
            <w:hideMark/>
          </w:tcPr>
          <w:p w14:paraId="1D8A763C" w14:textId="77777777" w:rsidR="00691F70" w:rsidRDefault="00691F70">
            <w:pPr>
              <w:pStyle w:val="TAC"/>
              <w:spacing w:line="256" w:lineRule="auto"/>
              <w:rPr>
                <w:ins w:id="11638" w:author="vivo" w:date="2022-04-25T16:09:00Z"/>
                <w:szCs w:val="18"/>
              </w:rPr>
            </w:pPr>
            <w:ins w:id="11639"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3E69E8E" w14:textId="77777777" w:rsidR="00691F70" w:rsidRDefault="00691F70">
            <w:pPr>
              <w:pStyle w:val="TAC"/>
              <w:spacing w:line="256" w:lineRule="auto"/>
              <w:rPr>
                <w:ins w:id="11640" w:author="vivo" w:date="2022-04-25T16:09:00Z"/>
                <w:szCs w:val="18"/>
              </w:rPr>
            </w:pPr>
            <w:ins w:id="11641" w:author="vivo" w:date="2022-04-25T16:09:00Z">
              <w:r>
                <w:rPr>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215DA7B9" w14:textId="77777777" w:rsidR="00691F70" w:rsidRDefault="00691F70">
            <w:pPr>
              <w:pStyle w:val="TAC"/>
              <w:spacing w:line="256" w:lineRule="auto"/>
              <w:rPr>
                <w:ins w:id="11642" w:author="vivo" w:date="2022-04-25T16:09:00Z"/>
                <w:szCs w:val="18"/>
              </w:rPr>
            </w:pPr>
            <w:ins w:id="11643" w:author="vivo" w:date="2022-04-25T16:09:00Z">
              <w:r>
                <w:rPr>
                  <w:szCs w:val="18"/>
                </w:rPr>
                <w:t>-</w:t>
              </w:r>
            </w:ins>
          </w:p>
        </w:tc>
      </w:tr>
      <w:tr w:rsidR="00691F70" w14:paraId="206CCAD7" w14:textId="77777777" w:rsidTr="00691F70">
        <w:trPr>
          <w:jc w:val="center"/>
          <w:ins w:id="11644"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691EA154" w14:textId="77777777" w:rsidR="00691F70" w:rsidRDefault="00691F70">
            <w:pPr>
              <w:pStyle w:val="TAL"/>
              <w:spacing w:line="256" w:lineRule="auto"/>
              <w:rPr>
                <w:ins w:id="11645" w:author="vivo" w:date="2022-04-25T16:09:00Z"/>
                <w:szCs w:val="18"/>
              </w:rPr>
            </w:pPr>
            <w:ins w:id="11646" w:author="vivo" w:date="2022-04-25T16:09:00Z">
              <w:r>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5720101F" w14:textId="77777777" w:rsidR="00691F70" w:rsidRDefault="00691F70">
            <w:pPr>
              <w:pStyle w:val="TAC"/>
              <w:spacing w:line="256" w:lineRule="auto"/>
              <w:rPr>
                <w:ins w:id="11647"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041751BA" w14:textId="77777777" w:rsidR="00691F70" w:rsidRDefault="00691F70">
            <w:pPr>
              <w:pStyle w:val="TAC"/>
              <w:spacing w:line="256" w:lineRule="auto"/>
              <w:rPr>
                <w:ins w:id="11648" w:author="vivo" w:date="2022-04-25T16:09:00Z"/>
                <w:szCs w:val="18"/>
              </w:rPr>
            </w:pPr>
            <w:ins w:id="11649" w:author="vivo" w:date="2022-04-25T16:09:00Z">
              <w:r>
                <w:rPr>
                  <w:szCs w:val="18"/>
                </w:rPr>
                <w:t>DLBWP.1.1</w:t>
              </w:r>
            </w:ins>
          </w:p>
        </w:tc>
        <w:tc>
          <w:tcPr>
            <w:tcW w:w="1417" w:type="dxa"/>
            <w:tcBorders>
              <w:top w:val="single" w:sz="4" w:space="0" w:color="auto"/>
              <w:left w:val="single" w:sz="4" w:space="0" w:color="auto"/>
              <w:bottom w:val="single" w:sz="4" w:space="0" w:color="auto"/>
              <w:right w:val="single" w:sz="4" w:space="0" w:color="auto"/>
            </w:tcBorders>
            <w:hideMark/>
          </w:tcPr>
          <w:p w14:paraId="0DA70598" w14:textId="77777777" w:rsidR="00691F70" w:rsidRDefault="00691F70">
            <w:pPr>
              <w:pStyle w:val="TAC"/>
              <w:spacing w:line="256" w:lineRule="auto"/>
              <w:rPr>
                <w:ins w:id="11650" w:author="vivo" w:date="2022-04-25T16:09:00Z"/>
                <w:szCs w:val="18"/>
              </w:rPr>
            </w:pPr>
            <w:ins w:id="11651"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B8E5476" w14:textId="77777777" w:rsidR="00691F70" w:rsidRDefault="00691F70">
            <w:pPr>
              <w:pStyle w:val="TAC"/>
              <w:spacing w:line="256" w:lineRule="auto"/>
              <w:rPr>
                <w:ins w:id="11652" w:author="vivo" w:date="2022-04-25T16:09:00Z"/>
                <w:szCs w:val="18"/>
              </w:rPr>
            </w:pPr>
            <w:ins w:id="11653" w:author="vivo" w:date="2022-04-25T16:09:00Z">
              <w:r>
                <w:rPr>
                  <w:szCs w:val="18"/>
                </w:rPr>
                <w:t>DLBWP.1.1</w:t>
              </w:r>
            </w:ins>
          </w:p>
        </w:tc>
        <w:tc>
          <w:tcPr>
            <w:tcW w:w="1134" w:type="dxa"/>
            <w:tcBorders>
              <w:top w:val="single" w:sz="4" w:space="0" w:color="auto"/>
              <w:left w:val="single" w:sz="4" w:space="0" w:color="auto"/>
              <w:bottom w:val="single" w:sz="4" w:space="0" w:color="auto"/>
              <w:right w:val="single" w:sz="4" w:space="0" w:color="auto"/>
            </w:tcBorders>
            <w:hideMark/>
          </w:tcPr>
          <w:p w14:paraId="7E4B0E34" w14:textId="77777777" w:rsidR="00691F70" w:rsidRDefault="00691F70">
            <w:pPr>
              <w:pStyle w:val="TAC"/>
              <w:spacing w:line="256" w:lineRule="auto"/>
              <w:rPr>
                <w:ins w:id="11654" w:author="vivo" w:date="2022-04-25T16:09:00Z"/>
                <w:szCs w:val="18"/>
              </w:rPr>
            </w:pPr>
            <w:ins w:id="11655" w:author="vivo" w:date="2022-04-25T16:09:00Z">
              <w:r>
                <w:rPr>
                  <w:szCs w:val="18"/>
                </w:rPr>
                <w:t>-</w:t>
              </w:r>
            </w:ins>
          </w:p>
        </w:tc>
      </w:tr>
      <w:tr w:rsidR="00691F70" w14:paraId="614EEEAC" w14:textId="77777777" w:rsidTr="00691F70">
        <w:trPr>
          <w:jc w:val="center"/>
          <w:ins w:id="11656"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08AE6DF4" w14:textId="77777777" w:rsidR="00691F70" w:rsidRDefault="00691F70">
            <w:pPr>
              <w:pStyle w:val="TAL"/>
              <w:spacing w:line="256" w:lineRule="auto"/>
              <w:rPr>
                <w:ins w:id="11657" w:author="vivo" w:date="2022-04-25T16:09:00Z"/>
                <w:szCs w:val="18"/>
              </w:rPr>
            </w:pPr>
            <w:ins w:id="11658" w:author="vivo" w:date="2022-04-25T16:09:00Z">
              <w:r>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6BCE6EF" w14:textId="77777777" w:rsidR="00691F70" w:rsidRDefault="00691F70">
            <w:pPr>
              <w:pStyle w:val="TAC"/>
              <w:spacing w:line="256" w:lineRule="auto"/>
              <w:rPr>
                <w:ins w:id="11659"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37F428A1" w14:textId="77777777" w:rsidR="00691F70" w:rsidRDefault="00691F70">
            <w:pPr>
              <w:pStyle w:val="TAC"/>
              <w:spacing w:line="256" w:lineRule="auto"/>
              <w:rPr>
                <w:ins w:id="11660" w:author="vivo" w:date="2022-04-25T16:09:00Z"/>
                <w:szCs w:val="18"/>
              </w:rPr>
            </w:pPr>
            <w:ins w:id="11661" w:author="vivo" w:date="2022-04-25T16:09:00Z">
              <w:r>
                <w:rPr>
                  <w:szCs w:val="18"/>
                </w:rPr>
                <w:t>ULBWP.0.1</w:t>
              </w:r>
            </w:ins>
          </w:p>
        </w:tc>
        <w:tc>
          <w:tcPr>
            <w:tcW w:w="1417" w:type="dxa"/>
            <w:tcBorders>
              <w:top w:val="single" w:sz="4" w:space="0" w:color="auto"/>
              <w:left w:val="single" w:sz="4" w:space="0" w:color="auto"/>
              <w:bottom w:val="single" w:sz="4" w:space="0" w:color="auto"/>
              <w:right w:val="single" w:sz="4" w:space="0" w:color="auto"/>
            </w:tcBorders>
            <w:hideMark/>
          </w:tcPr>
          <w:p w14:paraId="2CC77F1B" w14:textId="77777777" w:rsidR="00691F70" w:rsidRDefault="00691F70">
            <w:pPr>
              <w:pStyle w:val="TAC"/>
              <w:spacing w:line="256" w:lineRule="auto"/>
              <w:rPr>
                <w:ins w:id="11662" w:author="vivo" w:date="2022-04-25T16:09:00Z"/>
                <w:szCs w:val="18"/>
              </w:rPr>
            </w:pPr>
            <w:ins w:id="11663"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C6407BF" w14:textId="77777777" w:rsidR="00691F70" w:rsidRDefault="00691F70">
            <w:pPr>
              <w:pStyle w:val="TAC"/>
              <w:spacing w:line="256" w:lineRule="auto"/>
              <w:rPr>
                <w:ins w:id="11664" w:author="vivo" w:date="2022-04-25T16:09:00Z"/>
                <w:szCs w:val="18"/>
              </w:rPr>
            </w:pPr>
            <w:ins w:id="11665" w:author="vivo" w:date="2022-04-25T16:09:00Z">
              <w:r>
                <w:rPr>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248A1B88" w14:textId="77777777" w:rsidR="00691F70" w:rsidRDefault="00691F70">
            <w:pPr>
              <w:pStyle w:val="TAC"/>
              <w:spacing w:line="256" w:lineRule="auto"/>
              <w:rPr>
                <w:ins w:id="11666" w:author="vivo" w:date="2022-04-25T16:09:00Z"/>
                <w:szCs w:val="18"/>
              </w:rPr>
            </w:pPr>
            <w:ins w:id="11667" w:author="vivo" w:date="2022-04-25T16:09:00Z">
              <w:r>
                <w:rPr>
                  <w:szCs w:val="18"/>
                </w:rPr>
                <w:t>-</w:t>
              </w:r>
            </w:ins>
          </w:p>
        </w:tc>
      </w:tr>
      <w:tr w:rsidR="00691F70" w14:paraId="098CE1E0" w14:textId="77777777" w:rsidTr="00691F70">
        <w:trPr>
          <w:jc w:val="center"/>
          <w:ins w:id="11668"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C271427" w14:textId="77777777" w:rsidR="00691F70" w:rsidRDefault="00691F70">
            <w:pPr>
              <w:pStyle w:val="TAL"/>
              <w:spacing w:line="256" w:lineRule="auto"/>
              <w:rPr>
                <w:ins w:id="11669" w:author="vivo" w:date="2022-04-25T16:09:00Z"/>
                <w:szCs w:val="18"/>
              </w:rPr>
            </w:pPr>
            <w:ins w:id="11670" w:author="vivo" w:date="2022-04-25T16:09:00Z">
              <w:r>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723CE392" w14:textId="77777777" w:rsidR="00691F70" w:rsidRDefault="00691F70">
            <w:pPr>
              <w:pStyle w:val="TAC"/>
              <w:spacing w:line="256" w:lineRule="auto"/>
              <w:rPr>
                <w:ins w:id="11671"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24F35C37" w14:textId="77777777" w:rsidR="00691F70" w:rsidRDefault="00691F70">
            <w:pPr>
              <w:pStyle w:val="TAC"/>
              <w:spacing w:line="256" w:lineRule="auto"/>
              <w:rPr>
                <w:ins w:id="11672" w:author="vivo" w:date="2022-04-25T16:09:00Z"/>
                <w:szCs w:val="18"/>
              </w:rPr>
            </w:pPr>
            <w:ins w:id="11673" w:author="vivo" w:date="2022-04-25T16:09:00Z">
              <w:r>
                <w:rPr>
                  <w:szCs w:val="18"/>
                </w:rPr>
                <w:t>ULBWP.1.1</w:t>
              </w:r>
            </w:ins>
          </w:p>
        </w:tc>
        <w:tc>
          <w:tcPr>
            <w:tcW w:w="1417" w:type="dxa"/>
            <w:tcBorders>
              <w:top w:val="single" w:sz="4" w:space="0" w:color="auto"/>
              <w:left w:val="single" w:sz="4" w:space="0" w:color="auto"/>
              <w:bottom w:val="single" w:sz="4" w:space="0" w:color="auto"/>
              <w:right w:val="single" w:sz="4" w:space="0" w:color="auto"/>
            </w:tcBorders>
            <w:hideMark/>
          </w:tcPr>
          <w:p w14:paraId="27256D58" w14:textId="77777777" w:rsidR="00691F70" w:rsidRDefault="00691F70">
            <w:pPr>
              <w:pStyle w:val="TAC"/>
              <w:spacing w:line="256" w:lineRule="auto"/>
              <w:rPr>
                <w:ins w:id="11674" w:author="vivo" w:date="2022-04-25T16:09:00Z"/>
                <w:szCs w:val="18"/>
              </w:rPr>
            </w:pPr>
            <w:ins w:id="11675"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1E087C2" w14:textId="77777777" w:rsidR="00691F70" w:rsidRDefault="00691F70">
            <w:pPr>
              <w:pStyle w:val="TAC"/>
              <w:spacing w:line="256" w:lineRule="auto"/>
              <w:rPr>
                <w:ins w:id="11676" w:author="vivo" w:date="2022-04-25T16:09:00Z"/>
                <w:szCs w:val="18"/>
              </w:rPr>
            </w:pPr>
            <w:ins w:id="11677" w:author="vivo" w:date="2022-04-25T16:09:00Z">
              <w:r>
                <w:rPr>
                  <w:szCs w:val="18"/>
                </w:rPr>
                <w:t>ULBWP.1.1</w:t>
              </w:r>
            </w:ins>
          </w:p>
        </w:tc>
        <w:tc>
          <w:tcPr>
            <w:tcW w:w="1134" w:type="dxa"/>
            <w:tcBorders>
              <w:top w:val="single" w:sz="4" w:space="0" w:color="auto"/>
              <w:left w:val="single" w:sz="4" w:space="0" w:color="auto"/>
              <w:bottom w:val="single" w:sz="4" w:space="0" w:color="auto"/>
              <w:right w:val="single" w:sz="4" w:space="0" w:color="auto"/>
            </w:tcBorders>
            <w:hideMark/>
          </w:tcPr>
          <w:p w14:paraId="7DC4FF8E" w14:textId="77777777" w:rsidR="00691F70" w:rsidRDefault="00691F70">
            <w:pPr>
              <w:pStyle w:val="TAC"/>
              <w:spacing w:line="256" w:lineRule="auto"/>
              <w:rPr>
                <w:ins w:id="11678" w:author="vivo" w:date="2022-04-25T16:09:00Z"/>
                <w:szCs w:val="18"/>
              </w:rPr>
            </w:pPr>
            <w:ins w:id="11679" w:author="vivo" w:date="2022-04-25T16:09:00Z">
              <w:r>
                <w:rPr>
                  <w:szCs w:val="18"/>
                </w:rPr>
                <w:t>-</w:t>
              </w:r>
            </w:ins>
          </w:p>
        </w:tc>
      </w:tr>
      <w:tr w:rsidR="00691F70" w14:paraId="06EC12DE" w14:textId="77777777" w:rsidTr="00691F70">
        <w:trPr>
          <w:jc w:val="center"/>
          <w:ins w:id="11680"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CC20871" w14:textId="77777777" w:rsidR="00691F70" w:rsidRDefault="00691F70">
            <w:pPr>
              <w:pStyle w:val="TAL"/>
              <w:spacing w:line="256" w:lineRule="auto"/>
              <w:rPr>
                <w:ins w:id="11681" w:author="vivo" w:date="2022-04-25T16:09:00Z"/>
                <w:szCs w:val="18"/>
              </w:rPr>
            </w:pPr>
            <w:ins w:id="11682" w:author="vivo" w:date="2022-04-25T16:09:00Z">
              <w:r>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3ACACE7D" w14:textId="77777777" w:rsidR="00691F70" w:rsidRDefault="00691F70">
            <w:pPr>
              <w:pStyle w:val="TAC"/>
              <w:spacing w:line="256" w:lineRule="auto"/>
              <w:rPr>
                <w:ins w:id="11683"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11605992" w14:textId="77777777" w:rsidR="00691F70" w:rsidRDefault="00691F70">
            <w:pPr>
              <w:pStyle w:val="TAC"/>
              <w:spacing w:line="256" w:lineRule="auto"/>
              <w:rPr>
                <w:ins w:id="11684" w:author="vivo" w:date="2022-04-25T16:09:00Z"/>
                <w:szCs w:val="18"/>
              </w:rPr>
            </w:pPr>
            <w:ins w:id="11685" w:author="vivo" w:date="2022-04-25T16:09:00Z">
              <w:r>
                <w:rPr>
                  <w:szCs w:val="18"/>
                </w:rPr>
                <w:t>Not applicable</w:t>
              </w:r>
            </w:ins>
          </w:p>
        </w:tc>
        <w:tc>
          <w:tcPr>
            <w:tcW w:w="1417" w:type="dxa"/>
            <w:tcBorders>
              <w:top w:val="single" w:sz="4" w:space="0" w:color="auto"/>
              <w:left w:val="single" w:sz="4" w:space="0" w:color="auto"/>
              <w:bottom w:val="single" w:sz="4" w:space="0" w:color="auto"/>
              <w:right w:val="single" w:sz="4" w:space="0" w:color="auto"/>
            </w:tcBorders>
            <w:hideMark/>
          </w:tcPr>
          <w:p w14:paraId="3858E672" w14:textId="77777777" w:rsidR="00691F70" w:rsidRDefault="00691F70">
            <w:pPr>
              <w:pStyle w:val="TAC"/>
              <w:spacing w:line="256" w:lineRule="auto"/>
              <w:rPr>
                <w:ins w:id="11686" w:author="vivo" w:date="2022-04-25T16:09:00Z"/>
                <w:szCs w:val="18"/>
              </w:rPr>
            </w:pPr>
            <w:ins w:id="11687"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58D63ED" w14:textId="77777777" w:rsidR="00691F70" w:rsidRDefault="00691F70">
            <w:pPr>
              <w:pStyle w:val="TAC"/>
              <w:spacing w:line="256" w:lineRule="auto"/>
              <w:rPr>
                <w:ins w:id="11688" w:author="vivo" w:date="2022-04-25T16:09:00Z"/>
                <w:szCs w:val="18"/>
              </w:rPr>
            </w:pPr>
            <w:ins w:id="11689" w:author="vivo" w:date="2022-04-25T16:09:00Z">
              <w:r>
                <w:rPr>
                  <w:szCs w:val="18"/>
                </w:rPr>
                <w:t>Not applicable</w:t>
              </w:r>
            </w:ins>
          </w:p>
        </w:tc>
        <w:tc>
          <w:tcPr>
            <w:tcW w:w="1134" w:type="dxa"/>
            <w:tcBorders>
              <w:top w:val="single" w:sz="4" w:space="0" w:color="auto"/>
              <w:left w:val="single" w:sz="4" w:space="0" w:color="auto"/>
              <w:bottom w:val="single" w:sz="4" w:space="0" w:color="auto"/>
              <w:right w:val="single" w:sz="4" w:space="0" w:color="auto"/>
            </w:tcBorders>
            <w:hideMark/>
          </w:tcPr>
          <w:p w14:paraId="5C3F63FF" w14:textId="77777777" w:rsidR="00691F70" w:rsidRDefault="00691F70">
            <w:pPr>
              <w:pStyle w:val="TAC"/>
              <w:spacing w:line="256" w:lineRule="auto"/>
              <w:rPr>
                <w:ins w:id="11690" w:author="vivo" w:date="2022-04-25T16:09:00Z"/>
                <w:szCs w:val="18"/>
              </w:rPr>
            </w:pPr>
            <w:ins w:id="11691" w:author="vivo" w:date="2022-04-25T16:09:00Z">
              <w:r>
                <w:rPr>
                  <w:szCs w:val="18"/>
                </w:rPr>
                <w:t>-</w:t>
              </w:r>
            </w:ins>
          </w:p>
        </w:tc>
      </w:tr>
      <w:tr w:rsidR="00691F70" w14:paraId="49C85F63" w14:textId="77777777" w:rsidTr="00691F70">
        <w:trPr>
          <w:jc w:val="center"/>
          <w:ins w:id="11692"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99C9156" w14:textId="12063657" w:rsidR="00691F70" w:rsidRDefault="00D0693B">
            <w:pPr>
              <w:pStyle w:val="TAL"/>
              <w:spacing w:line="256" w:lineRule="auto"/>
              <w:rPr>
                <w:ins w:id="11693" w:author="vivo" w:date="2022-04-25T16:09:00Z"/>
                <w:szCs w:val="18"/>
                <w:lang w:val="en-US" w:eastAsia="zh-CN"/>
              </w:rPr>
            </w:pPr>
            <w:ins w:id="11694" w:author="vivo" w:date="2022-04-25T16:14:00Z">
              <w:r>
                <w:rPr>
                  <w:szCs w:val="18"/>
                  <w:lang w:val="en-US" w:eastAsia="zh-CN"/>
                </w:rPr>
                <w:t>Positioning process window</w:t>
              </w:r>
            </w:ins>
          </w:p>
        </w:tc>
        <w:tc>
          <w:tcPr>
            <w:tcW w:w="780" w:type="dxa"/>
            <w:tcBorders>
              <w:top w:val="single" w:sz="4" w:space="0" w:color="auto"/>
              <w:left w:val="single" w:sz="4" w:space="0" w:color="auto"/>
              <w:bottom w:val="single" w:sz="4" w:space="0" w:color="auto"/>
              <w:right w:val="single" w:sz="4" w:space="0" w:color="auto"/>
            </w:tcBorders>
          </w:tcPr>
          <w:p w14:paraId="76805D0A" w14:textId="77777777" w:rsidR="00691F70" w:rsidRDefault="00691F70">
            <w:pPr>
              <w:pStyle w:val="TAC"/>
              <w:spacing w:line="256" w:lineRule="auto"/>
              <w:rPr>
                <w:ins w:id="11695" w:author="vivo" w:date="2022-04-25T16:09:00Z"/>
                <w:szCs w:val="18"/>
                <w:lang w:eastAsia="en-GB"/>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357E4FCE" w14:textId="3715215A" w:rsidR="00691F70" w:rsidRDefault="00D0693B">
            <w:pPr>
              <w:pStyle w:val="TAC"/>
              <w:spacing w:line="256" w:lineRule="auto"/>
              <w:rPr>
                <w:ins w:id="11696" w:author="vivo" w:date="2022-04-25T16:09:00Z"/>
                <w:szCs w:val="18"/>
                <w:lang w:val="en-US"/>
              </w:rPr>
            </w:pPr>
            <w:ins w:id="11697" w:author="vivo" w:date="2022-04-25T16:14:00Z">
              <w:r>
                <w:rPr>
                  <w:rFonts w:cs="Arial"/>
                  <w:lang w:eastAsia="zh-CN"/>
                </w:rPr>
                <w:t>TBD</w:t>
              </w:r>
            </w:ins>
          </w:p>
        </w:tc>
      </w:tr>
      <w:tr w:rsidR="00691F70" w14:paraId="36109E36" w14:textId="77777777" w:rsidTr="00691F70">
        <w:trPr>
          <w:jc w:val="center"/>
          <w:ins w:id="11698"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70032BB" w14:textId="77777777" w:rsidR="00691F70" w:rsidRDefault="00691F70">
            <w:pPr>
              <w:pStyle w:val="TAL"/>
              <w:spacing w:line="256" w:lineRule="auto"/>
              <w:rPr>
                <w:ins w:id="11699" w:author="vivo" w:date="2022-04-25T16:09:00Z"/>
                <w:szCs w:val="18"/>
              </w:rPr>
            </w:pPr>
            <w:ins w:id="11700" w:author="vivo" w:date="2022-04-25T16:09:00Z">
              <w:r>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4DA6FAA3" w14:textId="77777777" w:rsidR="00691F70" w:rsidRDefault="00691F70">
            <w:pPr>
              <w:pStyle w:val="TAC"/>
              <w:spacing w:line="256" w:lineRule="auto"/>
              <w:rPr>
                <w:ins w:id="11701"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19EA1CBA" w14:textId="77777777" w:rsidR="00691F70" w:rsidRDefault="00691F70">
            <w:pPr>
              <w:pStyle w:val="TAC"/>
              <w:spacing w:line="256" w:lineRule="auto"/>
              <w:rPr>
                <w:ins w:id="11702" w:author="vivo" w:date="2022-04-25T16:09:00Z"/>
                <w:szCs w:val="18"/>
              </w:rPr>
            </w:pPr>
            <w:ins w:id="11703" w:author="vivo" w:date="2022-04-25T16:09:00Z">
              <w:r>
                <w:rPr>
                  <w:szCs w:val="18"/>
                </w:rPr>
                <w:t>TRS.2.1 TDD</w:t>
              </w:r>
            </w:ins>
          </w:p>
        </w:tc>
        <w:tc>
          <w:tcPr>
            <w:tcW w:w="1417" w:type="dxa"/>
            <w:tcBorders>
              <w:top w:val="single" w:sz="4" w:space="0" w:color="auto"/>
              <w:left w:val="single" w:sz="4" w:space="0" w:color="auto"/>
              <w:bottom w:val="single" w:sz="4" w:space="0" w:color="auto"/>
              <w:right w:val="single" w:sz="4" w:space="0" w:color="auto"/>
            </w:tcBorders>
            <w:hideMark/>
          </w:tcPr>
          <w:p w14:paraId="455CD96C" w14:textId="77777777" w:rsidR="00691F70" w:rsidRDefault="00691F70">
            <w:pPr>
              <w:pStyle w:val="TAC"/>
              <w:spacing w:line="256" w:lineRule="auto"/>
              <w:rPr>
                <w:ins w:id="11704" w:author="vivo" w:date="2022-04-25T16:09:00Z"/>
                <w:szCs w:val="18"/>
              </w:rPr>
            </w:pPr>
            <w:ins w:id="11705"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60DD383" w14:textId="77777777" w:rsidR="00691F70" w:rsidRDefault="00691F70">
            <w:pPr>
              <w:pStyle w:val="TAC"/>
              <w:spacing w:line="256" w:lineRule="auto"/>
              <w:rPr>
                <w:ins w:id="11706" w:author="vivo" w:date="2022-04-25T16:09:00Z"/>
                <w:szCs w:val="18"/>
              </w:rPr>
            </w:pPr>
            <w:ins w:id="11707" w:author="vivo" w:date="2022-04-25T16:09:00Z">
              <w:r>
                <w:rPr>
                  <w:szCs w:val="18"/>
                </w:rPr>
                <w:t>TRS.2.1 TDD</w:t>
              </w:r>
            </w:ins>
          </w:p>
        </w:tc>
        <w:tc>
          <w:tcPr>
            <w:tcW w:w="1134" w:type="dxa"/>
            <w:tcBorders>
              <w:top w:val="single" w:sz="4" w:space="0" w:color="auto"/>
              <w:left w:val="single" w:sz="4" w:space="0" w:color="auto"/>
              <w:bottom w:val="single" w:sz="4" w:space="0" w:color="auto"/>
              <w:right w:val="single" w:sz="4" w:space="0" w:color="auto"/>
            </w:tcBorders>
            <w:hideMark/>
          </w:tcPr>
          <w:p w14:paraId="2B7802D0" w14:textId="77777777" w:rsidR="00691F70" w:rsidRDefault="00691F70">
            <w:pPr>
              <w:pStyle w:val="TAC"/>
              <w:spacing w:line="256" w:lineRule="auto"/>
              <w:rPr>
                <w:ins w:id="11708" w:author="vivo" w:date="2022-04-25T16:09:00Z"/>
                <w:szCs w:val="18"/>
              </w:rPr>
            </w:pPr>
            <w:ins w:id="11709" w:author="vivo" w:date="2022-04-25T16:09:00Z">
              <w:r>
                <w:rPr>
                  <w:szCs w:val="18"/>
                </w:rPr>
                <w:t>-</w:t>
              </w:r>
            </w:ins>
          </w:p>
        </w:tc>
      </w:tr>
      <w:tr w:rsidR="00691F70" w14:paraId="42C06CEC" w14:textId="77777777" w:rsidTr="00691F70">
        <w:trPr>
          <w:jc w:val="center"/>
          <w:ins w:id="11710"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36923D62" w14:textId="77777777" w:rsidR="00691F70" w:rsidRDefault="00691F70">
            <w:pPr>
              <w:pStyle w:val="TAL"/>
              <w:spacing w:line="256" w:lineRule="auto"/>
              <w:rPr>
                <w:ins w:id="11711" w:author="vivo" w:date="2022-04-25T16:09:00Z"/>
                <w:szCs w:val="18"/>
              </w:rPr>
            </w:pPr>
            <w:ins w:id="11712" w:author="vivo" w:date="2022-04-25T16:09:00Z">
              <w:r>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2349A22F" w14:textId="77777777" w:rsidR="00691F70" w:rsidRDefault="00691F70">
            <w:pPr>
              <w:pStyle w:val="TAC"/>
              <w:spacing w:line="256" w:lineRule="auto"/>
              <w:rPr>
                <w:ins w:id="11713" w:author="vivo" w:date="2022-04-25T16:09: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5ADFA6C9" w14:textId="77777777" w:rsidR="00691F70" w:rsidRDefault="00691F70">
            <w:pPr>
              <w:pStyle w:val="TAC"/>
              <w:spacing w:line="256" w:lineRule="auto"/>
              <w:rPr>
                <w:ins w:id="11714" w:author="vivo" w:date="2022-04-25T16:09:00Z"/>
                <w:szCs w:val="18"/>
              </w:rPr>
            </w:pPr>
            <w:ins w:id="11715" w:author="vivo" w:date="2022-04-25T16:09:00Z">
              <w:r>
                <w:rPr>
                  <w:szCs w:val="18"/>
                </w:rPr>
                <w:t>TCI.State.0</w:t>
              </w:r>
            </w:ins>
          </w:p>
        </w:tc>
        <w:tc>
          <w:tcPr>
            <w:tcW w:w="1417" w:type="dxa"/>
            <w:tcBorders>
              <w:top w:val="single" w:sz="4" w:space="0" w:color="auto"/>
              <w:left w:val="single" w:sz="4" w:space="0" w:color="auto"/>
              <w:bottom w:val="single" w:sz="4" w:space="0" w:color="auto"/>
              <w:right w:val="single" w:sz="4" w:space="0" w:color="auto"/>
            </w:tcBorders>
            <w:hideMark/>
          </w:tcPr>
          <w:p w14:paraId="510E5252" w14:textId="77777777" w:rsidR="00691F70" w:rsidRDefault="00691F70">
            <w:pPr>
              <w:pStyle w:val="TAC"/>
              <w:spacing w:line="256" w:lineRule="auto"/>
              <w:rPr>
                <w:ins w:id="11716" w:author="vivo" w:date="2022-04-25T16:09:00Z"/>
                <w:szCs w:val="18"/>
              </w:rPr>
            </w:pPr>
            <w:ins w:id="11717" w:author="vivo" w:date="2022-04-25T16:09:00Z">
              <w:r>
                <w:rPr>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D7903CF" w14:textId="77777777" w:rsidR="00691F70" w:rsidRDefault="00691F70">
            <w:pPr>
              <w:pStyle w:val="TAC"/>
              <w:spacing w:line="256" w:lineRule="auto"/>
              <w:rPr>
                <w:ins w:id="11718" w:author="vivo" w:date="2022-04-25T16:09:00Z"/>
                <w:szCs w:val="18"/>
              </w:rPr>
            </w:pPr>
            <w:ins w:id="11719" w:author="vivo" w:date="2022-04-25T16:09:00Z">
              <w:r>
                <w:rPr>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1693E4E2" w14:textId="77777777" w:rsidR="00691F70" w:rsidRDefault="00691F70">
            <w:pPr>
              <w:pStyle w:val="TAC"/>
              <w:spacing w:line="256" w:lineRule="auto"/>
              <w:rPr>
                <w:ins w:id="11720" w:author="vivo" w:date="2022-04-25T16:09:00Z"/>
                <w:szCs w:val="18"/>
              </w:rPr>
            </w:pPr>
            <w:ins w:id="11721" w:author="vivo" w:date="2022-04-25T16:09:00Z">
              <w:r>
                <w:rPr>
                  <w:szCs w:val="18"/>
                </w:rPr>
                <w:t>-</w:t>
              </w:r>
            </w:ins>
          </w:p>
        </w:tc>
      </w:tr>
      <w:tr w:rsidR="00691F70" w14:paraId="73B5183F" w14:textId="77777777" w:rsidTr="00691F70">
        <w:trPr>
          <w:jc w:val="center"/>
          <w:ins w:id="11722"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6B1F63C3" w14:textId="77777777" w:rsidR="00691F70" w:rsidRDefault="00691F70">
            <w:pPr>
              <w:pStyle w:val="TAL"/>
              <w:spacing w:line="256" w:lineRule="auto"/>
              <w:rPr>
                <w:ins w:id="11723" w:author="vivo" w:date="2022-04-25T16:09:00Z"/>
              </w:rPr>
            </w:pPr>
            <w:ins w:id="11724" w:author="vivo" w:date="2022-04-25T16:09:00Z">
              <w: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2E431B5D" w14:textId="77777777" w:rsidR="00691F70" w:rsidRDefault="00691F70">
            <w:pPr>
              <w:pStyle w:val="TAC"/>
              <w:spacing w:line="256" w:lineRule="auto"/>
              <w:rPr>
                <w:ins w:id="11725" w:author="vivo" w:date="2022-04-25T16:09:00Z"/>
              </w:rPr>
            </w:pPr>
          </w:p>
        </w:tc>
        <w:tc>
          <w:tcPr>
            <w:tcW w:w="1559" w:type="dxa"/>
            <w:tcBorders>
              <w:top w:val="single" w:sz="4" w:space="0" w:color="auto"/>
              <w:left w:val="single" w:sz="4" w:space="0" w:color="auto"/>
              <w:bottom w:val="single" w:sz="4" w:space="0" w:color="auto"/>
              <w:right w:val="single" w:sz="4" w:space="0" w:color="auto"/>
            </w:tcBorders>
            <w:hideMark/>
          </w:tcPr>
          <w:p w14:paraId="5F7D8B6F" w14:textId="77777777" w:rsidR="00691F70" w:rsidRDefault="00691F70">
            <w:pPr>
              <w:pStyle w:val="TAC"/>
              <w:spacing w:line="256" w:lineRule="auto"/>
              <w:rPr>
                <w:ins w:id="11726" w:author="vivo" w:date="2022-04-25T16:09:00Z"/>
              </w:rPr>
            </w:pPr>
            <w:ins w:id="11727" w:author="vivo" w:date="2022-04-25T16:09:00Z">
              <w:r>
                <w:t>SR.3.1 TDD</w:t>
              </w:r>
            </w:ins>
          </w:p>
        </w:tc>
        <w:tc>
          <w:tcPr>
            <w:tcW w:w="1417" w:type="dxa"/>
            <w:tcBorders>
              <w:top w:val="single" w:sz="4" w:space="0" w:color="auto"/>
              <w:left w:val="single" w:sz="4" w:space="0" w:color="auto"/>
              <w:bottom w:val="single" w:sz="4" w:space="0" w:color="auto"/>
              <w:right w:val="single" w:sz="4" w:space="0" w:color="auto"/>
            </w:tcBorders>
            <w:hideMark/>
          </w:tcPr>
          <w:p w14:paraId="6E5B1A8E" w14:textId="77777777" w:rsidR="00691F70" w:rsidRDefault="00691F70">
            <w:pPr>
              <w:pStyle w:val="TAC"/>
              <w:spacing w:line="256" w:lineRule="auto"/>
              <w:rPr>
                <w:ins w:id="11728" w:author="vivo" w:date="2022-04-25T16:09:00Z"/>
              </w:rPr>
            </w:pPr>
            <w:ins w:id="11729" w:author="vivo" w:date="2022-04-25T16:09:00Z">
              <w:r>
                <w:t>-</w:t>
              </w:r>
            </w:ins>
          </w:p>
        </w:tc>
        <w:tc>
          <w:tcPr>
            <w:tcW w:w="1701" w:type="dxa"/>
            <w:tcBorders>
              <w:top w:val="single" w:sz="4" w:space="0" w:color="auto"/>
              <w:left w:val="single" w:sz="4" w:space="0" w:color="auto"/>
              <w:bottom w:val="single" w:sz="4" w:space="0" w:color="auto"/>
              <w:right w:val="single" w:sz="4" w:space="0" w:color="auto"/>
            </w:tcBorders>
            <w:hideMark/>
          </w:tcPr>
          <w:p w14:paraId="3816B5BE" w14:textId="77777777" w:rsidR="00691F70" w:rsidRDefault="00691F70">
            <w:pPr>
              <w:pStyle w:val="TAC"/>
              <w:spacing w:line="256" w:lineRule="auto"/>
              <w:rPr>
                <w:ins w:id="11730" w:author="vivo" w:date="2022-04-25T16:09:00Z"/>
              </w:rPr>
            </w:pPr>
            <w:ins w:id="11731" w:author="vivo" w:date="2022-04-25T16:09:00Z">
              <w:r>
                <w:t>SR.3.1 TDD</w:t>
              </w:r>
            </w:ins>
          </w:p>
        </w:tc>
        <w:tc>
          <w:tcPr>
            <w:tcW w:w="1134" w:type="dxa"/>
            <w:tcBorders>
              <w:top w:val="single" w:sz="4" w:space="0" w:color="auto"/>
              <w:left w:val="single" w:sz="4" w:space="0" w:color="auto"/>
              <w:bottom w:val="single" w:sz="4" w:space="0" w:color="auto"/>
              <w:right w:val="single" w:sz="4" w:space="0" w:color="auto"/>
            </w:tcBorders>
            <w:hideMark/>
          </w:tcPr>
          <w:p w14:paraId="5A47131D" w14:textId="77777777" w:rsidR="00691F70" w:rsidRDefault="00691F70">
            <w:pPr>
              <w:pStyle w:val="TAC"/>
              <w:spacing w:line="256" w:lineRule="auto"/>
              <w:rPr>
                <w:ins w:id="11732" w:author="vivo" w:date="2022-04-25T16:09:00Z"/>
              </w:rPr>
            </w:pPr>
            <w:ins w:id="11733" w:author="vivo" w:date="2022-04-25T16:09:00Z">
              <w:r>
                <w:t>-</w:t>
              </w:r>
            </w:ins>
          </w:p>
        </w:tc>
      </w:tr>
      <w:tr w:rsidR="00691F70" w14:paraId="64EB6A57" w14:textId="77777777" w:rsidTr="00691F70">
        <w:trPr>
          <w:jc w:val="center"/>
          <w:ins w:id="11734"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05702B7E" w14:textId="77777777" w:rsidR="00691F70" w:rsidRDefault="00691F70">
            <w:pPr>
              <w:pStyle w:val="TAL"/>
              <w:spacing w:line="256" w:lineRule="auto"/>
              <w:rPr>
                <w:ins w:id="11735" w:author="vivo" w:date="2022-04-25T16:09:00Z"/>
              </w:rPr>
            </w:pPr>
            <w:ins w:id="11736" w:author="vivo" w:date="2022-04-25T16:09:00Z">
              <w:r>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B4124F7" w14:textId="77777777" w:rsidR="00691F70" w:rsidRDefault="00691F70">
            <w:pPr>
              <w:pStyle w:val="TAC"/>
              <w:spacing w:line="256" w:lineRule="auto"/>
              <w:rPr>
                <w:ins w:id="11737" w:author="vivo" w:date="2022-04-25T16:09:00Z"/>
              </w:rPr>
            </w:pPr>
          </w:p>
        </w:tc>
        <w:tc>
          <w:tcPr>
            <w:tcW w:w="1559" w:type="dxa"/>
            <w:tcBorders>
              <w:top w:val="single" w:sz="4" w:space="0" w:color="auto"/>
              <w:left w:val="single" w:sz="4" w:space="0" w:color="auto"/>
              <w:bottom w:val="single" w:sz="4" w:space="0" w:color="auto"/>
              <w:right w:val="single" w:sz="4" w:space="0" w:color="auto"/>
            </w:tcBorders>
          </w:tcPr>
          <w:p w14:paraId="4D33E74E" w14:textId="77777777" w:rsidR="00691F70" w:rsidRDefault="00691F70">
            <w:pPr>
              <w:pStyle w:val="TAC"/>
              <w:spacing w:line="256" w:lineRule="auto"/>
              <w:rPr>
                <w:ins w:id="11738" w:author="vivo" w:date="2022-04-25T16:09:00Z"/>
              </w:rPr>
            </w:pPr>
            <w:ins w:id="11739" w:author="vivo" w:date="2022-04-25T16:09:00Z">
              <w:r>
                <w:t>CR.3.1 TDD</w:t>
              </w:r>
            </w:ins>
          </w:p>
          <w:p w14:paraId="5B3D716D" w14:textId="77777777" w:rsidR="00691F70" w:rsidRDefault="00691F70">
            <w:pPr>
              <w:pStyle w:val="TAC"/>
              <w:spacing w:line="256" w:lineRule="auto"/>
              <w:rPr>
                <w:ins w:id="11740" w:author="vivo" w:date="2022-04-25T16:09:00Z"/>
              </w:rPr>
            </w:pPr>
          </w:p>
        </w:tc>
        <w:tc>
          <w:tcPr>
            <w:tcW w:w="1417" w:type="dxa"/>
            <w:tcBorders>
              <w:top w:val="single" w:sz="4" w:space="0" w:color="auto"/>
              <w:left w:val="single" w:sz="4" w:space="0" w:color="auto"/>
              <w:bottom w:val="single" w:sz="4" w:space="0" w:color="auto"/>
              <w:right w:val="single" w:sz="4" w:space="0" w:color="auto"/>
            </w:tcBorders>
            <w:hideMark/>
          </w:tcPr>
          <w:p w14:paraId="5F35577C" w14:textId="77777777" w:rsidR="00691F70" w:rsidRDefault="00691F70">
            <w:pPr>
              <w:pStyle w:val="TAC"/>
              <w:spacing w:line="256" w:lineRule="auto"/>
              <w:rPr>
                <w:ins w:id="11741" w:author="vivo" w:date="2022-04-25T16:09:00Z"/>
              </w:rPr>
            </w:pPr>
            <w:ins w:id="11742" w:author="vivo" w:date="2022-04-25T16:09:00Z">
              <w:r>
                <w:t>-</w:t>
              </w:r>
            </w:ins>
          </w:p>
        </w:tc>
        <w:tc>
          <w:tcPr>
            <w:tcW w:w="1701" w:type="dxa"/>
            <w:tcBorders>
              <w:top w:val="single" w:sz="4" w:space="0" w:color="auto"/>
              <w:left w:val="single" w:sz="4" w:space="0" w:color="auto"/>
              <w:bottom w:val="single" w:sz="4" w:space="0" w:color="auto"/>
              <w:right w:val="single" w:sz="4" w:space="0" w:color="auto"/>
            </w:tcBorders>
          </w:tcPr>
          <w:p w14:paraId="1C6A17AD" w14:textId="77777777" w:rsidR="00691F70" w:rsidRDefault="00691F70">
            <w:pPr>
              <w:pStyle w:val="TAC"/>
              <w:spacing w:line="256" w:lineRule="auto"/>
              <w:rPr>
                <w:ins w:id="11743" w:author="vivo" w:date="2022-04-25T16:09:00Z"/>
              </w:rPr>
            </w:pPr>
            <w:ins w:id="11744" w:author="vivo" w:date="2022-04-25T16:09:00Z">
              <w:r>
                <w:t>CR.3.1 TDD</w:t>
              </w:r>
            </w:ins>
          </w:p>
          <w:p w14:paraId="2D1B0358" w14:textId="77777777" w:rsidR="00691F70" w:rsidRDefault="00691F70">
            <w:pPr>
              <w:pStyle w:val="TAC"/>
              <w:spacing w:line="256" w:lineRule="auto"/>
              <w:rPr>
                <w:ins w:id="11745" w:author="vivo" w:date="2022-04-25T16:09:00Z"/>
              </w:rPr>
            </w:pPr>
          </w:p>
        </w:tc>
        <w:tc>
          <w:tcPr>
            <w:tcW w:w="1134" w:type="dxa"/>
            <w:tcBorders>
              <w:top w:val="single" w:sz="4" w:space="0" w:color="auto"/>
              <w:left w:val="single" w:sz="4" w:space="0" w:color="auto"/>
              <w:bottom w:val="single" w:sz="4" w:space="0" w:color="auto"/>
              <w:right w:val="single" w:sz="4" w:space="0" w:color="auto"/>
            </w:tcBorders>
            <w:hideMark/>
          </w:tcPr>
          <w:p w14:paraId="005C02FE" w14:textId="77777777" w:rsidR="00691F70" w:rsidRDefault="00691F70">
            <w:pPr>
              <w:pStyle w:val="TAC"/>
              <w:spacing w:line="256" w:lineRule="auto"/>
              <w:rPr>
                <w:ins w:id="11746" w:author="vivo" w:date="2022-04-25T16:09:00Z"/>
              </w:rPr>
            </w:pPr>
            <w:ins w:id="11747" w:author="vivo" w:date="2022-04-25T16:09:00Z">
              <w:r>
                <w:t>-</w:t>
              </w:r>
            </w:ins>
          </w:p>
        </w:tc>
      </w:tr>
      <w:tr w:rsidR="00691F70" w14:paraId="0BCCD071" w14:textId="77777777" w:rsidTr="00691F70">
        <w:trPr>
          <w:jc w:val="center"/>
          <w:ins w:id="11748"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365B81EB" w14:textId="77777777" w:rsidR="00691F70" w:rsidRDefault="00691F70">
            <w:pPr>
              <w:pStyle w:val="TAL"/>
              <w:spacing w:line="256" w:lineRule="auto"/>
              <w:rPr>
                <w:ins w:id="11749" w:author="vivo" w:date="2022-04-25T16:09:00Z"/>
                <w:rFonts w:cs="v5.0.0"/>
              </w:rPr>
            </w:pPr>
            <w:ins w:id="11750" w:author="vivo" w:date="2022-04-25T16:09:00Z">
              <w:r>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6F93F553" w14:textId="77777777" w:rsidR="00691F70" w:rsidRDefault="00691F70">
            <w:pPr>
              <w:pStyle w:val="TAC"/>
              <w:spacing w:line="256" w:lineRule="auto"/>
              <w:rPr>
                <w:ins w:id="11751" w:author="vivo" w:date="2022-04-25T16:09:00Z"/>
              </w:rPr>
            </w:pPr>
          </w:p>
        </w:tc>
        <w:tc>
          <w:tcPr>
            <w:tcW w:w="1559" w:type="dxa"/>
            <w:tcBorders>
              <w:top w:val="single" w:sz="4" w:space="0" w:color="auto"/>
              <w:left w:val="single" w:sz="4" w:space="0" w:color="auto"/>
              <w:bottom w:val="single" w:sz="4" w:space="0" w:color="auto"/>
              <w:right w:val="single" w:sz="4" w:space="0" w:color="auto"/>
            </w:tcBorders>
          </w:tcPr>
          <w:p w14:paraId="1A377301" w14:textId="77777777" w:rsidR="00691F70" w:rsidRDefault="00691F70">
            <w:pPr>
              <w:pStyle w:val="TAC"/>
              <w:spacing w:line="256" w:lineRule="auto"/>
              <w:rPr>
                <w:ins w:id="11752" w:author="vivo" w:date="2022-04-25T16:09:00Z"/>
              </w:rPr>
            </w:pPr>
            <w:ins w:id="11753" w:author="vivo" w:date="2022-04-25T16:09:00Z">
              <w:r>
                <w:t>CCR.3.1 TDD</w:t>
              </w:r>
            </w:ins>
          </w:p>
          <w:p w14:paraId="5C43BEF5" w14:textId="77777777" w:rsidR="00691F70" w:rsidRDefault="00691F70">
            <w:pPr>
              <w:pStyle w:val="TAC"/>
              <w:spacing w:line="256" w:lineRule="auto"/>
              <w:rPr>
                <w:ins w:id="11754" w:author="vivo" w:date="2022-04-25T16:09:00Z"/>
              </w:rPr>
            </w:pPr>
          </w:p>
        </w:tc>
        <w:tc>
          <w:tcPr>
            <w:tcW w:w="1417" w:type="dxa"/>
            <w:tcBorders>
              <w:top w:val="single" w:sz="4" w:space="0" w:color="auto"/>
              <w:left w:val="single" w:sz="4" w:space="0" w:color="auto"/>
              <w:bottom w:val="single" w:sz="4" w:space="0" w:color="auto"/>
              <w:right w:val="single" w:sz="4" w:space="0" w:color="auto"/>
            </w:tcBorders>
            <w:hideMark/>
          </w:tcPr>
          <w:p w14:paraId="2E01B5CA" w14:textId="77777777" w:rsidR="00691F70" w:rsidRDefault="00691F70">
            <w:pPr>
              <w:pStyle w:val="TAC"/>
              <w:spacing w:line="256" w:lineRule="auto"/>
              <w:rPr>
                <w:ins w:id="11755" w:author="vivo" w:date="2022-04-25T16:09:00Z"/>
              </w:rPr>
            </w:pPr>
            <w:ins w:id="11756" w:author="vivo" w:date="2022-04-25T16:09:00Z">
              <w:r>
                <w:t>-</w:t>
              </w:r>
            </w:ins>
          </w:p>
        </w:tc>
        <w:tc>
          <w:tcPr>
            <w:tcW w:w="1701" w:type="dxa"/>
            <w:tcBorders>
              <w:top w:val="single" w:sz="4" w:space="0" w:color="auto"/>
              <w:left w:val="single" w:sz="4" w:space="0" w:color="auto"/>
              <w:bottom w:val="single" w:sz="4" w:space="0" w:color="auto"/>
              <w:right w:val="single" w:sz="4" w:space="0" w:color="auto"/>
            </w:tcBorders>
          </w:tcPr>
          <w:p w14:paraId="12A7D8BB" w14:textId="77777777" w:rsidR="00691F70" w:rsidRDefault="00691F70">
            <w:pPr>
              <w:pStyle w:val="TAC"/>
              <w:spacing w:line="256" w:lineRule="auto"/>
              <w:rPr>
                <w:ins w:id="11757" w:author="vivo" w:date="2022-04-25T16:09:00Z"/>
              </w:rPr>
            </w:pPr>
            <w:ins w:id="11758" w:author="vivo" w:date="2022-04-25T16:09:00Z">
              <w:r>
                <w:t>CCR.3.1 TDD</w:t>
              </w:r>
            </w:ins>
          </w:p>
          <w:p w14:paraId="4C324950" w14:textId="77777777" w:rsidR="00691F70" w:rsidRDefault="00691F70">
            <w:pPr>
              <w:pStyle w:val="TAC"/>
              <w:spacing w:line="256" w:lineRule="auto"/>
              <w:rPr>
                <w:ins w:id="11759" w:author="vivo" w:date="2022-04-25T16:09:00Z"/>
              </w:rPr>
            </w:pPr>
          </w:p>
        </w:tc>
        <w:tc>
          <w:tcPr>
            <w:tcW w:w="1134" w:type="dxa"/>
            <w:tcBorders>
              <w:top w:val="single" w:sz="4" w:space="0" w:color="auto"/>
              <w:left w:val="single" w:sz="4" w:space="0" w:color="auto"/>
              <w:bottom w:val="single" w:sz="4" w:space="0" w:color="auto"/>
              <w:right w:val="single" w:sz="4" w:space="0" w:color="auto"/>
            </w:tcBorders>
            <w:hideMark/>
          </w:tcPr>
          <w:p w14:paraId="40335190" w14:textId="77777777" w:rsidR="00691F70" w:rsidRDefault="00691F70">
            <w:pPr>
              <w:pStyle w:val="TAC"/>
              <w:spacing w:line="256" w:lineRule="auto"/>
              <w:rPr>
                <w:ins w:id="11760" w:author="vivo" w:date="2022-04-25T16:09:00Z"/>
              </w:rPr>
            </w:pPr>
            <w:ins w:id="11761" w:author="vivo" w:date="2022-04-25T16:09:00Z">
              <w:r>
                <w:t>-</w:t>
              </w:r>
            </w:ins>
          </w:p>
        </w:tc>
      </w:tr>
      <w:tr w:rsidR="00691F70" w14:paraId="2C8E9509" w14:textId="77777777" w:rsidTr="00691F70">
        <w:trPr>
          <w:jc w:val="center"/>
          <w:ins w:id="11762"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4B652B55" w14:textId="77777777" w:rsidR="00691F70" w:rsidRDefault="00691F70">
            <w:pPr>
              <w:pStyle w:val="TAL"/>
              <w:spacing w:line="256" w:lineRule="auto"/>
              <w:rPr>
                <w:ins w:id="11763" w:author="vivo" w:date="2022-04-25T16:09:00Z"/>
              </w:rPr>
            </w:pPr>
            <w:ins w:id="11764" w:author="vivo" w:date="2022-04-25T16:09:00Z">
              <w:r>
                <w:t>OCNG Patterns</w:t>
              </w:r>
            </w:ins>
          </w:p>
        </w:tc>
        <w:tc>
          <w:tcPr>
            <w:tcW w:w="780" w:type="dxa"/>
            <w:tcBorders>
              <w:top w:val="single" w:sz="4" w:space="0" w:color="auto"/>
              <w:left w:val="single" w:sz="4" w:space="0" w:color="auto"/>
              <w:bottom w:val="single" w:sz="4" w:space="0" w:color="auto"/>
              <w:right w:val="single" w:sz="4" w:space="0" w:color="auto"/>
            </w:tcBorders>
          </w:tcPr>
          <w:p w14:paraId="033C4322" w14:textId="77777777" w:rsidR="00691F70" w:rsidRDefault="00691F70">
            <w:pPr>
              <w:pStyle w:val="TAC"/>
              <w:spacing w:line="256" w:lineRule="auto"/>
              <w:rPr>
                <w:ins w:id="11765" w:author="vivo" w:date="2022-04-25T16:09:00Z"/>
              </w:rPr>
            </w:pPr>
          </w:p>
        </w:tc>
        <w:tc>
          <w:tcPr>
            <w:tcW w:w="1559" w:type="dxa"/>
            <w:tcBorders>
              <w:top w:val="single" w:sz="4" w:space="0" w:color="auto"/>
              <w:left w:val="single" w:sz="4" w:space="0" w:color="auto"/>
              <w:bottom w:val="single" w:sz="4" w:space="0" w:color="auto"/>
              <w:right w:val="single" w:sz="4" w:space="0" w:color="auto"/>
            </w:tcBorders>
            <w:hideMark/>
          </w:tcPr>
          <w:p w14:paraId="39E82E5E" w14:textId="77777777" w:rsidR="00691F70" w:rsidRDefault="00691F70">
            <w:pPr>
              <w:pStyle w:val="TAC"/>
              <w:spacing w:line="256" w:lineRule="auto"/>
              <w:rPr>
                <w:ins w:id="11766" w:author="vivo" w:date="2022-04-25T16:09:00Z"/>
              </w:rPr>
            </w:pPr>
            <w:ins w:id="11767" w:author="vivo" w:date="2022-04-25T16:09:00Z">
              <w:r>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hideMark/>
          </w:tcPr>
          <w:p w14:paraId="1B479CC7" w14:textId="77777777" w:rsidR="00691F70" w:rsidRDefault="00691F70">
            <w:pPr>
              <w:pStyle w:val="TAC"/>
              <w:spacing w:line="256" w:lineRule="auto"/>
              <w:rPr>
                <w:ins w:id="11768" w:author="vivo" w:date="2022-04-25T16:09:00Z"/>
              </w:rPr>
            </w:pPr>
            <w:ins w:id="11769" w:author="vivo" w:date="2022-04-25T16:09:00Z">
              <w:r>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hideMark/>
          </w:tcPr>
          <w:p w14:paraId="2556337E" w14:textId="77777777" w:rsidR="00691F70" w:rsidRDefault="00691F70">
            <w:pPr>
              <w:pStyle w:val="TAC"/>
              <w:spacing w:line="256" w:lineRule="auto"/>
              <w:rPr>
                <w:ins w:id="11770" w:author="vivo" w:date="2022-04-25T16:09:00Z"/>
              </w:rPr>
            </w:pPr>
            <w:ins w:id="11771" w:author="vivo" w:date="2022-04-25T16:09:00Z">
              <w:r>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77024143" w14:textId="77777777" w:rsidR="00691F70" w:rsidRDefault="00691F70">
            <w:pPr>
              <w:pStyle w:val="TAC"/>
              <w:spacing w:line="256" w:lineRule="auto"/>
              <w:rPr>
                <w:ins w:id="11772" w:author="vivo" w:date="2022-04-25T16:09:00Z"/>
              </w:rPr>
            </w:pPr>
            <w:ins w:id="11773" w:author="vivo" w:date="2022-04-25T16:09:00Z">
              <w:r>
                <w:rPr>
                  <w:rFonts w:eastAsia="Malgun Gothic"/>
                  <w:szCs w:val="18"/>
                </w:rPr>
                <w:t>OP.3</w:t>
              </w:r>
            </w:ins>
          </w:p>
        </w:tc>
      </w:tr>
      <w:tr w:rsidR="00691F70" w14:paraId="3445F7BE" w14:textId="77777777" w:rsidTr="00691F70">
        <w:trPr>
          <w:jc w:val="center"/>
          <w:ins w:id="11774"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4F8511C" w14:textId="77777777" w:rsidR="00691F70" w:rsidRDefault="00691F70">
            <w:pPr>
              <w:pStyle w:val="TAL"/>
              <w:spacing w:line="256" w:lineRule="auto"/>
              <w:rPr>
                <w:ins w:id="11775" w:author="vivo" w:date="2022-04-25T16:09:00Z"/>
              </w:rPr>
            </w:pPr>
            <w:ins w:id="11776" w:author="vivo" w:date="2022-04-25T16:09:00Z">
              <w:r>
                <w:t>SSB configuration</w:t>
              </w:r>
            </w:ins>
          </w:p>
        </w:tc>
        <w:tc>
          <w:tcPr>
            <w:tcW w:w="780" w:type="dxa"/>
            <w:tcBorders>
              <w:top w:val="single" w:sz="4" w:space="0" w:color="auto"/>
              <w:left w:val="single" w:sz="4" w:space="0" w:color="auto"/>
              <w:bottom w:val="single" w:sz="4" w:space="0" w:color="auto"/>
              <w:right w:val="single" w:sz="4" w:space="0" w:color="auto"/>
            </w:tcBorders>
          </w:tcPr>
          <w:p w14:paraId="754C8D04" w14:textId="77777777" w:rsidR="00691F70" w:rsidRDefault="00691F70">
            <w:pPr>
              <w:pStyle w:val="TAC"/>
              <w:spacing w:line="256" w:lineRule="auto"/>
              <w:rPr>
                <w:ins w:id="11777" w:author="vivo" w:date="2022-04-25T16:09:00Z"/>
              </w:rPr>
            </w:pPr>
          </w:p>
        </w:tc>
        <w:tc>
          <w:tcPr>
            <w:tcW w:w="1559" w:type="dxa"/>
            <w:tcBorders>
              <w:top w:val="single" w:sz="4" w:space="0" w:color="auto"/>
              <w:left w:val="single" w:sz="4" w:space="0" w:color="auto"/>
              <w:bottom w:val="single" w:sz="4" w:space="0" w:color="auto"/>
              <w:right w:val="single" w:sz="4" w:space="0" w:color="auto"/>
            </w:tcBorders>
            <w:hideMark/>
          </w:tcPr>
          <w:p w14:paraId="14CAB762" w14:textId="77777777" w:rsidR="00691F70" w:rsidRDefault="00691F70">
            <w:pPr>
              <w:pStyle w:val="TAC"/>
              <w:spacing w:line="256" w:lineRule="auto"/>
              <w:rPr>
                <w:ins w:id="11778" w:author="vivo" w:date="2022-04-25T16:09:00Z"/>
              </w:rPr>
            </w:pPr>
            <w:ins w:id="11779" w:author="vivo" w:date="2022-04-25T16:09:00Z">
              <w:r>
                <w:rPr>
                  <w:rFonts w:cs="Arial"/>
                </w:rPr>
                <w:t>SSB.3 FR2</w:t>
              </w:r>
            </w:ins>
          </w:p>
        </w:tc>
        <w:tc>
          <w:tcPr>
            <w:tcW w:w="1417" w:type="dxa"/>
            <w:tcBorders>
              <w:top w:val="single" w:sz="4" w:space="0" w:color="auto"/>
              <w:left w:val="single" w:sz="4" w:space="0" w:color="auto"/>
              <w:bottom w:val="single" w:sz="4" w:space="0" w:color="auto"/>
              <w:right w:val="single" w:sz="4" w:space="0" w:color="auto"/>
            </w:tcBorders>
            <w:hideMark/>
          </w:tcPr>
          <w:p w14:paraId="3FE9F7DA" w14:textId="77777777" w:rsidR="00691F70" w:rsidRDefault="00691F70">
            <w:pPr>
              <w:pStyle w:val="TAC"/>
              <w:spacing w:line="256" w:lineRule="auto"/>
              <w:rPr>
                <w:ins w:id="11780" w:author="vivo" w:date="2022-04-25T16:09:00Z"/>
              </w:rPr>
            </w:pPr>
            <w:ins w:id="11781" w:author="vivo" w:date="2022-04-25T16:09:00Z">
              <w:r>
                <w:rPr>
                  <w:rFonts w:cs="Arial"/>
                </w:rPr>
                <w:t>SSB.3 FR2</w:t>
              </w:r>
            </w:ins>
          </w:p>
        </w:tc>
        <w:tc>
          <w:tcPr>
            <w:tcW w:w="1701" w:type="dxa"/>
            <w:tcBorders>
              <w:top w:val="single" w:sz="4" w:space="0" w:color="auto"/>
              <w:left w:val="single" w:sz="4" w:space="0" w:color="auto"/>
              <w:bottom w:val="single" w:sz="4" w:space="0" w:color="auto"/>
              <w:right w:val="single" w:sz="4" w:space="0" w:color="auto"/>
            </w:tcBorders>
            <w:hideMark/>
          </w:tcPr>
          <w:p w14:paraId="0DD64A74" w14:textId="77777777" w:rsidR="00691F70" w:rsidRDefault="00691F70">
            <w:pPr>
              <w:pStyle w:val="TAC"/>
              <w:spacing w:line="256" w:lineRule="auto"/>
              <w:rPr>
                <w:ins w:id="11782" w:author="vivo" w:date="2022-04-25T16:09:00Z"/>
              </w:rPr>
            </w:pPr>
            <w:ins w:id="11783" w:author="vivo" w:date="2022-04-25T16:09:00Z">
              <w:r>
                <w:rPr>
                  <w:rFonts w:cs="Arial"/>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70F2F8F6" w14:textId="77777777" w:rsidR="00691F70" w:rsidRDefault="00691F70">
            <w:pPr>
              <w:pStyle w:val="TAC"/>
              <w:spacing w:line="256" w:lineRule="auto"/>
              <w:rPr>
                <w:ins w:id="11784" w:author="vivo" w:date="2022-04-25T16:09:00Z"/>
              </w:rPr>
            </w:pPr>
            <w:ins w:id="11785" w:author="vivo" w:date="2022-04-25T16:09:00Z">
              <w:r>
                <w:rPr>
                  <w:rFonts w:cs="Arial"/>
                </w:rPr>
                <w:t>SSB.3 FR2</w:t>
              </w:r>
            </w:ins>
          </w:p>
        </w:tc>
      </w:tr>
      <w:tr w:rsidR="00691F70" w14:paraId="737DA5E3" w14:textId="77777777" w:rsidTr="00691F70">
        <w:trPr>
          <w:jc w:val="center"/>
          <w:ins w:id="11786"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B3E0FF5" w14:textId="77777777" w:rsidR="00691F70" w:rsidRDefault="00691F70">
            <w:pPr>
              <w:pStyle w:val="TAL"/>
              <w:spacing w:line="256" w:lineRule="auto"/>
              <w:rPr>
                <w:ins w:id="11787" w:author="vivo" w:date="2022-04-25T16:09:00Z"/>
              </w:rPr>
            </w:pPr>
            <w:ins w:id="11788" w:author="vivo" w:date="2022-04-25T16:09:00Z">
              <w:r>
                <w:t>SMTC configuration</w:t>
              </w:r>
            </w:ins>
          </w:p>
        </w:tc>
        <w:tc>
          <w:tcPr>
            <w:tcW w:w="780" w:type="dxa"/>
            <w:tcBorders>
              <w:top w:val="single" w:sz="4" w:space="0" w:color="auto"/>
              <w:left w:val="single" w:sz="4" w:space="0" w:color="auto"/>
              <w:bottom w:val="single" w:sz="4" w:space="0" w:color="auto"/>
              <w:right w:val="single" w:sz="4" w:space="0" w:color="auto"/>
            </w:tcBorders>
          </w:tcPr>
          <w:p w14:paraId="16F72557" w14:textId="77777777" w:rsidR="00691F70" w:rsidRDefault="00691F70">
            <w:pPr>
              <w:pStyle w:val="TAC"/>
              <w:spacing w:line="256" w:lineRule="auto"/>
              <w:rPr>
                <w:ins w:id="11789" w:author="vivo" w:date="2022-04-25T16:09:00Z"/>
              </w:rPr>
            </w:pPr>
          </w:p>
        </w:tc>
        <w:tc>
          <w:tcPr>
            <w:tcW w:w="1559" w:type="dxa"/>
            <w:tcBorders>
              <w:top w:val="single" w:sz="4" w:space="0" w:color="auto"/>
              <w:left w:val="single" w:sz="4" w:space="0" w:color="auto"/>
              <w:bottom w:val="single" w:sz="4" w:space="0" w:color="auto"/>
              <w:right w:val="single" w:sz="4" w:space="0" w:color="auto"/>
            </w:tcBorders>
            <w:hideMark/>
          </w:tcPr>
          <w:p w14:paraId="22602D7C" w14:textId="77777777" w:rsidR="00691F70" w:rsidRDefault="00691F70">
            <w:pPr>
              <w:pStyle w:val="TAC"/>
              <w:spacing w:line="256" w:lineRule="auto"/>
              <w:rPr>
                <w:ins w:id="11790" w:author="vivo" w:date="2022-04-25T16:09:00Z"/>
              </w:rPr>
            </w:pPr>
            <w:ins w:id="11791" w:author="vivo" w:date="2022-04-25T16:09:00Z">
              <w:r>
                <w:t>SMTC.1</w:t>
              </w:r>
            </w:ins>
          </w:p>
        </w:tc>
        <w:tc>
          <w:tcPr>
            <w:tcW w:w="1417" w:type="dxa"/>
            <w:tcBorders>
              <w:top w:val="single" w:sz="4" w:space="0" w:color="auto"/>
              <w:left w:val="single" w:sz="4" w:space="0" w:color="auto"/>
              <w:bottom w:val="single" w:sz="4" w:space="0" w:color="auto"/>
              <w:right w:val="single" w:sz="4" w:space="0" w:color="auto"/>
            </w:tcBorders>
            <w:hideMark/>
          </w:tcPr>
          <w:p w14:paraId="5EBDAE55" w14:textId="77777777" w:rsidR="00691F70" w:rsidRDefault="00691F70">
            <w:pPr>
              <w:pStyle w:val="TAC"/>
              <w:spacing w:line="256" w:lineRule="auto"/>
              <w:rPr>
                <w:ins w:id="11792" w:author="vivo" w:date="2022-04-25T16:09:00Z"/>
              </w:rPr>
            </w:pPr>
            <w:ins w:id="11793" w:author="vivo" w:date="2022-04-25T16:09:00Z">
              <w:r>
                <w:t>SMTC.1</w:t>
              </w:r>
            </w:ins>
          </w:p>
        </w:tc>
        <w:tc>
          <w:tcPr>
            <w:tcW w:w="1701" w:type="dxa"/>
            <w:tcBorders>
              <w:top w:val="single" w:sz="4" w:space="0" w:color="auto"/>
              <w:left w:val="single" w:sz="4" w:space="0" w:color="auto"/>
              <w:bottom w:val="single" w:sz="4" w:space="0" w:color="auto"/>
              <w:right w:val="single" w:sz="4" w:space="0" w:color="auto"/>
            </w:tcBorders>
            <w:hideMark/>
          </w:tcPr>
          <w:p w14:paraId="2DD5ED3D" w14:textId="77777777" w:rsidR="00691F70" w:rsidRDefault="00691F70">
            <w:pPr>
              <w:pStyle w:val="TAC"/>
              <w:spacing w:line="256" w:lineRule="auto"/>
              <w:rPr>
                <w:ins w:id="11794" w:author="vivo" w:date="2022-04-25T16:09:00Z"/>
              </w:rPr>
            </w:pPr>
            <w:ins w:id="11795" w:author="vivo" w:date="2022-04-25T16:09:00Z">
              <w:r>
                <w:t>SMTC.1</w:t>
              </w:r>
            </w:ins>
          </w:p>
        </w:tc>
        <w:tc>
          <w:tcPr>
            <w:tcW w:w="1134" w:type="dxa"/>
            <w:tcBorders>
              <w:top w:val="single" w:sz="4" w:space="0" w:color="auto"/>
              <w:left w:val="single" w:sz="4" w:space="0" w:color="auto"/>
              <w:bottom w:val="single" w:sz="4" w:space="0" w:color="auto"/>
              <w:right w:val="single" w:sz="4" w:space="0" w:color="auto"/>
            </w:tcBorders>
            <w:hideMark/>
          </w:tcPr>
          <w:p w14:paraId="02FB0864" w14:textId="77777777" w:rsidR="00691F70" w:rsidRDefault="00691F70">
            <w:pPr>
              <w:pStyle w:val="TAC"/>
              <w:spacing w:line="256" w:lineRule="auto"/>
              <w:rPr>
                <w:ins w:id="11796" w:author="vivo" w:date="2022-04-25T16:09:00Z"/>
              </w:rPr>
            </w:pPr>
            <w:ins w:id="11797" w:author="vivo" w:date="2022-04-25T16:09:00Z">
              <w:r>
                <w:t>SMTC.1</w:t>
              </w:r>
            </w:ins>
          </w:p>
        </w:tc>
      </w:tr>
      <w:tr w:rsidR="00691F70" w14:paraId="7943CD15" w14:textId="77777777" w:rsidTr="00691F70">
        <w:trPr>
          <w:jc w:val="center"/>
          <w:ins w:id="11798"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3651F333" w14:textId="77777777" w:rsidR="00691F70" w:rsidRDefault="00691F70">
            <w:pPr>
              <w:pStyle w:val="TAL"/>
              <w:spacing w:line="256" w:lineRule="auto"/>
              <w:rPr>
                <w:ins w:id="11799" w:author="vivo" w:date="2022-04-25T16:09:00Z"/>
              </w:rPr>
            </w:pPr>
            <w:ins w:id="11800" w:author="vivo" w:date="2022-04-25T16:09:00Z">
              <w: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00EBAE25" w14:textId="77777777" w:rsidR="00691F70" w:rsidRDefault="00691F70">
            <w:pPr>
              <w:pStyle w:val="TAC"/>
              <w:spacing w:line="256" w:lineRule="auto"/>
              <w:rPr>
                <w:ins w:id="11801" w:author="vivo" w:date="2022-04-25T16:09:00Z"/>
              </w:rPr>
            </w:pPr>
            <w:ins w:id="11802" w:author="vivo" w:date="2022-04-25T16:09:00Z">
              <w:r>
                <w:rPr>
                  <w:rFonts w:cs="v4.2.0"/>
                </w:rPr>
                <w:sym w:font="Symbol" w:char="F06D"/>
              </w:r>
              <w:r>
                <w:rPr>
                  <w:rFonts w:cs="v4.2.0"/>
                </w:rPr>
                <w:t>s</w:t>
              </w:r>
            </w:ins>
          </w:p>
        </w:tc>
        <w:tc>
          <w:tcPr>
            <w:tcW w:w="1559" w:type="dxa"/>
            <w:tcBorders>
              <w:top w:val="single" w:sz="4" w:space="0" w:color="auto"/>
              <w:left w:val="single" w:sz="4" w:space="0" w:color="auto"/>
              <w:bottom w:val="single" w:sz="4" w:space="0" w:color="auto"/>
              <w:right w:val="single" w:sz="4" w:space="0" w:color="auto"/>
            </w:tcBorders>
            <w:hideMark/>
          </w:tcPr>
          <w:p w14:paraId="6C8460E9" w14:textId="77777777" w:rsidR="00691F70" w:rsidRDefault="00691F70">
            <w:pPr>
              <w:pStyle w:val="TAC"/>
              <w:spacing w:line="256" w:lineRule="auto"/>
              <w:rPr>
                <w:ins w:id="11803" w:author="vivo" w:date="2022-04-25T16:09:00Z"/>
                <w:lang w:eastAsia="zh-CN"/>
              </w:rPr>
            </w:pPr>
            <w:ins w:id="11804" w:author="vivo" w:date="2022-04-25T16:09:00Z">
              <w:r>
                <w:rPr>
                  <w:lang w:eastAsia="zh-CN"/>
                </w:rPr>
                <w:t>-</w:t>
              </w:r>
            </w:ins>
          </w:p>
        </w:tc>
        <w:tc>
          <w:tcPr>
            <w:tcW w:w="1417" w:type="dxa"/>
            <w:tcBorders>
              <w:top w:val="single" w:sz="4" w:space="0" w:color="auto"/>
              <w:left w:val="single" w:sz="4" w:space="0" w:color="auto"/>
              <w:bottom w:val="single" w:sz="4" w:space="0" w:color="auto"/>
              <w:right w:val="single" w:sz="4" w:space="0" w:color="auto"/>
            </w:tcBorders>
            <w:hideMark/>
          </w:tcPr>
          <w:p w14:paraId="2D86AF93" w14:textId="77777777" w:rsidR="00691F70" w:rsidRDefault="00691F70">
            <w:pPr>
              <w:pStyle w:val="TAC"/>
              <w:spacing w:line="256" w:lineRule="auto"/>
              <w:rPr>
                <w:ins w:id="11805" w:author="vivo" w:date="2022-04-25T16:09:00Z"/>
                <w:lang w:eastAsia="zh-CN"/>
              </w:rPr>
            </w:pPr>
            <w:ins w:id="11806" w:author="vivo" w:date="2022-04-25T16:09:00Z">
              <w:r>
                <w:rPr>
                  <w:lang w:eastAsia="zh-CN"/>
                </w:rPr>
                <w:t>3</w:t>
              </w:r>
            </w:ins>
          </w:p>
        </w:tc>
        <w:tc>
          <w:tcPr>
            <w:tcW w:w="1701" w:type="dxa"/>
            <w:tcBorders>
              <w:top w:val="single" w:sz="4" w:space="0" w:color="auto"/>
              <w:left w:val="single" w:sz="4" w:space="0" w:color="auto"/>
              <w:bottom w:val="single" w:sz="4" w:space="0" w:color="auto"/>
              <w:right w:val="single" w:sz="4" w:space="0" w:color="auto"/>
            </w:tcBorders>
            <w:hideMark/>
          </w:tcPr>
          <w:p w14:paraId="230A7332" w14:textId="77777777" w:rsidR="00691F70" w:rsidRDefault="00691F70">
            <w:pPr>
              <w:pStyle w:val="TAC"/>
              <w:spacing w:line="256" w:lineRule="auto"/>
              <w:rPr>
                <w:ins w:id="11807" w:author="vivo" w:date="2022-04-25T16:09:00Z"/>
                <w:lang w:eastAsia="zh-CN"/>
              </w:rPr>
            </w:pPr>
            <w:ins w:id="11808" w:author="vivo" w:date="2022-04-25T16:09:00Z">
              <w:r>
                <w:rPr>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2F20201" w14:textId="77777777" w:rsidR="00691F70" w:rsidRDefault="00691F70">
            <w:pPr>
              <w:pStyle w:val="TAC"/>
              <w:spacing w:line="256" w:lineRule="auto"/>
              <w:rPr>
                <w:ins w:id="11809" w:author="vivo" w:date="2022-04-25T16:09:00Z"/>
                <w:lang w:eastAsia="zh-CN"/>
              </w:rPr>
            </w:pPr>
            <w:ins w:id="11810" w:author="vivo" w:date="2022-04-25T16:09:00Z">
              <w:r>
                <w:rPr>
                  <w:lang w:eastAsia="zh-CN"/>
                </w:rPr>
                <w:t>3</w:t>
              </w:r>
            </w:ins>
          </w:p>
        </w:tc>
      </w:tr>
      <w:tr w:rsidR="00691F70" w14:paraId="152F3E2F" w14:textId="77777777" w:rsidTr="00691F70">
        <w:trPr>
          <w:jc w:val="center"/>
          <w:ins w:id="11811"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391F8DF9" w14:textId="77777777" w:rsidR="00691F70" w:rsidRDefault="00691F70">
            <w:pPr>
              <w:pStyle w:val="TAL"/>
              <w:spacing w:line="256" w:lineRule="auto"/>
              <w:rPr>
                <w:ins w:id="11812" w:author="vivo" w:date="2022-04-25T16:09:00Z"/>
                <w:lang w:val="en-US" w:eastAsia="zh-CN"/>
              </w:rPr>
            </w:pPr>
            <w:ins w:id="11813" w:author="vivo" w:date="2022-04-25T16:09:00Z">
              <w:r>
                <w:rPr>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0A96604D" w14:textId="77777777" w:rsidR="00691F70" w:rsidRDefault="00691F70">
            <w:pPr>
              <w:pStyle w:val="TAC"/>
              <w:spacing w:line="256" w:lineRule="auto"/>
              <w:rPr>
                <w:ins w:id="11814" w:author="vivo" w:date="2022-04-25T16:09:00Z"/>
                <w:rFonts w:cs="v4.2.0"/>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F93174" w14:textId="77777777" w:rsidR="00691F70" w:rsidRDefault="00691F70">
            <w:pPr>
              <w:pStyle w:val="TAC"/>
              <w:spacing w:line="256" w:lineRule="auto"/>
              <w:rPr>
                <w:ins w:id="11815" w:author="vivo" w:date="2022-04-25T16:09:00Z"/>
                <w:lang w:val="en-US" w:eastAsia="zh-CN"/>
              </w:rPr>
            </w:pPr>
            <w:ins w:id="11816" w:author="vivo" w:date="2022-04-25T16:09:00Z">
              <w:r>
                <w:t>PRS.1.1 FR2</w:t>
              </w:r>
            </w:ins>
          </w:p>
        </w:tc>
        <w:tc>
          <w:tcPr>
            <w:tcW w:w="1417" w:type="dxa"/>
            <w:tcBorders>
              <w:top w:val="single" w:sz="4" w:space="0" w:color="auto"/>
              <w:left w:val="single" w:sz="4" w:space="0" w:color="auto"/>
              <w:bottom w:val="single" w:sz="4" w:space="0" w:color="auto"/>
              <w:right w:val="single" w:sz="4" w:space="0" w:color="auto"/>
            </w:tcBorders>
            <w:hideMark/>
          </w:tcPr>
          <w:p w14:paraId="03EB13EC" w14:textId="77777777" w:rsidR="00691F70" w:rsidRDefault="00691F70">
            <w:pPr>
              <w:pStyle w:val="TAC"/>
              <w:spacing w:line="256" w:lineRule="auto"/>
              <w:rPr>
                <w:ins w:id="11817" w:author="vivo" w:date="2022-04-25T16:09:00Z"/>
                <w:lang w:eastAsia="zh-CN"/>
              </w:rPr>
            </w:pPr>
            <w:ins w:id="11818" w:author="vivo" w:date="2022-04-25T16:09:00Z">
              <w:r>
                <w:t>PRS.1.</w:t>
              </w:r>
              <w:r>
                <w:rPr>
                  <w:lang w:val="en-US" w:eastAsia="zh-CN"/>
                </w:rPr>
                <w:t>2</w:t>
              </w:r>
              <w:r>
                <w:t xml:space="preserve"> FR2</w:t>
              </w:r>
            </w:ins>
          </w:p>
        </w:tc>
        <w:tc>
          <w:tcPr>
            <w:tcW w:w="1701" w:type="dxa"/>
            <w:tcBorders>
              <w:top w:val="single" w:sz="4" w:space="0" w:color="auto"/>
              <w:left w:val="single" w:sz="4" w:space="0" w:color="auto"/>
              <w:bottom w:val="single" w:sz="4" w:space="0" w:color="auto"/>
              <w:right w:val="single" w:sz="4" w:space="0" w:color="auto"/>
            </w:tcBorders>
            <w:hideMark/>
          </w:tcPr>
          <w:p w14:paraId="6C6803F9" w14:textId="77777777" w:rsidR="00691F70" w:rsidRDefault="00691F70">
            <w:pPr>
              <w:pStyle w:val="TAC"/>
              <w:spacing w:line="256" w:lineRule="auto"/>
              <w:rPr>
                <w:ins w:id="11819" w:author="vivo" w:date="2022-04-25T16:09:00Z"/>
                <w:lang w:eastAsia="zh-CN"/>
              </w:rPr>
            </w:pPr>
            <w:ins w:id="11820" w:author="vivo" w:date="2022-04-25T16:09:00Z">
              <w:r>
                <w:t>PRS.1.1 FR2</w:t>
              </w:r>
            </w:ins>
          </w:p>
        </w:tc>
        <w:tc>
          <w:tcPr>
            <w:tcW w:w="1134" w:type="dxa"/>
            <w:tcBorders>
              <w:top w:val="single" w:sz="4" w:space="0" w:color="auto"/>
              <w:left w:val="single" w:sz="4" w:space="0" w:color="auto"/>
              <w:bottom w:val="single" w:sz="4" w:space="0" w:color="auto"/>
              <w:right w:val="single" w:sz="4" w:space="0" w:color="auto"/>
            </w:tcBorders>
            <w:hideMark/>
          </w:tcPr>
          <w:p w14:paraId="6D6D4CFC" w14:textId="77777777" w:rsidR="00691F70" w:rsidRDefault="00691F70">
            <w:pPr>
              <w:pStyle w:val="TAC"/>
              <w:spacing w:line="256" w:lineRule="auto"/>
              <w:rPr>
                <w:ins w:id="11821" w:author="vivo" w:date="2022-04-25T16:09:00Z"/>
                <w:lang w:eastAsia="zh-CN"/>
              </w:rPr>
            </w:pPr>
            <w:ins w:id="11822" w:author="vivo" w:date="2022-04-25T16:09:00Z">
              <w:r>
                <w:t>PRS.1.</w:t>
              </w:r>
              <w:r>
                <w:rPr>
                  <w:lang w:val="en-US" w:eastAsia="zh-CN"/>
                </w:rPr>
                <w:t>2</w:t>
              </w:r>
              <w:r>
                <w:t xml:space="preserve"> FR2</w:t>
              </w:r>
            </w:ins>
          </w:p>
        </w:tc>
      </w:tr>
      <w:tr w:rsidR="00691F70" w14:paraId="75056AE8" w14:textId="77777777" w:rsidTr="00691F70">
        <w:trPr>
          <w:jc w:val="center"/>
          <w:ins w:id="11823"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5071546F" w14:textId="77777777" w:rsidR="00691F70" w:rsidRDefault="00691F70">
            <w:pPr>
              <w:pStyle w:val="TAL"/>
              <w:spacing w:line="256" w:lineRule="auto"/>
              <w:rPr>
                <w:ins w:id="11824" w:author="vivo" w:date="2022-04-25T16:09:00Z"/>
                <w:lang w:eastAsia="en-GB"/>
              </w:rPr>
            </w:pPr>
            <w:ins w:id="11825" w:author="vivo" w:date="2022-04-25T16:09:00Z">
              <w: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26C10B7B" w14:textId="77777777" w:rsidR="00691F70" w:rsidRDefault="00691F70">
            <w:pPr>
              <w:pStyle w:val="TAC"/>
              <w:spacing w:line="256" w:lineRule="auto"/>
              <w:rPr>
                <w:ins w:id="11826" w:author="vivo" w:date="2022-04-25T16:09:00Z"/>
              </w:rPr>
            </w:pPr>
            <w:ins w:id="11827" w:author="vivo" w:date="2022-04-25T16:09:00Z">
              <w:r>
                <w:t>kHz</w:t>
              </w:r>
            </w:ins>
          </w:p>
        </w:tc>
        <w:tc>
          <w:tcPr>
            <w:tcW w:w="1559" w:type="dxa"/>
            <w:tcBorders>
              <w:top w:val="single" w:sz="4" w:space="0" w:color="auto"/>
              <w:left w:val="single" w:sz="4" w:space="0" w:color="auto"/>
              <w:bottom w:val="single" w:sz="4" w:space="0" w:color="auto"/>
              <w:right w:val="single" w:sz="4" w:space="0" w:color="auto"/>
            </w:tcBorders>
            <w:hideMark/>
          </w:tcPr>
          <w:p w14:paraId="56E22966" w14:textId="77777777" w:rsidR="00691F70" w:rsidRDefault="00691F70">
            <w:pPr>
              <w:pStyle w:val="TAC"/>
              <w:spacing w:line="256" w:lineRule="auto"/>
              <w:rPr>
                <w:ins w:id="11828" w:author="vivo" w:date="2022-04-25T16:09:00Z"/>
              </w:rPr>
            </w:pPr>
            <w:ins w:id="11829" w:author="vivo" w:date="2022-04-25T16:09:00Z">
              <w:r>
                <w:t>120</w:t>
              </w:r>
            </w:ins>
          </w:p>
        </w:tc>
        <w:tc>
          <w:tcPr>
            <w:tcW w:w="1417" w:type="dxa"/>
            <w:tcBorders>
              <w:top w:val="single" w:sz="4" w:space="0" w:color="auto"/>
              <w:left w:val="single" w:sz="4" w:space="0" w:color="auto"/>
              <w:bottom w:val="single" w:sz="4" w:space="0" w:color="auto"/>
              <w:right w:val="single" w:sz="4" w:space="0" w:color="auto"/>
            </w:tcBorders>
            <w:hideMark/>
          </w:tcPr>
          <w:p w14:paraId="3D5B2557" w14:textId="77777777" w:rsidR="00691F70" w:rsidRDefault="00691F70">
            <w:pPr>
              <w:pStyle w:val="TAC"/>
              <w:spacing w:line="256" w:lineRule="auto"/>
              <w:rPr>
                <w:ins w:id="11830" w:author="vivo" w:date="2022-04-25T16:09:00Z"/>
              </w:rPr>
            </w:pPr>
            <w:ins w:id="11831" w:author="vivo" w:date="2022-04-25T16:09:00Z">
              <w:r>
                <w:t>120</w:t>
              </w:r>
            </w:ins>
          </w:p>
        </w:tc>
        <w:tc>
          <w:tcPr>
            <w:tcW w:w="1701" w:type="dxa"/>
            <w:tcBorders>
              <w:top w:val="single" w:sz="4" w:space="0" w:color="auto"/>
              <w:left w:val="single" w:sz="4" w:space="0" w:color="auto"/>
              <w:bottom w:val="single" w:sz="4" w:space="0" w:color="auto"/>
              <w:right w:val="single" w:sz="4" w:space="0" w:color="auto"/>
            </w:tcBorders>
            <w:hideMark/>
          </w:tcPr>
          <w:p w14:paraId="6CB45B09" w14:textId="77777777" w:rsidR="00691F70" w:rsidRDefault="00691F70">
            <w:pPr>
              <w:pStyle w:val="TAC"/>
              <w:spacing w:line="256" w:lineRule="auto"/>
              <w:rPr>
                <w:ins w:id="11832" w:author="vivo" w:date="2022-04-25T16:09:00Z"/>
              </w:rPr>
            </w:pPr>
            <w:ins w:id="11833" w:author="vivo" w:date="2022-04-25T16:09:00Z">
              <w:r>
                <w:t>120</w:t>
              </w:r>
            </w:ins>
          </w:p>
        </w:tc>
        <w:tc>
          <w:tcPr>
            <w:tcW w:w="1134" w:type="dxa"/>
            <w:tcBorders>
              <w:top w:val="single" w:sz="4" w:space="0" w:color="auto"/>
              <w:left w:val="single" w:sz="4" w:space="0" w:color="auto"/>
              <w:bottom w:val="single" w:sz="4" w:space="0" w:color="auto"/>
              <w:right w:val="single" w:sz="4" w:space="0" w:color="auto"/>
            </w:tcBorders>
            <w:hideMark/>
          </w:tcPr>
          <w:p w14:paraId="5E155FB4" w14:textId="77777777" w:rsidR="00691F70" w:rsidRDefault="00691F70">
            <w:pPr>
              <w:pStyle w:val="TAC"/>
              <w:spacing w:line="256" w:lineRule="auto"/>
              <w:rPr>
                <w:ins w:id="11834" w:author="vivo" w:date="2022-04-25T16:09:00Z"/>
              </w:rPr>
            </w:pPr>
            <w:ins w:id="11835" w:author="vivo" w:date="2022-04-25T16:09:00Z">
              <w:r>
                <w:t>120</w:t>
              </w:r>
            </w:ins>
          </w:p>
        </w:tc>
      </w:tr>
      <w:tr w:rsidR="00691F70" w14:paraId="2DD04135" w14:textId="77777777" w:rsidTr="00691F70">
        <w:trPr>
          <w:jc w:val="center"/>
          <w:ins w:id="11836"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6BE34369" w14:textId="77777777" w:rsidR="00691F70" w:rsidRDefault="00691F70">
            <w:pPr>
              <w:pStyle w:val="TAL"/>
              <w:spacing w:line="256" w:lineRule="auto"/>
              <w:rPr>
                <w:ins w:id="11837" w:author="vivo" w:date="2022-04-25T16:09:00Z"/>
              </w:rPr>
            </w:pPr>
            <w:ins w:id="11838" w:author="vivo" w:date="2022-04-25T16:09:00Z">
              <w:r>
                <w:rPr>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089DFA2D" w14:textId="77777777" w:rsidR="00691F70" w:rsidRDefault="00691F70">
            <w:pPr>
              <w:pStyle w:val="TAC"/>
              <w:spacing w:line="256" w:lineRule="auto"/>
              <w:rPr>
                <w:ins w:id="11839" w:author="vivo" w:date="2022-04-25T16:09:00Z"/>
              </w:rPr>
            </w:pPr>
            <w:ins w:id="11840" w:author="vivo" w:date="2022-04-25T16:09:00Z">
              <w:r>
                <w:t>dB</w:t>
              </w:r>
            </w:ins>
          </w:p>
        </w:tc>
        <w:tc>
          <w:tcPr>
            <w:tcW w:w="1559" w:type="dxa"/>
            <w:tcBorders>
              <w:top w:val="single" w:sz="4" w:space="0" w:color="auto"/>
              <w:left w:val="single" w:sz="4" w:space="0" w:color="auto"/>
              <w:bottom w:val="nil"/>
              <w:right w:val="single" w:sz="4" w:space="0" w:color="auto"/>
            </w:tcBorders>
            <w:hideMark/>
          </w:tcPr>
          <w:p w14:paraId="2F933A89" w14:textId="77777777" w:rsidR="00691F70" w:rsidRDefault="00691F70">
            <w:pPr>
              <w:pStyle w:val="TAC"/>
              <w:spacing w:line="256" w:lineRule="auto"/>
              <w:rPr>
                <w:ins w:id="11841" w:author="vivo" w:date="2022-04-25T16:09:00Z"/>
              </w:rPr>
            </w:pPr>
            <w:ins w:id="11842" w:author="vivo" w:date="2022-04-25T16:09:00Z">
              <w:r>
                <w:t>0</w:t>
              </w:r>
            </w:ins>
          </w:p>
        </w:tc>
        <w:tc>
          <w:tcPr>
            <w:tcW w:w="1417" w:type="dxa"/>
            <w:tcBorders>
              <w:top w:val="single" w:sz="4" w:space="0" w:color="auto"/>
              <w:left w:val="single" w:sz="4" w:space="0" w:color="auto"/>
              <w:bottom w:val="nil"/>
              <w:right w:val="single" w:sz="4" w:space="0" w:color="auto"/>
            </w:tcBorders>
            <w:hideMark/>
          </w:tcPr>
          <w:p w14:paraId="3E39575C" w14:textId="77777777" w:rsidR="00691F70" w:rsidRDefault="00691F70">
            <w:pPr>
              <w:pStyle w:val="TAC"/>
              <w:spacing w:line="256" w:lineRule="auto"/>
              <w:rPr>
                <w:ins w:id="11843" w:author="vivo" w:date="2022-04-25T16:09:00Z"/>
              </w:rPr>
            </w:pPr>
            <w:ins w:id="11844" w:author="vivo" w:date="2022-04-25T16:09:00Z">
              <w:r>
                <w:t>0</w:t>
              </w:r>
            </w:ins>
          </w:p>
        </w:tc>
        <w:tc>
          <w:tcPr>
            <w:tcW w:w="1701" w:type="dxa"/>
            <w:tcBorders>
              <w:top w:val="single" w:sz="4" w:space="0" w:color="auto"/>
              <w:left w:val="single" w:sz="4" w:space="0" w:color="auto"/>
              <w:bottom w:val="nil"/>
              <w:right w:val="single" w:sz="4" w:space="0" w:color="auto"/>
            </w:tcBorders>
            <w:hideMark/>
          </w:tcPr>
          <w:p w14:paraId="38D94A1A" w14:textId="77777777" w:rsidR="00691F70" w:rsidRDefault="00691F70">
            <w:pPr>
              <w:pStyle w:val="TAC"/>
              <w:spacing w:line="256" w:lineRule="auto"/>
              <w:rPr>
                <w:ins w:id="11845" w:author="vivo" w:date="2022-04-25T16:09:00Z"/>
              </w:rPr>
            </w:pPr>
            <w:ins w:id="11846" w:author="vivo" w:date="2022-04-25T16:09:00Z">
              <w:r>
                <w:t>0</w:t>
              </w:r>
            </w:ins>
          </w:p>
        </w:tc>
        <w:tc>
          <w:tcPr>
            <w:tcW w:w="1134" w:type="dxa"/>
            <w:tcBorders>
              <w:top w:val="single" w:sz="4" w:space="0" w:color="auto"/>
              <w:left w:val="single" w:sz="4" w:space="0" w:color="auto"/>
              <w:bottom w:val="nil"/>
              <w:right w:val="single" w:sz="4" w:space="0" w:color="auto"/>
            </w:tcBorders>
            <w:hideMark/>
          </w:tcPr>
          <w:p w14:paraId="02FC8D95" w14:textId="77777777" w:rsidR="00691F70" w:rsidRDefault="00691F70">
            <w:pPr>
              <w:pStyle w:val="TAC"/>
              <w:spacing w:line="256" w:lineRule="auto"/>
              <w:rPr>
                <w:ins w:id="11847" w:author="vivo" w:date="2022-04-25T16:09:00Z"/>
              </w:rPr>
            </w:pPr>
            <w:ins w:id="11848" w:author="vivo" w:date="2022-04-25T16:09:00Z">
              <w:r>
                <w:t>0</w:t>
              </w:r>
            </w:ins>
          </w:p>
        </w:tc>
      </w:tr>
      <w:tr w:rsidR="00691F70" w14:paraId="2B94F2C9" w14:textId="77777777" w:rsidTr="00691F70">
        <w:trPr>
          <w:jc w:val="center"/>
          <w:ins w:id="11849"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9624AF3" w14:textId="77777777" w:rsidR="00691F70" w:rsidRDefault="00691F70">
            <w:pPr>
              <w:pStyle w:val="TAL"/>
              <w:spacing w:line="256" w:lineRule="auto"/>
              <w:rPr>
                <w:ins w:id="11850" w:author="vivo" w:date="2022-04-25T16:09:00Z"/>
              </w:rPr>
            </w:pPr>
            <w:ins w:id="11851" w:author="vivo" w:date="2022-04-25T16:09:00Z">
              <w:r>
                <w:rPr>
                  <w:szCs w:val="18"/>
                </w:rPr>
                <w:t>EPRE ratio of PBCH_DMRS to SSS</w:t>
              </w:r>
            </w:ins>
          </w:p>
        </w:tc>
        <w:tc>
          <w:tcPr>
            <w:tcW w:w="780" w:type="dxa"/>
            <w:tcBorders>
              <w:top w:val="nil"/>
              <w:left w:val="single" w:sz="4" w:space="0" w:color="auto"/>
              <w:bottom w:val="nil"/>
              <w:right w:val="single" w:sz="4" w:space="0" w:color="auto"/>
            </w:tcBorders>
          </w:tcPr>
          <w:p w14:paraId="3AE21BB4" w14:textId="77777777" w:rsidR="00691F70" w:rsidRDefault="00691F70">
            <w:pPr>
              <w:pStyle w:val="TAC"/>
              <w:spacing w:line="256" w:lineRule="auto"/>
              <w:rPr>
                <w:ins w:id="11852" w:author="vivo" w:date="2022-04-25T16:09:00Z"/>
              </w:rPr>
            </w:pPr>
          </w:p>
        </w:tc>
        <w:tc>
          <w:tcPr>
            <w:tcW w:w="1559" w:type="dxa"/>
            <w:tcBorders>
              <w:top w:val="nil"/>
              <w:left w:val="single" w:sz="4" w:space="0" w:color="auto"/>
              <w:bottom w:val="nil"/>
              <w:right w:val="single" w:sz="4" w:space="0" w:color="auto"/>
            </w:tcBorders>
          </w:tcPr>
          <w:p w14:paraId="0F4D908D" w14:textId="77777777" w:rsidR="00691F70" w:rsidRDefault="00691F70">
            <w:pPr>
              <w:pStyle w:val="TAC"/>
              <w:spacing w:line="256" w:lineRule="auto"/>
              <w:rPr>
                <w:ins w:id="11853" w:author="vivo" w:date="2022-04-25T16:09:00Z"/>
              </w:rPr>
            </w:pPr>
          </w:p>
        </w:tc>
        <w:tc>
          <w:tcPr>
            <w:tcW w:w="1417" w:type="dxa"/>
            <w:tcBorders>
              <w:top w:val="nil"/>
              <w:left w:val="single" w:sz="4" w:space="0" w:color="auto"/>
              <w:bottom w:val="nil"/>
              <w:right w:val="single" w:sz="4" w:space="0" w:color="auto"/>
            </w:tcBorders>
          </w:tcPr>
          <w:p w14:paraId="2DAF21A1" w14:textId="77777777" w:rsidR="00691F70" w:rsidRDefault="00691F70">
            <w:pPr>
              <w:pStyle w:val="TAC"/>
              <w:spacing w:line="256" w:lineRule="auto"/>
              <w:rPr>
                <w:ins w:id="11854" w:author="vivo" w:date="2022-04-25T16:09:00Z"/>
              </w:rPr>
            </w:pPr>
          </w:p>
        </w:tc>
        <w:tc>
          <w:tcPr>
            <w:tcW w:w="1701" w:type="dxa"/>
            <w:tcBorders>
              <w:top w:val="nil"/>
              <w:left w:val="single" w:sz="4" w:space="0" w:color="auto"/>
              <w:bottom w:val="nil"/>
              <w:right w:val="single" w:sz="4" w:space="0" w:color="auto"/>
            </w:tcBorders>
          </w:tcPr>
          <w:p w14:paraId="32A9DE01" w14:textId="77777777" w:rsidR="00691F70" w:rsidRDefault="00691F70">
            <w:pPr>
              <w:pStyle w:val="TAC"/>
              <w:spacing w:line="256" w:lineRule="auto"/>
              <w:rPr>
                <w:ins w:id="11855" w:author="vivo" w:date="2022-04-25T16:09:00Z"/>
              </w:rPr>
            </w:pPr>
          </w:p>
        </w:tc>
        <w:tc>
          <w:tcPr>
            <w:tcW w:w="1134" w:type="dxa"/>
            <w:tcBorders>
              <w:top w:val="nil"/>
              <w:left w:val="single" w:sz="4" w:space="0" w:color="auto"/>
              <w:bottom w:val="nil"/>
              <w:right w:val="single" w:sz="4" w:space="0" w:color="auto"/>
            </w:tcBorders>
          </w:tcPr>
          <w:p w14:paraId="39B68EE6" w14:textId="77777777" w:rsidR="00691F70" w:rsidRDefault="00691F70">
            <w:pPr>
              <w:pStyle w:val="TAC"/>
              <w:spacing w:line="256" w:lineRule="auto"/>
              <w:rPr>
                <w:ins w:id="11856" w:author="vivo" w:date="2022-04-25T16:09:00Z"/>
              </w:rPr>
            </w:pPr>
          </w:p>
        </w:tc>
      </w:tr>
      <w:tr w:rsidR="00691F70" w14:paraId="3FA46A0B" w14:textId="77777777" w:rsidTr="00691F70">
        <w:trPr>
          <w:jc w:val="center"/>
          <w:ins w:id="11857"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0C32CBB6" w14:textId="77777777" w:rsidR="00691F70" w:rsidRDefault="00691F70">
            <w:pPr>
              <w:pStyle w:val="TAL"/>
              <w:spacing w:line="256" w:lineRule="auto"/>
              <w:rPr>
                <w:ins w:id="11858" w:author="vivo" w:date="2022-04-25T16:09:00Z"/>
              </w:rPr>
            </w:pPr>
            <w:ins w:id="11859" w:author="vivo" w:date="2022-04-25T16:09:00Z">
              <w:r>
                <w:rPr>
                  <w:szCs w:val="18"/>
                </w:rPr>
                <w:t>EPRE ratio of PBCH to PBCH_DMRS</w:t>
              </w:r>
            </w:ins>
          </w:p>
        </w:tc>
        <w:tc>
          <w:tcPr>
            <w:tcW w:w="780" w:type="dxa"/>
            <w:tcBorders>
              <w:top w:val="nil"/>
              <w:left w:val="single" w:sz="4" w:space="0" w:color="auto"/>
              <w:bottom w:val="nil"/>
              <w:right w:val="single" w:sz="4" w:space="0" w:color="auto"/>
            </w:tcBorders>
          </w:tcPr>
          <w:p w14:paraId="13BDAB8F" w14:textId="77777777" w:rsidR="00691F70" w:rsidRDefault="00691F70">
            <w:pPr>
              <w:pStyle w:val="TAC"/>
              <w:spacing w:line="256" w:lineRule="auto"/>
              <w:rPr>
                <w:ins w:id="11860" w:author="vivo" w:date="2022-04-25T16:09:00Z"/>
              </w:rPr>
            </w:pPr>
          </w:p>
        </w:tc>
        <w:tc>
          <w:tcPr>
            <w:tcW w:w="1559" w:type="dxa"/>
            <w:tcBorders>
              <w:top w:val="nil"/>
              <w:left w:val="single" w:sz="4" w:space="0" w:color="auto"/>
              <w:bottom w:val="nil"/>
              <w:right w:val="single" w:sz="4" w:space="0" w:color="auto"/>
            </w:tcBorders>
          </w:tcPr>
          <w:p w14:paraId="6E6B4764" w14:textId="77777777" w:rsidR="00691F70" w:rsidRDefault="00691F70">
            <w:pPr>
              <w:pStyle w:val="TAC"/>
              <w:spacing w:line="256" w:lineRule="auto"/>
              <w:rPr>
                <w:ins w:id="11861" w:author="vivo" w:date="2022-04-25T16:09:00Z"/>
              </w:rPr>
            </w:pPr>
          </w:p>
        </w:tc>
        <w:tc>
          <w:tcPr>
            <w:tcW w:w="1417" w:type="dxa"/>
            <w:tcBorders>
              <w:top w:val="nil"/>
              <w:left w:val="single" w:sz="4" w:space="0" w:color="auto"/>
              <w:bottom w:val="nil"/>
              <w:right w:val="single" w:sz="4" w:space="0" w:color="auto"/>
            </w:tcBorders>
          </w:tcPr>
          <w:p w14:paraId="249EBB3F" w14:textId="77777777" w:rsidR="00691F70" w:rsidRDefault="00691F70">
            <w:pPr>
              <w:pStyle w:val="TAC"/>
              <w:spacing w:line="256" w:lineRule="auto"/>
              <w:rPr>
                <w:ins w:id="11862" w:author="vivo" w:date="2022-04-25T16:09:00Z"/>
              </w:rPr>
            </w:pPr>
          </w:p>
        </w:tc>
        <w:tc>
          <w:tcPr>
            <w:tcW w:w="1701" w:type="dxa"/>
            <w:tcBorders>
              <w:top w:val="nil"/>
              <w:left w:val="single" w:sz="4" w:space="0" w:color="auto"/>
              <w:bottom w:val="nil"/>
              <w:right w:val="single" w:sz="4" w:space="0" w:color="auto"/>
            </w:tcBorders>
          </w:tcPr>
          <w:p w14:paraId="7882135C" w14:textId="77777777" w:rsidR="00691F70" w:rsidRDefault="00691F70">
            <w:pPr>
              <w:pStyle w:val="TAC"/>
              <w:spacing w:line="256" w:lineRule="auto"/>
              <w:rPr>
                <w:ins w:id="11863" w:author="vivo" w:date="2022-04-25T16:09:00Z"/>
              </w:rPr>
            </w:pPr>
          </w:p>
        </w:tc>
        <w:tc>
          <w:tcPr>
            <w:tcW w:w="1134" w:type="dxa"/>
            <w:tcBorders>
              <w:top w:val="nil"/>
              <w:left w:val="single" w:sz="4" w:space="0" w:color="auto"/>
              <w:bottom w:val="nil"/>
              <w:right w:val="single" w:sz="4" w:space="0" w:color="auto"/>
            </w:tcBorders>
          </w:tcPr>
          <w:p w14:paraId="312DA875" w14:textId="77777777" w:rsidR="00691F70" w:rsidRDefault="00691F70">
            <w:pPr>
              <w:pStyle w:val="TAC"/>
              <w:spacing w:line="256" w:lineRule="auto"/>
              <w:rPr>
                <w:ins w:id="11864" w:author="vivo" w:date="2022-04-25T16:09:00Z"/>
              </w:rPr>
            </w:pPr>
          </w:p>
        </w:tc>
      </w:tr>
      <w:tr w:rsidR="00691F70" w14:paraId="66FF5AEE" w14:textId="77777777" w:rsidTr="00691F70">
        <w:trPr>
          <w:jc w:val="center"/>
          <w:ins w:id="11865"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1850429" w14:textId="77777777" w:rsidR="00691F70" w:rsidRDefault="00691F70">
            <w:pPr>
              <w:pStyle w:val="TAL"/>
              <w:spacing w:line="256" w:lineRule="auto"/>
              <w:rPr>
                <w:ins w:id="11866" w:author="vivo" w:date="2022-04-25T16:09:00Z"/>
              </w:rPr>
            </w:pPr>
            <w:ins w:id="11867" w:author="vivo" w:date="2022-04-25T16:09:00Z">
              <w:r>
                <w:rPr>
                  <w:szCs w:val="18"/>
                </w:rPr>
                <w:t>EPRE ratio of PDCCH_DMRS to SSS</w:t>
              </w:r>
            </w:ins>
          </w:p>
        </w:tc>
        <w:tc>
          <w:tcPr>
            <w:tcW w:w="780" w:type="dxa"/>
            <w:tcBorders>
              <w:top w:val="nil"/>
              <w:left w:val="single" w:sz="4" w:space="0" w:color="auto"/>
              <w:bottom w:val="nil"/>
              <w:right w:val="single" w:sz="4" w:space="0" w:color="auto"/>
            </w:tcBorders>
          </w:tcPr>
          <w:p w14:paraId="06FD5C69" w14:textId="77777777" w:rsidR="00691F70" w:rsidRDefault="00691F70">
            <w:pPr>
              <w:pStyle w:val="TAC"/>
              <w:spacing w:line="256" w:lineRule="auto"/>
              <w:rPr>
                <w:ins w:id="11868" w:author="vivo" w:date="2022-04-25T16:09:00Z"/>
              </w:rPr>
            </w:pPr>
          </w:p>
        </w:tc>
        <w:tc>
          <w:tcPr>
            <w:tcW w:w="1559" w:type="dxa"/>
            <w:tcBorders>
              <w:top w:val="nil"/>
              <w:left w:val="single" w:sz="4" w:space="0" w:color="auto"/>
              <w:bottom w:val="nil"/>
              <w:right w:val="single" w:sz="4" w:space="0" w:color="auto"/>
            </w:tcBorders>
          </w:tcPr>
          <w:p w14:paraId="40CECE82" w14:textId="77777777" w:rsidR="00691F70" w:rsidRDefault="00691F70">
            <w:pPr>
              <w:pStyle w:val="TAC"/>
              <w:spacing w:line="256" w:lineRule="auto"/>
              <w:rPr>
                <w:ins w:id="11869" w:author="vivo" w:date="2022-04-25T16:09:00Z"/>
              </w:rPr>
            </w:pPr>
          </w:p>
        </w:tc>
        <w:tc>
          <w:tcPr>
            <w:tcW w:w="1417" w:type="dxa"/>
            <w:tcBorders>
              <w:top w:val="nil"/>
              <w:left w:val="single" w:sz="4" w:space="0" w:color="auto"/>
              <w:bottom w:val="nil"/>
              <w:right w:val="single" w:sz="4" w:space="0" w:color="auto"/>
            </w:tcBorders>
          </w:tcPr>
          <w:p w14:paraId="58D52B10" w14:textId="77777777" w:rsidR="00691F70" w:rsidRDefault="00691F70">
            <w:pPr>
              <w:pStyle w:val="TAC"/>
              <w:spacing w:line="256" w:lineRule="auto"/>
              <w:rPr>
                <w:ins w:id="11870" w:author="vivo" w:date="2022-04-25T16:09:00Z"/>
              </w:rPr>
            </w:pPr>
          </w:p>
        </w:tc>
        <w:tc>
          <w:tcPr>
            <w:tcW w:w="1701" w:type="dxa"/>
            <w:tcBorders>
              <w:top w:val="nil"/>
              <w:left w:val="single" w:sz="4" w:space="0" w:color="auto"/>
              <w:bottom w:val="nil"/>
              <w:right w:val="single" w:sz="4" w:space="0" w:color="auto"/>
            </w:tcBorders>
          </w:tcPr>
          <w:p w14:paraId="04E1FCDA" w14:textId="77777777" w:rsidR="00691F70" w:rsidRDefault="00691F70">
            <w:pPr>
              <w:pStyle w:val="TAC"/>
              <w:spacing w:line="256" w:lineRule="auto"/>
              <w:rPr>
                <w:ins w:id="11871" w:author="vivo" w:date="2022-04-25T16:09:00Z"/>
              </w:rPr>
            </w:pPr>
          </w:p>
        </w:tc>
        <w:tc>
          <w:tcPr>
            <w:tcW w:w="1134" w:type="dxa"/>
            <w:tcBorders>
              <w:top w:val="nil"/>
              <w:left w:val="single" w:sz="4" w:space="0" w:color="auto"/>
              <w:bottom w:val="nil"/>
              <w:right w:val="single" w:sz="4" w:space="0" w:color="auto"/>
            </w:tcBorders>
          </w:tcPr>
          <w:p w14:paraId="6CADEA38" w14:textId="77777777" w:rsidR="00691F70" w:rsidRDefault="00691F70">
            <w:pPr>
              <w:pStyle w:val="TAC"/>
              <w:spacing w:line="256" w:lineRule="auto"/>
              <w:rPr>
                <w:ins w:id="11872" w:author="vivo" w:date="2022-04-25T16:09:00Z"/>
              </w:rPr>
            </w:pPr>
          </w:p>
        </w:tc>
      </w:tr>
      <w:tr w:rsidR="00691F70" w14:paraId="46D99A54" w14:textId="77777777" w:rsidTr="00691F70">
        <w:trPr>
          <w:jc w:val="center"/>
          <w:ins w:id="11873"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6D504E93" w14:textId="77777777" w:rsidR="00691F70" w:rsidRDefault="00691F70">
            <w:pPr>
              <w:pStyle w:val="TAL"/>
              <w:spacing w:line="256" w:lineRule="auto"/>
              <w:rPr>
                <w:ins w:id="11874" w:author="vivo" w:date="2022-04-25T16:09:00Z"/>
              </w:rPr>
            </w:pPr>
            <w:ins w:id="11875" w:author="vivo" w:date="2022-04-25T16:09:00Z">
              <w:r>
                <w:rPr>
                  <w:szCs w:val="18"/>
                </w:rPr>
                <w:t>EPRE ratio of PDCCH to PDCCH_DMRS</w:t>
              </w:r>
            </w:ins>
          </w:p>
        </w:tc>
        <w:tc>
          <w:tcPr>
            <w:tcW w:w="780" w:type="dxa"/>
            <w:tcBorders>
              <w:top w:val="nil"/>
              <w:left w:val="single" w:sz="4" w:space="0" w:color="auto"/>
              <w:bottom w:val="nil"/>
              <w:right w:val="single" w:sz="4" w:space="0" w:color="auto"/>
            </w:tcBorders>
          </w:tcPr>
          <w:p w14:paraId="3CE34FBE" w14:textId="77777777" w:rsidR="00691F70" w:rsidRDefault="00691F70">
            <w:pPr>
              <w:pStyle w:val="TAC"/>
              <w:spacing w:line="256" w:lineRule="auto"/>
              <w:rPr>
                <w:ins w:id="11876" w:author="vivo" w:date="2022-04-25T16:09:00Z"/>
              </w:rPr>
            </w:pPr>
          </w:p>
        </w:tc>
        <w:tc>
          <w:tcPr>
            <w:tcW w:w="1559" w:type="dxa"/>
            <w:tcBorders>
              <w:top w:val="nil"/>
              <w:left w:val="single" w:sz="4" w:space="0" w:color="auto"/>
              <w:bottom w:val="nil"/>
              <w:right w:val="single" w:sz="4" w:space="0" w:color="auto"/>
            </w:tcBorders>
          </w:tcPr>
          <w:p w14:paraId="77770D0D" w14:textId="77777777" w:rsidR="00691F70" w:rsidRDefault="00691F70">
            <w:pPr>
              <w:pStyle w:val="TAC"/>
              <w:spacing w:line="256" w:lineRule="auto"/>
              <w:rPr>
                <w:ins w:id="11877" w:author="vivo" w:date="2022-04-25T16:09:00Z"/>
              </w:rPr>
            </w:pPr>
          </w:p>
        </w:tc>
        <w:tc>
          <w:tcPr>
            <w:tcW w:w="1417" w:type="dxa"/>
            <w:tcBorders>
              <w:top w:val="nil"/>
              <w:left w:val="single" w:sz="4" w:space="0" w:color="auto"/>
              <w:bottom w:val="nil"/>
              <w:right w:val="single" w:sz="4" w:space="0" w:color="auto"/>
            </w:tcBorders>
          </w:tcPr>
          <w:p w14:paraId="2D3CB48B" w14:textId="77777777" w:rsidR="00691F70" w:rsidRDefault="00691F70">
            <w:pPr>
              <w:pStyle w:val="TAC"/>
              <w:spacing w:line="256" w:lineRule="auto"/>
              <w:rPr>
                <w:ins w:id="11878" w:author="vivo" w:date="2022-04-25T16:09:00Z"/>
              </w:rPr>
            </w:pPr>
          </w:p>
        </w:tc>
        <w:tc>
          <w:tcPr>
            <w:tcW w:w="1701" w:type="dxa"/>
            <w:tcBorders>
              <w:top w:val="nil"/>
              <w:left w:val="single" w:sz="4" w:space="0" w:color="auto"/>
              <w:bottom w:val="nil"/>
              <w:right w:val="single" w:sz="4" w:space="0" w:color="auto"/>
            </w:tcBorders>
          </w:tcPr>
          <w:p w14:paraId="0CE7060D" w14:textId="77777777" w:rsidR="00691F70" w:rsidRDefault="00691F70">
            <w:pPr>
              <w:pStyle w:val="TAC"/>
              <w:spacing w:line="256" w:lineRule="auto"/>
              <w:rPr>
                <w:ins w:id="11879" w:author="vivo" w:date="2022-04-25T16:09:00Z"/>
              </w:rPr>
            </w:pPr>
          </w:p>
        </w:tc>
        <w:tc>
          <w:tcPr>
            <w:tcW w:w="1134" w:type="dxa"/>
            <w:tcBorders>
              <w:top w:val="nil"/>
              <w:left w:val="single" w:sz="4" w:space="0" w:color="auto"/>
              <w:bottom w:val="nil"/>
              <w:right w:val="single" w:sz="4" w:space="0" w:color="auto"/>
            </w:tcBorders>
          </w:tcPr>
          <w:p w14:paraId="15DFD420" w14:textId="77777777" w:rsidR="00691F70" w:rsidRDefault="00691F70">
            <w:pPr>
              <w:pStyle w:val="TAC"/>
              <w:spacing w:line="256" w:lineRule="auto"/>
              <w:rPr>
                <w:ins w:id="11880" w:author="vivo" w:date="2022-04-25T16:09:00Z"/>
              </w:rPr>
            </w:pPr>
          </w:p>
        </w:tc>
      </w:tr>
      <w:tr w:rsidR="00691F70" w14:paraId="537EC497" w14:textId="77777777" w:rsidTr="00691F70">
        <w:trPr>
          <w:jc w:val="center"/>
          <w:ins w:id="11881"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5026607" w14:textId="77777777" w:rsidR="00691F70" w:rsidRDefault="00691F70">
            <w:pPr>
              <w:pStyle w:val="TAL"/>
              <w:spacing w:line="256" w:lineRule="auto"/>
              <w:rPr>
                <w:ins w:id="11882" w:author="vivo" w:date="2022-04-25T16:09:00Z"/>
              </w:rPr>
            </w:pPr>
            <w:ins w:id="11883" w:author="vivo" w:date="2022-04-25T16:09:00Z">
              <w:r>
                <w:rPr>
                  <w:szCs w:val="18"/>
                </w:rPr>
                <w:t>EPRE ratio of PDSCH_DMRS to SSS</w:t>
              </w:r>
            </w:ins>
          </w:p>
        </w:tc>
        <w:tc>
          <w:tcPr>
            <w:tcW w:w="780" w:type="dxa"/>
            <w:tcBorders>
              <w:top w:val="nil"/>
              <w:left w:val="single" w:sz="4" w:space="0" w:color="auto"/>
              <w:bottom w:val="nil"/>
              <w:right w:val="single" w:sz="4" w:space="0" w:color="auto"/>
            </w:tcBorders>
          </w:tcPr>
          <w:p w14:paraId="6810E864" w14:textId="77777777" w:rsidR="00691F70" w:rsidRDefault="00691F70">
            <w:pPr>
              <w:pStyle w:val="TAC"/>
              <w:spacing w:line="256" w:lineRule="auto"/>
              <w:rPr>
                <w:ins w:id="11884" w:author="vivo" w:date="2022-04-25T16:09:00Z"/>
              </w:rPr>
            </w:pPr>
          </w:p>
        </w:tc>
        <w:tc>
          <w:tcPr>
            <w:tcW w:w="1559" w:type="dxa"/>
            <w:tcBorders>
              <w:top w:val="nil"/>
              <w:left w:val="single" w:sz="4" w:space="0" w:color="auto"/>
              <w:bottom w:val="nil"/>
              <w:right w:val="single" w:sz="4" w:space="0" w:color="auto"/>
            </w:tcBorders>
          </w:tcPr>
          <w:p w14:paraId="6BB039F7" w14:textId="77777777" w:rsidR="00691F70" w:rsidRDefault="00691F70">
            <w:pPr>
              <w:pStyle w:val="TAC"/>
              <w:spacing w:line="256" w:lineRule="auto"/>
              <w:rPr>
                <w:ins w:id="11885" w:author="vivo" w:date="2022-04-25T16:09:00Z"/>
              </w:rPr>
            </w:pPr>
          </w:p>
        </w:tc>
        <w:tc>
          <w:tcPr>
            <w:tcW w:w="1417" w:type="dxa"/>
            <w:tcBorders>
              <w:top w:val="nil"/>
              <w:left w:val="single" w:sz="4" w:space="0" w:color="auto"/>
              <w:bottom w:val="nil"/>
              <w:right w:val="single" w:sz="4" w:space="0" w:color="auto"/>
            </w:tcBorders>
          </w:tcPr>
          <w:p w14:paraId="62AC9950" w14:textId="77777777" w:rsidR="00691F70" w:rsidRDefault="00691F70">
            <w:pPr>
              <w:pStyle w:val="TAC"/>
              <w:spacing w:line="256" w:lineRule="auto"/>
              <w:rPr>
                <w:ins w:id="11886" w:author="vivo" w:date="2022-04-25T16:09:00Z"/>
              </w:rPr>
            </w:pPr>
          </w:p>
        </w:tc>
        <w:tc>
          <w:tcPr>
            <w:tcW w:w="1701" w:type="dxa"/>
            <w:tcBorders>
              <w:top w:val="nil"/>
              <w:left w:val="single" w:sz="4" w:space="0" w:color="auto"/>
              <w:bottom w:val="nil"/>
              <w:right w:val="single" w:sz="4" w:space="0" w:color="auto"/>
            </w:tcBorders>
          </w:tcPr>
          <w:p w14:paraId="12827126" w14:textId="77777777" w:rsidR="00691F70" w:rsidRDefault="00691F70">
            <w:pPr>
              <w:pStyle w:val="TAC"/>
              <w:spacing w:line="256" w:lineRule="auto"/>
              <w:rPr>
                <w:ins w:id="11887" w:author="vivo" w:date="2022-04-25T16:09:00Z"/>
              </w:rPr>
            </w:pPr>
          </w:p>
        </w:tc>
        <w:tc>
          <w:tcPr>
            <w:tcW w:w="1134" w:type="dxa"/>
            <w:tcBorders>
              <w:top w:val="nil"/>
              <w:left w:val="single" w:sz="4" w:space="0" w:color="auto"/>
              <w:bottom w:val="nil"/>
              <w:right w:val="single" w:sz="4" w:space="0" w:color="auto"/>
            </w:tcBorders>
          </w:tcPr>
          <w:p w14:paraId="313B858A" w14:textId="77777777" w:rsidR="00691F70" w:rsidRDefault="00691F70">
            <w:pPr>
              <w:pStyle w:val="TAC"/>
              <w:spacing w:line="256" w:lineRule="auto"/>
              <w:rPr>
                <w:ins w:id="11888" w:author="vivo" w:date="2022-04-25T16:09:00Z"/>
              </w:rPr>
            </w:pPr>
          </w:p>
        </w:tc>
      </w:tr>
      <w:tr w:rsidR="00691F70" w14:paraId="752515BF" w14:textId="77777777" w:rsidTr="00691F70">
        <w:trPr>
          <w:jc w:val="center"/>
          <w:ins w:id="11889"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4148BD4E" w14:textId="77777777" w:rsidR="00691F70" w:rsidRDefault="00691F70">
            <w:pPr>
              <w:pStyle w:val="TAL"/>
              <w:spacing w:line="256" w:lineRule="auto"/>
              <w:rPr>
                <w:ins w:id="11890" w:author="vivo" w:date="2022-04-25T16:09:00Z"/>
              </w:rPr>
            </w:pPr>
            <w:ins w:id="11891" w:author="vivo" w:date="2022-04-25T16:09:00Z">
              <w:r>
                <w:rPr>
                  <w:szCs w:val="18"/>
                </w:rPr>
                <w:t>EPRE ratio of PDSCH to PDSCH_DMRS</w:t>
              </w:r>
            </w:ins>
          </w:p>
        </w:tc>
        <w:tc>
          <w:tcPr>
            <w:tcW w:w="780" w:type="dxa"/>
            <w:tcBorders>
              <w:top w:val="nil"/>
              <w:left w:val="single" w:sz="4" w:space="0" w:color="auto"/>
              <w:bottom w:val="nil"/>
              <w:right w:val="single" w:sz="4" w:space="0" w:color="auto"/>
            </w:tcBorders>
          </w:tcPr>
          <w:p w14:paraId="1E933B1F" w14:textId="77777777" w:rsidR="00691F70" w:rsidRDefault="00691F70">
            <w:pPr>
              <w:pStyle w:val="TAC"/>
              <w:spacing w:line="256" w:lineRule="auto"/>
              <w:rPr>
                <w:ins w:id="11892" w:author="vivo" w:date="2022-04-25T16:09:00Z"/>
              </w:rPr>
            </w:pPr>
          </w:p>
        </w:tc>
        <w:tc>
          <w:tcPr>
            <w:tcW w:w="1559" w:type="dxa"/>
            <w:tcBorders>
              <w:top w:val="nil"/>
              <w:left w:val="single" w:sz="4" w:space="0" w:color="auto"/>
              <w:bottom w:val="nil"/>
              <w:right w:val="single" w:sz="4" w:space="0" w:color="auto"/>
            </w:tcBorders>
          </w:tcPr>
          <w:p w14:paraId="114FC950" w14:textId="77777777" w:rsidR="00691F70" w:rsidRDefault="00691F70">
            <w:pPr>
              <w:pStyle w:val="TAC"/>
              <w:spacing w:line="256" w:lineRule="auto"/>
              <w:rPr>
                <w:ins w:id="11893" w:author="vivo" w:date="2022-04-25T16:09:00Z"/>
              </w:rPr>
            </w:pPr>
          </w:p>
        </w:tc>
        <w:tc>
          <w:tcPr>
            <w:tcW w:w="1417" w:type="dxa"/>
            <w:tcBorders>
              <w:top w:val="nil"/>
              <w:left w:val="single" w:sz="4" w:space="0" w:color="auto"/>
              <w:bottom w:val="nil"/>
              <w:right w:val="single" w:sz="4" w:space="0" w:color="auto"/>
            </w:tcBorders>
          </w:tcPr>
          <w:p w14:paraId="3CEACC9E" w14:textId="77777777" w:rsidR="00691F70" w:rsidRDefault="00691F70">
            <w:pPr>
              <w:pStyle w:val="TAC"/>
              <w:spacing w:line="256" w:lineRule="auto"/>
              <w:rPr>
                <w:ins w:id="11894" w:author="vivo" w:date="2022-04-25T16:09:00Z"/>
              </w:rPr>
            </w:pPr>
          </w:p>
        </w:tc>
        <w:tc>
          <w:tcPr>
            <w:tcW w:w="1701" w:type="dxa"/>
            <w:tcBorders>
              <w:top w:val="nil"/>
              <w:left w:val="single" w:sz="4" w:space="0" w:color="auto"/>
              <w:bottom w:val="nil"/>
              <w:right w:val="single" w:sz="4" w:space="0" w:color="auto"/>
            </w:tcBorders>
          </w:tcPr>
          <w:p w14:paraId="16B898FA" w14:textId="77777777" w:rsidR="00691F70" w:rsidRDefault="00691F70">
            <w:pPr>
              <w:pStyle w:val="TAC"/>
              <w:spacing w:line="256" w:lineRule="auto"/>
              <w:rPr>
                <w:ins w:id="11895" w:author="vivo" w:date="2022-04-25T16:09:00Z"/>
              </w:rPr>
            </w:pPr>
          </w:p>
        </w:tc>
        <w:tc>
          <w:tcPr>
            <w:tcW w:w="1134" w:type="dxa"/>
            <w:tcBorders>
              <w:top w:val="nil"/>
              <w:left w:val="single" w:sz="4" w:space="0" w:color="auto"/>
              <w:bottom w:val="nil"/>
              <w:right w:val="single" w:sz="4" w:space="0" w:color="auto"/>
            </w:tcBorders>
          </w:tcPr>
          <w:p w14:paraId="42D15E8D" w14:textId="77777777" w:rsidR="00691F70" w:rsidRDefault="00691F70">
            <w:pPr>
              <w:pStyle w:val="TAC"/>
              <w:spacing w:line="256" w:lineRule="auto"/>
              <w:rPr>
                <w:ins w:id="11896" w:author="vivo" w:date="2022-04-25T16:09:00Z"/>
              </w:rPr>
            </w:pPr>
          </w:p>
        </w:tc>
      </w:tr>
      <w:tr w:rsidR="00691F70" w14:paraId="05571751" w14:textId="77777777" w:rsidTr="00691F70">
        <w:trPr>
          <w:jc w:val="center"/>
          <w:ins w:id="11897"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2AC02804" w14:textId="77777777" w:rsidR="00691F70" w:rsidRDefault="00691F70">
            <w:pPr>
              <w:pStyle w:val="TAL"/>
              <w:spacing w:line="256" w:lineRule="auto"/>
              <w:rPr>
                <w:ins w:id="11898" w:author="vivo" w:date="2022-04-25T16:09:00Z"/>
              </w:rPr>
            </w:pPr>
            <w:ins w:id="11899" w:author="vivo" w:date="2022-04-25T16:09:00Z">
              <w:r>
                <w:rPr>
                  <w:rFonts w:eastAsia="Malgun Gothic"/>
                  <w:szCs w:val="18"/>
                </w:rPr>
                <w:t>EPRE ratio of OCNG DMRS to SSS</w:t>
              </w:r>
              <w:r>
                <w:rPr>
                  <w:rFonts w:eastAsia="Malgun Gothic"/>
                  <w:szCs w:val="18"/>
                  <w:vertAlign w:val="superscript"/>
                </w:rPr>
                <w:t>Note 1</w:t>
              </w:r>
            </w:ins>
          </w:p>
        </w:tc>
        <w:tc>
          <w:tcPr>
            <w:tcW w:w="780" w:type="dxa"/>
            <w:tcBorders>
              <w:top w:val="nil"/>
              <w:left w:val="single" w:sz="4" w:space="0" w:color="auto"/>
              <w:bottom w:val="nil"/>
              <w:right w:val="single" w:sz="4" w:space="0" w:color="auto"/>
            </w:tcBorders>
          </w:tcPr>
          <w:p w14:paraId="28CBDD06" w14:textId="77777777" w:rsidR="00691F70" w:rsidRDefault="00691F70">
            <w:pPr>
              <w:pStyle w:val="TAC"/>
              <w:spacing w:line="256" w:lineRule="auto"/>
              <w:rPr>
                <w:ins w:id="11900" w:author="vivo" w:date="2022-04-25T16:09:00Z"/>
              </w:rPr>
            </w:pPr>
          </w:p>
        </w:tc>
        <w:tc>
          <w:tcPr>
            <w:tcW w:w="1559" w:type="dxa"/>
            <w:tcBorders>
              <w:top w:val="nil"/>
              <w:left w:val="single" w:sz="4" w:space="0" w:color="auto"/>
              <w:bottom w:val="nil"/>
              <w:right w:val="single" w:sz="4" w:space="0" w:color="auto"/>
            </w:tcBorders>
          </w:tcPr>
          <w:p w14:paraId="2FEAF22B" w14:textId="77777777" w:rsidR="00691F70" w:rsidRDefault="00691F70">
            <w:pPr>
              <w:pStyle w:val="TAC"/>
              <w:spacing w:line="256" w:lineRule="auto"/>
              <w:rPr>
                <w:ins w:id="11901" w:author="vivo" w:date="2022-04-25T16:09:00Z"/>
              </w:rPr>
            </w:pPr>
          </w:p>
        </w:tc>
        <w:tc>
          <w:tcPr>
            <w:tcW w:w="1417" w:type="dxa"/>
            <w:tcBorders>
              <w:top w:val="nil"/>
              <w:left w:val="single" w:sz="4" w:space="0" w:color="auto"/>
              <w:bottom w:val="nil"/>
              <w:right w:val="single" w:sz="4" w:space="0" w:color="auto"/>
            </w:tcBorders>
          </w:tcPr>
          <w:p w14:paraId="63591DEE" w14:textId="77777777" w:rsidR="00691F70" w:rsidRDefault="00691F70">
            <w:pPr>
              <w:pStyle w:val="TAC"/>
              <w:spacing w:line="256" w:lineRule="auto"/>
              <w:rPr>
                <w:ins w:id="11902" w:author="vivo" w:date="2022-04-25T16:09:00Z"/>
              </w:rPr>
            </w:pPr>
          </w:p>
        </w:tc>
        <w:tc>
          <w:tcPr>
            <w:tcW w:w="1701" w:type="dxa"/>
            <w:tcBorders>
              <w:top w:val="nil"/>
              <w:left w:val="single" w:sz="4" w:space="0" w:color="auto"/>
              <w:bottom w:val="nil"/>
              <w:right w:val="single" w:sz="4" w:space="0" w:color="auto"/>
            </w:tcBorders>
          </w:tcPr>
          <w:p w14:paraId="6CDE2A25" w14:textId="77777777" w:rsidR="00691F70" w:rsidRDefault="00691F70">
            <w:pPr>
              <w:pStyle w:val="TAC"/>
              <w:spacing w:line="256" w:lineRule="auto"/>
              <w:rPr>
                <w:ins w:id="11903" w:author="vivo" w:date="2022-04-25T16:09:00Z"/>
              </w:rPr>
            </w:pPr>
          </w:p>
        </w:tc>
        <w:tc>
          <w:tcPr>
            <w:tcW w:w="1134" w:type="dxa"/>
            <w:tcBorders>
              <w:top w:val="nil"/>
              <w:left w:val="single" w:sz="4" w:space="0" w:color="auto"/>
              <w:bottom w:val="nil"/>
              <w:right w:val="single" w:sz="4" w:space="0" w:color="auto"/>
            </w:tcBorders>
          </w:tcPr>
          <w:p w14:paraId="2203C2DB" w14:textId="77777777" w:rsidR="00691F70" w:rsidRDefault="00691F70">
            <w:pPr>
              <w:pStyle w:val="TAC"/>
              <w:spacing w:line="256" w:lineRule="auto"/>
              <w:rPr>
                <w:ins w:id="11904" w:author="vivo" w:date="2022-04-25T16:09:00Z"/>
              </w:rPr>
            </w:pPr>
          </w:p>
        </w:tc>
      </w:tr>
      <w:tr w:rsidR="00691F70" w14:paraId="1EBE929A" w14:textId="77777777" w:rsidTr="00691F70">
        <w:trPr>
          <w:trHeight w:val="217"/>
          <w:jc w:val="center"/>
          <w:ins w:id="11905"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9262409" w14:textId="77777777" w:rsidR="00691F70" w:rsidRDefault="00691F70">
            <w:pPr>
              <w:pStyle w:val="TAL"/>
              <w:spacing w:line="256" w:lineRule="auto"/>
              <w:rPr>
                <w:ins w:id="11906" w:author="vivo" w:date="2022-04-25T16:09:00Z"/>
              </w:rPr>
            </w:pPr>
            <w:ins w:id="11907" w:author="vivo" w:date="2022-04-25T16:09:00Z">
              <w:r>
                <w:rPr>
                  <w:rFonts w:eastAsia="Malgun Gothic"/>
                  <w:szCs w:val="18"/>
                </w:rPr>
                <w:t>EPRE ratio of OCNG to OCNG DMRS</w:t>
              </w:r>
              <w:r>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47417484" w14:textId="77777777" w:rsidR="00691F70" w:rsidRDefault="00691F70">
            <w:pPr>
              <w:pStyle w:val="TAC"/>
              <w:spacing w:line="256" w:lineRule="auto"/>
              <w:rPr>
                <w:ins w:id="11908" w:author="vivo" w:date="2022-04-25T16:09:00Z"/>
              </w:rPr>
            </w:pPr>
          </w:p>
        </w:tc>
        <w:tc>
          <w:tcPr>
            <w:tcW w:w="1559" w:type="dxa"/>
            <w:tcBorders>
              <w:top w:val="nil"/>
              <w:left w:val="single" w:sz="4" w:space="0" w:color="auto"/>
              <w:bottom w:val="single" w:sz="4" w:space="0" w:color="auto"/>
              <w:right w:val="single" w:sz="4" w:space="0" w:color="auto"/>
            </w:tcBorders>
          </w:tcPr>
          <w:p w14:paraId="351FC08C" w14:textId="77777777" w:rsidR="00691F70" w:rsidRDefault="00691F70">
            <w:pPr>
              <w:pStyle w:val="TAC"/>
              <w:spacing w:line="256" w:lineRule="auto"/>
              <w:rPr>
                <w:ins w:id="11909" w:author="vivo" w:date="2022-04-25T16:09:00Z"/>
              </w:rPr>
            </w:pPr>
          </w:p>
        </w:tc>
        <w:tc>
          <w:tcPr>
            <w:tcW w:w="1417" w:type="dxa"/>
            <w:tcBorders>
              <w:top w:val="nil"/>
              <w:left w:val="single" w:sz="4" w:space="0" w:color="auto"/>
              <w:bottom w:val="single" w:sz="4" w:space="0" w:color="auto"/>
              <w:right w:val="single" w:sz="4" w:space="0" w:color="auto"/>
            </w:tcBorders>
          </w:tcPr>
          <w:p w14:paraId="1E2A9779" w14:textId="77777777" w:rsidR="00691F70" w:rsidRDefault="00691F70">
            <w:pPr>
              <w:pStyle w:val="TAC"/>
              <w:spacing w:line="256" w:lineRule="auto"/>
              <w:rPr>
                <w:ins w:id="11910" w:author="vivo" w:date="2022-04-25T16:09:00Z"/>
              </w:rPr>
            </w:pPr>
          </w:p>
        </w:tc>
        <w:tc>
          <w:tcPr>
            <w:tcW w:w="1701" w:type="dxa"/>
            <w:tcBorders>
              <w:top w:val="nil"/>
              <w:left w:val="single" w:sz="4" w:space="0" w:color="auto"/>
              <w:bottom w:val="single" w:sz="4" w:space="0" w:color="auto"/>
              <w:right w:val="single" w:sz="4" w:space="0" w:color="auto"/>
            </w:tcBorders>
          </w:tcPr>
          <w:p w14:paraId="6301C3EA" w14:textId="77777777" w:rsidR="00691F70" w:rsidRDefault="00691F70">
            <w:pPr>
              <w:pStyle w:val="TAC"/>
              <w:spacing w:line="256" w:lineRule="auto"/>
              <w:rPr>
                <w:ins w:id="11911" w:author="vivo" w:date="2022-04-25T16:09:00Z"/>
              </w:rPr>
            </w:pPr>
          </w:p>
        </w:tc>
        <w:tc>
          <w:tcPr>
            <w:tcW w:w="1134" w:type="dxa"/>
            <w:tcBorders>
              <w:top w:val="nil"/>
              <w:left w:val="single" w:sz="4" w:space="0" w:color="auto"/>
              <w:bottom w:val="single" w:sz="4" w:space="0" w:color="auto"/>
              <w:right w:val="single" w:sz="4" w:space="0" w:color="auto"/>
            </w:tcBorders>
          </w:tcPr>
          <w:p w14:paraId="55C5C25F" w14:textId="77777777" w:rsidR="00691F70" w:rsidRDefault="00691F70">
            <w:pPr>
              <w:pStyle w:val="TAC"/>
              <w:spacing w:line="256" w:lineRule="auto"/>
              <w:rPr>
                <w:ins w:id="11912" w:author="vivo" w:date="2022-04-25T16:09:00Z"/>
              </w:rPr>
            </w:pPr>
          </w:p>
        </w:tc>
      </w:tr>
      <w:tr w:rsidR="00691F70" w14:paraId="10F40E7C" w14:textId="77777777" w:rsidTr="00691F70">
        <w:trPr>
          <w:trHeight w:val="217"/>
          <w:jc w:val="center"/>
          <w:ins w:id="11913"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100ADA7E" w14:textId="77777777" w:rsidR="00691F70" w:rsidRDefault="00691F70">
            <w:pPr>
              <w:pStyle w:val="TAL"/>
              <w:spacing w:line="256" w:lineRule="auto"/>
              <w:rPr>
                <w:ins w:id="11914" w:author="vivo" w:date="2022-04-25T16:09:00Z"/>
                <w:rFonts w:eastAsia="Calibri" w:cs="Arial"/>
                <w:szCs w:val="22"/>
              </w:rPr>
            </w:pPr>
            <w:ins w:id="11915" w:author="vivo" w:date="2022-04-25T16:09:00Z">
              <w:r>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0B6CBE43" w14:textId="77777777" w:rsidR="00691F70" w:rsidRDefault="00691F70">
            <w:pPr>
              <w:pStyle w:val="TAC"/>
              <w:spacing w:line="256" w:lineRule="auto"/>
              <w:rPr>
                <w:ins w:id="11916" w:author="vivo" w:date="2022-04-25T16:09:00Z"/>
                <w:rFonts w:eastAsia="Calibri"/>
                <w:szCs w:val="22"/>
              </w:rPr>
            </w:pPr>
          </w:p>
        </w:tc>
        <w:tc>
          <w:tcPr>
            <w:tcW w:w="1559" w:type="dxa"/>
            <w:tcBorders>
              <w:top w:val="single" w:sz="4" w:space="0" w:color="auto"/>
              <w:left w:val="single" w:sz="4" w:space="0" w:color="auto"/>
              <w:bottom w:val="single" w:sz="4" w:space="0" w:color="auto"/>
              <w:right w:val="single" w:sz="4" w:space="0" w:color="auto"/>
            </w:tcBorders>
            <w:hideMark/>
          </w:tcPr>
          <w:p w14:paraId="65CBC370" w14:textId="77777777" w:rsidR="00691F70" w:rsidRDefault="00691F70">
            <w:pPr>
              <w:pStyle w:val="TAC"/>
              <w:spacing w:line="256" w:lineRule="auto"/>
              <w:rPr>
                <w:ins w:id="11917" w:author="vivo" w:date="2022-04-25T16:09:00Z"/>
                <w:rFonts w:eastAsia="Times New Roman"/>
              </w:rPr>
            </w:pPr>
            <w:ins w:id="11918" w:author="vivo" w:date="2022-04-25T16:09:00Z">
              <w:r>
                <w:t>AWGN</w:t>
              </w:r>
            </w:ins>
          </w:p>
        </w:tc>
        <w:tc>
          <w:tcPr>
            <w:tcW w:w="1417" w:type="dxa"/>
            <w:tcBorders>
              <w:top w:val="single" w:sz="4" w:space="0" w:color="auto"/>
              <w:left w:val="single" w:sz="4" w:space="0" w:color="auto"/>
              <w:bottom w:val="single" w:sz="4" w:space="0" w:color="auto"/>
              <w:right w:val="single" w:sz="4" w:space="0" w:color="auto"/>
            </w:tcBorders>
            <w:hideMark/>
          </w:tcPr>
          <w:p w14:paraId="55159B3E" w14:textId="77777777" w:rsidR="00691F70" w:rsidRDefault="00691F70">
            <w:pPr>
              <w:pStyle w:val="TAC"/>
              <w:spacing w:line="256" w:lineRule="auto"/>
              <w:rPr>
                <w:ins w:id="11919" w:author="vivo" w:date="2022-04-25T16:09:00Z"/>
              </w:rPr>
            </w:pPr>
            <w:ins w:id="11920" w:author="vivo" w:date="2022-04-25T16:09:00Z">
              <w:r>
                <w:t>AWGN</w:t>
              </w:r>
            </w:ins>
          </w:p>
        </w:tc>
        <w:tc>
          <w:tcPr>
            <w:tcW w:w="1701" w:type="dxa"/>
            <w:tcBorders>
              <w:top w:val="single" w:sz="4" w:space="0" w:color="auto"/>
              <w:left w:val="single" w:sz="4" w:space="0" w:color="auto"/>
              <w:bottom w:val="single" w:sz="4" w:space="0" w:color="auto"/>
              <w:right w:val="single" w:sz="4" w:space="0" w:color="auto"/>
            </w:tcBorders>
            <w:hideMark/>
          </w:tcPr>
          <w:p w14:paraId="38F18785" w14:textId="77777777" w:rsidR="00691F70" w:rsidRDefault="00691F70">
            <w:pPr>
              <w:pStyle w:val="TAC"/>
              <w:spacing w:line="256" w:lineRule="auto"/>
              <w:rPr>
                <w:ins w:id="11921" w:author="vivo" w:date="2022-04-25T16:09:00Z"/>
              </w:rPr>
            </w:pPr>
            <w:ins w:id="11922" w:author="vivo" w:date="2022-04-25T16:09:00Z">
              <w:r>
                <w:t>AWGN</w:t>
              </w:r>
            </w:ins>
          </w:p>
        </w:tc>
        <w:tc>
          <w:tcPr>
            <w:tcW w:w="1134" w:type="dxa"/>
            <w:tcBorders>
              <w:top w:val="single" w:sz="4" w:space="0" w:color="auto"/>
              <w:left w:val="single" w:sz="4" w:space="0" w:color="auto"/>
              <w:bottom w:val="single" w:sz="4" w:space="0" w:color="auto"/>
              <w:right w:val="single" w:sz="4" w:space="0" w:color="auto"/>
            </w:tcBorders>
            <w:hideMark/>
          </w:tcPr>
          <w:p w14:paraId="24E8C5AC" w14:textId="77777777" w:rsidR="00691F70" w:rsidRDefault="00691F70">
            <w:pPr>
              <w:pStyle w:val="TAC"/>
              <w:spacing w:line="256" w:lineRule="auto"/>
              <w:rPr>
                <w:ins w:id="11923" w:author="vivo" w:date="2022-04-25T16:09:00Z"/>
              </w:rPr>
            </w:pPr>
            <w:ins w:id="11924" w:author="vivo" w:date="2022-04-25T16:09:00Z">
              <w:r>
                <w:t>AWGN</w:t>
              </w:r>
            </w:ins>
          </w:p>
        </w:tc>
      </w:tr>
      <w:tr w:rsidR="00691F70" w14:paraId="12C490E8" w14:textId="77777777" w:rsidTr="00691F70">
        <w:trPr>
          <w:trHeight w:val="217"/>
          <w:jc w:val="center"/>
          <w:ins w:id="11925" w:author="vivo" w:date="2022-04-25T16:09:00Z"/>
        </w:trPr>
        <w:tc>
          <w:tcPr>
            <w:tcW w:w="3043" w:type="dxa"/>
            <w:tcBorders>
              <w:top w:val="single" w:sz="4" w:space="0" w:color="auto"/>
              <w:left w:val="single" w:sz="4" w:space="0" w:color="auto"/>
              <w:bottom w:val="single" w:sz="4" w:space="0" w:color="auto"/>
              <w:right w:val="single" w:sz="4" w:space="0" w:color="auto"/>
            </w:tcBorders>
            <w:hideMark/>
          </w:tcPr>
          <w:p w14:paraId="7DDC6AF5" w14:textId="77777777" w:rsidR="00691F70" w:rsidRDefault="00691F70">
            <w:pPr>
              <w:pStyle w:val="TAL"/>
              <w:spacing w:line="256" w:lineRule="auto"/>
              <w:rPr>
                <w:ins w:id="11926" w:author="vivo" w:date="2022-04-25T16:09:00Z"/>
                <w:rFonts w:eastAsia="Calibri" w:cs="Arial"/>
                <w:szCs w:val="22"/>
              </w:rPr>
            </w:pPr>
            <w:ins w:id="11927" w:author="vivo" w:date="2022-04-25T16:09:00Z">
              <w:r>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C0036E3" w14:textId="77777777" w:rsidR="00691F70" w:rsidRDefault="00691F70">
            <w:pPr>
              <w:pStyle w:val="TAC"/>
              <w:spacing w:line="256" w:lineRule="auto"/>
              <w:rPr>
                <w:ins w:id="11928" w:author="vivo" w:date="2022-04-25T16:09:00Z"/>
                <w:rFonts w:eastAsia="Calibri"/>
                <w:szCs w:val="22"/>
              </w:rPr>
            </w:pPr>
          </w:p>
        </w:tc>
        <w:tc>
          <w:tcPr>
            <w:tcW w:w="1559" w:type="dxa"/>
            <w:tcBorders>
              <w:top w:val="single" w:sz="4" w:space="0" w:color="auto"/>
              <w:left w:val="single" w:sz="4" w:space="0" w:color="auto"/>
              <w:bottom w:val="single" w:sz="4" w:space="0" w:color="auto"/>
              <w:right w:val="single" w:sz="4" w:space="0" w:color="auto"/>
            </w:tcBorders>
            <w:hideMark/>
          </w:tcPr>
          <w:p w14:paraId="7F465BEE" w14:textId="77777777" w:rsidR="00691F70" w:rsidRDefault="00691F70">
            <w:pPr>
              <w:pStyle w:val="TAC"/>
              <w:spacing w:line="256" w:lineRule="auto"/>
              <w:rPr>
                <w:ins w:id="11929" w:author="vivo" w:date="2022-04-25T16:09:00Z"/>
                <w:rFonts w:eastAsia="Times New Roman"/>
              </w:rPr>
            </w:pPr>
            <w:ins w:id="11930" w:author="vivo" w:date="2022-04-25T16:09:00Z">
              <w:r>
                <w:t>1x2</w:t>
              </w:r>
            </w:ins>
          </w:p>
        </w:tc>
        <w:tc>
          <w:tcPr>
            <w:tcW w:w="1417" w:type="dxa"/>
            <w:tcBorders>
              <w:top w:val="single" w:sz="4" w:space="0" w:color="auto"/>
              <w:left w:val="single" w:sz="4" w:space="0" w:color="auto"/>
              <w:bottom w:val="single" w:sz="4" w:space="0" w:color="auto"/>
              <w:right w:val="single" w:sz="4" w:space="0" w:color="auto"/>
            </w:tcBorders>
            <w:hideMark/>
          </w:tcPr>
          <w:p w14:paraId="4941C5E0" w14:textId="77777777" w:rsidR="00691F70" w:rsidRDefault="00691F70">
            <w:pPr>
              <w:pStyle w:val="TAC"/>
              <w:spacing w:line="256" w:lineRule="auto"/>
              <w:rPr>
                <w:ins w:id="11931" w:author="vivo" w:date="2022-04-25T16:09:00Z"/>
              </w:rPr>
            </w:pPr>
            <w:ins w:id="11932" w:author="vivo" w:date="2022-04-25T16:09:00Z">
              <w:r>
                <w:t>1x2</w:t>
              </w:r>
            </w:ins>
          </w:p>
        </w:tc>
        <w:tc>
          <w:tcPr>
            <w:tcW w:w="1701" w:type="dxa"/>
            <w:tcBorders>
              <w:top w:val="single" w:sz="4" w:space="0" w:color="auto"/>
              <w:left w:val="single" w:sz="4" w:space="0" w:color="auto"/>
              <w:bottom w:val="single" w:sz="4" w:space="0" w:color="auto"/>
              <w:right w:val="single" w:sz="4" w:space="0" w:color="auto"/>
            </w:tcBorders>
            <w:hideMark/>
          </w:tcPr>
          <w:p w14:paraId="7B510B7F" w14:textId="77777777" w:rsidR="00691F70" w:rsidRDefault="00691F70">
            <w:pPr>
              <w:pStyle w:val="TAC"/>
              <w:spacing w:line="256" w:lineRule="auto"/>
              <w:rPr>
                <w:ins w:id="11933" w:author="vivo" w:date="2022-04-25T16:09:00Z"/>
              </w:rPr>
            </w:pPr>
            <w:ins w:id="11934" w:author="vivo" w:date="2022-04-25T16:09:00Z">
              <w:r>
                <w:t>1x2</w:t>
              </w:r>
            </w:ins>
          </w:p>
        </w:tc>
        <w:tc>
          <w:tcPr>
            <w:tcW w:w="1134" w:type="dxa"/>
            <w:tcBorders>
              <w:top w:val="single" w:sz="4" w:space="0" w:color="auto"/>
              <w:left w:val="single" w:sz="4" w:space="0" w:color="auto"/>
              <w:bottom w:val="single" w:sz="4" w:space="0" w:color="auto"/>
              <w:right w:val="single" w:sz="4" w:space="0" w:color="auto"/>
            </w:tcBorders>
            <w:hideMark/>
          </w:tcPr>
          <w:p w14:paraId="6F330144" w14:textId="77777777" w:rsidR="00691F70" w:rsidRDefault="00691F70">
            <w:pPr>
              <w:pStyle w:val="TAC"/>
              <w:spacing w:line="256" w:lineRule="auto"/>
              <w:rPr>
                <w:ins w:id="11935" w:author="vivo" w:date="2022-04-25T16:09:00Z"/>
              </w:rPr>
            </w:pPr>
            <w:ins w:id="11936" w:author="vivo" w:date="2022-04-25T16:09:00Z">
              <w:r>
                <w:t>1x2</w:t>
              </w:r>
            </w:ins>
          </w:p>
        </w:tc>
      </w:tr>
      <w:tr w:rsidR="00691F70" w14:paraId="0B4C3323" w14:textId="77777777" w:rsidTr="00691F70">
        <w:trPr>
          <w:trHeight w:val="217"/>
          <w:jc w:val="center"/>
          <w:ins w:id="11937" w:author="vivo" w:date="2022-04-25T16:09:00Z"/>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19F7C9DC" w14:textId="77777777" w:rsidR="00691F70" w:rsidRDefault="00691F70">
            <w:pPr>
              <w:pStyle w:val="TAN"/>
              <w:spacing w:line="256" w:lineRule="auto"/>
              <w:rPr>
                <w:ins w:id="11938" w:author="vivo" w:date="2022-04-25T16:09:00Z"/>
              </w:rPr>
            </w:pPr>
            <w:ins w:id="11939" w:author="vivo" w:date="2022-04-25T16:09:00Z">
              <w:r>
                <w:t>Note 1:</w:t>
              </w:r>
              <w:r>
                <w:tab/>
                <w:t>OCNG shall be used such that both cells are fully allocated and a constant total transmitted power spectral density is achieved for all OFDM symbols.</w:t>
              </w:r>
            </w:ins>
          </w:p>
          <w:p w14:paraId="5207AB87" w14:textId="5BC37513" w:rsidR="00691F70" w:rsidRDefault="00691F70">
            <w:pPr>
              <w:pStyle w:val="TAN"/>
              <w:spacing w:line="256" w:lineRule="auto"/>
              <w:rPr>
                <w:ins w:id="11940" w:author="vivo" w:date="2022-04-25T16:09:00Z"/>
              </w:rPr>
            </w:pPr>
          </w:p>
        </w:tc>
      </w:tr>
    </w:tbl>
    <w:p w14:paraId="05527812" w14:textId="77777777" w:rsidR="00691F70" w:rsidRDefault="00691F70" w:rsidP="00691F70">
      <w:pPr>
        <w:spacing w:line="256" w:lineRule="auto"/>
        <w:rPr>
          <w:ins w:id="11941" w:author="vivo" w:date="2022-04-25T16:09:00Z"/>
          <w:rFonts w:eastAsia="Times New Roman"/>
          <w:lang w:eastAsia="en-GB"/>
        </w:rPr>
      </w:pPr>
    </w:p>
    <w:p w14:paraId="47D5006A" w14:textId="24642783" w:rsidR="00691F70" w:rsidRDefault="00691F70" w:rsidP="00691F70">
      <w:pPr>
        <w:pStyle w:val="TH"/>
        <w:rPr>
          <w:ins w:id="11942" w:author="vivo" w:date="2022-04-25T16:09:00Z"/>
        </w:rPr>
      </w:pPr>
      <w:ins w:id="11943" w:author="vivo" w:date="2022-04-25T16:09:00Z">
        <w:r>
          <w:lastRenderedPageBreak/>
          <w:t xml:space="preserve">Table </w:t>
        </w:r>
        <w:r>
          <w:rPr>
            <w:lang w:eastAsia="zh-CN"/>
          </w:rPr>
          <w:t>A.7.7.11</w:t>
        </w:r>
      </w:ins>
      <w:ins w:id="11944" w:author="vivo" w:date="2022-04-25T16:13:00Z">
        <w:r w:rsidR="00E376C5">
          <w:rPr>
            <w:lang w:eastAsia="zh-CN"/>
          </w:rPr>
          <w:t>X</w:t>
        </w:r>
      </w:ins>
      <w:ins w:id="11945" w:author="vivo" w:date="2022-04-25T16:09:00Z">
        <w:r>
          <w:t xml:space="preserve">.1.2-3: </w:t>
        </w:r>
        <w:r>
          <w:rPr>
            <w:lang w:eastAsia="zh-CN"/>
          </w:rPr>
          <w:t>PRS-RSRP</w:t>
        </w:r>
        <w:r>
          <w:t xml:space="preserve"> OTA related test parameters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32"/>
        <w:gridCol w:w="1055"/>
        <w:gridCol w:w="842"/>
        <w:gridCol w:w="1986"/>
        <w:gridCol w:w="1844"/>
      </w:tblGrid>
      <w:tr w:rsidR="00691F70" w14:paraId="7F966BB6" w14:textId="77777777" w:rsidTr="00691F70">
        <w:trPr>
          <w:trHeight w:val="187"/>
          <w:jc w:val="center"/>
          <w:ins w:id="11946" w:author="vivo" w:date="2022-04-25T16:09:00Z"/>
        </w:trPr>
        <w:tc>
          <w:tcPr>
            <w:tcW w:w="1985" w:type="dxa"/>
            <w:tcBorders>
              <w:top w:val="single" w:sz="4" w:space="0" w:color="auto"/>
              <w:left w:val="single" w:sz="4" w:space="0" w:color="auto"/>
              <w:bottom w:val="nil"/>
              <w:right w:val="single" w:sz="4" w:space="0" w:color="auto"/>
            </w:tcBorders>
            <w:hideMark/>
          </w:tcPr>
          <w:p w14:paraId="517DACFC" w14:textId="77777777" w:rsidR="00691F70" w:rsidRDefault="00691F70">
            <w:pPr>
              <w:pStyle w:val="TAH"/>
              <w:spacing w:line="256" w:lineRule="auto"/>
              <w:rPr>
                <w:ins w:id="11947" w:author="vivo" w:date="2022-04-25T16:09:00Z"/>
              </w:rPr>
            </w:pPr>
            <w:ins w:id="11948" w:author="vivo" w:date="2022-04-25T16:09:00Z">
              <w:r>
                <w:t>Parameter</w:t>
              </w:r>
            </w:ins>
          </w:p>
        </w:tc>
        <w:tc>
          <w:tcPr>
            <w:tcW w:w="1931" w:type="dxa"/>
            <w:tcBorders>
              <w:top w:val="single" w:sz="4" w:space="0" w:color="auto"/>
              <w:left w:val="single" w:sz="4" w:space="0" w:color="auto"/>
              <w:bottom w:val="nil"/>
              <w:right w:val="single" w:sz="4" w:space="0" w:color="auto"/>
            </w:tcBorders>
            <w:hideMark/>
          </w:tcPr>
          <w:p w14:paraId="5D622E84" w14:textId="77777777" w:rsidR="00691F70" w:rsidRDefault="00691F70">
            <w:pPr>
              <w:pStyle w:val="TAH"/>
              <w:spacing w:line="256" w:lineRule="auto"/>
              <w:rPr>
                <w:ins w:id="11949" w:author="vivo" w:date="2022-04-25T16:09:00Z"/>
              </w:rPr>
            </w:pPr>
            <w:ins w:id="11950" w:author="vivo" w:date="2022-04-25T16:09:00Z">
              <w: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1A9F582B" w14:textId="77777777" w:rsidR="00691F70" w:rsidRDefault="00691F70">
            <w:pPr>
              <w:pStyle w:val="TAH"/>
              <w:spacing w:line="256" w:lineRule="auto"/>
              <w:rPr>
                <w:ins w:id="11951" w:author="vivo" w:date="2022-04-25T16:09:00Z"/>
              </w:rPr>
            </w:pPr>
            <w:ins w:id="11952" w:author="vivo" w:date="2022-04-25T16:09:00Z">
              <w:r>
                <w:t>T1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6E0637C5" w14:textId="77777777" w:rsidR="00691F70" w:rsidRDefault="00691F70">
            <w:pPr>
              <w:pStyle w:val="TAH"/>
              <w:spacing w:line="256" w:lineRule="auto"/>
              <w:rPr>
                <w:ins w:id="11953" w:author="vivo" w:date="2022-04-25T16:09:00Z"/>
              </w:rPr>
            </w:pPr>
            <w:ins w:id="11954" w:author="vivo" w:date="2022-04-25T16:09:00Z">
              <w:r>
                <w:t>T2</w:t>
              </w:r>
            </w:ins>
          </w:p>
        </w:tc>
      </w:tr>
      <w:tr w:rsidR="00691F70" w14:paraId="253579F3" w14:textId="77777777" w:rsidTr="00691F70">
        <w:trPr>
          <w:trHeight w:val="187"/>
          <w:jc w:val="center"/>
          <w:ins w:id="11955" w:author="vivo" w:date="2022-04-25T16:09:00Z"/>
        </w:trPr>
        <w:tc>
          <w:tcPr>
            <w:tcW w:w="1985" w:type="dxa"/>
            <w:tcBorders>
              <w:top w:val="nil"/>
              <w:left w:val="single" w:sz="4" w:space="0" w:color="auto"/>
              <w:bottom w:val="single" w:sz="4" w:space="0" w:color="auto"/>
              <w:right w:val="single" w:sz="4" w:space="0" w:color="auto"/>
            </w:tcBorders>
          </w:tcPr>
          <w:p w14:paraId="48AF1BBA" w14:textId="77777777" w:rsidR="00691F70" w:rsidRDefault="00691F70">
            <w:pPr>
              <w:pStyle w:val="TAH"/>
              <w:spacing w:line="256" w:lineRule="auto"/>
              <w:rPr>
                <w:ins w:id="11956" w:author="vivo" w:date="2022-04-25T16:09:00Z"/>
                <w:rFonts w:eastAsia="Calibri"/>
                <w:szCs w:val="22"/>
              </w:rPr>
            </w:pPr>
          </w:p>
        </w:tc>
        <w:tc>
          <w:tcPr>
            <w:tcW w:w="1931" w:type="dxa"/>
            <w:tcBorders>
              <w:top w:val="nil"/>
              <w:left w:val="single" w:sz="4" w:space="0" w:color="auto"/>
              <w:bottom w:val="single" w:sz="4" w:space="0" w:color="auto"/>
              <w:right w:val="single" w:sz="4" w:space="0" w:color="auto"/>
            </w:tcBorders>
          </w:tcPr>
          <w:p w14:paraId="00C79D18" w14:textId="77777777" w:rsidR="00691F70" w:rsidRDefault="00691F70">
            <w:pPr>
              <w:pStyle w:val="TAH"/>
              <w:spacing w:line="256" w:lineRule="auto"/>
              <w:rPr>
                <w:ins w:id="11957" w:author="vivo" w:date="2022-04-25T16:09: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4E25220" w14:textId="77777777" w:rsidR="00691F70" w:rsidRDefault="00691F70">
            <w:pPr>
              <w:pStyle w:val="TAH"/>
              <w:spacing w:line="256" w:lineRule="auto"/>
              <w:rPr>
                <w:ins w:id="11958" w:author="vivo" w:date="2022-04-25T16:09:00Z"/>
                <w:rFonts w:eastAsia="Times New Roman"/>
              </w:rPr>
            </w:pPr>
            <w:ins w:id="11959" w:author="vivo" w:date="2022-04-25T16:09:00Z">
              <w:r>
                <w:t>Cell 1</w:t>
              </w:r>
            </w:ins>
          </w:p>
        </w:tc>
        <w:tc>
          <w:tcPr>
            <w:tcW w:w="842" w:type="dxa"/>
            <w:tcBorders>
              <w:top w:val="single" w:sz="4" w:space="0" w:color="auto"/>
              <w:left w:val="single" w:sz="4" w:space="0" w:color="auto"/>
              <w:bottom w:val="single" w:sz="4" w:space="0" w:color="auto"/>
              <w:right w:val="single" w:sz="4" w:space="0" w:color="auto"/>
            </w:tcBorders>
            <w:hideMark/>
          </w:tcPr>
          <w:p w14:paraId="79755623" w14:textId="77777777" w:rsidR="00691F70" w:rsidRDefault="00691F70">
            <w:pPr>
              <w:pStyle w:val="TAH"/>
              <w:spacing w:line="256" w:lineRule="auto"/>
              <w:rPr>
                <w:ins w:id="11960" w:author="vivo" w:date="2022-04-25T16:09:00Z"/>
              </w:rPr>
            </w:pPr>
            <w:ins w:id="11961" w:author="vivo" w:date="2022-04-25T16:09:00Z">
              <w:r>
                <w:t>Cell 2</w:t>
              </w:r>
            </w:ins>
          </w:p>
        </w:tc>
        <w:tc>
          <w:tcPr>
            <w:tcW w:w="1985" w:type="dxa"/>
            <w:tcBorders>
              <w:top w:val="single" w:sz="4" w:space="0" w:color="auto"/>
              <w:left w:val="single" w:sz="4" w:space="0" w:color="auto"/>
              <w:bottom w:val="single" w:sz="4" w:space="0" w:color="auto"/>
              <w:right w:val="single" w:sz="4" w:space="0" w:color="auto"/>
            </w:tcBorders>
            <w:hideMark/>
          </w:tcPr>
          <w:p w14:paraId="2576711D" w14:textId="77777777" w:rsidR="00691F70" w:rsidRDefault="00691F70">
            <w:pPr>
              <w:pStyle w:val="TAH"/>
              <w:spacing w:line="256" w:lineRule="auto"/>
              <w:rPr>
                <w:ins w:id="11962" w:author="vivo" w:date="2022-04-25T16:09:00Z"/>
              </w:rPr>
            </w:pPr>
            <w:ins w:id="11963" w:author="vivo" w:date="2022-04-25T16:09:00Z">
              <w:r>
                <w:t>Cell 1</w:t>
              </w:r>
            </w:ins>
          </w:p>
        </w:tc>
        <w:tc>
          <w:tcPr>
            <w:tcW w:w="1843" w:type="dxa"/>
            <w:tcBorders>
              <w:top w:val="single" w:sz="4" w:space="0" w:color="auto"/>
              <w:left w:val="single" w:sz="4" w:space="0" w:color="auto"/>
              <w:bottom w:val="single" w:sz="4" w:space="0" w:color="auto"/>
              <w:right w:val="single" w:sz="4" w:space="0" w:color="auto"/>
            </w:tcBorders>
            <w:hideMark/>
          </w:tcPr>
          <w:p w14:paraId="4BDE2B71" w14:textId="77777777" w:rsidR="00691F70" w:rsidRDefault="00691F70">
            <w:pPr>
              <w:pStyle w:val="TAH"/>
              <w:spacing w:line="256" w:lineRule="auto"/>
              <w:rPr>
                <w:ins w:id="11964" w:author="vivo" w:date="2022-04-25T16:09:00Z"/>
              </w:rPr>
            </w:pPr>
            <w:ins w:id="11965" w:author="vivo" w:date="2022-04-25T16:09:00Z">
              <w:r>
                <w:t>Cell 2</w:t>
              </w:r>
            </w:ins>
          </w:p>
        </w:tc>
      </w:tr>
      <w:tr w:rsidR="00691F70" w14:paraId="09A59BC5" w14:textId="77777777" w:rsidTr="00691F70">
        <w:trPr>
          <w:trHeight w:val="187"/>
          <w:jc w:val="center"/>
          <w:ins w:id="11966"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0F942856" w14:textId="77777777" w:rsidR="00691F70" w:rsidRDefault="00691F70">
            <w:pPr>
              <w:pStyle w:val="TAL"/>
              <w:spacing w:line="256" w:lineRule="auto"/>
              <w:rPr>
                <w:ins w:id="11967" w:author="vivo" w:date="2022-04-25T16:09:00Z"/>
              </w:rPr>
            </w:pPr>
            <w:ins w:id="11968" w:author="vivo" w:date="2022-04-25T16:09: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41DC228A" w14:textId="77777777" w:rsidR="00691F70" w:rsidRDefault="00691F70">
            <w:pPr>
              <w:pStyle w:val="TAC"/>
              <w:spacing w:line="256" w:lineRule="auto"/>
              <w:rPr>
                <w:ins w:id="11969" w:author="vivo" w:date="2022-04-25T16:09:00Z"/>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3525E3EC" w14:textId="77777777" w:rsidR="00691F70" w:rsidRDefault="00691F70">
            <w:pPr>
              <w:pStyle w:val="TAC"/>
              <w:spacing w:line="256" w:lineRule="auto"/>
              <w:rPr>
                <w:ins w:id="11970" w:author="vivo" w:date="2022-04-25T16:09:00Z"/>
              </w:rPr>
            </w:pPr>
            <w:ins w:id="11971" w:author="vivo" w:date="2022-04-25T16:09:00Z">
              <w:r>
                <w:rPr>
                  <w:rFonts w:cs="Arial"/>
                </w:rPr>
                <w:t>Setup 1 according to clause A.3.15.1</w:t>
              </w:r>
            </w:ins>
          </w:p>
        </w:tc>
      </w:tr>
      <w:tr w:rsidR="00691F70" w14:paraId="7698ED94" w14:textId="77777777" w:rsidTr="00691F70">
        <w:trPr>
          <w:trHeight w:val="187"/>
          <w:jc w:val="center"/>
          <w:ins w:id="11972"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31558F89" w14:textId="77777777" w:rsidR="00691F70" w:rsidRDefault="00691F70">
            <w:pPr>
              <w:pStyle w:val="TAL"/>
              <w:spacing w:line="256" w:lineRule="auto"/>
              <w:rPr>
                <w:ins w:id="11973" w:author="vivo" w:date="2022-04-25T16:09:00Z"/>
              </w:rPr>
            </w:pPr>
            <w:ins w:id="11974" w:author="vivo" w:date="2022-04-25T16:09:00Z">
              <w:r>
                <w:rPr>
                  <w:szCs w:val="18"/>
                </w:rPr>
                <w:t>Assumption for UE beams</w:t>
              </w:r>
              <w:r>
                <w:rPr>
                  <w:szCs w:val="18"/>
                  <w:vertAlign w:val="superscript"/>
                </w:rPr>
                <w:t>Note 7</w:t>
              </w:r>
            </w:ins>
          </w:p>
        </w:tc>
        <w:tc>
          <w:tcPr>
            <w:tcW w:w="1931" w:type="dxa"/>
            <w:tcBorders>
              <w:top w:val="single" w:sz="4" w:space="0" w:color="auto"/>
              <w:left w:val="single" w:sz="4" w:space="0" w:color="auto"/>
              <w:bottom w:val="single" w:sz="4" w:space="0" w:color="auto"/>
              <w:right w:val="single" w:sz="4" w:space="0" w:color="auto"/>
            </w:tcBorders>
          </w:tcPr>
          <w:p w14:paraId="3A7052BC" w14:textId="77777777" w:rsidR="00691F70" w:rsidRDefault="00691F70">
            <w:pPr>
              <w:pStyle w:val="TAC"/>
              <w:spacing w:line="256" w:lineRule="auto"/>
              <w:rPr>
                <w:ins w:id="11975" w:author="vivo" w:date="2022-04-25T16:09:00Z"/>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222D995" w14:textId="77777777" w:rsidR="00691F70" w:rsidRDefault="00691F70">
            <w:pPr>
              <w:pStyle w:val="TAC"/>
              <w:spacing w:line="256" w:lineRule="auto"/>
              <w:rPr>
                <w:ins w:id="11976" w:author="vivo" w:date="2022-04-25T16:09:00Z"/>
              </w:rPr>
            </w:pPr>
            <w:ins w:id="11977" w:author="vivo" w:date="2022-04-25T16:09:00Z">
              <w:r>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0E01D018" w14:textId="77777777" w:rsidR="00691F70" w:rsidRDefault="00691F70">
            <w:pPr>
              <w:pStyle w:val="TAC"/>
              <w:spacing w:line="256" w:lineRule="auto"/>
              <w:rPr>
                <w:ins w:id="11978" w:author="vivo" w:date="2022-04-25T16:09:00Z"/>
              </w:rPr>
            </w:pPr>
            <w:ins w:id="11979" w:author="vivo" w:date="2022-04-25T16:09:00Z">
              <w:r>
                <w:rPr>
                  <w:rFonts w:cs="Arial"/>
                </w:rPr>
                <w:t>Rough</w:t>
              </w:r>
            </w:ins>
          </w:p>
        </w:tc>
      </w:tr>
      <w:tr w:rsidR="00691F70" w14:paraId="596BC012" w14:textId="77777777" w:rsidTr="00691F70">
        <w:trPr>
          <w:trHeight w:val="187"/>
          <w:jc w:val="center"/>
          <w:ins w:id="11980"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63DF34D5" w14:textId="77777777" w:rsidR="00691F70" w:rsidRDefault="00691F70">
            <w:pPr>
              <w:pStyle w:val="TAL"/>
              <w:spacing w:line="256" w:lineRule="auto"/>
              <w:rPr>
                <w:ins w:id="11981" w:author="vivo" w:date="2022-04-25T16:09:00Z"/>
              </w:rPr>
            </w:pPr>
            <w:ins w:id="11982" w:author="vivo" w:date="2022-04-25T16:09:00Z">
              <w:r>
                <w:rPr>
                  <w:rFonts w:eastAsia="Times New Roman"/>
                  <w:lang w:eastAsia="en-GB"/>
                </w:rPr>
                <w:object w:dxaOrig="405" w:dyaOrig="405" w14:anchorId="7AC71FD1">
                  <v:shape id="_x0000_i1075" type="#_x0000_t75" style="width:20.2pt;height:20.2pt" o:ole="">
                    <v:imagedata r:id="rId13" o:title=""/>
                  </v:shape>
                  <o:OLEObject Type="Embed" ProgID="Equation.3" ShapeID="_x0000_i1075" DrawAspect="Content" ObjectID="_1712426838" r:id="rId70"/>
                </w:object>
              </w:r>
            </w:ins>
            <w:ins w:id="11983" w:author="vivo" w:date="2022-04-25T16:09: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04FAC924" w14:textId="77777777" w:rsidR="00691F70" w:rsidRDefault="00691F70">
            <w:pPr>
              <w:pStyle w:val="TAC"/>
              <w:spacing w:line="256" w:lineRule="auto"/>
              <w:rPr>
                <w:ins w:id="11984" w:author="vivo" w:date="2022-04-25T16:09:00Z"/>
              </w:rPr>
            </w:pPr>
            <w:ins w:id="11985" w:author="vivo" w:date="2022-04-25T16:09:00Z">
              <w:r>
                <w:t>dBm/15kHz</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240323ED" w14:textId="77777777" w:rsidR="00691F70" w:rsidRDefault="00691F70">
            <w:pPr>
              <w:pStyle w:val="TAC"/>
              <w:spacing w:line="256" w:lineRule="auto"/>
              <w:rPr>
                <w:ins w:id="11986" w:author="vivo" w:date="2022-04-25T16:09:00Z"/>
              </w:rPr>
            </w:pPr>
            <w:ins w:id="11987" w:author="vivo" w:date="2022-04-25T16:09:00Z">
              <w:r>
                <w:t>-91.6</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2785F744" w14:textId="77777777" w:rsidR="00691F70" w:rsidRDefault="00691F70">
            <w:pPr>
              <w:pStyle w:val="TAC"/>
              <w:spacing w:line="256" w:lineRule="auto"/>
              <w:rPr>
                <w:ins w:id="11988" w:author="vivo" w:date="2022-04-25T16:09:00Z"/>
              </w:rPr>
            </w:pPr>
            <w:ins w:id="11989" w:author="vivo" w:date="2022-04-25T16:09:00Z">
              <w:r>
                <w:t>N/A</w:t>
              </w:r>
            </w:ins>
          </w:p>
        </w:tc>
      </w:tr>
      <w:tr w:rsidR="00691F70" w14:paraId="3584D685" w14:textId="77777777" w:rsidTr="00691F70">
        <w:trPr>
          <w:trHeight w:val="187"/>
          <w:jc w:val="center"/>
          <w:ins w:id="11990"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15B4609D" w14:textId="77777777" w:rsidR="00691F70" w:rsidRDefault="00691F70">
            <w:pPr>
              <w:pStyle w:val="TAL"/>
              <w:spacing w:line="256" w:lineRule="auto"/>
              <w:rPr>
                <w:ins w:id="11991" w:author="vivo" w:date="2022-04-25T16:09:00Z"/>
                <w:vertAlign w:val="superscript"/>
              </w:rPr>
            </w:pPr>
            <w:ins w:id="11992" w:author="vivo" w:date="2022-04-25T16:09:00Z">
              <w:r>
                <w:rPr>
                  <w:rFonts w:eastAsia="Times New Roman"/>
                  <w:lang w:eastAsia="en-GB"/>
                </w:rPr>
                <w:object w:dxaOrig="405" w:dyaOrig="405" w14:anchorId="441C9CEC">
                  <v:shape id="_x0000_i1076" type="#_x0000_t75" style="width:20.2pt;height:20.2pt" o:ole="">
                    <v:imagedata r:id="rId13" o:title=""/>
                  </v:shape>
                  <o:OLEObject Type="Embed" ProgID="Equation.3" ShapeID="_x0000_i1076" DrawAspect="Content" ObjectID="_1712426839" r:id="rId71"/>
                </w:object>
              </w:r>
            </w:ins>
            <w:ins w:id="11993" w:author="vivo" w:date="2022-04-25T16:09: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43EB13FE" w14:textId="77777777" w:rsidR="00691F70" w:rsidRDefault="00691F70">
            <w:pPr>
              <w:pStyle w:val="TAC"/>
              <w:spacing w:line="256" w:lineRule="auto"/>
              <w:rPr>
                <w:ins w:id="11994" w:author="vivo" w:date="2022-04-25T16:09:00Z"/>
              </w:rPr>
            </w:pPr>
            <w:ins w:id="11995" w:author="vivo" w:date="2022-04-25T16:09:00Z">
              <w:r>
                <w:t>dBm/SCS</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2C6AD084" w14:textId="77777777" w:rsidR="00691F70" w:rsidRDefault="00691F70">
            <w:pPr>
              <w:pStyle w:val="TAC"/>
              <w:spacing w:line="256" w:lineRule="auto"/>
              <w:rPr>
                <w:ins w:id="11996" w:author="vivo" w:date="2022-04-25T16:09:00Z"/>
              </w:rPr>
            </w:pPr>
            <w:ins w:id="11997" w:author="vivo" w:date="2022-04-25T16:09:00Z">
              <w:r>
                <w:t>-82.6</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18CE183F" w14:textId="77777777" w:rsidR="00691F70" w:rsidRDefault="00691F70">
            <w:pPr>
              <w:pStyle w:val="TAC"/>
              <w:spacing w:line="256" w:lineRule="auto"/>
              <w:rPr>
                <w:ins w:id="11998" w:author="vivo" w:date="2022-04-25T16:09:00Z"/>
              </w:rPr>
            </w:pPr>
            <w:ins w:id="11999" w:author="vivo" w:date="2022-04-25T16:09:00Z">
              <w:r>
                <w:t>N/A</w:t>
              </w:r>
            </w:ins>
          </w:p>
        </w:tc>
      </w:tr>
      <w:tr w:rsidR="00691F70" w14:paraId="72904408" w14:textId="77777777" w:rsidTr="00691F70">
        <w:trPr>
          <w:trHeight w:val="187"/>
          <w:jc w:val="center"/>
          <w:ins w:id="12000"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4426778B" w14:textId="77777777" w:rsidR="00691F70" w:rsidRDefault="00691F70">
            <w:pPr>
              <w:pStyle w:val="TAL"/>
              <w:spacing w:line="256" w:lineRule="auto"/>
              <w:rPr>
                <w:ins w:id="12001" w:author="vivo" w:date="2022-04-25T16:09:00Z"/>
              </w:rPr>
            </w:pPr>
            <w:ins w:id="12002" w:author="vivo" w:date="2022-04-25T16:09:00Z">
              <w:r>
                <w:rPr>
                  <w:rFonts w:eastAsia="Times New Roman"/>
                  <w:lang w:eastAsia="en-GB"/>
                </w:rPr>
                <w:object w:dxaOrig="870" w:dyaOrig="405" w14:anchorId="18BCD74A">
                  <v:shape id="_x0000_i1077" type="#_x0000_t75" style="width:43.65pt;height:20.2pt" o:ole="">
                    <v:imagedata r:id="rId37" o:title=""/>
                  </v:shape>
                  <o:OLEObject Type="Embed" ProgID="Equation.3" ShapeID="_x0000_i1077" DrawAspect="Content" ObjectID="_1712426840" r:id="rId72"/>
                </w:object>
              </w:r>
            </w:ins>
          </w:p>
        </w:tc>
        <w:tc>
          <w:tcPr>
            <w:tcW w:w="1931" w:type="dxa"/>
            <w:tcBorders>
              <w:top w:val="single" w:sz="4" w:space="0" w:color="auto"/>
              <w:left w:val="single" w:sz="4" w:space="0" w:color="auto"/>
              <w:bottom w:val="single" w:sz="4" w:space="0" w:color="auto"/>
              <w:right w:val="single" w:sz="4" w:space="0" w:color="auto"/>
            </w:tcBorders>
            <w:hideMark/>
          </w:tcPr>
          <w:p w14:paraId="12C4F76D" w14:textId="77777777" w:rsidR="00691F70" w:rsidRDefault="00691F70">
            <w:pPr>
              <w:pStyle w:val="TAC"/>
              <w:spacing w:line="256" w:lineRule="auto"/>
              <w:rPr>
                <w:ins w:id="12003" w:author="vivo" w:date="2022-04-25T16:09:00Z"/>
              </w:rPr>
            </w:pPr>
            <w:ins w:id="12004" w:author="vivo" w:date="2022-04-25T16:09:00Z">
              <w:r>
                <w:t>dB</w:t>
              </w:r>
            </w:ins>
          </w:p>
        </w:tc>
        <w:tc>
          <w:tcPr>
            <w:tcW w:w="1054" w:type="dxa"/>
            <w:tcBorders>
              <w:top w:val="single" w:sz="4" w:space="0" w:color="auto"/>
              <w:left w:val="single" w:sz="4" w:space="0" w:color="auto"/>
              <w:bottom w:val="single" w:sz="4" w:space="0" w:color="auto"/>
              <w:right w:val="single" w:sz="4" w:space="0" w:color="auto"/>
            </w:tcBorders>
            <w:hideMark/>
          </w:tcPr>
          <w:p w14:paraId="2954C19A" w14:textId="77777777" w:rsidR="00691F70" w:rsidRDefault="00691F70">
            <w:pPr>
              <w:pStyle w:val="TAC"/>
              <w:spacing w:line="256" w:lineRule="auto"/>
              <w:rPr>
                <w:ins w:id="12005" w:author="vivo" w:date="2022-04-25T16:09:00Z"/>
              </w:rPr>
            </w:pPr>
            <w:ins w:id="12006" w:author="vivo" w:date="2022-04-25T16:09:00Z">
              <w:r>
                <w:t>6.0</w:t>
              </w:r>
            </w:ins>
          </w:p>
        </w:tc>
        <w:tc>
          <w:tcPr>
            <w:tcW w:w="842" w:type="dxa"/>
            <w:tcBorders>
              <w:top w:val="single" w:sz="4" w:space="0" w:color="auto"/>
              <w:left w:val="single" w:sz="4" w:space="0" w:color="auto"/>
              <w:bottom w:val="single" w:sz="4" w:space="0" w:color="auto"/>
              <w:right w:val="single" w:sz="4" w:space="0" w:color="auto"/>
            </w:tcBorders>
            <w:hideMark/>
          </w:tcPr>
          <w:p w14:paraId="339402D8" w14:textId="77777777" w:rsidR="00691F70" w:rsidRDefault="00691F70">
            <w:pPr>
              <w:pStyle w:val="TAC"/>
              <w:spacing w:line="256" w:lineRule="auto"/>
              <w:rPr>
                <w:ins w:id="12007" w:author="vivo" w:date="2022-04-25T16:09:00Z"/>
              </w:rPr>
            </w:pPr>
            <w:ins w:id="12008" w:author="vivo" w:date="2022-04-25T16:09:00Z">
              <w:r>
                <w:t>1.0</w:t>
              </w:r>
            </w:ins>
          </w:p>
        </w:tc>
        <w:tc>
          <w:tcPr>
            <w:tcW w:w="1985" w:type="dxa"/>
            <w:tcBorders>
              <w:top w:val="single" w:sz="4" w:space="0" w:color="auto"/>
              <w:left w:val="single" w:sz="4" w:space="0" w:color="auto"/>
              <w:bottom w:val="single" w:sz="4" w:space="0" w:color="auto"/>
              <w:right w:val="single" w:sz="4" w:space="0" w:color="auto"/>
            </w:tcBorders>
            <w:hideMark/>
          </w:tcPr>
          <w:p w14:paraId="503DE066" w14:textId="77777777" w:rsidR="00691F70" w:rsidRDefault="00691F70">
            <w:pPr>
              <w:pStyle w:val="TAC"/>
              <w:spacing w:line="256" w:lineRule="auto"/>
              <w:rPr>
                <w:ins w:id="12009" w:author="vivo" w:date="2022-04-25T16:09:00Z"/>
              </w:rPr>
            </w:pPr>
            <w:ins w:id="12010" w:author="vivo" w:date="2022-04-25T16:09:00Z">
              <w:r>
                <w:t>N/A</w:t>
              </w:r>
            </w:ins>
          </w:p>
        </w:tc>
        <w:tc>
          <w:tcPr>
            <w:tcW w:w="1843" w:type="dxa"/>
            <w:tcBorders>
              <w:top w:val="single" w:sz="4" w:space="0" w:color="auto"/>
              <w:left w:val="single" w:sz="4" w:space="0" w:color="auto"/>
              <w:bottom w:val="single" w:sz="4" w:space="0" w:color="auto"/>
              <w:right w:val="single" w:sz="4" w:space="0" w:color="auto"/>
            </w:tcBorders>
            <w:hideMark/>
          </w:tcPr>
          <w:p w14:paraId="70D69147" w14:textId="77777777" w:rsidR="00691F70" w:rsidRDefault="00691F70">
            <w:pPr>
              <w:pStyle w:val="TAC"/>
              <w:spacing w:line="256" w:lineRule="auto"/>
              <w:rPr>
                <w:ins w:id="12011" w:author="vivo" w:date="2022-04-25T16:09:00Z"/>
              </w:rPr>
            </w:pPr>
            <w:ins w:id="12012" w:author="vivo" w:date="2022-04-25T16:09:00Z">
              <w:r>
                <w:t>N/A</w:t>
              </w:r>
            </w:ins>
          </w:p>
        </w:tc>
      </w:tr>
      <w:tr w:rsidR="00691F70" w14:paraId="243D6AD8" w14:textId="77777777" w:rsidTr="00691F70">
        <w:trPr>
          <w:trHeight w:val="187"/>
          <w:jc w:val="center"/>
          <w:ins w:id="12013"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238ECED5" w14:textId="77777777" w:rsidR="00691F70" w:rsidRDefault="00691F70">
            <w:pPr>
              <w:pStyle w:val="TAL"/>
              <w:spacing w:line="256" w:lineRule="auto"/>
              <w:rPr>
                <w:ins w:id="12014" w:author="vivo" w:date="2022-04-25T16:09:00Z"/>
              </w:rPr>
            </w:pPr>
            <w:ins w:id="12015" w:author="vivo" w:date="2022-04-25T16:09:00Z">
              <w:r>
                <w:t>E</w:t>
              </w:r>
              <w:r>
                <w:rPr>
                  <w:vertAlign w:val="subscript"/>
                </w:rPr>
                <w:t>s</w:t>
              </w:r>
            </w:ins>
          </w:p>
        </w:tc>
        <w:tc>
          <w:tcPr>
            <w:tcW w:w="1931" w:type="dxa"/>
            <w:tcBorders>
              <w:top w:val="single" w:sz="4" w:space="0" w:color="auto"/>
              <w:left w:val="single" w:sz="4" w:space="0" w:color="auto"/>
              <w:bottom w:val="single" w:sz="4" w:space="0" w:color="auto"/>
              <w:right w:val="single" w:sz="4" w:space="0" w:color="auto"/>
            </w:tcBorders>
            <w:hideMark/>
          </w:tcPr>
          <w:p w14:paraId="38A198D2" w14:textId="77777777" w:rsidR="00691F70" w:rsidRDefault="00691F70">
            <w:pPr>
              <w:pStyle w:val="TAC"/>
              <w:spacing w:line="256" w:lineRule="auto"/>
              <w:rPr>
                <w:ins w:id="12016" w:author="vivo" w:date="2022-04-25T16:09:00Z"/>
              </w:rPr>
            </w:pPr>
            <w:ins w:id="12017" w:author="vivo" w:date="2022-04-25T16:09:00Z">
              <w:r>
                <w:t>dBm/SCS</w:t>
              </w:r>
              <w:r>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hideMark/>
          </w:tcPr>
          <w:p w14:paraId="2A708928" w14:textId="77777777" w:rsidR="00691F70" w:rsidRDefault="00691F70">
            <w:pPr>
              <w:pStyle w:val="TAC"/>
              <w:spacing w:line="256" w:lineRule="auto"/>
              <w:rPr>
                <w:ins w:id="12018" w:author="vivo" w:date="2022-04-25T16:09:00Z"/>
                <w:lang w:val="en-US" w:eastAsia="zh-CN"/>
              </w:rPr>
            </w:pPr>
            <w:ins w:id="12019" w:author="vivo" w:date="2022-04-25T16:09:00Z">
              <w:r>
                <w:rPr>
                  <w:lang w:val="en-US" w:eastAsia="zh-CN"/>
                </w:rPr>
                <w:t>-</w:t>
              </w:r>
            </w:ins>
          </w:p>
        </w:tc>
        <w:tc>
          <w:tcPr>
            <w:tcW w:w="842" w:type="dxa"/>
            <w:tcBorders>
              <w:top w:val="single" w:sz="4" w:space="0" w:color="auto"/>
              <w:left w:val="single" w:sz="4" w:space="0" w:color="auto"/>
              <w:bottom w:val="single" w:sz="4" w:space="0" w:color="auto"/>
              <w:right w:val="single" w:sz="4" w:space="0" w:color="auto"/>
            </w:tcBorders>
            <w:hideMark/>
          </w:tcPr>
          <w:p w14:paraId="3A4A8758" w14:textId="77777777" w:rsidR="00691F70" w:rsidRDefault="00691F70">
            <w:pPr>
              <w:pStyle w:val="TAC"/>
              <w:spacing w:line="256" w:lineRule="auto"/>
              <w:rPr>
                <w:ins w:id="12020" w:author="vivo" w:date="2022-04-25T16:09:00Z"/>
                <w:lang w:val="en-US" w:eastAsia="zh-CN"/>
              </w:rPr>
            </w:pPr>
            <w:ins w:id="12021" w:author="vivo" w:date="2022-04-25T16:09:00Z">
              <w:r>
                <w:rPr>
                  <w:lang w:val="en-US" w:eastAsia="zh-CN"/>
                </w:rPr>
                <w:t>-</w:t>
              </w:r>
            </w:ins>
          </w:p>
        </w:tc>
        <w:tc>
          <w:tcPr>
            <w:tcW w:w="1985" w:type="dxa"/>
            <w:tcBorders>
              <w:top w:val="single" w:sz="4" w:space="0" w:color="auto"/>
              <w:left w:val="single" w:sz="4" w:space="0" w:color="auto"/>
              <w:bottom w:val="single" w:sz="4" w:space="0" w:color="auto"/>
              <w:right w:val="single" w:sz="4" w:space="0" w:color="auto"/>
            </w:tcBorders>
            <w:hideMark/>
          </w:tcPr>
          <w:p w14:paraId="5836FD34" w14:textId="77777777" w:rsidR="00691F70" w:rsidRDefault="00691F70">
            <w:pPr>
              <w:pStyle w:val="TAC"/>
              <w:spacing w:line="256" w:lineRule="auto"/>
              <w:rPr>
                <w:ins w:id="12022" w:author="vivo" w:date="2022-04-25T16:09:00Z"/>
                <w:lang w:eastAsia="en-GB"/>
              </w:rPr>
            </w:pPr>
            <w:ins w:id="12023" w:author="vivo" w:date="2022-04-25T16:09:00Z">
              <w:r>
                <w:rPr>
                  <w:szCs w:val="18"/>
                </w:rPr>
                <w:t xml:space="preserve">(Table B.2.2-2 </w:t>
              </w:r>
              <w:r>
                <w:t>Rx Beam Peak</w:t>
              </w:r>
              <w:r>
                <w:rPr>
                  <w:szCs w:val="18"/>
                </w:rPr>
                <w:t xml:space="preserve"> +2.1dB)</w:t>
              </w:r>
            </w:ins>
          </w:p>
        </w:tc>
        <w:tc>
          <w:tcPr>
            <w:tcW w:w="1843" w:type="dxa"/>
            <w:tcBorders>
              <w:top w:val="single" w:sz="4" w:space="0" w:color="auto"/>
              <w:left w:val="single" w:sz="4" w:space="0" w:color="auto"/>
              <w:bottom w:val="single" w:sz="4" w:space="0" w:color="auto"/>
              <w:right w:val="single" w:sz="4" w:space="0" w:color="auto"/>
            </w:tcBorders>
            <w:hideMark/>
          </w:tcPr>
          <w:p w14:paraId="509CA39C" w14:textId="77777777" w:rsidR="00691F70" w:rsidRDefault="00691F70">
            <w:pPr>
              <w:pStyle w:val="TAC"/>
              <w:spacing w:line="256" w:lineRule="auto"/>
              <w:rPr>
                <w:ins w:id="12024" w:author="vivo" w:date="2022-04-25T16:09:00Z"/>
              </w:rPr>
            </w:pPr>
            <w:ins w:id="12025" w:author="vivo" w:date="2022-04-25T16:09:00Z">
              <w:r>
                <w:rPr>
                  <w:szCs w:val="18"/>
                </w:rPr>
                <w:t xml:space="preserve">(Table B.2.2-2 </w:t>
              </w:r>
              <w:r>
                <w:t>Rx Beam Peak</w:t>
              </w:r>
              <w:r>
                <w:rPr>
                  <w:szCs w:val="18"/>
                </w:rPr>
                <w:t xml:space="preserve"> +2.1dB)</w:t>
              </w:r>
            </w:ins>
          </w:p>
        </w:tc>
      </w:tr>
      <w:tr w:rsidR="00691F70" w14:paraId="6D0ECBFE" w14:textId="77777777" w:rsidTr="00691F70">
        <w:trPr>
          <w:trHeight w:val="187"/>
          <w:jc w:val="center"/>
          <w:ins w:id="12026"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6338ABC5" w14:textId="77777777" w:rsidR="00691F70" w:rsidRDefault="00691F70">
            <w:pPr>
              <w:pStyle w:val="TAL"/>
              <w:spacing w:line="256" w:lineRule="auto"/>
              <w:rPr>
                <w:ins w:id="12027" w:author="vivo" w:date="2022-04-25T16:09:00Z"/>
                <w:vertAlign w:val="superscript"/>
              </w:rPr>
            </w:pPr>
            <w:ins w:id="12028" w:author="vivo" w:date="2022-04-25T16:09:00Z">
              <w:r>
                <w:rPr>
                  <w:lang w:val="en-US" w:eastAsia="zh-CN"/>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10229377" w14:textId="77777777" w:rsidR="00691F70" w:rsidRDefault="00691F70">
            <w:pPr>
              <w:pStyle w:val="TAC"/>
              <w:spacing w:line="256" w:lineRule="auto"/>
              <w:rPr>
                <w:ins w:id="12029" w:author="vivo" w:date="2022-04-25T16:09:00Z"/>
              </w:rPr>
            </w:pPr>
            <w:ins w:id="12030" w:author="vivo" w:date="2022-04-25T16:09: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197FE91D" w14:textId="77777777" w:rsidR="00691F70" w:rsidRDefault="00691F70">
            <w:pPr>
              <w:pStyle w:val="TAC"/>
              <w:spacing w:line="256" w:lineRule="auto"/>
              <w:rPr>
                <w:ins w:id="12031" w:author="vivo" w:date="2022-04-25T16:09:00Z"/>
              </w:rPr>
            </w:pPr>
            <w:ins w:id="12032" w:author="vivo" w:date="2022-04-25T16:09:00Z">
              <w:r>
                <w:t>-76.6</w:t>
              </w:r>
            </w:ins>
          </w:p>
        </w:tc>
        <w:tc>
          <w:tcPr>
            <w:tcW w:w="842" w:type="dxa"/>
            <w:tcBorders>
              <w:top w:val="single" w:sz="4" w:space="0" w:color="auto"/>
              <w:left w:val="single" w:sz="4" w:space="0" w:color="auto"/>
              <w:bottom w:val="single" w:sz="4" w:space="0" w:color="auto"/>
              <w:right w:val="single" w:sz="4" w:space="0" w:color="auto"/>
            </w:tcBorders>
            <w:hideMark/>
          </w:tcPr>
          <w:p w14:paraId="5B1ECFCE" w14:textId="77777777" w:rsidR="00691F70" w:rsidRDefault="00691F70">
            <w:pPr>
              <w:pStyle w:val="TAC"/>
              <w:spacing w:line="256" w:lineRule="auto"/>
              <w:rPr>
                <w:ins w:id="12033" w:author="vivo" w:date="2022-04-25T16:09:00Z"/>
              </w:rPr>
            </w:pPr>
            <w:ins w:id="12034" w:author="vivo" w:date="2022-04-25T16:09:00Z">
              <w:r>
                <w:t>-81.6</w:t>
              </w:r>
            </w:ins>
          </w:p>
        </w:tc>
        <w:tc>
          <w:tcPr>
            <w:tcW w:w="1985" w:type="dxa"/>
            <w:tcBorders>
              <w:top w:val="single" w:sz="4" w:space="0" w:color="auto"/>
              <w:left w:val="single" w:sz="4" w:space="0" w:color="auto"/>
              <w:bottom w:val="single" w:sz="4" w:space="0" w:color="auto"/>
              <w:right w:val="single" w:sz="4" w:space="0" w:color="auto"/>
            </w:tcBorders>
            <w:hideMark/>
          </w:tcPr>
          <w:p w14:paraId="4816FC9C" w14:textId="77777777" w:rsidR="00691F70" w:rsidRDefault="00691F70">
            <w:pPr>
              <w:pStyle w:val="TAC"/>
              <w:spacing w:line="256" w:lineRule="auto"/>
              <w:rPr>
                <w:ins w:id="12035" w:author="vivo" w:date="2022-04-25T16:09:00Z"/>
                <w:szCs w:val="18"/>
              </w:rPr>
            </w:pPr>
            <w:ins w:id="12036" w:author="vivo" w:date="2022-04-25T16:09:00Z">
              <w:r>
                <w:rPr>
                  <w:szCs w:val="18"/>
                </w:rPr>
                <w:t xml:space="preserve">(Table B.2.2-2 </w:t>
              </w:r>
              <w:r>
                <w:t>Rx Beam Peak</w:t>
              </w:r>
              <w:r>
                <w:rPr>
                  <w:szCs w:val="18"/>
                </w:rPr>
                <w:t xml:space="preserve"> +2.1dB)</w:t>
              </w:r>
            </w:ins>
          </w:p>
        </w:tc>
        <w:tc>
          <w:tcPr>
            <w:tcW w:w="1843" w:type="dxa"/>
            <w:tcBorders>
              <w:top w:val="single" w:sz="4" w:space="0" w:color="auto"/>
              <w:left w:val="single" w:sz="4" w:space="0" w:color="auto"/>
              <w:bottom w:val="single" w:sz="4" w:space="0" w:color="auto"/>
              <w:right w:val="single" w:sz="4" w:space="0" w:color="auto"/>
            </w:tcBorders>
            <w:hideMark/>
          </w:tcPr>
          <w:p w14:paraId="34E5C04B" w14:textId="77777777" w:rsidR="00691F70" w:rsidRDefault="00691F70">
            <w:pPr>
              <w:pStyle w:val="TAC"/>
              <w:spacing w:line="256" w:lineRule="auto"/>
              <w:rPr>
                <w:ins w:id="12037" w:author="vivo" w:date="2022-04-25T16:09:00Z"/>
              </w:rPr>
            </w:pPr>
            <w:ins w:id="12038" w:author="vivo" w:date="2022-04-25T16:09:00Z">
              <w:r>
                <w:rPr>
                  <w:szCs w:val="18"/>
                </w:rPr>
                <w:t xml:space="preserve">(Table B.2.2-2 </w:t>
              </w:r>
              <w:r>
                <w:t>Rx Beam Peak</w:t>
              </w:r>
              <w:r>
                <w:rPr>
                  <w:szCs w:val="18"/>
                </w:rPr>
                <w:t xml:space="preserve"> +2.1dB)</w:t>
              </w:r>
            </w:ins>
          </w:p>
        </w:tc>
      </w:tr>
      <w:tr w:rsidR="00691F70" w14:paraId="0071D48F" w14:textId="77777777" w:rsidTr="00691F70">
        <w:trPr>
          <w:trHeight w:val="187"/>
          <w:jc w:val="center"/>
          <w:ins w:id="12039"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6BB4CBCD" w14:textId="77777777" w:rsidR="00691F70" w:rsidRDefault="00691F70">
            <w:pPr>
              <w:pStyle w:val="TAL"/>
              <w:spacing w:line="256" w:lineRule="auto"/>
              <w:rPr>
                <w:ins w:id="12040" w:author="vivo" w:date="2022-04-25T16:09:00Z"/>
              </w:rPr>
            </w:pPr>
            <w:ins w:id="12041" w:author="vivo" w:date="2022-04-25T16:09:00Z">
              <w:r>
                <w:rPr>
                  <w:rFonts w:eastAsia="Times New Roman"/>
                  <w:lang w:eastAsia="en-GB"/>
                </w:rPr>
                <w:object w:dxaOrig="585" w:dyaOrig="405" w14:anchorId="1F9BE549">
                  <v:shape id="_x0000_i1078" type="#_x0000_t75" style="width:29.45pt;height:20.2pt" o:ole="">
                    <v:imagedata r:id="rId21" o:title=""/>
                  </v:shape>
                  <o:OLEObject Type="Embed" ProgID="Equation.3" ShapeID="_x0000_i1078" DrawAspect="Content" ObjectID="_1712426841" r:id="rId73"/>
                </w:object>
              </w:r>
            </w:ins>
            <w:ins w:id="12042" w:author="vivo" w:date="2022-04-25T16:09:00Z">
              <w:r>
                <w:rPr>
                  <w:vertAlign w:val="subscript"/>
                </w:rPr>
                <w:t>BB</w:t>
              </w:r>
              <w:r>
                <w:rPr>
                  <w:vertAlign w:val="superscript"/>
                </w:rPr>
                <w:t xml:space="preserve"> Note6</w:t>
              </w:r>
            </w:ins>
          </w:p>
        </w:tc>
        <w:tc>
          <w:tcPr>
            <w:tcW w:w="1931" w:type="dxa"/>
            <w:tcBorders>
              <w:top w:val="single" w:sz="4" w:space="0" w:color="auto"/>
              <w:left w:val="single" w:sz="4" w:space="0" w:color="auto"/>
              <w:bottom w:val="single" w:sz="4" w:space="0" w:color="auto"/>
              <w:right w:val="single" w:sz="4" w:space="0" w:color="auto"/>
            </w:tcBorders>
            <w:hideMark/>
          </w:tcPr>
          <w:p w14:paraId="11FB737B" w14:textId="77777777" w:rsidR="00691F70" w:rsidRDefault="00691F70">
            <w:pPr>
              <w:pStyle w:val="TAC"/>
              <w:spacing w:line="256" w:lineRule="auto"/>
              <w:rPr>
                <w:ins w:id="12043" w:author="vivo" w:date="2022-04-25T16:09:00Z"/>
              </w:rPr>
            </w:pPr>
            <w:ins w:id="12044" w:author="vivo" w:date="2022-04-25T16:09:00Z">
              <w:r>
                <w:t>dB</w:t>
              </w:r>
            </w:ins>
          </w:p>
        </w:tc>
        <w:tc>
          <w:tcPr>
            <w:tcW w:w="1054" w:type="dxa"/>
            <w:tcBorders>
              <w:top w:val="single" w:sz="4" w:space="0" w:color="auto"/>
              <w:left w:val="single" w:sz="4" w:space="0" w:color="auto"/>
              <w:bottom w:val="single" w:sz="4" w:space="0" w:color="auto"/>
              <w:right w:val="single" w:sz="4" w:space="0" w:color="auto"/>
            </w:tcBorders>
            <w:hideMark/>
          </w:tcPr>
          <w:p w14:paraId="768A00D5" w14:textId="77777777" w:rsidR="00691F70" w:rsidRDefault="00691F70">
            <w:pPr>
              <w:pStyle w:val="TAC"/>
              <w:spacing w:line="256" w:lineRule="auto"/>
              <w:rPr>
                <w:ins w:id="12045" w:author="vivo" w:date="2022-04-25T16:09:00Z"/>
              </w:rPr>
            </w:pPr>
            <w:ins w:id="12046" w:author="vivo" w:date="2022-04-25T16:09:00Z">
              <w:r>
                <w:t>2.44</w:t>
              </w:r>
            </w:ins>
          </w:p>
        </w:tc>
        <w:tc>
          <w:tcPr>
            <w:tcW w:w="842" w:type="dxa"/>
            <w:tcBorders>
              <w:top w:val="single" w:sz="4" w:space="0" w:color="auto"/>
              <w:left w:val="single" w:sz="4" w:space="0" w:color="auto"/>
              <w:bottom w:val="single" w:sz="4" w:space="0" w:color="auto"/>
              <w:right w:val="single" w:sz="4" w:space="0" w:color="auto"/>
            </w:tcBorders>
            <w:hideMark/>
          </w:tcPr>
          <w:p w14:paraId="274EF2B4" w14:textId="77777777" w:rsidR="00691F70" w:rsidRDefault="00691F70">
            <w:pPr>
              <w:pStyle w:val="TAC"/>
              <w:spacing w:line="256" w:lineRule="auto"/>
              <w:rPr>
                <w:ins w:id="12047" w:author="vivo" w:date="2022-04-25T16:09:00Z"/>
              </w:rPr>
            </w:pPr>
            <w:ins w:id="12048" w:author="vivo" w:date="2022-04-25T16:09:00Z">
              <w:r>
                <w:t>-5.98</w:t>
              </w:r>
            </w:ins>
          </w:p>
        </w:tc>
        <w:tc>
          <w:tcPr>
            <w:tcW w:w="1985" w:type="dxa"/>
            <w:tcBorders>
              <w:top w:val="single" w:sz="4" w:space="0" w:color="auto"/>
              <w:left w:val="single" w:sz="4" w:space="0" w:color="auto"/>
              <w:bottom w:val="single" w:sz="4" w:space="0" w:color="auto"/>
              <w:right w:val="single" w:sz="4" w:space="0" w:color="auto"/>
            </w:tcBorders>
            <w:hideMark/>
          </w:tcPr>
          <w:p w14:paraId="1AC198AB" w14:textId="77777777" w:rsidR="00691F70" w:rsidRDefault="00691F70">
            <w:pPr>
              <w:pStyle w:val="TAC"/>
              <w:spacing w:line="256" w:lineRule="auto"/>
              <w:rPr>
                <w:ins w:id="12049" w:author="vivo" w:date="2022-04-25T16:09:00Z"/>
                <w:szCs w:val="18"/>
              </w:rPr>
            </w:pPr>
            <w:ins w:id="12050" w:author="vivo" w:date="2022-04-25T16:09:00Z">
              <w:r>
                <w:rPr>
                  <w:szCs w:val="18"/>
                </w:rPr>
                <w:t>-5.98</w:t>
              </w:r>
            </w:ins>
          </w:p>
        </w:tc>
        <w:tc>
          <w:tcPr>
            <w:tcW w:w="1843" w:type="dxa"/>
            <w:tcBorders>
              <w:top w:val="single" w:sz="4" w:space="0" w:color="auto"/>
              <w:left w:val="single" w:sz="4" w:space="0" w:color="auto"/>
              <w:bottom w:val="single" w:sz="4" w:space="0" w:color="auto"/>
              <w:right w:val="single" w:sz="4" w:space="0" w:color="auto"/>
            </w:tcBorders>
            <w:hideMark/>
          </w:tcPr>
          <w:p w14:paraId="100A9138" w14:textId="77777777" w:rsidR="00691F70" w:rsidRDefault="00691F70">
            <w:pPr>
              <w:pStyle w:val="TAC"/>
              <w:spacing w:line="256" w:lineRule="auto"/>
              <w:rPr>
                <w:ins w:id="12051" w:author="vivo" w:date="2022-04-25T16:09:00Z"/>
              </w:rPr>
            </w:pPr>
            <w:ins w:id="12052" w:author="vivo" w:date="2022-04-25T16:09:00Z">
              <w:r>
                <w:t>-5.98</w:t>
              </w:r>
            </w:ins>
          </w:p>
        </w:tc>
      </w:tr>
      <w:tr w:rsidR="00691F70" w14:paraId="6F10C419" w14:textId="77777777" w:rsidTr="00691F70">
        <w:trPr>
          <w:trHeight w:val="187"/>
          <w:jc w:val="center"/>
          <w:ins w:id="12053" w:author="vivo" w:date="2022-04-25T16:09:00Z"/>
        </w:trPr>
        <w:tc>
          <w:tcPr>
            <w:tcW w:w="1985" w:type="dxa"/>
            <w:tcBorders>
              <w:top w:val="single" w:sz="4" w:space="0" w:color="auto"/>
              <w:left w:val="single" w:sz="4" w:space="0" w:color="auto"/>
              <w:bottom w:val="single" w:sz="4" w:space="0" w:color="auto"/>
              <w:right w:val="single" w:sz="4" w:space="0" w:color="auto"/>
            </w:tcBorders>
            <w:hideMark/>
          </w:tcPr>
          <w:p w14:paraId="29F422CE" w14:textId="77777777" w:rsidR="00691F70" w:rsidRDefault="00691F70">
            <w:pPr>
              <w:pStyle w:val="TAL"/>
              <w:spacing w:line="256" w:lineRule="auto"/>
              <w:rPr>
                <w:ins w:id="12054" w:author="vivo" w:date="2022-04-25T16:09:00Z"/>
                <w:vertAlign w:val="superscript"/>
              </w:rPr>
            </w:pPr>
            <w:ins w:id="12055" w:author="vivo" w:date="2022-04-25T16:09: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15E7FCCD" w14:textId="77777777" w:rsidR="00691F70" w:rsidRDefault="00691F70">
            <w:pPr>
              <w:pStyle w:val="TAC"/>
              <w:spacing w:line="256" w:lineRule="auto"/>
              <w:rPr>
                <w:ins w:id="12056" w:author="vivo" w:date="2022-04-25T16:09:00Z"/>
              </w:rPr>
            </w:pPr>
            <w:ins w:id="12057" w:author="vivo" w:date="2022-04-25T16:09:00Z">
              <w:r>
                <w:t>dBm/95.04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7FD9F9C8" w14:textId="77777777" w:rsidR="00691F70" w:rsidRDefault="00691F70">
            <w:pPr>
              <w:pStyle w:val="TAC"/>
              <w:spacing w:line="256" w:lineRule="auto"/>
              <w:rPr>
                <w:ins w:id="12058" w:author="vivo" w:date="2022-04-25T16:09:00Z"/>
              </w:rPr>
            </w:pPr>
            <w:ins w:id="12059" w:author="vivo" w:date="2022-04-25T16:09:00Z">
              <w:r>
                <w:t>-50.05</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685063C7" w14:textId="77777777" w:rsidR="00691F70" w:rsidRDefault="00691F70">
            <w:pPr>
              <w:pStyle w:val="TAC"/>
              <w:spacing w:line="256" w:lineRule="auto"/>
              <w:rPr>
                <w:ins w:id="12060" w:author="vivo" w:date="2022-04-25T16:09:00Z"/>
              </w:rPr>
            </w:pPr>
            <w:ins w:id="12061" w:author="vivo" w:date="2022-04-25T16:09:00Z">
              <w:r>
                <w:rPr>
                  <w:szCs w:val="18"/>
                </w:rPr>
                <w:t xml:space="preserve">(Table B.2.2-2 </w:t>
              </w:r>
              <w:r>
                <w:t>Rx Beam Peak</w:t>
              </w:r>
              <w:r>
                <w:rPr>
                  <w:szCs w:val="18"/>
                </w:rPr>
                <w:t xml:space="preserve"> +29.70dB)</w:t>
              </w:r>
            </w:ins>
          </w:p>
        </w:tc>
      </w:tr>
      <w:tr w:rsidR="00691F70" w14:paraId="4432C724" w14:textId="77777777" w:rsidTr="00691F70">
        <w:trPr>
          <w:trHeight w:val="207"/>
          <w:jc w:val="center"/>
          <w:ins w:id="12062" w:author="vivo" w:date="2022-04-25T16:09: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13FE81E" w14:textId="77777777" w:rsidR="00691F70" w:rsidRDefault="00691F70">
            <w:pPr>
              <w:pStyle w:val="TAN"/>
              <w:spacing w:line="256" w:lineRule="auto"/>
              <w:rPr>
                <w:ins w:id="12063" w:author="vivo" w:date="2022-04-25T16:09:00Z"/>
              </w:rPr>
            </w:pPr>
            <w:ins w:id="12064" w:author="vivo" w:date="2022-04-25T16:09:00Z">
              <w:r>
                <w:t>Note 1:</w:t>
              </w:r>
              <w:r>
                <w:tab/>
                <w:t xml:space="preserve">Where used, interference from other cells and noise sources not specified in the test is assumed to be constant over subcarriers and time and shall be modelled as AWGN of appropriate power for </w:t>
              </w:r>
            </w:ins>
            <w:ins w:id="12065" w:author="vivo" w:date="2022-04-25T16:09:00Z">
              <w:r>
                <w:rPr>
                  <w:rFonts w:eastAsia="Calibri" w:cs="v4.2.0"/>
                  <w:position w:val="-12"/>
                  <w:szCs w:val="22"/>
                  <w:lang w:eastAsia="en-GB"/>
                </w:rPr>
                <w:object w:dxaOrig="405" w:dyaOrig="405" w14:anchorId="3AB7EC39">
                  <v:shape id="_x0000_i1079" type="#_x0000_t75" style="width:20.2pt;height:20.2pt" o:ole="">
                    <v:imagedata r:id="rId13" o:title=""/>
                  </v:shape>
                  <o:OLEObject Type="Embed" ProgID="Equation.3" ShapeID="_x0000_i1079" DrawAspect="Content" ObjectID="_1712426842" r:id="rId74"/>
                </w:object>
              </w:r>
            </w:ins>
            <w:ins w:id="12066" w:author="vivo" w:date="2022-04-25T16:09:00Z">
              <w:r>
                <w:t xml:space="preserve"> to be fulfilled.</w:t>
              </w:r>
            </w:ins>
          </w:p>
          <w:p w14:paraId="3BB8BC9D" w14:textId="77777777" w:rsidR="00691F70" w:rsidRDefault="00691F70">
            <w:pPr>
              <w:pStyle w:val="TAN"/>
              <w:spacing w:line="256" w:lineRule="auto"/>
              <w:rPr>
                <w:ins w:id="12067" w:author="vivo" w:date="2022-04-25T16:09:00Z"/>
              </w:rPr>
            </w:pPr>
            <w:ins w:id="12068" w:author="vivo" w:date="2022-04-25T16:09:00Z">
              <w:r>
                <w:t>Note 2:</w:t>
              </w:r>
              <w:r>
                <w:tab/>
              </w:r>
              <w:r>
                <w:rPr>
                  <w:lang w:val="en-US" w:eastAsia="zh-CN"/>
                </w:rPr>
                <w:t>PRS</w:t>
              </w:r>
              <w:r>
                <w:t>_RP, Es/Iot and Io levels have been derived from other parameters for information purposes. They are not settable parameters themselves.</w:t>
              </w:r>
            </w:ins>
          </w:p>
          <w:p w14:paraId="3928944C" w14:textId="77777777" w:rsidR="00691F70" w:rsidRDefault="00691F70">
            <w:pPr>
              <w:pStyle w:val="TAN"/>
              <w:spacing w:line="256" w:lineRule="auto"/>
              <w:rPr>
                <w:ins w:id="12069" w:author="vivo" w:date="2022-04-25T16:09:00Z"/>
              </w:rPr>
            </w:pPr>
            <w:ins w:id="12070" w:author="vivo" w:date="2022-04-25T16:09:00Z">
              <w:r>
                <w:t>Note 3:</w:t>
              </w:r>
              <w:r>
                <w:tab/>
                <w:t>Void</w:t>
              </w:r>
            </w:ins>
          </w:p>
          <w:p w14:paraId="64CE0977" w14:textId="77777777" w:rsidR="00691F70" w:rsidRDefault="00691F70">
            <w:pPr>
              <w:pStyle w:val="TAN"/>
              <w:spacing w:line="256" w:lineRule="auto"/>
              <w:rPr>
                <w:ins w:id="12071" w:author="vivo" w:date="2022-04-25T16:09:00Z"/>
              </w:rPr>
            </w:pPr>
            <w:ins w:id="12072" w:author="vivo" w:date="2022-04-25T16:09:00Z">
              <w:r>
                <w:t>Note 4:</w:t>
              </w:r>
              <w:r>
                <w:tab/>
                <w:t>Equivalent power received by an antenna with 0 dBi gain at the centre of the quiet zone</w:t>
              </w:r>
            </w:ins>
          </w:p>
          <w:p w14:paraId="4F4DFC9C" w14:textId="77777777" w:rsidR="00691F70" w:rsidRDefault="00691F70">
            <w:pPr>
              <w:pStyle w:val="TAN"/>
              <w:spacing w:line="256" w:lineRule="auto"/>
              <w:rPr>
                <w:ins w:id="12073" w:author="vivo" w:date="2022-04-25T16:09:00Z"/>
              </w:rPr>
            </w:pPr>
            <w:ins w:id="12074" w:author="vivo" w:date="2022-04-25T16:09:00Z">
              <w:r>
                <w:t>Note 5:</w:t>
              </w:r>
              <w:r>
                <w:tab/>
                <w:t>Void</w:t>
              </w:r>
            </w:ins>
          </w:p>
          <w:p w14:paraId="7DE0D977" w14:textId="77777777" w:rsidR="00691F70" w:rsidRDefault="00691F70">
            <w:pPr>
              <w:pStyle w:val="TAN"/>
              <w:spacing w:line="256" w:lineRule="auto"/>
              <w:rPr>
                <w:ins w:id="12075" w:author="vivo" w:date="2022-04-25T16:09:00Z"/>
              </w:rPr>
            </w:pPr>
            <w:ins w:id="12076" w:author="vivo" w:date="2022-04-25T16:09:00Z">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3603A08B" w14:textId="77777777" w:rsidR="00691F70" w:rsidRDefault="00691F70">
            <w:pPr>
              <w:pStyle w:val="TAN"/>
              <w:spacing w:line="256" w:lineRule="auto"/>
              <w:rPr>
                <w:ins w:id="12077" w:author="vivo" w:date="2022-04-25T16:09:00Z"/>
                <w:szCs w:val="18"/>
              </w:rPr>
            </w:pPr>
            <w:ins w:id="12078" w:author="vivo" w:date="2022-04-25T16:09:00Z">
              <w:r>
                <w:rPr>
                  <w:rFonts w:cs="Arial"/>
                </w:rPr>
                <w:t>Note 7:</w:t>
              </w:r>
              <w:r>
                <w:rPr>
                  <w:rFonts w:cs="Arial"/>
                </w:rPr>
                <w:tab/>
                <w:t>Information about types of UE beam is given in B.2.1.3, and does not limit UE implementation or test system implementation</w:t>
              </w:r>
            </w:ins>
          </w:p>
        </w:tc>
      </w:tr>
    </w:tbl>
    <w:p w14:paraId="6B0E9754" w14:textId="77777777" w:rsidR="00691F70" w:rsidRDefault="00691F70" w:rsidP="00691F70">
      <w:pPr>
        <w:spacing w:line="256" w:lineRule="auto"/>
        <w:rPr>
          <w:ins w:id="12079" w:author="vivo" w:date="2022-04-25T16:09:00Z"/>
          <w:rFonts w:eastAsia="Times New Roman"/>
          <w:lang w:eastAsia="en-GB"/>
        </w:rPr>
      </w:pPr>
    </w:p>
    <w:p w14:paraId="29D056E5" w14:textId="72920CB1" w:rsidR="00691F70" w:rsidRDefault="00691F70" w:rsidP="00691F70">
      <w:pPr>
        <w:pStyle w:val="5"/>
        <w:rPr>
          <w:ins w:id="12080" w:author="vivo" w:date="2022-04-25T16:09:00Z"/>
        </w:rPr>
      </w:pPr>
      <w:ins w:id="12081" w:author="vivo" w:date="2022-04-25T16:09:00Z">
        <w:r>
          <w:rPr>
            <w:lang w:eastAsia="zh-CN"/>
          </w:rPr>
          <w:t>A.7.7.11</w:t>
        </w:r>
      </w:ins>
      <w:ins w:id="12082" w:author="vivo" w:date="2022-04-25T16:14:00Z">
        <w:r w:rsidR="00D44F0C">
          <w:rPr>
            <w:lang w:eastAsia="zh-CN"/>
          </w:rPr>
          <w:t>X</w:t>
        </w:r>
      </w:ins>
      <w:ins w:id="12083" w:author="vivo" w:date="2022-04-25T16:09:00Z">
        <w:r>
          <w:t>.1.3</w:t>
        </w:r>
        <w:r>
          <w:tab/>
          <w:t>Test Requirements</w:t>
        </w:r>
      </w:ins>
    </w:p>
    <w:p w14:paraId="38A25FE4" w14:textId="77777777" w:rsidR="00691F70" w:rsidRDefault="00691F70" w:rsidP="00691F70">
      <w:pPr>
        <w:spacing w:line="256" w:lineRule="auto"/>
        <w:rPr>
          <w:ins w:id="12084" w:author="vivo" w:date="2022-04-25T16:09:00Z"/>
        </w:rPr>
      </w:pPr>
      <w:ins w:id="12085" w:author="vivo" w:date="2022-04-25T16:09:00Z">
        <w:r>
          <w:t xml:space="preserve">The </w:t>
        </w:r>
        <w:r>
          <w:rPr>
            <w:lang w:eastAsia="zh-CN"/>
          </w:rPr>
          <w:t>PRS-RSRP</w:t>
        </w:r>
        <w:r>
          <w:t xml:space="preserve"> measurement accuracy shall fulfil the absolute accuracy requirements in clause </w:t>
        </w:r>
        <w:r>
          <w:rPr>
            <w:lang w:eastAsia="zh-CN"/>
          </w:rPr>
          <w:t>10.1.2</w:t>
        </w:r>
        <w:r>
          <w:rPr>
            <w:lang w:val="en-US" w:eastAsia="zh-CN"/>
          </w:rPr>
          <w:t>4</w:t>
        </w:r>
        <w:r>
          <w:rPr>
            <w:lang w:eastAsia="zh-CN"/>
          </w:rPr>
          <w:t>.</w:t>
        </w:r>
        <w:r>
          <w:rPr>
            <w:lang w:val="en-US" w:eastAsia="zh-CN"/>
          </w:rPr>
          <w:t>2</w:t>
        </w:r>
        <w:r>
          <w:rPr>
            <w:lang w:eastAsia="zh-CN"/>
          </w:rPr>
          <w:t>.1 and relative requirement in clause 10.1.2</w:t>
        </w:r>
        <w:r>
          <w:rPr>
            <w:lang w:val="en-US" w:eastAsia="zh-CN"/>
          </w:rPr>
          <w:t>4</w:t>
        </w:r>
        <w:r>
          <w:rPr>
            <w:lang w:eastAsia="zh-CN"/>
          </w:rPr>
          <w:t>.</w:t>
        </w:r>
        <w:r>
          <w:rPr>
            <w:lang w:val="en-US" w:eastAsia="zh-CN"/>
          </w:rPr>
          <w:t>2</w:t>
        </w:r>
        <w:r>
          <w:rPr>
            <w:lang w:eastAsia="zh-CN"/>
          </w:rPr>
          <w:t>.</w:t>
        </w:r>
        <w:r>
          <w:rPr>
            <w:lang w:val="en-US" w:eastAsia="zh-CN"/>
          </w:rPr>
          <w:t>2</w:t>
        </w:r>
        <w:r>
          <w:t>. The following requirements are to be verified:</w:t>
        </w:r>
      </w:ins>
    </w:p>
    <w:p w14:paraId="4845795B" w14:textId="77777777" w:rsidR="00691F70" w:rsidRDefault="00691F70" w:rsidP="00691F70">
      <w:pPr>
        <w:spacing w:line="256" w:lineRule="auto"/>
        <w:rPr>
          <w:ins w:id="12086" w:author="vivo" w:date="2022-04-25T16:09:00Z"/>
        </w:rPr>
      </w:pPr>
      <w:ins w:id="12087" w:author="vivo" w:date="2022-04-25T16:09:00Z">
        <w:r>
          <w:t>During T1:</w:t>
        </w:r>
      </w:ins>
    </w:p>
    <w:p w14:paraId="2C4D757F" w14:textId="67FDD77D" w:rsidR="00691F70" w:rsidRDefault="00691F70" w:rsidP="00691F70">
      <w:pPr>
        <w:spacing w:line="256" w:lineRule="auto"/>
        <w:rPr>
          <w:ins w:id="12088" w:author="vivo" w:date="2022-04-25T16:09:00Z"/>
        </w:rPr>
      </w:pPr>
      <w:ins w:id="12089" w:author="vivo" w:date="2022-04-25T16:09:00Z">
        <w:r>
          <w:t xml:space="preserve">Absolute accuracy of Cell 1 and absolute accuracy of Cell 2. The UE is deemed to meet the requirement if the reported </w:t>
        </w:r>
        <w:r>
          <w:rPr>
            <w:lang w:eastAsia="zh-CN"/>
          </w:rPr>
          <w:t>PRS-RSRP</w:t>
        </w:r>
        <w:r>
          <w:t xml:space="preserve"> is in the range shown in table </w:t>
        </w:r>
        <w:r>
          <w:rPr>
            <w:lang w:eastAsia="zh-CN"/>
          </w:rPr>
          <w:t>A.7.7.11</w:t>
        </w:r>
      </w:ins>
      <w:ins w:id="12090" w:author="vivo" w:date="2022-04-25T16:14:00Z">
        <w:r w:rsidR="00D44F0C">
          <w:rPr>
            <w:lang w:eastAsia="zh-CN"/>
          </w:rPr>
          <w:t>X</w:t>
        </w:r>
      </w:ins>
      <w:ins w:id="12091" w:author="vivo" w:date="2022-04-25T16:09:00Z">
        <w:r>
          <w:t>.1.3-1.</w:t>
        </w:r>
      </w:ins>
    </w:p>
    <w:p w14:paraId="32A15005" w14:textId="77777777" w:rsidR="00691F70" w:rsidRDefault="00691F70" w:rsidP="00691F70">
      <w:pPr>
        <w:spacing w:line="256" w:lineRule="auto"/>
        <w:rPr>
          <w:ins w:id="12092" w:author="vivo" w:date="2022-04-25T16:09:00Z"/>
        </w:rPr>
      </w:pPr>
      <w:ins w:id="12093" w:author="vivo" w:date="2022-04-25T16:09:00Z">
        <w:r>
          <w:t xml:space="preserve">Relative accuracy of Cell 2 compared with Cell 1. The UE is deemed to meet the requirement if the difference in reported </w:t>
        </w:r>
        <w:r>
          <w:rPr>
            <w:lang w:eastAsia="zh-CN"/>
          </w:rPr>
          <w:t>PRS-RSRP</w:t>
        </w:r>
        <w:r>
          <w:t xml:space="preserve"> meets the requirements in Table 10.1.</w:t>
        </w:r>
        <w:r>
          <w:rPr>
            <w:lang w:val="en-US" w:eastAsia="zh-CN"/>
          </w:rPr>
          <w:t>24</w:t>
        </w:r>
        <w:r>
          <w:t>.</w:t>
        </w:r>
        <w:r>
          <w:rPr>
            <w:lang w:val="en-US" w:eastAsia="zh-CN"/>
          </w:rPr>
          <w:t>2</w:t>
        </w:r>
        <w:r>
          <w:t>.2-</w:t>
        </w:r>
        <w:r>
          <w:rPr>
            <w:lang w:val="en-US" w:eastAsia="zh-CN"/>
          </w:rPr>
          <w:t>2</w:t>
        </w:r>
        <w:r>
          <w:t>.</w:t>
        </w:r>
      </w:ins>
    </w:p>
    <w:p w14:paraId="7187A335" w14:textId="77777777" w:rsidR="00691F70" w:rsidRDefault="00691F70" w:rsidP="00691F70">
      <w:pPr>
        <w:spacing w:line="256" w:lineRule="auto"/>
        <w:rPr>
          <w:ins w:id="12094" w:author="vivo" w:date="2022-04-25T16:09:00Z"/>
        </w:rPr>
      </w:pPr>
      <w:ins w:id="12095" w:author="vivo" w:date="2022-04-25T16:09:00Z">
        <w:r>
          <w:t>During T2:</w:t>
        </w:r>
      </w:ins>
    </w:p>
    <w:p w14:paraId="7B8D2ED2" w14:textId="1040B38D" w:rsidR="00691F70" w:rsidRDefault="00691F70" w:rsidP="00691F70">
      <w:pPr>
        <w:spacing w:line="256" w:lineRule="auto"/>
        <w:rPr>
          <w:ins w:id="12096" w:author="vivo" w:date="2022-04-25T16:09:00Z"/>
        </w:rPr>
      </w:pPr>
      <w:ins w:id="12097" w:author="vivo" w:date="2022-04-25T16:09:00Z">
        <w:r>
          <w:t xml:space="preserve">Absolute accuracy of Cell 1 and absolute accuracy of Cell 2. The UE is deemed to meet the requirement if the reported </w:t>
        </w:r>
        <w:r>
          <w:rPr>
            <w:lang w:eastAsia="zh-CN"/>
          </w:rPr>
          <w:t>PRS-RSRP</w:t>
        </w:r>
        <w:r>
          <w:t xml:space="preserve"> is in the range shown in table </w:t>
        </w:r>
        <w:r>
          <w:rPr>
            <w:lang w:eastAsia="zh-CN"/>
          </w:rPr>
          <w:t>A.7.7.11</w:t>
        </w:r>
      </w:ins>
      <w:ins w:id="12098" w:author="vivo" w:date="2022-04-25T16:15:00Z">
        <w:r w:rsidR="00D44F0C">
          <w:rPr>
            <w:lang w:eastAsia="zh-CN"/>
          </w:rPr>
          <w:t>X</w:t>
        </w:r>
      </w:ins>
      <w:ins w:id="12099" w:author="vivo" w:date="2022-04-25T16:09:00Z">
        <w:r>
          <w:t>.1.3-1.</w:t>
        </w:r>
      </w:ins>
    </w:p>
    <w:p w14:paraId="724A372E" w14:textId="77777777" w:rsidR="00691F70" w:rsidRDefault="00691F70" w:rsidP="00691F70">
      <w:pPr>
        <w:spacing w:line="256" w:lineRule="auto"/>
        <w:rPr>
          <w:ins w:id="12100" w:author="vivo" w:date="2022-04-25T16:09:00Z"/>
        </w:rPr>
      </w:pPr>
      <w:ins w:id="12101" w:author="vivo" w:date="2022-04-25T16:09:00Z">
        <w:r>
          <w:t xml:space="preserve">Relative accuracy of Cell 2 compared with Cell 1. The UE is deemed to meet the requirement if the difference in reported </w:t>
        </w:r>
        <w:r>
          <w:rPr>
            <w:lang w:eastAsia="zh-CN"/>
          </w:rPr>
          <w:t>PRS-RSRP</w:t>
        </w:r>
        <w:r>
          <w:t xml:space="preserve"> meets the requirements in Table 10.1.</w:t>
        </w:r>
        <w:r>
          <w:rPr>
            <w:lang w:val="en-US" w:eastAsia="zh-CN"/>
          </w:rPr>
          <w:t>24</w:t>
        </w:r>
        <w:r>
          <w:t>.</w:t>
        </w:r>
        <w:r>
          <w:rPr>
            <w:lang w:val="en-US" w:eastAsia="zh-CN"/>
          </w:rPr>
          <w:t>2</w:t>
        </w:r>
        <w:r>
          <w:t>.2-</w:t>
        </w:r>
        <w:r>
          <w:rPr>
            <w:lang w:val="en-US" w:eastAsia="zh-CN"/>
          </w:rPr>
          <w:t>2</w:t>
        </w:r>
        <w:r>
          <w:t xml:space="preserve">. </w:t>
        </w:r>
      </w:ins>
    </w:p>
    <w:p w14:paraId="2433DA85" w14:textId="77777777" w:rsidR="00691F70" w:rsidRDefault="00691F70" w:rsidP="00691F70">
      <w:pPr>
        <w:spacing w:line="256" w:lineRule="auto"/>
        <w:rPr>
          <w:ins w:id="12102" w:author="vivo" w:date="2022-04-25T16:09:00Z"/>
        </w:rPr>
      </w:pPr>
      <w:ins w:id="12103" w:author="vivo" w:date="2022-04-25T16:09:00Z">
        <w:r>
          <w:t>During T1 and T2:</w:t>
        </w:r>
      </w:ins>
    </w:p>
    <w:p w14:paraId="7452EF10" w14:textId="77777777" w:rsidR="00691F70" w:rsidRDefault="00691F70" w:rsidP="00691F70">
      <w:pPr>
        <w:spacing w:line="256" w:lineRule="auto"/>
        <w:rPr>
          <w:ins w:id="12104" w:author="vivo" w:date="2022-04-25T16:09:00Z"/>
          <w:lang w:val="en-US" w:eastAsia="zh-CN"/>
        </w:rPr>
      </w:pPr>
      <w:ins w:id="12105" w:author="vivo" w:date="2022-04-25T16:09:00Z">
        <w:r>
          <w:t xml:space="preserve">Relative accuracy of Cell 1 during T2 compared with Cell 1 during T1. The UE is deemed to meet the requirement if the difference in reported </w:t>
        </w:r>
        <w:r>
          <w:rPr>
            <w:lang w:eastAsia="zh-CN"/>
          </w:rPr>
          <w:t>PRS-RSRP</w:t>
        </w:r>
        <w:r>
          <w:t xml:space="preserve"> meets the requirements in Table 10.1.</w:t>
        </w:r>
        <w:r>
          <w:rPr>
            <w:lang w:val="en-US" w:eastAsia="zh-CN"/>
          </w:rPr>
          <w:t>24</w:t>
        </w:r>
        <w:r>
          <w:t>.</w:t>
        </w:r>
        <w:r>
          <w:rPr>
            <w:lang w:val="en-US" w:eastAsia="zh-CN"/>
          </w:rPr>
          <w:t>2</w:t>
        </w:r>
        <w:r>
          <w:t>.2-</w:t>
        </w:r>
        <w:r>
          <w:rPr>
            <w:lang w:val="en-US" w:eastAsia="zh-CN"/>
          </w:rPr>
          <w:t>2.</w:t>
        </w:r>
      </w:ins>
    </w:p>
    <w:p w14:paraId="2CAA3558" w14:textId="77777777" w:rsidR="00691F70" w:rsidRDefault="00691F70" w:rsidP="00691F70">
      <w:pPr>
        <w:spacing w:line="256" w:lineRule="auto"/>
        <w:rPr>
          <w:ins w:id="12106" w:author="vivo" w:date="2022-04-25T16:09:00Z"/>
          <w:lang w:eastAsia="en-GB"/>
        </w:rPr>
      </w:pPr>
      <w:ins w:id="12107" w:author="vivo" w:date="2022-04-25T16:09:00Z">
        <w:r>
          <w:lastRenderedPageBreak/>
          <w:t xml:space="preserve">Relative accuracy of Cell 2 during T2 compared with Cell 2 during T1. The UE is deemed to meet the requirement if the difference in reported </w:t>
        </w:r>
        <w:r>
          <w:rPr>
            <w:lang w:eastAsia="zh-CN"/>
          </w:rPr>
          <w:t>PRS-RSRP</w:t>
        </w:r>
        <w:r>
          <w:t xml:space="preserve"> meets the requirements in Table 10.1.</w:t>
        </w:r>
        <w:r>
          <w:rPr>
            <w:lang w:val="en-US" w:eastAsia="zh-CN"/>
          </w:rPr>
          <w:t>24</w:t>
        </w:r>
        <w:r>
          <w:t>.</w:t>
        </w:r>
        <w:r>
          <w:rPr>
            <w:lang w:val="en-US" w:eastAsia="zh-CN"/>
          </w:rPr>
          <w:t>2</w:t>
        </w:r>
        <w:r>
          <w:t>.2-</w:t>
        </w:r>
        <w:r>
          <w:rPr>
            <w:lang w:val="en-US" w:eastAsia="zh-CN"/>
          </w:rPr>
          <w:t>2</w:t>
        </w:r>
        <w:r>
          <w:t>.</w:t>
        </w:r>
      </w:ins>
    </w:p>
    <w:p w14:paraId="18CD469D" w14:textId="1D34D33C" w:rsidR="00691F70" w:rsidRDefault="00691F70" w:rsidP="00691F70">
      <w:pPr>
        <w:pStyle w:val="TH"/>
        <w:rPr>
          <w:ins w:id="12108" w:author="vivo" w:date="2022-04-25T16:09:00Z"/>
        </w:rPr>
      </w:pPr>
      <w:ins w:id="12109" w:author="vivo" w:date="2022-04-25T16:09:00Z">
        <w:r>
          <w:t xml:space="preserve">Table </w:t>
        </w:r>
        <w:r>
          <w:rPr>
            <w:lang w:eastAsia="zh-CN"/>
          </w:rPr>
          <w:t>A.7.7.11</w:t>
        </w:r>
      </w:ins>
      <w:ins w:id="12110" w:author="vivo" w:date="2022-04-25T16:15:00Z">
        <w:r w:rsidR="00D44F0C">
          <w:rPr>
            <w:lang w:eastAsia="zh-CN"/>
          </w:rPr>
          <w:t>X</w:t>
        </w:r>
      </w:ins>
      <w:ins w:id="12111" w:author="vivo" w:date="2022-04-25T16:09:00Z">
        <w:r>
          <w:t xml:space="preserve">.1.3-1: </w:t>
        </w:r>
        <w:r>
          <w:rPr>
            <w:lang w:eastAsia="zh-CN"/>
          </w:rPr>
          <w:t>PRS-RSRP</w:t>
        </w:r>
        <w:r>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691F70" w14:paraId="588CDE49" w14:textId="77777777" w:rsidTr="00691F70">
        <w:trPr>
          <w:ins w:id="12112" w:author="vivo" w:date="2022-04-25T16:09:00Z"/>
        </w:trPr>
        <w:tc>
          <w:tcPr>
            <w:tcW w:w="2481" w:type="dxa"/>
            <w:tcBorders>
              <w:top w:val="single" w:sz="4" w:space="0" w:color="auto"/>
              <w:left w:val="single" w:sz="4" w:space="0" w:color="auto"/>
              <w:bottom w:val="single" w:sz="4" w:space="0" w:color="auto"/>
              <w:right w:val="single" w:sz="4" w:space="0" w:color="auto"/>
            </w:tcBorders>
          </w:tcPr>
          <w:p w14:paraId="161AC01E" w14:textId="77777777" w:rsidR="00691F70" w:rsidRDefault="00691F70">
            <w:pPr>
              <w:pStyle w:val="TAH"/>
              <w:rPr>
                <w:ins w:id="12113" w:author="vivo" w:date="2022-04-25T16:09:00Z"/>
              </w:rPr>
            </w:pPr>
          </w:p>
        </w:tc>
        <w:tc>
          <w:tcPr>
            <w:tcW w:w="6869" w:type="dxa"/>
            <w:tcBorders>
              <w:top w:val="single" w:sz="4" w:space="0" w:color="auto"/>
              <w:left w:val="single" w:sz="4" w:space="0" w:color="auto"/>
              <w:bottom w:val="single" w:sz="4" w:space="0" w:color="auto"/>
              <w:right w:val="single" w:sz="4" w:space="0" w:color="auto"/>
            </w:tcBorders>
            <w:hideMark/>
          </w:tcPr>
          <w:p w14:paraId="1B48F287" w14:textId="77777777" w:rsidR="00691F70" w:rsidRDefault="00691F70">
            <w:pPr>
              <w:pStyle w:val="TAH"/>
              <w:rPr>
                <w:ins w:id="12114" w:author="vivo" w:date="2022-04-25T16:09:00Z"/>
                <w:rFonts w:eastAsia="Times New Roman"/>
              </w:rPr>
            </w:pPr>
            <w:ins w:id="12115" w:author="vivo" w:date="2022-04-25T16:09:00Z">
              <w:r>
                <w:rPr>
                  <w:rFonts w:eastAsia="Times New Roman"/>
                </w:rPr>
                <w:t>Test requirement</w:t>
              </w:r>
              <w:r>
                <w:rPr>
                  <w:rFonts w:eastAsia="Times New Roman"/>
                  <w:vertAlign w:val="superscript"/>
                </w:rPr>
                <w:t xml:space="preserve"> Notes1,2,3</w:t>
              </w:r>
            </w:ins>
          </w:p>
        </w:tc>
      </w:tr>
      <w:tr w:rsidR="00691F70" w14:paraId="49A87DCF" w14:textId="77777777" w:rsidTr="00691F70">
        <w:trPr>
          <w:ins w:id="12116" w:author="vivo" w:date="2022-04-25T16:09:00Z"/>
        </w:trPr>
        <w:tc>
          <w:tcPr>
            <w:tcW w:w="2481" w:type="dxa"/>
            <w:tcBorders>
              <w:top w:val="single" w:sz="4" w:space="0" w:color="auto"/>
              <w:left w:val="single" w:sz="4" w:space="0" w:color="auto"/>
              <w:bottom w:val="single" w:sz="4" w:space="0" w:color="auto"/>
              <w:right w:val="single" w:sz="4" w:space="0" w:color="auto"/>
            </w:tcBorders>
            <w:hideMark/>
          </w:tcPr>
          <w:p w14:paraId="2F388E08" w14:textId="77777777" w:rsidR="00691F70" w:rsidRDefault="00691F70">
            <w:pPr>
              <w:pStyle w:val="TAC"/>
              <w:rPr>
                <w:ins w:id="12117" w:author="vivo" w:date="2022-04-25T16:09:00Z"/>
                <w:rFonts w:eastAsia="Times New Roman"/>
              </w:rPr>
            </w:pPr>
            <w:ins w:id="12118" w:author="vivo" w:date="2022-04-25T16:09:00Z">
              <w:r>
                <w:rPr>
                  <w:rFonts w:eastAsia="Times New Roman"/>
                </w:rPr>
                <w:t>Cell 1</w:t>
              </w:r>
            </w:ins>
          </w:p>
        </w:tc>
        <w:tc>
          <w:tcPr>
            <w:tcW w:w="6869" w:type="dxa"/>
            <w:tcBorders>
              <w:top w:val="single" w:sz="4" w:space="0" w:color="auto"/>
              <w:left w:val="single" w:sz="4" w:space="0" w:color="auto"/>
              <w:bottom w:val="single" w:sz="4" w:space="0" w:color="auto"/>
              <w:right w:val="single" w:sz="4" w:space="0" w:color="auto"/>
            </w:tcBorders>
            <w:hideMark/>
          </w:tcPr>
          <w:p w14:paraId="27AD97E2" w14:textId="77777777" w:rsidR="00691F70" w:rsidRDefault="00691F70">
            <w:pPr>
              <w:pStyle w:val="TAC"/>
              <w:rPr>
                <w:ins w:id="12119" w:author="vivo" w:date="2022-04-25T16:09:00Z"/>
                <w:rFonts w:eastAsia="Times New Roman" w:cs="Arial"/>
                <w:szCs w:val="18"/>
              </w:rPr>
            </w:pPr>
            <w:ins w:id="12120" w:author="vivo" w:date="2022-04-25T16:09:00Z">
              <w:r>
                <w:rPr>
                  <w:rFonts w:eastAsia="Times New Roman" w:cs="Arial"/>
                  <w:szCs w:val="18"/>
                  <w:lang w:val="en-US" w:eastAsia="zh-CN"/>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eastAsia="zh-CN"/>
                </w:rPr>
                <w:t>PRS</w:t>
              </w:r>
              <w:r>
                <w:rPr>
                  <w:rFonts w:eastAsia="Times New Roman" w:cs="Arial"/>
                  <w:szCs w:val="18"/>
                </w:rPr>
                <w:t>_RP1 +δ +G</w:t>
              </w:r>
              <w:r>
                <w:rPr>
                  <w:rFonts w:eastAsia="Times New Roman" w:cs="Arial"/>
                  <w:szCs w:val="18"/>
                  <w:vertAlign w:val="subscript"/>
                </w:rPr>
                <w:t>max</w:t>
              </w:r>
            </w:ins>
          </w:p>
        </w:tc>
      </w:tr>
      <w:tr w:rsidR="00691F70" w14:paraId="3FD70921" w14:textId="77777777" w:rsidTr="00691F70">
        <w:trPr>
          <w:ins w:id="12121" w:author="vivo" w:date="2022-04-25T16:09:00Z"/>
        </w:trPr>
        <w:tc>
          <w:tcPr>
            <w:tcW w:w="2481" w:type="dxa"/>
            <w:tcBorders>
              <w:top w:val="single" w:sz="4" w:space="0" w:color="auto"/>
              <w:left w:val="single" w:sz="4" w:space="0" w:color="auto"/>
              <w:bottom w:val="single" w:sz="4" w:space="0" w:color="auto"/>
              <w:right w:val="single" w:sz="4" w:space="0" w:color="auto"/>
            </w:tcBorders>
            <w:hideMark/>
          </w:tcPr>
          <w:p w14:paraId="5FEF5DB1" w14:textId="77777777" w:rsidR="00691F70" w:rsidRDefault="00691F70">
            <w:pPr>
              <w:pStyle w:val="TAC"/>
              <w:rPr>
                <w:ins w:id="12122" w:author="vivo" w:date="2022-04-25T16:09:00Z"/>
                <w:rFonts w:eastAsia="Times New Roman"/>
              </w:rPr>
            </w:pPr>
            <w:ins w:id="12123" w:author="vivo" w:date="2022-04-25T16:09:00Z">
              <w:r>
                <w:rPr>
                  <w:rFonts w:eastAsia="Times New Roman"/>
                </w:rPr>
                <w:t>Cell 2</w:t>
              </w:r>
            </w:ins>
          </w:p>
        </w:tc>
        <w:tc>
          <w:tcPr>
            <w:tcW w:w="6869" w:type="dxa"/>
            <w:tcBorders>
              <w:top w:val="single" w:sz="4" w:space="0" w:color="auto"/>
              <w:left w:val="single" w:sz="4" w:space="0" w:color="auto"/>
              <w:bottom w:val="single" w:sz="4" w:space="0" w:color="auto"/>
              <w:right w:val="single" w:sz="4" w:space="0" w:color="auto"/>
            </w:tcBorders>
            <w:hideMark/>
          </w:tcPr>
          <w:p w14:paraId="7CEA33ED" w14:textId="77777777" w:rsidR="00691F70" w:rsidRDefault="00691F70">
            <w:pPr>
              <w:pStyle w:val="TAC"/>
              <w:rPr>
                <w:ins w:id="12124" w:author="vivo" w:date="2022-04-25T16:09:00Z"/>
                <w:rFonts w:eastAsia="Times New Roman" w:cs="Arial"/>
                <w:szCs w:val="18"/>
              </w:rPr>
            </w:pPr>
            <w:ins w:id="12125" w:author="vivo" w:date="2022-04-25T16:09:00Z">
              <w:r>
                <w:rPr>
                  <w:rFonts w:eastAsia="Times New Roman" w:cs="Arial"/>
                  <w:szCs w:val="18"/>
                  <w:lang w:val="en-US" w:eastAsia="zh-CN"/>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eastAsia="zh-CN"/>
                </w:rPr>
                <w:t>PRS</w:t>
              </w:r>
              <w:r>
                <w:rPr>
                  <w:rFonts w:eastAsia="Times New Roman" w:cs="Arial"/>
                  <w:szCs w:val="18"/>
                </w:rPr>
                <w:t>_RP2 +δ +G</w:t>
              </w:r>
              <w:r>
                <w:rPr>
                  <w:rFonts w:eastAsia="Times New Roman" w:cs="Arial"/>
                  <w:szCs w:val="18"/>
                  <w:vertAlign w:val="subscript"/>
                </w:rPr>
                <w:t>max</w:t>
              </w:r>
            </w:ins>
          </w:p>
        </w:tc>
      </w:tr>
      <w:tr w:rsidR="00691F70" w14:paraId="52F0BE44" w14:textId="77777777" w:rsidTr="00691F70">
        <w:trPr>
          <w:ins w:id="12126" w:author="vivo" w:date="2022-04-25T16:09:00Z"/>
        </w:trPr>
        <w:tc>
          <w:tcPr>
            <w:tcW w:w="9350" w:type="dxa"/>
            <w:gridSpan w:val="2"/>
            <w:tcBorders>
              <w:top w:val="single" w:sz="4" w:space="0" w:color="auto"/>
              <w:left w:val="single" w:sz="4" w:space="0" w:color="auto"/>
              <w:bottom w:val="single" w:sz="4" w:space="0" w:color="auto"/>
              <w:right w:val="single" w:sz="4" w:space="0" w:color="auto"/>
            </w:tcBorders>
            <w:hideMark/>
          </w:tcPr>
          <w:p w14:paraId="3785FE8C" w14:textId="77777777" w:rsidR="00691F70" w:rsidRDefault="00691F70">
            <w:pPr>
              <w:pStyle w:val="TAN"/>
              <w:rPr>
                <w:ins w:id="12127" w:author="vivo" w:date="2022-04-25T16:09:00Z"/>
                <w:rFonts w:eastAsia="Times New Roman"/>
                <w:lang w:val="en-US" w:eastAsia="zh-CN"/>
              </w:rPr>
            </w:pPr>
            <w:ins w:id="12128" w:author="vivo" w:date="2022-04-25T16:09:00Z">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eastAsia="zh-CN"/>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eastAsia="zh-CN"/>
                </w:rPr>
                <w:t>.</w:t>
              </w:r>
            </w:ins>
          </w:p>
          <w:p w14:paraId="2A83063F" w14:textId="77777777" w:rsidR="00691F70" w:rsidRDefault="00691F70">
            <w:pPr>
              <w:pStyle w:val="TAN"/>
              <w:rPr>
                <w:ins w:id="12129" w:author="vivo" w:date="2022-04-25T16:09:00Z"/>
                <w:rFonts w:eastAsia="Times New Roman"/>
                <w:lang w:val="en-US" w:eastAsia="zh-CN"/>
              </w:rPr>
            </w:pPr>
            <w:ins w:id="12130" w:author="vivo" w:date="2022-04-25T16:09:00Z">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eastAsia="zh-CN"/>
                </w:rPr>
                <w:t>24</w:t>
              </w:r>
              <w:r>
                <w:rPr>
                  <w:rFonts w:eastAsia="Times New Roman"/>
                </w:rPr>
                <w:t>.</w:t>
              </w:r>
              <w:r>
                <w:rPr>
                  <w:rFonts w:eastAsia="Times New Roman"/>
                  <w:lang w:val="en-US" w:eastAsia="zh-CN"/>
                </w:rPr>
                <w:t>2</w:t>
              </w:r>
              <w:r>
                <w:rPr>
                  <w:rFonts w:eastAsia="Times New Roman"/>
                </w:rPr>
                <w:t>.</w:t>
              </w:r>
              <w:r>
                <w:rPr>
                  <w:rFonts w:eastAsia="Times New Roman"/>
                  <w:lang w:val="en-US" w:eastAsia="zh-CN"/>
                </w:rPr>
                <w:t>1</w:t>
              </w:r>
              <w:r>
                <w:rPr>
                  <w:rFonts w:eastAsia="Times New Roman"/>
                </w:rPr>
                <w:t>-</w:t>
              </w:r>
              <w:r>
                <w:rPr>
                  <w:rFonts w:eastAsia="Times New Roman"/>
                  <w:lang w:val="en-US" w:eastAsia="zh-CN"/>
                </w:rPr>
                <w:t>2</w:t>
              </w:r>
              <w:r>
                <w:rPr>
                  <w:rFonts w:eastAsia="Times New Roman"/>
                </w:rPr>
                <w:t>, selected according to the Io used in the test</w:t>
              </w:r>
              <w:r>
                <w:rPr>
                  <w:rFonts w:eastAsia="Times New Roman"/>
                  <w:lang w:val="en-US" w:eastAsia="zh-CN"/>
                </w:rPr>
                <w:t>.</w:t>
              </w:r>
            </w:ins>
          </w:p>
          <w:p w14:paraId="7F935A00" w14:textId="77777777" w:rsidR="00691F70" w:rsidRDefault="00691F70">
            <w:pPr>
              <w:pStyle w:val="TAN"/>
              <w:rPr>
                <w:ins w:id="12131" w:author="vivo" w:date="2022-04-25T16:09:00Z"/>
                <w:rFonts w:eastAsia="Times New Roman"/>
                <w:lang w:eastAsia="en-GB"/>
              </w:rPr>
            </w:pPr>
            <w:ins w:id="12132" w:author="vivo" w:date="2022-04-25T16:09:00Z">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ins>
          </w:p>
        </w:tc>
      </w:tr>
    </w:tbl>
    <w:p w14:paraId="34A7A81D" w14:textId="77777777" w:rsidR="00691F70" w:rsidRPr="00691F70" w:rsidRDefault="00691F70" w:rsidP="00691F70">
      <w:pPr>
        <w:rPr>
          <w:ins w:id="12133" w:author="vivo" w:date="2022-03-29T17:20:00Z"/>
        </w:rPr>
      </w:pPr>
    </w:p>
    <w:p w14:paraId="50466D67" w14:textId="0145ADCA" w:rsidR="006A0C60" w:rsidRDefault="006A0C60" w:rsidP="006A0C60">
      <w:pPr>
        <w:pStyle w:val="30"/>
        <w:rPr>
          <w:ins w:id="12134" w:author="vivo" w:date="2022-04-25T16:09:00Z"/>
        </w:rPr>
      </w:pPr>
      <w:ins w:id="12135" w:author="vivo" w:date="2022-03-29T17:20:00Z">
        <w:r>
          <w:t>A.</w:t>
        </w:r>
      </w:ins>
      <w:ins w:id="12136" w:author="vivo" w:date="2022-03-29T17:23:00Z">
        <w:r w:rsidR="00BC61F4">
          <w:t>7</w:t>
        </w:r>
      </w:ins>
      <w:ins w:id="12137" w:author="vivo" w:date="2022-03-29T17:20:00Z">
        <w:r>
          <w:t>.7.1</w:t>
        </w:r>
      </w:ins>
      <w:ins w:id="12138" w:author="vivo" w:date="2022-03-29T17:23:00Z">
        <w:r w:rsidR="00BC61F4">
          <w:t>2</w:t>
        </w:r>
      </w:ins>
      <w:ins w:id="12139" w:author="vivo" w:date="2022-04-25T14:26:00Z">
        <w:r w:rsidR="00357213">
          <w:t>X</w:t>
        </w:r>
      </w:ins>
      <w:ins w:id="12140" w:author="vivo" w:date="2022-03-29T17:20:00Z">
        <w:r>
          <w:t xml:space="preserve"> UE Rx-Tx time difference measurement</w:t>
        </w:r>
      </w:ins>
      <w:ins w:id="12141" w:author="vivo" w:date="2022-04-18T17:33:00Z">
        <w:r w:rsidR="00B47633">
          <w:t>s</w:t>
        </w:r>
      </w:ins>
      <w:ins w:id="12142" w:author="vivo" w:date="2022-03-29T17:20:00Z">
        <w:r>
          <w:t xml:space="preserve"> </w:t>
        </w:r>
        <w:r w:rsidRPr="00FC5AA0">
          <w:t>without Measurements Gaps</w:t>
        </w:r>
      </w:ins>
    </w:p>
    <w:p w14:paraId="106C61DC" w14:textId="37B2F72F" w:rsidR="00691F70" w:rsidRDefault="00691F70" w:rsidP="00691F70">
      <w:pPr>
        <w:pStyle w:val="40"/>
        <w:rPr>
          <w:ins w:id="12143" w:author="vivo" w:date="2022-04-25T16:09:00Z"/>
          <w:lang w:eastAsia="en-GB"/>
        </w:rPr>
      </w:pPr>
      <w:ins w:id="12144" w:author="vivo" w:date="2022-04-25T16:09:00Z">
        <w:r>
          <w:t>A.7.7.12</w:t>
        </w:r>
      </w:ins>
      <w:ins w:id="12145" w:author="vivo" w:date="2022-04-25T16:17:00Z">
        <w:r w:rsidR="00D44F0C">
          <w:t>X</w:t>
        </w:r>
      </w:ins>
      <w:ins w:id="12146" w:author="vivo" w:date="2022-04-25T16:09:00Z">
        <w:r>
          <w:t>.1</w:t>
        </w:r>
        <w:r>
          <w:tab/>
          <w:t>UE Rx-Tx time difference measurement period for single positioning frequency layer in FR2 SA</w:t>
        </w:r>
      </w:ins>
    </w:p>
    <w:p w14:paraId="28F2E7A6" w14:textId="67C1A023" w:rsidR="00691F70" w:rsidRDefault="00691F70" w:rsidP="00691F70">
      <w:pPr>
        <w:pStyle w:val="5"/>
        <w:rPr>
          <w:ins w:id="12147" w:author="vivo" w:date="2022-04-25T16:09:00Z"/>
        </w:rPr>
      </w:pPr>
      <w:ins w:id="12148" w:author="vivo" w:date="2022-04-25T16:09:00Z">
        <w:r>
          <w:t>A.7.7.12</w:t>
        </w:r>
      </w:ins>
      <w:ins w:id="12149" w:author="vivo" w:date="2022-04-25T16:17:00Z">
        <w:r w:rsidR="00D44F0C">
          <w:t>X</w:t>
        </w:r>
      </w:ins>
      <w:ins w:id="12150" w:author="vivo" w:date="2022-04-25T16:09:00Z">
        <w:r>
          <w:t>.1.1</w:t>
        </w:r>
        <w:r>
          <w:tab/>
          <w:t>Test purpose and environment</w:t>
        </w:r>
      </w:ins>
    </w:p>
    <w:p w14:paraId="09ADA406" w14:textId="77777777" w:rsidR="00691F70" w:rsidRDefault="00691F70" w:rsidP="00691F70">
      <w:pPr>
        <w:rPr>
          <w:ins w:id="12151" w:author="vivo" w:date="2022-04-25T16:09:00Z"/>
        </w:rPr>
      </w:pPr>
      <w:ins w:id="12152" w:author="vivo" w:date="2022-04-25T16:09:00Z">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ins>
    </w:p>
    <w:p w14:paraId="657A300D" w14:textId="0A29454C" w:rsidR="00691F70" w:rsidRDefault="00691F70" w:rsidP="00691F70">
      <w:pPr>
        <w:rPr>
          <w:ins w:id="12153" w:author="vivo" w:date="2022-04-25T16:09:00Z"/>
        </w:rPr>
      </w:pPr>
      <w:ins w:id="12154" w:author="vivo" w:date="2022-04-25T16:09:00Z">
        <w:r>
          <w:t xml:space="preserve">The supported test configuration </w:t>
        </w:r>
        <w:r>
          <w:rPr>
            <w:lang w:eastAsia="zh-CN"/>
          </w:rPr>
          <w:t>is</w:t>
        </w:r>
        <w:r>
          <w:t xml:space="preserve"> listed in Table A.7.7.12</w:t>
        </w:r>
      </w:ins>
      <w:ins w:id="12155" w:author="vivo" w:date="2022-04-25T16:17:00Z">
        <w:r w:rsidR="00D44F0C">
          <w:t>X</w:t>
        </w:r>
      </w:ins>
      <w:ins w:id="12156" w:author="vivo" w:date="2022-04-25T16:09:00Z">
        <w:r>
          <w:t xml:space="preserve">.1.1-1. </w:t>
        </w:r>
      </w:ins>
    </w:p>
    <w:p w14:paraId="1B925391" w14:textId="6C541B45" w:rsidR="00691F70" w:rsidRDefault="00691F70" w:rsidP="00691F70">
      <w:pPr>
        <w:pStyle w:val="TH"/>
        <w:rPr>
          <w:ins w:id="12157" w:author="vivo" w:date="2022-04-25T16:09:00Z"/>
        </w:rPr>
      </w:pPr>
      <w:ins w:id="12158" w:author="vivo" w:date="2022-04-25T16:09:00Z">
        <w:r>
          <w:t xml:space="preserve">Table </w:t>
        </w:r>
        <w:r>
          <w:rPr>
            <w:snapToGrid w:val="0"/>
            <w:lang w:eastAsia="zh-CN"/>
          </w:rPr>
          <w:t>A.7.7.12</w:t>
        </w:r>
      </w:ins>
      <w:ins w:id="12159" w:author="vivo" w:date="2022-04-25T16:17:00Z">
        <w:r w:rsidR="00D44F0C">
          <w:rPr>
            <w:snapToGrid w:val="0"/>
            <w:lang w:eastAsia="zh-CN"/>
          </w:rPr>
          <w:t>X</w:t>
        </w:r>
      </w:ins>
      <w:ins w:id="12160" w:author="vivo" w:date="2022-04-25T16:09:00Z">
        <w:r>
          <w:rPr>
            <w:snapToGrid w:val="0"/>
            <w:lang w:eastAsia="zh-CN"/>
          </w:rPr>
          <w:t>.1.1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91F70" w14:paraId="3E8D18AA" w14:textId="77777777" w:rsidTr="00691F70">
        <w:trPr>
          <w:jc w:val="center"/>
          <w:ins w:id="12161" w:author="vivo" w:date="2022-04-25T16:09:00Z"/>
        </w:trPr>
        <w:tc>
          <w:tcPr>
            <w:tcW w:w="2376" w:type="dxa"/>
            <w:tcBorders>
              <w:top w:val="single" w:sz="4" w:space="0" w:color="auto"/>
              <w:left w:val="single" w:sz="4" w:space="0" w:color="auto"/>
              <w:bottom w:val="single" w:sz="4" w:space="0" w:color="auto"/>
              <w:right w:val="single" w:sz="4" w:space="0" w:color="auto"/>
            </w:tcBorders>
            <w:hideMark/>
          </w:tcPr>
          <w:p w14:paraId="579CAA48" w14:textId="77777777" w:rsidR="00691F70" w:rsidRDefault="00691F70">
            <w:pPr>
              <w:pStyle w:val="TAH"/>
              <w:spacing w:line="256" w:lineRule="auto"/>
              <w:rPr>
                <w:ins w:id="12162" w:author="vivo" w:date="2022-04-25T16:09:00Z"/>
              </w:rPr>
            </w:pPr>
            <w:ins w:id="12163" w:author="vivo" w:date="2022-04-25T16:09: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03D665F" w14:textId="77777777" w:rsidR="00691F70" w:rsidRDefault="00691F70">
            <w:pPr>
              <w:pStyle w:val="TAH"/>
              <w:spacing w:line="256" w:lineRule="auto"/>
              <w:rPr>
                <w:ins w:id="12164" w:author="vivo" w:date="2022-04-25T16:09:00Z"/>
              </w:rPr>
            </w:pPr>
            <w:ins w:id="12165" w:author="vivo" w:date="2022-04-25T16:09:00Z">
              <w:r>
                <w:t>Description</w:t>
              </w:r>
            </w:ins>
          </w:p>
        </w:tc>
      </w:tr>
      <w:tr w:rsidR="00691F70" w14:paraId="7F0261B9" w14:textId="77777777" w:rsidTr="00691F70">
        <w:trPr>
          <w:jc w:val="center"/>
          <w:ins w:id="12166" w:author="vivo" w:date="2022-04-25T16:09:00Z"/>
        </w:trPr>
        <w:tc>
          <w:tcPr>
            <w:tcW w:w="2376" w:type="dxa"/>
            <w:tcBorders>
              <w:top w:val="single" w:sz="4" w:space="0" w:color="auto"/>
              <w:left w:val="single" w:sz="4" w:space="0" w:color="auto"/>
              <w:bottom w:val="single" w:sz="4" w:space="0" w:color="auto"/>
              <w:right w:val="single" w:sz="4" w:space="0" w:color="auto"/>
            </w:tcBorders>
            <w:hideMark/>
          </w:tcPr>
          <w:p w14:paraId="45F7F68B" w14:textId="77777777" w:rsidR="00691F70" w:rsidRDefault="00691F70">
            <w:pPr>
              <w:pStyle w:val="TAL"/>
              <w:spacing w:line="256" w:lineRule="auto"/>
              <w:rPr>
                <w:ins w:id="12167" w:author="vivo" w:date="2022-04-25T16:09:00Z"/>
              </w:rPr>
            </w:pPr>
            <w:ins w:id="12168" w:author="vivo" w:date="2022-04-25T16:09:00Z">
              <w:r>
                <w:t>1</w:t>
              </w:r>
            </w:ins>
          </w:p>
        </w:tc>
        <w:tc>
          <w:tcPr>
            <w:tcW w:w="7481" w:type="dxa"/>
            <w:tcBorders>
              <w:top w:val="single" w:sz="4" w:space="0" w:color="auto"/>
              <w:left w:val="single" w:sz="4" w:space="0" w:color="auto"/>
              <w:bottom w:val="single" w:sz="4" w:space="0" w:color="auto"/>
              <w:right w:val="single" w:sz="4" w:space="0" w:color="auto"/>
            </w:tcBorders>
            <w:hideMark/>
          </w:tcPr>
          <w:p w14:paraId="54BA0298" w14:textId="77777777" w:rsidR="00691F70" w:rsidRDefault="00691F70">
            <w:pPr>
              <w:pStyle w:val="TAL"/>
              <w:spacing w:line="256" w:lineRule="auto"/>
              <w:rPr>
                <w:ins w:id="12169" w:author="vivo" w:date="2022-04-25T16:09:00Z"/>
              </w:rPr>
            </w:pPr>
            <w:ins w:id="12170" w:author="vivo" w:date="2022-04-25T16:09:00Z">
              <w:r>
                <w:t xml:space="preserve">120 kHz </w:t>
              </w:r>
              <w:r>
                <w:rPr>
                  <w:lang w:eastAsia="zh-CN"/>
                </w:rPr>
                <w:t>SSB and PRS</w:t>
              </w:r>
              <w:r>
                <w:t xml:space="preserve"> SCS, 100 MHz bandwidth, TDD duplex mode</w:t>
              </w:r>
            </w:ins>
          </w:p>
        </w:tc>
      </w:tr>
    </w:tbl>
    <w:p w14:paraId="196BF49D" w14:textId="77777777" w:rsidR="00691F70" w:rsidRDefault="00691F70" w:rsidP="00691F70">
      <w:pPr>
        <w:rPr>
          <w:ins w:id="12171" w:author="vivo" w:date="2022-04-25T16:09:00Z"/>
          <w:rFonts w:eastAsia="Times New Roman"/>
          <w:lang w:eastAsia="en-GB"/>
        </w:rPr>
      </w:pPr>
    </w:p>
    <w:p w14:paraId="5D93EEFE" w14:textId="77777777" w:rsidR="00691F70" w:rsidRDefault="00691F70" w:rsidP="00691F70">
      <w:pPr>
        <w:rPr>
          <w:ins w:id="12172" w:author="vivo" w:date="2022-04-25T16:09:00Z"/>
        </w:rPr>
      </w:pPr>
      <w:ins w:id="12173" w:author="vivo" w:date="2022-04-25T16:09:00Z">
        <w:r>
          <w:t>There are two cells in the test: PCell (Cell 1) and a neighbour cell (Cell 2). All cells are on the same RF channel in FR2.</w:t>
        </w:r>
      </w:ins>
    </w:p>
    <w:p w14:paraId="0F447CD0" w14:textId="77777777" w:rsidR="00691F70" w:rsidRDefault="00691F70" w:rsidP="00691F70">
      <w:pPr>
        <w:rPr>
          <w:ins w:id="12174" w:author="vivo" w:date="2022-04-25T16:09:00Z"/>
        </w:rPr>
      </w:pPr>
      <w:ins w:id="12175" w:author="vivo" w:date="2022-04-25T16:09: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ins>
    </w:p>
    <w:p w14:paraId="5174F8AD" w14:textId="64ED904B" w:rsidR="00691F70" w:rsidRDefault="00691F70" w:rsidP="00691F70">
      <w:pPr>
        <w:rPr>
          <w:ins w:id="12176" w:author="vivo" w:date="2022-04-25T16:09:00Z"/>
        </w:rPr>
      </w:pPr>
      <w:ins w:id="12177" w:author="vivo" w:date="2022-04-25T16:09:00Z">
        <w:r>
          <w:t xml:space="preserve">The UE is configured with </w:t>
        </w:r>
      </w:ins>
      <w:ins w:id="12178" w:author="vivo" w:date="2022-04-25T16:18:00Z">
        <w:r w:rsidR="00040204">
          <w:t>PPW</w:t>
        </w:r>
      </w:ins>
      <w:ins w:id="12179" w:author="vivo" w:date="2022-04-25T16:09:00Z">
        <w:r>
          <w:t xml:space="preserve"> before the test.</w:t>
        </w:r>
      </w:ins>
    </w:p>
    <w:p w14:paraId="0F74D8C5" w14:textId="77777777" w:rsidR="00691F70" w:rsidRDefault="00691F70" w:rsidP="00691F70">
      <w:pPr>
        <w:rPr>
          <w:ins w:id="12180" w:author="vivo" w:date="2022-04-25T16:09:00Z"/>
        </w:rPr>
      </w:pPr>
      <w:ins w:id="12181" w:author="vivo" w:date="2022-04-25T16:09:00Z">
        <w:r>
          <w:t>The UE is configured to transmit SRS on Cell 1 during the test.</w:t>
        </w:r>
      </w:ins>
    </w:p>
    <w:p w14:paraId="10ACC1D4" w14:textId="77777777" w:rsidR="00691F70" w:rsidRDefault="00691F70" w:rsidP="00691F70">
      <w:pPr>
        <w:rPr>
          <w:ins w:id="12182" w:author="vivo" w:date="2022-04-25T16:09:00Z"/>
        </w:rPr>
      </w:pPr>
      <w:ins w:id="12183" w:author="vivo" w:date="2022-04-25T16:09: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66B4763C" w14:textId="7736B7AC" w:rsidR="00691F70" w:rsidRDefault="00691F70" w:rsidP="00691F70">
      <w:pPr>
        <w:pStyle w:val="5"/>
        <w:rPr>
          <w:ins w:id="12184" w:author="vivo" w:date="2022-04-25T16:09:00Z"/>
        </w:rPr>
      </w:pPr>
      <w:ins w:id="12185" w:author="vivo" w:date="2022-04-25T16:09:00Z">
        <w:r>
          <w:t>A.7.7.12</w:t>
        </w:r>
      </w:ins>
      <w:ins w:id="12186" w:author="vivo" w:date="2022-04-25T16:18:00Z">
        <w:r w:rsidR="00F0684D">
          <w:t>X</w:t>
        </w:r>
      </w:ins>
      <w:ins w:id="12187" w:author="vivo" w:date="2022-04-25T16:09:00Z">
        <w:r>
          <w:t>.1.2</w:t>
        </w:r>
        <w:r>
          <w:tab/>
          <w:t>Test parameters</w:t>
        </w:r>
      </w:ins>
    </w:p>
    <w:p w14:paraId="3428B856" w14:textId="10843085" w:rsidR="00691F70" w:rsidRDefault="00691F70" w:rsidP="00691F70">
      <w:pPr>
        <w:rPr>
          <w:ins w:id="12188" w:author="vivo" w:date="2022-04-25T16:09:00Z"/>
        </w:rPr>
      </w:pPr>
      <w:ins w:id="12189" w:author="vivo" w:date="2022-04-25T16:09:00Z">
        <w:r>
          <w:t xml:space="preserve">The UE Rx-Tx time difference accuracy test parameters are given in Table </w:t>
        </w:r>
        <w:r>
          <w:rPr>
            <w:snapToGrid w:val="0"/>
            <w:lang w:eastAsia="zh-CN"/>
          </w:rPr>
          <w:t>A.7.7.12</w:t>
        </w:r>
      </w:ins>
      <w:ins w:id="12190" w:author="vivo" w:date="2022-04-25T16:18:00Z">
        <w:r w:rsidR="008D2316">
          <w:rPr>
            <w:snapToGrid w:val="0"/>
            <w:lang w:eastAsia="zh-CN"/>
          </w:rPr>
          <w:t>X</w:t>
        </w:r>
      </w:ins>
      <w:ins w:id="12191" w:author="vivo" w:date="2022-04-25T16:09:00Z">
        <w:r>
          <w:rPr>
            <w:snapToGrid w:val="0"/>
            <w:lang w:eastAsia="zh-CN"/>
          </w:rPr>
          <w:t>.1.2</w:t>
        </w:r>
        <w:r>
          <w:t xml:space="preserve">-1. The SRS configuration parameters for UE Rx-Tx time difference test is given in Table </w:t>
        </w:r>
        <w:r>
          <w:rPr>
            <w:snapToGrid w:val="0"/>
            <w:lang w:eastAsia="zh-CN"/>
          </w:rPr>
          <w:t>A.7.7.12</w:t>
        </w:r>
      </w:ins>
      <w:ins w:id="12192" w:author="vivo" w:date="2022-04-25T16:18:00Z">
        <w:r w:rsidR="006A442F">
          <w:rPr>
            <w:snapToGrid w:val="0"/>
            <w:lang w:eastAsia="zh-CN"/>
          </w:rPr>
          <w:t>X</w:t>
        </w:r>
      </w:ins>
      <w:ins w:id="12193" w:author="vivo" w:date="2022-04-25T16:09:00Z">
        <w:r>
          <w:rPr>
            <w:snapToGrid w:val="0"/>
            <w:lang w:eastAsia="zh-CN"/>
          </w:rPr>
          <w:t>.1.2</w:t>
        </w:r>
        <w:r>
          <w:t>-2.</w:t>
        </w:r>
      </w:ins>
    </w:p>
    <w:p w14:paraId="19347B3C" w14:textId="3A4606EE" w:rsidR="00691F70" w:rsidRDefault="00691F70" w:rsidP="00691F70">
      <w:pPr>
        <w:pStyle w:val="TH"/>
        <w:rPr>
          <w:ins w:id="12194" w:author="vivo" w:date="2022-04-25T16:09:00Z"/>
          <w:lang w:eastAsia="zh-CN"/>
        </w:rPr>
      </w:pPr>
      <w:ins w:id="12195" w:author="vivo" w:date="2022-04-25T16:09:00Z">
        <w:r>
          <w:t>Table A.7.7.12</w:t>
        </w:r>
      </w:ins>
      <w:ins w:id="12196" w:author="vivo" w:date="2022-04-25T16:18:00Z">
        <w:r w:rsidR="006A442F">
          <w:t>X</w:t>
        </w:r>
      </w:ins>
      <w:ins w:id="12197" w:author="vivo" w:date="2022-04-25T16:09:00Z">
        <w:r>
          <w:t xml:space="preserve">.1.2-1: UE Rx-Tx time difference measurement accuracy test </w:t>
        </w:r>
        <w:r>
          <w:rPr>
            <w:lang w:eastAsia="zh-CN"/>
          </w:rPr>
          <w:t>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691F70" w14:paraId="1A4F1BE7" w14:textId="77777777" w:rsidTr="00691F70">
        <w:trPr>
          <w:cantSplit/>
          <w:trHeight w:val="187"/>
          <w:jc w:val="center"/>
          <w:ins w:id="12198" w:author="vivo" w:date="2022-04-25T16:09:00Z"/>
        </w:trPr>
        <w:tc>
          <w:tcPr>
            <w:tcW w:w="2263" w:type="dxa"/>
            <w:tcBorders>
              <w:top w:val="single" w:sz="4" w:space="0" w:color="auto"/>
              <w:left w:val="single" w:sz="4" w:space="0" w:color="auto"/>
              <w:bottom w:val="nil"/>
              <w:right w:val="single" w:sz="4" w:space="0" w:color="auto"/>
            </w:tcBorders>
            <w:hideMark/>
          </w:tcPr>
          <w:p w14:paraId="0D6864EC" w14:textId="77777777" w:rsidR="00691F70" w:rsidRDefault="00691F70">
            <w:pPr>
              <w:pStyle w:val="TAH"/>
              <w:spacing w:line="256" w:lineRule="auto"/>
              <w:rPr>
                <w:ins w:id="12199" w:author="vivo" w:date="2022-04-25T16:09:00Z"/>
                <w:rFonts w:cs="Arial"/>
                <w:lang w:eastAsia="en-GB"/>
              </w:rPr>
            </w:pPr>
            <w:ins w:id="12200" w:author="vivo" w:date="2022-04-25T16:09:00Z">
              <w:r>
                <w:t>Parameter</w:t>
              </w:r>
            </w:ins>
          </w:p>
        </w:tc>
        <w:tc>
          <w:tcPr>
            <w:tcW w:w="1560" w:type="dxa"/>
            <w:vMerge w:val="restart"/>
            <w:tcBorders>
              <w:top w:val="single" w:sz="4" w:space="0" w:color="auto"/>
              <w:left w:val="single" w:sz="4" w:space="0" w:color="auto"/>
              <w:bottom w:val="single" w:sz="4" w:space="0" w:color="auto"/>
              <w:right w:val="single" w:sz="4" w:space="0" w:color="auto"/>
            </w:tcBorders>
            <w:hideMark/>
          </w:tcPr>
          <w:p w14:paraId="78F46715" w14:textId="77777777" w:rsidR="00691F70" w:rsidRDefault="00691F70">
            <w:pPr>
              <w:pStyle w:val="TAH"/>
              <w:spacing w:line="256" w:lineRule="auto"/>
              <w:rPr>
                <w:ins w:id="12201" w:author="vivo" w:date="2022-04-25T16:09:00Z"/>
              </w:rPr>
            </w:pPr>
            <w:ins w:id="12202" w:author="vivo" w:date="2022-04-25T16:09:00Z">
              <w: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323770E" w14:textId="77777777" w:rsidR="00691F70" w:rsidRDefault="00691F70">
            <w:pPr>
              <w:pStyle w:val="TAH"/>
              <w:spacing w:line="256" w:lineRule="auto"/>
              <w:rPr>
                <w:ins w:id="12203" w:author="vivo" w:date="2022-04-25T16:09:00Z"/>
                <w:lang w:eastAsia="zh-CN"/>
              </w:rPr>
            </w:pPr>
            <w:ins w:id="12204" w:author="vivo" w:date="2022-04-25T16:09:00Z">
              <w:r>
                <w:rPr>
                  <w:lang w:eastAsia="zh-CN"/>
                </w:rPr>
                <w:t>Test configuration</w:t>
              </w:r>
            </w:ins>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129B399E" w14:textId="77777777" w:rsidR="00691F70" w:rsidRDefault="00691F70">
            <w:pPr>
              <w:pStyle w:val="TAH"/>
              <w:spacing w:line="256" w:lineRule="auto"/>
              <w:rPr>
                <w:ins w:id="12205" w:author="vivo" w:date="2022-04-25T16:09:00Z"/>
                <w:rFonts w:cs="Arial"/>
                <w:lang w:eastAsia="en-GB"/>
              </w:rPr>
            </w:pPr>
            <w:ins w:id="12206" w:author="vivo" w:date="2022-04-25T16:09:00Z">
              <w:r>
                <w:t>Cell 1</w:t>
              </w:r>
            </w:ins>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67FE1A98" w14:textId="77777777" w:rsidR="00691F70" w:rsidRDefault="00691F70">
            <w:pPr>
              <w:pStyle w:val="TAH"/>
              <w:spacing w:line="256" w:lineRule="auto"/>
              <w:rPr>
                <w:ins w:id="12207" w:author="vivo" w:date="2022-04-25T16:09:00Z"/>
                <w:lang w:eastAsia="zh-CN"/>
              </w:rPr>
            </w:pPr>
            <w:ins w:id="12208" w:author="vivo" w:date="2022-04-25T16:09:00Z">
              <w:r>
                <w:rPr>
                  <w:lang w:eastAsia="zh-CN"/>
                </w:rPr>
                <w:t>Cell 2</w:t>
              </w:r>
            </w:ins>
          </w:p>
        </w:tc>
      </w:tr>
      <w:tr w:rsidR="00691F70" w14:paraId="1363A6F0" w14:textId="77777777" w:rsidTr="00691F70">
        <w:trPr>
          <w:cantSplit/>
          <w:trHeight w:val="187"/>
          <w:jc w:val="center"/>
          <w:ins w:id="12209" w:author="vivo" w:date="2022-04-25T16:09:00Z"/>
        </w:trPr>
        <w:tc>
          <w:tcPr>
            <w:tcW w:w="2263" w:type="dxa"/>
            <w:tcBorders>
              <w:top w:val="nil"/>
              <w:left w:val="single" w:sz="4" w:space="0" w:color="auto"/>
              <w:bottom w:val="single" w:sz="4" w:space="0" w:color="auto"/>
              <w:right w:val="single" w:sz="4" w:space="0" w:color="auto"/>
            </w:tcBorders>
            <w:vAlign w:val="center"/>
            <w:hideMark/>
          </w:tcPr>
          <w:p w14:paraId="67EE28DC" w14:textId="77777777" w:rsidR="00691F70" w:rsidRDefault="00691F70">
            <w:pPr>
              <w:rPr>
                <w:ins w:id="12210" w:author="vivo" w:date="2022-04-25T16:09:00Z"/>
                <w:lang w:eastAsia="zh-C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6A265C0" w14:textId="77777777" w:rsidR="00691F70" w:rsidRDefault="00691F70">
            <w:pPr>
              <w:spacing w:after="0" w:line="256" w:lineRule="auto"/>
              <w:rPr>
                <w:ins w:id="12211" w:author="vivo" w:date="2022-04-25T16:09:00Z"/>
                <w:rFonts w:ascii="Arial" w:hAnsi="Arial"/>
                <w:b/>
                <w:sz w:val="18"/>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264AD3" w14:textId="77777777" w:rsidR="00691F70" w:rsidRDefault="00691F70">
            <w:pPr>
              <w:spacing w:after="0" w:line="256" w:lineRule="auto"/>
              <w:rPr>
                <w:ins w:id="12212" w:author="vivo" w:date="2022-04-25T16:09:00Z"/>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4B112C7C" w14:textId="77777777" w:rsidR="00691F70" w:rsidRDefault="00691F70">
            <w:pPr>
              <w:spacing w:after="0" w:line="256" w:lineRule="auto"/>
              <w:rPr>
                <w:ins w:id="12213" w:author="vivo" w:date="2022-04-25T16:09:00Z"/>
                <w:rFonts w:ascii="Arial" w:hAnsi="Arial" w:cs="Arial"/>
                <w:b/>
                <w:sz w:val="18"/>
                <w:lang w:eastAsia="en-GB"/>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6CE474D9" w14:textId="77777777" w:rsidR="00691F70" w:rsidRDefault="00691F70">
            <w:pPr>
              <w:spacing w:after="0" w:line="256" w:lineRule="auto"/>
              <w:rPr>
                <w:ins w:id="12214" w:author="vivo" w:date="2022-04-25T16:09:00Z"/>
                <w:rFonts w:ascii="Arial" w:hAnsi="Arial"/>
                <w:b/>
                <w:sz w:val="18"/>
                <w:lang w:eastAsia="zh-CN"/>
              </w:rPr>
            </w:pPr>
          </w:p>
        </w:tc>
      </w:tr>
      <w:tr w:rsidR="00691F70" w14:paraId="25DE681C" w14:textId="77777777" w:rsidTr="00691F70">
        <w:trPr>
          <w:cantSplit/>
          <w:trHeight w:val="187"/>
          <w:jc w:val="center"/>
          <w:ins w:id="12215"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710813A2" w14:textId="77777777" w:rsidR="00691F70" w:rsidRDefault="00691F70">
            <w:pPr>
              <w:pStyle w:val="TAL"/>
              <w:spacing w:line="256" w:lineRule="auto"/>
              <w:rPr>
                <w:ins w:id="12216" w:author="vivo" w:date="2022-04-25T16:09:00Z"/>
                <w:lang w:eastAsia="zh-CN"/>
              </w:rPr>
            </w:pPr>
            <w:ins w:id="12217" w:author="vivo" w:date="2022-04-25T16:09:00Z">
              <w:r>
                <w:lastRenderedPageBreak/>
                <w:t>AoA setup</w:t>
              </w:r>
            </w:ins>
          </w:p>
        </w:tc>
        <w:tc>
          <w:tcPr>
            <w:tcW w:w="1560" w:type="dxa"/>
            <w:tcBorders>
              <w:top w:val="single" w:sz="4" w:space="0" w:color="auto"/>
              <w:left w:val="single" w:sz="4" w:space="0" w:color="auto"/>
              <w:bottom w:val="nil"/>
              <w:right w:val="single" w:sz="4" w:space="0" w:color="auto"/>
            </w:tcBorders>
          </w:tcPr>
          <w:p w14:paraId="5DE634DF" w14:textId="77777777" w:rsidR="00691F70" w:rsidRDefault="00691F70">
            <w:pPr>
              <w:pStyle w:val="TAC"/>
              <w:spacing w:line="256" w:lineRule="auto"/>
              <w:rPr>
                <w:ins w:id="12218"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3873523" w14:textId="77777777" w:rsidR="00691F70" w:rsidRDefault="00691F70">
            <w:pPr>
              <w:pStyle w:val="TAC"/>
              <w:spacing w:line="256" w:lineRule="auto"/>
              <w:rPr>
                <w:ins w:id="12219" w:author="vivo" w:date="2022-04-25T16:09:00Z"/>
                <w:rFonts w:cs="v4.2.0"/>
                <w:lang w:eastAsia="zh-CN"/>
              </w:rPr>
            </w:pPr>
            <w:ins w:id="12220" w:author="vivo" w:date="2022-04-25T16:09: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550E6FA8" w14:textId="77777777" w:rsidR="00691F70" w:rsidRDefault="00691F70">
            <w:pPr>
              <w:pStyle w:val="TAC"/>
              <w:spacing w:line="256" w:lineRule="auto"/>
              <w:rPr>
                <w:ins w:id="12221" w:author="vivo" w:date="2022-04-25T16:09:00Z"/>
                <w:lang w:eastAsia="ja-JP"/>
              </w:rPr>
            </w:pPr>
            <w:ins w:id="12222" w:author="vivo" w:date="2022-04-25T16:09:00Z">
              <w:r>
                <w:rPr>
                  <w:rFonts w:cs="v4.2.0"/>
                </w:rPr>
                <w:t>Setup 1 as specified in clause A.3.15</w:t>
              </w:r>
            </w:ins>
          </w:p>
        </w:tc>
      </w:tr>
      <w:tr w:rsidR="00691F70" w14:paraId="225D704E" w14:textId="77777777" w:rsidTr="00691F70">
        <w:trPr>
          <w:cantSplit/>
          <w:trHeight w:val="187"/>
          <w:jc w:val="center"/>
          <w:ins w:id="12223"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604CB91C" w14:textId="77777777" w:rsidR="00691F70" w:rsidRDefault="00691F70">
            <w:pPr>
              <w:pStyle w:val="TAL"/>
              <w:spacing w:line="256" w:lineRule="auto"/>
              <w:rPr>
                <w:ins w:id="12224" w:author="vivo" w:date="2022-04-25T16:09:00Z"/>
                <w:lang w:eastAsia="zh-CN"/>
              </w:rPr>
            </w:pPr>
            <w:ins w:id="12225" w:author="vivo" w:date="2022-04-25T16:09:00Z">
              <w:r>
                <w:rPr>
                  <w:noProof/>
                  <w:position w:val="-12"/>
                  <w:lang w:eastAsia="zh-CN"/>
                </w:rPr>
                <w:t>Beam Assumption</w:t>
              </w:r>
              <w:r>
                <w:rPr>
                  <w:noProof/>
                  <w:position w:val="-12"/>
                  <w:vertAlign w:val="superscript"/>
                  <w:lang w:eastAsia="zh-CN"/>
                </w:rPr>
                <w:t>Note 7</w:t>
              </w:r>
            </w:ins>
          </w:p>
        </w:tc>
        <w:tc>
          <w:tcPr>
            <w:tcW w:w="1560" w:type="dxa"/>
            <w:tcBorders>
              <w:top w:val="single" w:sz="4" w:space="0" w:color="auto"/>
              <w:left w:val="single" w:sz="4" w:space="0" w:color="auto"/>
              <w:bottom w:val="nil"/>
              <w:right w:val="single" w:sz="4" w:space="0" w:color="auto"/>
            </w:tcBorders>
          </w:tcPr>
          <w:p w14:paraId="7A665730" w14:textId="77777777" w:rsidR="00691F70" w:rsidRDefault="00691F70">
            <w:pPr>
              <w:pStyle w:val="TAC"/>
              <w:spacing w:line="256" w:lineRule="auto"/>
              <w:rPr>
                <w:ins w:id="12226"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32BBB7B" w14:textId="77777777" w:rsidR="00691F70" w:rsidRDefault="00691F70">
            <w:pPr>
              <w:pStyle w:val="TAC"/>
              <w:spacing w:line="256" w:lineRule="auto"/>
              <w:rPr>
                <w:ins w:id="12227" w:author="vivo" w:date="2022-04-25T16:09:00Z"/>
                <w:rFonts w:cs="v4.2.0"/>
                <w:lang w:eastAsia="zh-CN"/>
              </w:rPr>
            </w:pPr>
            <w:ins w:id="12228"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C43F03" w14:textId="77777777" w:rsidR="00691F70" w:rsidRDefault="00691F70">
            <w:pPr>
              <w:pStyle w:val="TAC"/>
              <w:spacing w:line="256" w:lineRule="auto"/>
              <w:rPr>
                <w:ins w:id="12229" w:author="vivo" w:date="2022-04-25T16:09:00Z"/>
                <w:lang w:eastAsia="ja-JP"/>
              </w:rPr>
            </w:pPr>
            <w:ins w:id="12230" w:author="vivo" w:date="2022-04-25T16:09:00Z">
              <w:r>
                <w:t>Rough</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26B2546C" w14:textId="77777777" w:rsidR="00691F70" w:rsidRDefault="00691F70">
            <w:pPr>
              <w:pStyle w:val="TAC"/>
              <w:spacing w:line="256" w:lineRule="auto"/>
              <w:rPr>
                <w:ins w:id="12231" w:author="vivo" w:date="2022-04-25T16:09:00Z"/>
                <w:lang w:eastAsia="ja-JP"/>
              </w:rPr>
            </w:pPr>
            <w:ins w:id="12232" w:author="vivo" w:date="2022-04-25T16:09:00Z">
              <w:r>
                <w:t>Rough</w:t>
              </w:r>
            </w:ins>
          </w:p>
        </w:tc>
      </w:tr>
      <w:tr w:rsidR="00691F70" w14:paraId="6C5D9169" w14:textId="77777777" w:rsidTr="00691F70">
        <w:trPr>
          <w:cantSplit/>
          <w:trHeight w:val="187"/>
          <w:jc w:val="center"/>
          <w:ins w:id="12233"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75AA153B" w14:textId="0529AF8B" w:rsidR="00691F70" w:rsidRDefault="006A442F">
            <w:pPr>
              <w:pStyle w:val="TAL"/>
              <w:spacing w:line="256" w:lineRule="auto"/>
              <w:rPr>
                <w:ins w:id="12234" w:author="vivo" w:date="2022-04-25T16:09:00Z"/>
                <w:lang w:eastAsia="zh-CN"/>
              </w:rPr>
            </w:pPr>
            <w:ins w:id="12235" w:author="vivo" w:date="2022-04-25T16:18:00Z">
              <w:r>
                <w:rPr>
                  <w:lang w:eastAsia="zh-CN"/>
                </w:rPr>
                <w:t>Positioning process window</w:t>
              </w:r>
            </w:ins>
          </w:p>
        </w:tc>
        <w:tc>
          <w:tcPr>
            <w:tcW w:w="1560" w:type="dxa"/>
            <w:tcBorders>
              <w:top w:val="single" w:sz="4" w:space="0" w:color="auto"/>
              <w:left w:val="single" w:sz="4" w:space="0" w:color="auto"/>
              <w:bottom w:val="nil"/>
              <w:right w:val="single" w:sz="4" w:space="0" w:color="auto"/>
            </w:tcBorders>
          </w:tcPr>
          <w:p w14:paraId="18FD81C8" w14:textId="77777777" w:rsidR="00691F70" w:rsidRDefault="00691F70">
            <w:pPr>
              <w:pStyle w:val="TAC"/>
              <w:spacing w:line="256" w:lineRule="auto"/>
              <w:rPr>
                <w:ins w:id="12236"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068872F" w14:textId="77777777" w:rsidR="00691F70" w:rsidRDefault="00691F70">
            <w:pPr>
              <w:pStyle w:val="TAC"/>
              <w:spacing w:line="256" w:lineRule="auto"/>
              <w:rPr>
                <w:ins w:id="12237" w:author="vivo" w:date="2022-04-25T16:09:00Z"/>
                <w:rFonts w:cs="v4.2.0"/>
                <w:lang w:eastAsia="zh-CN"/>
              </w:rPr>
            </w:pPr>
            <w:ins w:id="12238" w:author="vivo" w:date="2022-04-25T16:09: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5516F263" w14:textId="40ED0CBC" w:rsidR="00691F70" w:rsidRDefault="006A442F">
            <w:pPr>
              <w:pStyle w:val="TAC"/>
              <w:spacing w:line="256" w:lineRule="auto"/>
              <w:rPr>
                <w:ins w:id="12239" w:author="vivo" w:date="2022-04-25T16:09:00Z"/>
                <w:lang w:eastAsia="en-GB"/>
              </w:rPr>
            </w:pPr>
            <w:ins w:id="12240" w:author="vivo" w:date="2022-04-25T16:19:00Z">
              <w:r>
                <w:rPr>
                  <w:bCs/>
                  <w:lang w:eastAsia="zh-CN"/>
                </w:rPr>
                <w:t>TBD</w:t>
              </w:r>
            </w:ins>
          </w:p>
        </w:tc>
      </w:tr>
      <w:tr w:rsidR="00691F70" w14:paraId="1ED5FB9A" w14:textId="77777777" w:rsidTr="00691F70">
        <w:trPr>
          <w:cantSplit/>
          <w:trHeight w:val="187"/>
          <w:jc w:val="center"/>
          <w:ins w:id="12241"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5CA053FE" w14:textId="77777777" w:rsidR="00691F70" w:rsidRDefault="00691F70">
            <w:pPr>
              <w:pStyle w:val="TAL"/>
              <w:spacing w:line="256" w:lineRule="auto"/>
              <w:rPr>
                <w:ins w:id="12242" w:author="vivo" w:date="2022-04-25T16:09:00Z"/>
                <w:lang w:eastAsia="zh-CN"/>
              </w:rPr>
            </w:pPr>
            <w:ins w:id="12243" w:author="vivo" w:date="2022-04-25T16:09:00Z">
              <w:r>
                <w:rPr>
                  <w:lang w:eastAsia="zh-CN"/>
                </w:rPr>
                <w:t>DRX</w:t>
              </w:r>
            </w:ins>
          </w:p>
        </w:tc>
        <w:tc>
          <w:tcPr>
            <w:tcW w:w="1560" w:type="dxa"/>
            <w:tcBorders>
              <w:top w:val="single" w:sz="4" w:space="0" w:color="auto"/>
              <w:left w:val="single" w:sz="4" w:space="0" w:color="auto"/>
              <w:bottom w:val="nil"/>
              <w:right w:val="single" w:sz="4" w:space="0" w:color="auto"/>
            </w:tcBorders>
          </w:tcPr>
          <w:p w14:paraId="0DC31204" w14:textId="77777777" w:rsidR="00691F70" w:rsidRDefault="00691F70">
            <w:pPr>
              <w:pStyle w:val="TAC"/>
              <w:spacing w:line="256" w:lineRule="auto"/>
              <w:rPr>
                <w:ins w:id="12244"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96D5A9" w14:textId="77777777" w:rsidR="00691F70" w:rsidRDefault="00691F70">
            <w:pPr>
              <w:pStyle w:val="TAC"/>
              <w:spacing w:line="256" w:lineRule="auto"/>
              <w:rPr>
                <w:ins w:id="12245" w:author="vivo" w:date="2022-04-25T16:09:00Z"/>
                <w:rFonts w:cs="v4.2.0"/>
                <w:lang w:eastAsia="zh-CN"/>
              </w:rPr>
            </w:pPr>
            <w:ins w:id="12246" w:author="vivo" w:date="2022-04-25T16:09: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288F5C55" w14:textId="77777777" w:rsidR="00691F70" w:rsidRDefault="00691F70">
            <w:pPr>
              <w:pStyle w:val="TAC"/>
              <w:spacing w:line="256" w:lineRule="auto"/>
              <w:rPr>
                <w:ins w:id="12247" w:author="vivo" w:date="2022-04-25T16:09:00Z"/>
                <w:lang w:eastAsia="en-GB"/>
              </w:rPr>
            </w:pPr>
            <w:ins w:id="12248" w:author="vivo" w:date="2022-04-25T16:09:00Z">
              <w:r>
                <w:t>OFF</w:t>
              </w:r>
            </w:ins>
          </w:p>
        </w:tc>
      </w:tr>
      <w:tr w:rsidR="00691F70" w14:paraId="6DD37D8A" w14:textId="77777777" w:rsidTr="00691F70">
        <w:trPr>
          <w:cantSplit/>
          <w:trHeight w:val="187"/>
          <w:jc w:val="center"/>
          <w:ins w:id="12249"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12220ACE" w14:textId="77777777" w:rsidR="00691F70" w:rsidRDefault="00691F70">
            <w:pPr>
              <w:pStyle w:val="TAL"/>
              <w:spacing w:line="256" w:lineRule="auto"/>
              <w:rPr>
                <w:ins w:id="12250" w:author="vivo" w:date="2022-04-25T16:09:00Z"/>
                <w:lang w:eastAsia="zh-CN"/>
              </w:rPr>
            </w:pPr>
            <w:ins w:id="12251" w:author="vivo" w:date="2022-04-25T16:09:00Z">
              <w:r>
                <w:rPr>
                  <w:rFonts w:cs="Arial"/>
                </w:rPr>
                <w:t>Time offset with Cell 1</w:t>
              </w:r>
            </w:ins>
          </w:p>
        </w:tc>
        <w:tc>
          <w:tcPr>
            <w:tcW w:w="1560" w:type="dxa"/>
            <w:tcBorders>
              <w:top w:val="single" w:sz="4" w:space="0" w:color="auto"/>
              <w:left w:val="single" w:sz="4" w:space="0" w:color="auto"/>
              <w:bottom w:val="nil"/>
              <w:right w:val="single" w:sz="4" w:space="0" w:color="auto"/>
            </w:tcBorders>
            <w:hideMark/>
          </w:tcPr>
          <w:p w14:paraId="3F053BBB" w14:textId="77777777" w:rsidR="00691F70" w:rsidRDefault="00691F70">
            <w:pPr>
              <w:pStyle w:val="TAC"/>
              <w:spacing w:line="256" w:lineRule="auto"/>
              <w:rPr>
                <w:ins w:id="12252" w:author="vivo" w:date="2022-04-25T16:09:00Z"/>
                <w:lang w:eastAsia="en-GB"/>
              </w:rPr>
            </w:pPr>
            <w:ins w:id="12253" w:author="vivo" w:date="2022-04-25T16:09:00Z">
              <w:r>
                <w:sym w:font="Symbol" w:char="F06D"/>
              </w:r>
              <w:r>
                <w:t>s</w:t>
              </w:r>
            </w:ins>
          </w:p>
        </w:tc>
        <w:tc>
          <w:tcPr>
            <w:tcW w:w="1417" w:type="dxa"/>
            <w:tcBorders>
              <w:top w:val="single" w:sz="4" w:space="0" w:color="auto"/>
              <w:left w:val="single" w:sz="4" w:space="0" w:color="auto"/>
              <w:bottom w:val="single" w:sz="4" w:space="0" w:color="auto"/>
              <w:right w:val="single" w:sz="4" w:space="0" w:color="auto"/>
            </w:tcBorders>
            <w:hideMark/>
          </w:tcPr>
          <w:p w14:paraId="46D145EE" w14:textId="77777777" w:rsidR="00691F70" w:rsidRDefault="00691F70">
            <w:pPr>
              <w:pStyle w:val="TAC"/>
              <w:spacing w:line="256" w:lineRule="auto"/>
              <w:rPr>
                <w:ins w:id="12254" w:author="vivo" w:date="2022-04-25T16:09:00Z"/>
                <w:rFonts w:cs="v4.2.0"/>
                <w:lang w:eastAsia="zh-CN"/>
              </w:rPr>
            </w:pPr>
            <w:ins w:id="1225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74A2DC" w14:textId="77777777" w:rsidR="00691F70" w:rsidRDefault="00691F70">
            <w:pPr>
              <w:pStyle w:val="TAC"/>
              <w:spacing w:line="256" w:lineRule="auto"/>
              <w:rPr>
                <w:ins w:id="12256" w:author="vivo" w:date="2022-04-25T16:09:00Z"/>
                <w:lang w:eastAsia="en-GB"/>
              </w:rPr>
            </w:pPr>
            <w:ins w:id="12257" w:author="vivo" w:date="2022-04-25T16:09:00Z">
              <w:r>
                <w:t>N/A</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4698C53D" w14:textId="77777777" w:rsidR="00691F70" w:rsidRDefault="00691F70">
            <w:pPr>
              <w:pStyle w:val="TAC"/>
              <w:spacing w:line="256" w:lineRule="auto"/>
              <w:rPr>
                <w:ins w:id="12258" w:author="vivo" w:date="2022-04-25T16:09:00Z"/>
              </w:rPr>
            </w:pPr>
            <w:ins w:id="12259" w:author="vivo" w:date="2022-04-25T16:09:00Z">
              <w:r>
                <w:t>3</w:t>
              </w:r>
            </w:ins>
          </w:p>
        </w:tc>
      </w:tr>
      <w:tr w:rsidR="00691F70" w14:paraId="1569F2A1" w14:textId="77777777" w:rsidTr="00691F70">
        <w:trPr>
          <w:cantSplit/>
          <w:trHeight w:val="187"/>
          <w:jc w:val="center"/>
          <w:ins w:id="1226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658402CE" w14:textId="77777777" w:rsidR="00691F70" w:rsidRDefault="00691F70">
            <w:pPr>
              <w:pStyle w:val="TAL"/>
              <w:spacing w:line="256" w:lineRule="auto"/>
              <w:rPr>
                <w:ins w:id="12261" w:author="vivo" w:date="2022-04-25T16:09:00Z"/>
                <w:lang w:eastAsia="zh-CN"/>
              </w:rPr>
            </w:pPr>
            <w:ins w:id="12262" w:author="vivo" w:date="2022-04-25T16:09:00Z">
              <w:r>
                <w:rPr>
                  <w:lang w:eastAsia="zh-CN"/>
                </w:rPr>
                <w:t>TDD configuration</w:t>
              </w:r>
            </w:ins>
          </w:p>
        </w:tc>
        <w:tc>
          <w:tcPr>
            <w:tcW w:w="1560" w:type="dxa"/>
            <w:tcBorders>
              <w:top w:val="single" w:sz="4" w:space="0" w:color="auto"/>
              <w:left w:val="single" w:sz="4" w:space="0" w:color="auto"/>
              <w:bottom w:val="nil"/>
              <w:right w:val="single" w:sz="4" w:space="0" w:color="auto"/>
            </w:tcBorders>
          </w:tcPr>
          <w:p w14:paraId="146C736D" w14:textId="77777777" w:rsidR="00691F70" w:rsidRDefault="00691F70">
            <w:pPr>
              <w:pStyle w:val="TAC"/>
              <w:spacing w:line="256" w:lineRule="auto"/>
              <w:rPr>
                <w:ins w:id="1226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94E73B" w14:textId="77777777" w:rsidR="00691F70" w:rsidRDefault="00691F70">
            <w:pPr>
              <w:pStyle w:val="TAC"/>
              <w:spacing w:line="256" w:lineRule="auto"/>
              <w:rPr>
                <w:ins w:id="12264" w:author="vivo" w:date="2022-04-25T16:09:00Z"/>
                <w:rFonts w:cs="v4.2.0"/>
                <w:lang w:eastAsia="zh-CN"/>
              </w:rPr>
            </w:pPr>
            <w:ins w:id="1226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77729D" w14:textId="77777777" w:rsidR="00691F70" w:rsidRDefault="00691F70">
            <w:pPr>
              <w:pStyle w:val="TAC"/>
              <w:spacing w:line="256" w:lineRule="auto"/>
              <w:rPr>
                <w:ins w:id="12266" w:author="vivo" w:date="2022-04-25T16:09:00Z"/>
                <w:rFonts w:cs="v4.2.0"/>
                <w:lang w:eastAsia="zh-CN"/>
              </w:rPr>
            </w:pPr>
            <w:ins w:id="12267" w:author="vivo" w:date="2022-04-25T16:09:00Z">
              <w:r>
                <w:t>TDDConf.3.1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774C302" w14:textId="77777777" w:rsidR="00691F70" w:rsidRDefault="00691F70">
            <w:pPr>
              <w:pStyle w:val="TAC"/>
              <w:spacing w:line="256" w:lineRule="auto"/>
              <w:rPr>
                <w:ins w:id="12268" w:author="vivo" w:date="2022-04-25T16:09:00Z"/>
                <w:rFonts w:cs="v4.2.0"/>
                <w:lang w:eastAsia="zh-CN"/>
              </w:rPr>
            </w:pPr>
            <w:ins w:id="12269" w:author="vivo" w:date="2022-04-25T16:09:00Z">
              <w:r>
                <w:t>TDDConf.3.1</w:t>
              </w:r>
            </w:ins>
          </w:p>
        </w:tc>
      </w:tr>
      <w:tr w:rsidR="00691F70" w14:paraId="77B4E4B9" w14:textId="77777777" w:rsidTr="00691F70">
        <w:trPr>
          <w:cantSplit/>
          <w:trHeight w:val="187"/>
          <w:jc w:val="center"/>
          <w:ins w:id="1227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1C8DC83B" w14:textId="77777777" w:rsidR="00691F70" w:rsidRDefault="00691F70">
            <w:pPr>
              <w:pStyle w:val="TAL"/>
              <w:spacing w:line="256" w:lineRule="auto"/>
              <w:rPr>
                <w:ins w:id="12271" w:author="vivo" w:date="2022-04-25T16:09:00Z"/>
                <w:lang w:eastAsia="zh-CN"/>
              </w:rPr>
            </w:pPr>
            <w:ins w:id="12272" w:author="vivo" w:date="2022-04-25T16:09:00Z">
              <w:r>
                <w:t>PDSCH RMC configuration</w:t>
              </w:r>
            </w:ins>
          </w:p>
        </w:tc>
        <w:tc>
          <w:tcPr>
            <w:tcW w:w="1560" w:type="dxa"/>
            <w:tcBorders>
              <w:top w:val="single" w:sz="4" w:space="0" w:color="auto"/>
              <w:left w:val="single" w:sz="4" w:space="0" w:color="auto"/>
              <w:bottom w:val="nil"/>
              <w:right w:val="single" w:sz="4" w:space="0" w:color="auto"/>
            </w:tcBorders>
          </w:tcPr>
          <w:p w14:paraId="06474CB0" w14:textId="77777777" w:rsidR="00691F70" w:rsidRDefault="00691F70">
            <w:pPr>
              <w:pStyle w:val="TAC"/>
              <w:spacing w:line="256" w:lineRule="auto"/>
              <w:rPr>
                <w:ins w:id="12273" w:author="vivo" w:date="2022-04-25T16:09: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55B9D3" w14:textId="77777777" w:rsidR="00691F70" w:rsidRDefault="00691F70">
            <w:pPr>
              <w:pStyle w:val="TAC"/>
              <w:spacing w:line="256" w:lineRule="auto"/>
              <w:rPr>
                <w:ins w:id="12274" w:author="vivo" w:date="2022-04-25T16:09:00Z"/>
                <w:rFonts w:cs="v4.2.0"/>
                <w:lang w:eastAsia="zh-CN"/>
              </w:rPr>
            </w:pPr>
            <w:ins w:id="1227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C6D535" w14:textId="77777777" w:rsidR="00691F70" w:rsidRDefault="00691F70">
            <w:pPr>
              <w:pStyle w:val="TAC"/>
              <w:spacing w:line="256" w:lineRule="auto"/>
              <w:rPr>
                <w:ins w:id="12276" w:author="vivo" w:date="2022-04-25T16:09:00Z"/>
                <w:lang w:eastAsia="en-GB"/>
              </w:rPr>
            </w:pPr>
            <w:ins w:id="12277" w:author="vivo" w:date="2022-04-25T16:09:00Z">
              <w:r>
                <w:t>SR.3.1 TDD</w:t>
              </w:r>
            </w:ins>
          </w:p>
        </w:tc>
        <w:tc>
          <w:tcPr>
            <w:tcW w:w="1672" w:type="dxa"/>
            <w:gridSpan w:val="2"/>
            <w:tcBorders>
              <w:top w:val="single" w:sz="4" w:space="0" w:color="auto"/>
              <w:left w:val="single" w:sz="4" w:space="0" w:color="auto"/>
              <w:bottom w:val="nil"/>
              <w:right w:val="single" w:sz="4" w:space="0" w:color="auto"/>
            </w:tcBorders>
            <w:hideMark/>
          </w:tcPr>
          <w:p w14:paraId="65EE07FA" w14:textId="77777777" w:rsidR="00691F70" w:rsidRDefault="00691F70">
            <w:pPr>
              <w:pStyle w:val="TAC"/>
              <w:spacing w:line="256" w:lineRule="auto"/>
              <w:rPr>
                <w:ins w:id="12278" w:author="vivo" w:date="2022-04-25T16:09:00Z"/>
                <w:rFonts w:cs="v4.2.0"/>
                <w:lang w:eastAsia="zh-CN"/>
              </w:rPr>
            </w:pPr>
            <w:ins w:id="12279" w:author="vivo" w:date="2022-04-25T16:09:00Z">
              <w:r>
                <w:rPr>
                  <w:rFonts w:cs="v4.2.0"/>
                  <w:lang w:eastAsia="zh-CN"/>
                </w:rPr>
                <w:t>N/A</w:t>
              </w:r>
            </w:ins>
          </w:p>
        </w:tc>
      </w:tr>
      <w:tr w:rsidR="00691F70" w14:paraId="508485C0" w14:textId="77777777" w:rsidTr="00691F70">
        <w:trPr>
          <w:cantSplit/>
          <w:trHeight w:val="187"/>
          <w:jc w:val="center"/>
          <w:ins w:id="1228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71B7846A" w14:textId="77777777" w:rsidR="00691F70" w:rsidRDefault="00691F70">
            <w:pPr>
              <w:pStyle w:val="TAL"/>
              <w:spacing w:line="256" w:lineRule="auto"/>
              <w:rPr>
                <w:ins w:id="12281" w:author="vivo" w:date="2022-04-25T16:09:00Z"/>
                <w:lang w:eastAsia="zh-CN"/>
              </w:rPr>
            </w:pPr>
            <w:ins w:id="12282" w:author="vivo" w:date="2022-04-25T16:09:00Z">
              <w:r>
                <w:t>RMSI CORESET RMC configuration</w:t>
              </w:r>
            </w:ins>
          </w:p>
        </w:tc>
        <w:tc>
          <w:tcPr>
            <w:tcW w:w="1560" w:type="dxa"/>
            <w:tcBorders>
              <w:top w:val="single" w:sz="4" w:space="0" w:color="auto"/>
              <w:left w:val="single" w:sz="4" w:space="0" w:color="auto"/>
              <w:bottom w:val="nil"/>
              <w:right w:val="single" w:sz="4" w:space="0" w:color="auto"/>
            </w:tcBorders>
          </w:tcPr>
          <w:p w14:paraId="285FD66A" w14:textId="77777777" w:rsidR="00691F70" w:rsidRDefault="00691F70">
            <w:pPr>
              <w:pStyle w:val="TAC"/>
              <w:spacing w:line="256" w:lineRule="auto"/>
              <w:rPr>
                <w:ins w:id="1228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FB15661" w14:textId="77777777" w:rsidR="00691F70" w:rsidRDefault="00691F70">
            <w:pPr>
              <w:pStyle w:val="TAC"/>
              <w:spacing w:line="256" w:lineRule="auto"/>
              <w:rPr>
                <w:ins w:id="12284" w:author="vivo" w:date="2022-04-25T16:09:00Z"/>
                <w:rFonts w:cs="v4.2.0"/>
                <w:lang w:eastAsia="zh-CN"/>
              </w:rPr>
            </w:pPr>
            <w:ins w:id="1228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4BB814" w14:textId="77777777" w:rsidR="00691F70" w:rsidRDefault="00691F70">
            <w:pPr>
              <w:pStyle w:val="TAC"/>
              <w:spacing w:line="256" w:lineRule="auto"/>
              <w:rPr>
                <w:ins w:id="12286" w:author="vivo" w:date="2022-04-25T16:09:00Z"/>
                <w:lang w:eastAsia="en-GB"/>
              </w:rPr>
            </w:pPr>
            <w:ins w:id="12287" w:author="vivo" w:date="2022-04-25T16:09:00Z">
              <w:r>
                <w:t>CR.3.1 TDD</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0E1C662" w14:textId="77777777" w:rsidR="00691F70" w:rsidRDefault="00691F70">
            <w:pPr>
              <w:pStyle w:val="TAC"/>
              <w:spacing w:line="256" w:lineRule="auto"/>
              <w:rPr>
                <w:ins w:id="12288" w:author="vivo" w:date="2022-04-25T16:09:00Z"/>
                <w:rFonts w:cs="v4.2.0"/>
                <w:lang w:eastAsia="zh-CN"/>
              </w:rPr>
            </w:pPr>
            <w:ins w:id="12289" w:author="vivo" w:date="2022-04-25T16:09:00Z">
              <w:r>
                <w:rPr>
                  <w:rFonts w:cs="v4.2.0"/>
                  <w:lang w:eastAsia="zh-CN"/>
                </w:rPr>
                <w:t>N/A</w:t>
              </w:r>
            </w:ins>
          </w:p>
        </w:tc>
      </w:tr>
      <w:tr w:rsidR="00691F70" w14:paraId="064549AD" w14:textId="77777777" w:rsidTr="00691F70">
        <w:trPr>
          <w:cantSplit/>
          <w:trHeight w:val="187"/>
          <w:jc w:val="center"/>
          <w:ins w:id="1229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070C0306" w14:textId="77777777" w:rsidR="00691F70" w:rsidRDefault="00691F70">
            <w:pPr>
              <w:pStyle w:val="TAL"/>
              <w:spacing w:line="256" w:lineRule="auto"/>
              <w:rPr>
                <w:ins w:id="12291" w:author="vivo" w:date="2022-04-25T16:09:00Z"/>
                <w:lang w:eastAsia="zh-CN"/>
              </w:rPr>
            </w:pPr>
            <w:ins w:id="12292" w:author="vivo" w:date="2022-04-25T16:09:00Z">
              <w:r>
                <w:rPr>
                  <w:lang w:eastAsia="zh-CN"/>
                </w:rPr>
                <w:t>Dedicated CORESET RMC configuration</w:t>
              </w:r>
            </w:ins>
          </w:p>
        </w:tc>
        <w:tc>
          <w:tcPr>
            <w:tcW w:w="1560" w:type="dxa"/>
            <w:tcBorders>
              <w:top w:val="single" w:sz="4" w:space="0" w:color="auto"/>
              <w:left w:val="single" w:sz="4" w:space="0" w:color="auto"/>
              <w:bottom w:val="nil"/>
              <w:right w:val="single" w:sz="4" w:space="0" w:color="auto"/>
            </w:tcBorders>
          </w:tcPr>
          <w:p w14:paraId="72DCC2B6" w14:textId="77777777" w:rsidR="00691F70" w:rsidRDefault="00691F70">
            <w:pPr>
              <w:pStyle w:val="TAC"/>
              <w:spacing w:line="256" w:lineRule="auto"/>
              <w:rPr>
                <w:ins w:id="1229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A26AF8A" w14:textId="77777777" w:rsidR="00691F70" w:rsidRDefault="00691F70">
            <w:pPr>
              <w:pStyle w:val="TAC"/>
              <w:spacing w:line="256" w:lineRule="auto"/>
              <w:rPr>
                <w:ins w:id="12294" w:author="vivo" w:date="2022-04-25T16:09:00Z"/>
                <w:rFonts w:cs="v4.2.0"/>
                <w:lang w:eastAsia="zh-CN"/>
              </w:rPr>
            </w:pPr>
            <w:ins w:id="1229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28F881" w14:textId="77777777" w:rsidR="00691F70" w:rsidRDefault="00691F70">
            <w:pPr>
              <w:pStyle w:val="TAC"/>
              <w:spacing w:line="256" w:lineRule="auto"/>
              <w:rPr>
                <w:ins w:id="12296" w:author="vivo" w:date="2022-04-25T16:09:00Z"/>
                <w:rFonts w:cs="v4.2.0"/>
                <w:lang w:eastAsia="zh-CN"/>
              </w:rPr>
            </w:pPr>
            <w:ins w:id="12297" w:author="vivo" w:date="2022-04-25T16:09:00Z">
              <w:r>
                <w:rPr>
                  <w:rFonts w:cs="v4.2.0"/>
                  <w:lang w:eastAsia="zh-CN"/>
                </w:rPr>
                <w:t>CCR.3.1 TDD</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3D24F9F" w14:textId="77777777" w:rsidR="00691F70" w:rsidRDefault="00691F70">
            <w:pPr>
              <w:pStyle w:val="TAC"/>
              <w:spacing w:line="256" w:lineRule="auto"/>
              <w:rPr>
                <w:ins w:id="12298" w:author="vivo" w:date="2022-04-25T16:09:00Z"/>
                <w:rFonts w:cs="v4.2.0"/>
                <w:lang w:eastAsia="zh-CN"/>
              </w:rPr>
            </w:pPr>
            <w:ins w:id="12299" w:author="vivo" w:date="2022-04-25T16:09:00Z">
              <w:r>
                <w:rPr>
                  <w:rFonts w:cs="v4.2.0"/>
                  <w:lang w:eastAsia="zh-CN"/>
                </w:rPr>
                <w:t>N/A</w:t>
              </w:r>
            </w:ins>
          </w:p>
        </w:tc>
      </w:tr>
      <w:tr w:rsidR="00691F70" w14:paraId="704AE805" w14:textId="77777777" w:rsidTr="00691F70">
        <w:trPr>
          <w:cantSplit/>
          <w:trHeight w:val="187"/>
          <w:jc w:val="center"/>
          <w:ins w:id="1230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2B282D31" w14:textId="77777777" w:rsidR="00691F70" w:rsidRDefault="00691F70">
            <w:pPr>
              <w:pStyle w:val="TAL"/>
              <w:spacing w:line="256" w:lineRule="auto"/>
              <w:rPr>
                <w:ins w:id="12301" w:author="vivo" w:date="2022-04-25T16:09:00Z"/>
                <w:lang w:eastAsia="en-GB"/>
              </w:rPr>
            </w:pPr>
            <w:ins w:id="12302" w:author="vivo" w:date="2022-04-25T16:09:00Z">
              <w:r>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3F5A853F" w14:textId="77777777" w:rsidR="00691F70" w:rsidRDefault="00691F70">
            <w:pPr>
              <w:pStyle w:val="TAC"/>
              <w:spacing w:line="256" w:lineRule="auto"/>
              <w:rPr>
                <w:ins w:id="12303" w:author="vivo" w:date="2022-04-25T16:09:00Z"/>
              </w:rPr>
            </w:pPr>
          </w:p>
        </w:tc>
        <w:tc>
          <w:tcPr>
            <w:tcW w:w="1417" w:type="dxa"/>
            <w:tcBorders>
              <w:top w:val="single" w:sz="4" w:space="0" w:color="auto"/>
              <w:left w:val="single" w:sz="4" w:space="0" w:color="auto"/>
              <w:bottom w:val="single" w:sz="4" w:space="0" w:color="auto"/>
              <w:right w:val="single" w:sz="4" w:space="0" w:color="auto"/>
            </w:tcBorders>
            <w:hideMark/>
          </w:tcPr>
          <w:p w14:paraId="0EB69091" w14:textId="77777777" w:rsidR="00691F70" w:rsidRDefault="00691F70">
            <w:pPr>
              <w:pStyle w:val="TAC"/>
              <w:spacing w:line="256" w:lineRule="auto"/>
              <w:rPr>
                <w:ins w:id="12304" w:author="vivo" w:date="2022-04-25T16:09:00Z"/>
              </w:rPr>
            </w:pPr>
            <w:ins w:id="1230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D4B384" w14:textId="77777777" w:rsidR="00691F70" w:rsidRDefault="00691F70">
            <w:pPr>
              <w:pStyle w:val="TAC"/>
              <w:spacing w:line="256" w:lineRule="auto"/>
              <w:rPr>
                <w:ins w:id="12306" w:author="vivo" w:date="2022-04-25T16:09:00Z"/>
                <w:rFonts w:cs="v4.2.0"/>
              </w:rPr>
            </w:pPr>
            <w:ins w:id="12307" w:author="vivo" w:date="2022-04-25T16:09:00Z">
              <w: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6F78234" w14:textId="77777777" w:rsidR="00691F70" w:rsidRDefault="00691F70">
            <w:pPr>
              <w:pStyle w:val="TAC"/>
              <w:spacing w:line="256" w:lineRule="auto"/>
              <w:rPr>
                <w:ins w:id="12308" w:author="vivo" w:date="2022-04-25T16:09:00Z"/>
              </w:rPr>
            </w:pPr>
            <w:ins w:id="12309" w:author="vivo" w:date="2022-04-25T16:09:00Z">
              <w:r>
                <w:t>OP.1</w:t>
              </w:r>
            </w:ins>
          </w:p>
        </w:tc>
      </w:tr>
      <w:tr w:rsidR="00691F70" w14:paraId="5E935A44" w14:textId="77777777" w:rsidTr="00691F70">
        <w:trPr>
          <w:cantSplit/>
          <w:trHeight w:val="187"/>
          <w:jc w:val="center"/>
          <w:ins w:id="1231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04B3ED93" w14:textId="77777777" w:rsidR="00691F70" w:rsidRDefault="00691F70">
            <w:pPr>
              <w:pStyle w:val="TAL"/>
              <w:spacing w:line="256" w:lineRule="auto"/>
              <w:rPr>
                <w:ins w:id="12311" w:author="vivo" w:date="2022-04-25T16:09:00Z"/>
                <w:bCs/>
              </w:rPr>
            </w:pPr>
            <w:ins w:id="12312" w:author="vivo" w:date="2022-04-25T16:09:00Z">
              <w:r>
                <w:rPr>
                  <w:bCs/>
                </w:rPr>
                <w:t>TRS Configuration</w:t>
              </w:r>
            </w:ins>
          </w:p>
        </w:tc>
        <w:tc>
          <w:tcPr>
            <w:tcW w:w="1560" w:type="dxa"/>
            <w:tcBorders>
              <w:top w:val="single" w:sz="4" w:space="0" w:color="auto"/>
              <w:left w:val="single" w:sz="4" w:space="0" w:color="auto"/>
              <w:bottom w:val="nil"/>
              <w:right w:val="single" w:sz="4" w:space="0" w:color="auto"/>
            </w:tcBorders>
          </w:tcPr>
          <w:p w14:paraId="05ADC74B" w14:textId="77777777" w:rsidR="00691F70" w:rsidRDefault="00691F70">
            <w:pPr>
              <w:pStyle w:val="TAC"/>
              <w:spacing w:line="256" w:lineRule="auto"/>
              <w:rPr>
                <w:ins w:id="12313" w:author="vivo" w:date="2022-04-25T16:09:00Z"/>
              </w:rPr>
            </w:pPr>
          </w:p>
        </w:tc>
        <w:tc>
          <w:tcPr>
            <w:tcW w:w="1417" w:type="dxa"/>
            <w:tcBorders>
              <w:top w:val="single" w:sz="4" w:space="0" w:color="auto"/>
              <w:left w:val="single" w:sz="4" w:space="0" w:color="auto"/>
              <w:bottom w:val="single" w:sz="4" w:space="0" w:color="auto"/>
              <w:right w:val="single" w:sz="4" w:space="0" w:color="auto"/>
            </w:tcBorders>
            <w:hideMark/>
          </w:tcPr>
          <w:p w14:paraId="76C34622" w14:textId="77777777" w:rsidR="00691F70" w:rsidRDefault="00691F70">
            <w:pPr>
              <w:pStyle w:val="TAC"/>
              <w:spacing w:line="256" w:lineRule="auto"/>
              <w:rPr>
                <w:ins w:id="12314" w:author="vivo" w:date="2022-04-25T16:09:00Z"/>
                <w:rFonts w:cs="v4.2.0"/>
                <w:lang w:eastAsia="zh-CN"/>
              </w:rPr>
            </w:pPr>
            <w:ins w:id="1231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6687E7" w14:textId="77777777" w:rsidR="00691F70" w:rsidRDefault="00691F70">
            <w:pPr>
              <w:pStyle w:val="TAC"/>
              <w:spacing w:line="256" w:lineRule="auto"/>
              <w:rPr>
                <w:ins w:id="12316" w:author="vivo" w:date="2022-04-25T16:09:00Z"/>
                <w:lang w:eastAsia="en-GB"/>
              </w:rPr>
            </w:pPr>
            <w:ins w:id="12317" w:author="vivo" w:date="2022-04-25T16:09:00Z">
              <w:r>
                <w:rPr>
                  <w:lang w:eastAsia="zh-CN"/>
                </w:rPr>
                <w:t>TRS.2.1 TDD</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44788501" w14:textId="77777777" w:rsidR="00691F70" w:rsidRDefault="00691F70">
            <w:pPr>
              <w:pStyle w:val="TAC"/>
              <w:spacing w:line="256" w:lineRule="auto"/>
              <w:rPr>
                <w:ins w:id="12318" w:author="vivo" w:date="2022-04-25T16:09:00Z"/>
              </w:rPr>
            </w:pPr>
            <w:ins w:id="12319" w:author="vivo" w:date="2022-04-25T16:09:00Z">
              <w:r>
                <w:rPr>
                  <w:rFonts w:cs="v4.2.0"/>
                  <w:lang w:eastAsia="zh-CN"/>
                </w:rPr>
                <w:t>N/A</w:t>
              </w:r>
            </w:ins>
          </w:p>
        </w:tc>
      </w:tr>
      <w:tr w:rsidR="00691F70" w14:paraId="67030903" w14:textId="77777777" w:rsidTr="00691F70">
        <w:trPr>
          <w:cantSplit/>
          <w:trHeight w:val="187"/>
          <w:jc w:val="center"/>
          <w:ins w:id="1232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55FAD9EA" w14:textId="77777777" w:rsidR="00691F70" w:rsidRDefault="00691F70">
            <w:pPr>
              <w:pStyle w:val="TAL"/>
              <w:spacing w:line="256" w:lineRule="auto"/>
              <w:rPr>
                <w:ins w:id="12321" w:author="vivo" w:date="2022-04-25T16:09:00Z"/>
                <w:bCs/>
                <w:lang w:eastAsia="zh-CN"/>
              </w:rPr>
            </w:pPr>
            <w:ins w:id="12322" w:author="vivo" w:date="2022-04-25T16:09:00Z">
              <w:r>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1386BF7A" w14:textId="77777777" w:rsidR="00691F70" w:rsidRDefault="00691F70">
            <w:pPr>
              <w:pStyle w:val="TAC"/>
              <w:spacing w:line="256" w:lineRule="auto"/>
              <w:rPr>
                <w:ins w:id="1232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6C5A27" w14:textId="77777777" w:rsidR="00691F70" w:rsidRDefault="00691F70">
            <w:pPr>
              <w:pStyle w:val="TAC"/>
              <w:spacing w:line="256" w:lineRule="auto"/>
              <w:rPr>
                <w:ins w:id="12324" w:author="vivo" w:date="2022-04-25T16:09:00Z"/>
                <w:rFonts w:cs="v4.2.0"/>
                <w:lang w:eastAsia="zh-CN"/>
              </w:rPr>
            </w:pPr>
            <w:ins w:id="1232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CB51CC" w14:textId="77777777" w:rsidR="00691F70" w:rsidRDefault="00691F70">
            <w:pPr>
              <w:pStyle w:val="TAC"/>
              <w:spacing w:line="256" w:lineRule="auto"/>
              <w:rPr>
                <w:ins w:id="12326" w:author="vivo" w:date="2022-04-25T16:09:00Z"/>
                <w:lang w:eastAsia="en-GB"/>
              </w:rPr>
            </w:pPr>
            <w:ins w:id="12327" w:author="vivo" w:date="2022-04-25T16:09:00Z">
              <w:r>
                <w:rPr>
                  <w:rFonts w:cs="v4.2.0"/>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90DF1D3" w14:textId="77777777" w:rsidR="00691F70" w:rsidRDefault="00691F70">
            <w:pPr>
              <w:pStyle w:val="TAC"/>
              <w:spacing w:line="256" w:lineRule="auto"/>
              <w:rPr>
                <w:ins w:id="12328" w:author="vivo" w:date="2022-04-25T16:09:00Z"/>
                <w:lang w:eastAsia="zh-CN"/>
              </w:rPr>
            </w:pPr>
            <w:ins w:id="12329" w:author="vivo" w:date="2022-04-25T16:09:00Z">
              <w:r>
                <w:rPr>
                  <w:lang w:eastAsia="zh-CN"/>
                </w:rPr>
                <w:t>N/A</w:t>
              </w:r>
            </w:ins>
          </w:p>
        </w:tc>
      </w:tr>
      <w:tr w:rsidR="00691F70" w14:paraId="0ADA38D0" w14:textId="77777777" w:rsidTr="00691F70">
        <w:trPr>
          <w:cantSplit/>
          <w:trHeight w:val="187"/>
          <w:jc w:val="center"/>
          <w:ins w:id="1233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7A7D9E5D" w14:textId="77777777" w:rsidR="00691F70" w:rsidRDefault="00691F70">
            <w:pPr>
              <w:pStyle w:val="TAL"/>
              <w:spacing w:line="256" w:lineRule="auto"/>
              <w:rPr>
                <w:ins w:id="12331" w:author="vivo" w:date="2022-04-25T16:09:00Z"/>
                <w:bCs/>
                <w:lang w:eastAsia="zh-CN"/>
              </w:rPr>
            </w:pPr>
            <w:ins w:id="12332" w:author="vivo" w:date="2022-04-25T16:09:00Z">
              <w:r>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403153AA" w14:textId="77777777" w:rsidR="00691F70" w:rsidRDefault="00691F70">
            <w:pPr>
              <w:pStyle w:val="TAC"/>
              <w:spacing w:line="256" w:lineRule="auto"/>
              <w:rPr>
                <w:ins w:id="1233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F638097" w14:textId="77777777" w:rsidR="00691F70" w:rsidRDefault="00691F70">
            <w:pPr>
              <w:pStyle w:val="TAC"/>
              <w:spacing w:line="256" w:lineRule="auto"/>
              <w:rPr>
                <w:ins w:id="12334" w:author="vivo" w:date="2022-04-25T16:09:00Z"/>
                <w:rFonts w:cs="v4.2.0"/>
                <w:lang w:eastAsia="zh-CN"/>
              </w:rPr>
            </w:pPr>
            <w:ins w:id="1233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4906E8" w14:textId="77777777" w:rsidR="00691F70" w:rsidRDefault="00691F70">
            <w:pPr>
              <w:pStyle w:val="TAC"/>
              <w:spacing w:line="256" w:lineRule="auto"/>
              <w:rPr>
                <w:ins w:id="12336" w:author="vivo" w:date="2022-04-25T16:09:00Z"/>
                <w:lang w:eastAsia="en-GB"/>
              </w:rPr>
            </w:pPr>
            <w:ins w:id="12337" w:author="vivo" w:date="2022-04-25T16:09:00Z">
              <w:r>
                <w:rPr>
                  <w:rFonts w:cs="v4.2.0"/>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79ADB41" w14:textId="77777777" w:rsidR="00691F70" w:rsidRDefault="00691F70">
            <w:pPr>
              <w:pStyle w:val="TAC"/>
              <w:spacing w:line="256" w:lineRule="auto"/>
              <w:rPr>
                <w:ins w:id="12338" w:author="vivo" w:date="2022-04-25T16:09:00Z"/>
                <w:lang w:eastAsia="zh-CN"/>
              </w:rPr>
            </w:pPr>
            <w:ins w:id="12339" w:author="vivo" w:date="2022-04-25T16:09:00Z">
              <w:r>
                <w:rPr>
                  <w:lang w:eastAsia="zh-CN"/>
                </w:rPr>
                <w:t>N/A</w:t>
              </w:r>
            </w:ins>
          </w:p>
        </w:tc>
      </w:tr>
      <w:tr w:rsidR="00691F70" w14:paraId="36178FD3" w14:textId="77777777" w:rsidTr="00691F70">
        <w:trPr>
          <w:cantSplit/>
          <w:trHeight w:val="187"/>
          <w:jc w:val="center"/>
          <w:ins w:id="1234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70C24220" w14:textId="77777777" w:rsidR="00691F70" w:rsidRDefault="00691F70">
            <w:pPr>
              <w:pStyle w:val="TAL"/>
              <w:spacing w:line="256" w:lineRule="auto"/>
              <w:rPr>
                <w:ins w:id="12341" w:author="vivo" w:date="2022-04-25T16:09:00Z"/>
                <w:bCs/>
                <w:lang w:eastAsia="zh-CN"/>
              </w:rPr>
            </w:pPr>
            <w:ins w:id="12342" w:author="vivo" w:date="2022-04-25T16:09:00Z">
              <w:r>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676FB92A" w14:textId="77777777" w:rsidR="00691F70" w:rsidRDefault="00691F70">
            <w:pPr>
              <w:pStyle w:val="TAC"/>
              <w:spacing w:line="256" w:lineRule="auto"/>
              <w:rPr>
                <w:ins w:id="1234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41F5DB2" w14:textId="77777777" w:rsidR="00691F70" w:rsidRDefault="00691F70">
            <w:pPr>
              <w:pStyle w:val="TAC"/>
              <w:spacing w:line="256" w:lineRule="auto"/>
              <w:rPr>
                <w:ins w:id="12344" w:author="vivo" w:date="2022-04-25T16:09:00Z"/>
                <w:rFonts w:cs="v4.2.0"/>
                <w:lang w:eastAsia="zh-CN"/>
              </w:rPr>
            </w:pPr>
            <w:ins w:id="1234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5A3C8D" w14:textId="77777777" w:rsidR="00691F70" w:rsidRDefault="00691F70">
            <w:pPr>
              <w:pStyle w:val="TAC"/>
              <w:spacing w:line="256" w:lineRule="auto"/>
              <w:rPr>
                <w:ins w:id="12346" w:author="vivo" w:date="2022-04-25T16:09:00Z"/>
                <w:rFonts w:cs="v4.2.0"/>
                <w:lang w:eastAsia="zh-CN"/>
              </w:rPr>
            </w:pPr>
            <w:ins w:id="12347" w:author="vivo" w:date="2022-04-25T16:09:00Z">
              <w:r>
                <w:rPr>
                  <w:rFonts w:cs="v4.2.0"/>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AD19A41" w14:textId="77777777" w:rsidR="00691F70" w:rsidRDefault="00691F70">
            <w:pPr>
              <w:pStyle w:val="TAC"/>
              <w:spacing w:line="256" w:lineRule="auto"/>
              <w:rPr>
                <w:ins w:id="12348" w:author="vivo" w:date="2022-04-25T16:09:00Z"/>
                <w:rFonts w:cs="v4.2.0"/>
                <w:lang w:eastAsia="zh-CN"/>
              </w:rPr>
            </w:pPr>
            <w:ins w:id="12349" w:author="vivo" w:date="2022-04-25T16:09:00Z">
              <w:r>
                <w:rPr>
                  <w:rFonts w:cs="v4.2.0"/>
                  <w:lang w:eastAsia="zh-CN"/>
                </w:rPr>
                <w:t>N/A</w:t>
              </w:r>
            </w:ins>
          </w:p>
        </w:tc>
      </w:tr>
      <w:tr w:rsidR="00691F70" w14:paraId="1D97BDFB" w14:textId="77777777" w:rsidTr="00691F70">
        <w:trPr>
          <w:cantSplit/>
          <w:trHeight w:val="187"/>
          <w:jc w:val="center"/>
          <w:ins w:id="1235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40F564D3" w14:textId="77777777" w:rsidR="00691F70" w:rsidRDefault="00691F70">
            <w:pPr>
              <w:pStyle w:val="TAL"/>
              <w:spacing w:line="256" w:lineRule="auto"/>
              <w:rPr>
                <w:ins w:id="12351" w:author="vivo" w:date="2022-04-25T16:09:00Z"/>
                <w:bCs/>
                <w:lang w:eastAsia="zh-CN"/>
              </w:rPr>
            </w:pPr>
            <w:ins w:id="12352" w:author="vivo" w:date="2022-04-25T16:09:00Z">
              <w:r>
                <w:rPr>
                  <w:bCs/>
                  <w:lang w:eastAsia="zh-CN"/>
                </w:rPr>
                <w:t>PRS configuration</w:t>
              </w:r>
            </w:ins>
          </w:p>
        </w:tc>
        <w:tc>
          <w:tcPr>
            <w:tcW w:w="1560" w:type="dxa"/>
            <w:tcBorders>
              <w:top w:val="single" w:sz="4" w:space="0" w:color="auto"/>
              <w:left w:val="single" w:sz="4" w:space="0" w:color="auto"/>
              <w:bottom w:val="single" w:sz="4" w:space="0" w:color="auto"/>
              <w:right w:val="single" w:sz="4" w:space="0" w:color="auto"/>
            </w:tcBorders>
          </w:tcPr>
          <w:p w14:paraId="2129BDF5" w14:textId="77777777" w:rsidR="00691F70" w:rsidRDefault="00691F70">
            <w:pPr>
              <w:pStyle w:val="TAC"/>
              <w:spacing w:line="256" w:lineRule="auto"/>
              <w:rPr>
                <w:ins w:id="1235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9692889" w14:textId="77777777" w:rsidR="00691F70" w:rsidRDefault="00691F70">
            <w:pPr>
              <w:pStyle w:val="TAC"/>
              <w:spacing w:line="256" w:lineRule="auto"/>
              <w:rPr>
                <w:ins w:id="12354" w:author="vivo" w:date="2022-04-25T16:09:00Z"/>
                <w:rFonts w:cs="v4.2.0"/>
                <w:lang w:eastAsia="zh-CN"/>
              </w:rPr>
            </w:pPr>
            <w:ins w:id="1235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44E304" w14:textId="77777777" w:rsidR="00691F70" w:rsidRDefault="00691F70">
            <w:pPr>
              <w:pStyle w:val="TAC"/>
              <w:spacing w:line="256" w:lineRule="auto"/>
              <w:rPr>
                <w:ins w:id="12356" w:author="vivo" w:date="2022-04-25T16:09:00Z"/>
                <w:rFonts w:cs="v4.2.0"/>
                <w:lang w:eastAsia="zh-CN"/>
              </w:rPr>
            </w:pPr>
            <w:ins w:id="12357" w:author="vivo" w:date="2022-04-25T16:09:00Z">
              <w:r>
                <w:t>PRS.1.1 FR2</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7C5E2BA" w14:textId="77777777" w:rsidR="00691F70" w:rsidRDefault="00691F70">
            <w:pPr>
              <w:pStyle w:val="TAC"/>
              <w:spacing w:line="256" w:lineRule="auto"/>
              <w:rPr>
                <w:ins w:id="12358" w:author="vivo" w:date="2022-04-25T16:09:00Z"/>
                <w:rFonts w:cs="v4.2.0"/>
                <w:lang w:eastAsia="zh-CN"/>
              </w:rPr>
            </w:pPr>
            <w:ins w:id="12359" w:author="vivo" w:date="2022-04-25T16:09:00Z">
              <w:r>
                <w:t>PRS.1.1 FR2</w:t>
              </w:r>
            </w:ins>
          </w:p>
        </w:tc>
      </w:tr>
      <w:tr w:rsidR="00691F70" w14:paraId="6BCA5153" w14:textId="77777777" w:rsidTr="00691F70">
        <w:trPr>
          <w:cantSplit/>
          <w:trHeight w:val="187"/>
          <w:jc w:val="center"/>
          <w:ins w:id="1236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616019CD" w14:textId="77777777" w:rsidR="00691F70" w:rsidRDefault="00691F70">
            <w:pPr>
              <w:pStyle w:val="TAL"/>
              <w:spacing w:line="256" w:lineRule="auto"/>
              <w:rPr>
                <w:ins w:id="12361" w:author="vivo" w:date="2022-04-25T16:09:00Z"/>
                <w:bCs/>
                <w:lang w:eastAsia="zh-CN"/>
              </w:rPr>
            </w:pPr>
            <w:ins w:id="12362" w:author="vivo" w:date="2022-04-25T16:09:00Z">
              <w:r>
                <w:rPr>
                  <w:bCs/>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3ECAC296" w14:textId="77777777" w:rsidR="00691F70" w:rsidRDefault="00691F70">
            <w:pPr>
              <w:pStyle w:val="TAC"/>
              <w:spacing w:line="256" w:lineRule="auto"/>
              <w:rPr>
                <w:ins w:id="12363" w:author="vivo" w:date="2022-04-25T16:09:00Z"/>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397CAAA" w14:textId="77777777" w:rsidR="00691F70" w:rsidRDefault="00691F70">
            <w:pPr>
              <w:pStyle w:val="TAC"/>
              <w:spacing w:line="256" w:lineRule="auto"/>
              <w:rPr>
                <w:ins w:id="12364" w:author="vivo" w:date="2022-04-25T16:09:00Z"/>
                <w:rFonts w:cs="v4.2.0"/>
                <w:lang w:eastAsia="zh-CN"/>
              </w:rPr>
            </w:pPr>
            <w:ins w:id="12365" w:author="vivo" w:date="2022-04-25T16:0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468AE3" w14:textId="77777777" w:rsidR="00691F70" w:rsidRDefault="00691F70">
            <w:pPr>
              <w:pStyle w:val="TAC"/>
              <w:spacing w:line="256" w:lineRule="auto"/>
              <w:rPr>
                <w:ins w:id="12366" w:author="vivo" w:date="2022-04-25T16:09:00Z"/>
                <w:lang w:eastAsia="en-GB"/>
              </w:rPr>
            </w:pPr>
            <w:ins w:id="12367" w:author="vivo" w:date="2022-04-25T16:09:00Z">
              <w:r>
                <w:rPr>
                  <w:rFonts w:cs="v4.2.0"/>
                  <w:lang w:eastAsia="zh-CN"/>
                </w:rPr>
                <w:t>POS-SRS.3</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3A4B09F8" w14:textId="77777777" w:rsidR="00691F70" w:rsidRDefault="00691F70">
            <w:pPr>
              <w:pStyle w:val="TAC"/>
              <w:spacing w:line="256" w:lineRule="auto"/>
              <w:rPr>
                <w:ins w:id="12368" w:author="vivo" w:date="2022-04-25T16:09:00Z"/>
              </w:rPr>
            </w:pPr>
            <w:ins w:id="12369" w:author="vivo" w:date="2022-04-25T16:09:00Z">
              <w:r>
                <w:rPr>
                  <w:rFonts w:cs="v4.2.0"/>
                  <w:lang w:val="en-US" w:eastAsia="zh-CN"/>
                </w:rPr>
                <w:t>N/A</w:t>
              </w:r>
            </w:ins>
          </w:p>
        </w:tc>
      </w:tr>
      <w:tr w:rsidR="00691F70" w14:paraId="29F8E432" w14:textId="77777777" w:rsidTr="00691F70">
        <w:trPr>
          <w:cantSplit/>
          <w:trHeight w:val="187"/>
          <w:jc w:val="center"/>
          <w:ins w:id="12370"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4B9EBC03" w14:textId="1FD2E97C" w:rsidR="00691F70" w:rsidRDefault="00691F70">
            <w:pPr>
              <w:pStyle w:val="TAL"/>
              <w:spacing w:line="256" w:lineRule="auto"/>
              <w:rPr>
                <w:ins w:id="12371" w:author="vivo" w:date="2022-04-25T16:09:00Z"/>
                <w:rFonts w:cs="v4.2.0"/>
              </w:rPr>
            </w:pPr>
            <w:ins w:id="12372" w:author="vivo" w:date="2022-04-25T16:09:00Z">
              <w:r>
                <w:rPr>
                  <w:rFonts w:cs="v4.2.0"/>
                  <w:noProof/>
                  <w:position w:val="-12"/>
                  <w:lang w:val="en-US" w:eastAsia="zh-CN"/>
                </w:rPr>
                <w:drawing>
                  <wp:inline distT="0" distB="0" distL="0" distR="0" wp14:anchorId="61F21AD3" wp14:editId="2EB2E39E">
                    <wp:extent cx="256540" cy="23558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560" w:type="dxa"/>
            <w:tcBorders>
              <w:top w:val="single" w:sz="4" w:space="0" w:color="auto"/>
              <w:left w:val="single" w:sz="4" w:space="0" w:color="auto"/>
              <w:bottom w:val="nil"/>
              <w:right w:val="single" w:sz="4" w:space="0" w:color="auto"/>
            </w:tcBorders>
            <w:hideMark/>
          </w:tcPr>
          <w:p w14:paraId="239F976F" w14:textId="77777777" w:rsidR="00691F70" w:rsidRDefault="00691F70">
            <w:pPr>
              <w:pStyle w:val="TAC"/>
              <w:spacing w:line="256" w:lineRule="auto"/>
              <w:rPr>
                <w:ins w:id="12373" w:author="vivo" w:date="2022-04-25T16:09:00Z"/>
                <w:rFonts w:cs="v4.2.0"/>
                <w:lang w:eastAsia="zh-CN"/>
              </w:rPr>
            </w:pPr>
            <w:ins w:id="12374" w:author="vivo" w:date="2022-04-25T16:09:00Z">
              <w:r>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3C8136B8" w14:textId="77777777" w:rsidR="00691F70" w:rsidRDefault="00691F70">
            <w:pPr>
              <w:pStyle w:val="TAC"/>
              <w:spacing w:line="256" w:lineRule="auto"/>
              <w:rPr>
                <w:ins w:id="12375" w:author="vivo" w:date="2022-04-25T16:09:00Z"/>
                <w:rFonts w:cs="v4.2.0"/>
                <w:lang w:eastAsia="zh-CN"/>
              </w:rPr>
            </w:pPr>
            <w:ins w:id="12376" w:author="vivo" w:date="2022-04-25T16:09: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441D0FEE" w14:textId="77777777" w:rsidR="00691F70" w:rsidRDefault="00691F70">
            <w:pPr>
              <w:pStyle w:val="TAC"/>
              <w:spacing w:line="256" w:lineRule="auto"/>
              <w:rPr>
                <w:ins w:id="12377" w:author="vivo" w:date="2022-04-25T16:09:00Z"/>
                <w:rFonts w:cs="v4.2.0"/>
                <w:lang w:eastAsia="zh-CN"/>
              </w:rPr>
            </w:pPr>
            <w:ins w:id="12378" w:author="vivo" w:date="2022-04-25T16:09:00Z">
              <w:r>
                <w:rPr>
                  <w:rFonts w:cs="v4.2.0"/>
                  <w:lang w:eastAsia="zh-CN"/>
                </w:rPr>
                <w:t>-89</w:t>
              </w:r>
            </w:ins>
          </w:p>
        </w:tc>
      </w:tr>
      <w:tr w:rsidR="00691F70" w14:paraId="13EECE27" w14:textId="77777777" w:rsidTr="00691F70">
        <w:trPr>
          <w:cantSplit/>
          <w:trHeight w:val="187"/>
          <w:jc w:val="center"/>
          <w:ins w:id="12379"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4C57179F" w14:textId="58CB4364" w:rsidR="00691F70" w:rsidRDefault="00691F70">
            <w:pPr>
              <w:pStyle w:val="TAL"/>
              <w:spacing w:line="256" w:lineRule="auto"/>
              <w:rPr>
                <w:ins w:id="12380" w:author="vivo" w:date="2022-04-25T16:09:00Z"/>
                <w:lang w:eastAsia="en-GB"/>
              </w:rPr>
            </w:pPr>
            <w:ins w:id="12381" w:author="vivo" w:date="2022-04-25T16:09:00Z">
              <w:r>
                <w:rPr>
                  <w:rFonts w:cs="v4.2.0"/>
                  <w:noProof/>
                  <w:position w:val="-12"/>
                  <w:lang w:val="en-US" w:eastAsia="zh-CN"/>
                </w:rPr>
                <w:drawing>
                  <wp:inline distT="0" distB="0" distL="0" distR="0" wp14:anchorId="1FFBF4E9" wp14:editId="30A8DA4B">
                    <wp:extent cx="256540" cy="23558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Pr>
                  <w:vertAlign w:val="superscript"/>
                </w:rPr>
                <w:t xml:space="preserve"> Note 2</w:t>
              </w:r>
            </w:ins>
          </w:p>
        </w:tc>
        <w:tc>
          <w:tcPr>
            <w:tcW w:w="1560" w:type="dxa"/>
            <w:tcBorders>
              <w:top w:val="single" w:sz="4" w:space="0" w:color="auto"/>
              <w:left w:val="single" w:sz="4" w:space="0" w:color="auto"/>
              <w:bottom w:val="nil"/>
              <w:right w:val="single" w:sz="4" w:space="0" w:color="auto"/>
            </w:tcBorders>
            <w:hideMark/>
          </w:tcPr>
          <w:p w14:paraId="44321736" w14:textId="77777777" w:rsidR="00691F70" w:rsidRDefault="00691F70">
            <w:pPr>
              <w:pStyle w:val="TAC"/>
              <w:spacing w:line="256" w:lineRule="auto"/>
              <w:rPr>
                <w:ins w:id="12382" w:author="vivo" w:date="2022-04-25T16:09:00Z"/>
              </w:rPr>
            </w:pPr>
            <w:ins w:id="12383" w:author="vivo" w:date="2022-04-25T16:09: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50B15466" w14:textId="77777777" w:rsidR="00691F70" w:rsidRDefault="00691F70">
            <w:pPr>
              <w:pStyle w:val="TAC"/>
              <w:spacing w:line="256" w:lineRule="auto"/>
              <w:rPr>
                <w:ins w:id="12384" w:author="vivo" w:date="2022-04-25T16:09:00Z"/>
                <w:lang w:eastAsia="zh-CN"/>
              </w:rPr>
            </w:pPr>
            <w:ins w:id="12385" w:author="vivo" w:date="2022-04-25T16:09:00Z">
              <w:r>
                <w:rPr>
                  <w:lang w:eastAsia="zh-CN"/>
                </w:rPr>
                <w:t>1</w:t>
              </w:r>
            </w:ins>
          </w:p>
        </w:tc>
        <w:tc>
          <w:tcPr>
            <w:tcW w:w="3373" w:type="dxa"/>
            <w:gridSpan w:val="4"/>
            <w:tcBorders>
              <w:top w:val="single" w:sz="4" w:space="0" w:color="auto"/>
              <w:left w:val="single" w:sz="4" w:space="0" w:color="auto"/>
              <w:bottom w:val="nil"/>
              <w:right w:val="single" w:sz="4" w:space="0" w:color="auto"/>
            </w:tcBorders>
            <w:hideMark/>
          </w:tcPr>
          <w:p w14:paraId="3DFFA878" w14:textId="77777777" w:rsidR="00691F70" w:rsidRDefault="00691F70">
            <w:pPr>
              <w:pStyle w:val="TAC"/>
              <w:spacing w:line="256" w:lineRule="auto"/>
              <w:rPr>
                <w:ins w:id="12386" w:author="vivo" w:date="2022-04-25T16:09:00Z"/>
                <w:lang w:eastAsia="en-GB"/>
              </w:rPr>
            </w:pPr>
            <w:ins w:id="12387" w:author="vivo" w:date="2022-04-25T16:09:00Z">
              <w:r>
                <w:t>-98</w:t>
              </w:r>
            </w:ins>
          </w:p>
        </w:tc>
      </w:tr>
      <w:tr w:rsidR="00691F70" w14:paraId="07F5E0AF" w14:textId="77777777" w:rsidTr="00691F70">
        <w:trPr>
          <w:cantSplit/>
          <w:trHeight w:val="187"/>
          <w:jc w:val="center"/>
          <w:ins w:id="12388"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4B675761" w14:textId="4DD904E1" w:rsidR="00691F70" w:rsidRDefault="00691F70">
            <w:pPr>
              <w:pStyle w:val="TAL"/>
              <w:spacing w:line="256" w:lineRule="auto"/>
              <w:rPr>
                <w:ins w:id="12389" w:author="vivo" w:date="2022-04-25T16:09:00Z"/>
              </w:rPr>
            </w:pPr>
            <w:ins w:id="12390" w:author="vivo" w:date="2022-04-25T16:09:00Z">
              <w:r>
                <w:rPr>
                  <w:lang w:eastAsia="zh-CN"/>
                </w:rPr>
                <w:t xml:space="preserve">PRS </w:t>
              </w:r>
              <w:r>
                <w:rPr>
                  <w:rFonts w:cs="v4.2.0"/>
                  <w:noProof/>
                  <w:position w:val="-12"/>
                  <w:lang w:val="en-US" w:eastAsia="zh-CN"/>
                </w:rPr>
                <w:drawing>
                  <wp:inline distT="0" distB="0" distL="0" distR="0" wp14:anchorId="1FEF4379" wp14:editId="219AE1E6">
                    <wp:extent cx="401955" cy="24955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hideMark/>
          </w:tcPr>
          <w:p w14:paraId="568FFA54" w14:textId="77777777" w:rsidR="00691F70" w:rsidRDefault="00691F70">
            <w:pPr>
              <w:pStyle w:val="TAC"/>
              <w:spacing w:line="256" w:lineRule="auto"/>
              <w:rPr>
                <w:ins w:id="12391" w:author="vivo" w:date="2022-04-25T16:09:00Z"/>
              </w:rPr>
            </w:pPr>
            <w:ins w:id="12392" w:author="vivo" w:date="2022-04-25T16:0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6C835D67" w14:textId="77777777" w:rsidR="00691F70" w:rsidRDefault="00691F70">
            <w:pPr>
              <w:pStyle w:val="TAC"/>
              <w:spacing w:line="256" w:lineRule="auto"/>
              <w:rPr>
                <w:ins w:id="12393" w:author="vivo" w:date="2022-04-25T16:09:00Z"/>
                <w:rFonts w:cs="v4.2.0"/>
                <w:lang w:eastAsia="zh-CN"/>
              </w:rPr>
            </w:pPr>
            <w:ins w:id="12394" w:author="vivo" w:date="2022-04-25T16:09:00Z">
              <w:r>
                <w:rPr>
                  <w:rFonts w:cs="v4.2.0"/>
                  <w:lang w:eastAsia="zh-CN"/>
                </w:rPr>
                <w:t>1</w:t>
              </w:r>
            </w:ins>
          </w:p>
        </w:tc>
        <w:tc>
          <w:tcPr>
            <w:tcW w:w="851" w:type="dxa"/>
            <w:tcBorders>
              <w:top w:val="single" w:sz="4" w:space="0" w:color="auto"/>
              <w:left w:val="single" w:sz="4" w:space="0" w:color="auto"/>
              <w:bottom w:val="nil"/>
              <w:right w:val="single" w:sz="4" w:space="0" w:color="auto"/>
            </w:tcBorders>
            <w:hideMark/>
          </w:tcPr>
          <w:p w14:paraId="06A3200C" w14:textId="77777777" w:rsidR="00691F70" w:rsidRDefault="00691F70">
            <w:pPr>
              <w:pStyle w:val="TAC"/>
              <w:spacing w:line="256" w:lineRule="auto"/>
              <w:rPr>
                <w:ins w:id="12395" w:author="vivo" w:date="2022-04-25T16:09:00Z"/>
                <w:lang w:eastAsia="en-GB"/>
              </w:rPr>
            </w:pPr>
            <w:ins w:id="12396" w:author="vivo" w:date="2022-04-25T16:09:00Z">
              <w:r>
                <w:rPr>
                  <w:rFonts w:cs="v4.2.0"/>
                  <w:lang w:eastAsia="zh-CN"/>
                </w:rPr>
                <w:t>-Infinity</w:t>
              </w:r>
            </w:ins>
          </w:p>
        </w:tc>
        <w:tc>
          <w:tcPr>
            <w:tcW w:w="850" w:type="dxa"/>
            <w:tcBorders>
              <w:top w:val="single" w:sz="4" w:space="0" w:color="auto"/>
              <w:left w:val="single" w:sz="4" w:space="0" w:color="auto"/>
              <w:bottom w:val="nil"/>
              <w:right w:val="single" w:sz="4" w:space="0" w:color="auto"/>
            </w:tcBorders>
            <w:hideMark/>
          </w:tcPr>
          <w:p w14:paraId="3B1127EE" w14:textId="77777777" w:rsidR="00691F70" w:rsidRDefault="00691F70">
            <w:pPr>
              <w:pStyle w:val="TAC"/>
              <w:spacing w:line="256" w:lineRule="auto"/>
              <w:rPr>
                <w:ins w:id="12397" w:author="vivo" w:date="2022-04-25T16:09:00Z"/>
              </w:rPr>
            </w:pPr>
            <w:ins w:id="12398" w:author="vivo" w:date="2022-04-25T16:09:00Z">
              <w:r>
                <w:rPr>
                  <w:rFonts w:cs="v4.2.0"/>
                </w:rPr>
                <w:t>-2.41</w:t>
              </w:r>
            </w:ins>
          </w:p>
        </w:tc>
        <w:tc>
          <w:tcPr>
            <w:tcW w:w="851" w:type="dxa"/>
            <w:tcBorders>
              <w:top w:val="single" w:sz="4" w:space="0" w:color="auto"/>
              <w:left w:val="single" w:sz="4" w:space="0" w:color="auto"/>
              <w:bottom w:val="nil"/>
              <w:right w:val="single" w:sz="4" w:space="0" w:color="auto"/>
            </w:tcBorders>
            <w:hideMark/>
          </w:tcPr>
          <w:p w14:paraId="1C359873" w14:textId="77777777" w:rsidR="00691F70" w:rsidRDefault="00691F70">
            <w:pPr>
              <w:pStyle w:val="TAC"/>
              <w:spacing w:line="256" w:lineRule="auto"/>
              <w:rPr>
                <w:ins w:id="12399" w:author="vivo" w:date="2022-04-25T16:09:00Z"/>
                <w:rFonts w:cs="v4.2.0"/>
                <w:lang w:eastAsia="zh-CN"/>
              </w:rPr>
            </w:pPr>
            <w:ins w:id="12400" w:author="vivo" w:date="2022-04-25T16:09:00Z">
              <w:r>
                <w:rPr>
                  <w:rFonts w:cs="v4.2.0"/>
                  <w:lang w:eastAsia="zh-CN"/>
                </w:rPr>
                <w:t>-Infinity</w:t>
              </w:r>
            </w:ins>
          </w:p>
        </w:tc>
        <w:tc>
          <w:tcPr>
            <w:tcW w:w="821" w:type="dxa"/>
            <w:tcBorders>
              <w:top w:val="single" w:sz="4" w:space="0" w:color="auto"/>
              <w:left w:val="single" w:sz="4" w:space="0" w:color="auto"/>
              <w:bottom w:val="nil"/>
              <w:right w:val="single" w:sz="4" w:space="0" w:color="auto"/>
            </w:tcBorders>
            <w:hideMark/>
          </w:tcPr>
          <w:p w14:paraId="4F263617" w14:textId="77777777" w:rsidR="00691F70" w:rsidRDefault="00691F70">
            <w:pPr>
              <w:pStyle w:val="TAC"/>
              <w:spacing w:line="256" w:lineRule="auto"/>
              <w:rPr>
                <w:ins w:id="12401" w:author="vivo" w:date="2022-04-25T16:09:00Z"/>
                <w:rFonts w:cs="v4.2.0"/>
                <w:lang w:eastAsia="zh-CN"/>
              </w:rPr>
            </w:pPr>
            <w:ins w:id="12402" w:author="vivo" w:date="2022-04-25T16:09:00Z">
              <w:r>
                <w:rPr>
                  <w:rFonts w:cs="v4.2.0"/>
                  <w:lang w:eastAsia="zh-CN"/>
                </w:rPr>
                <w:t>-12.12</w:t>
              </w:r>
            </w:ins>
          </w:p>
        </w:tc>
      </w:tr>
      <w:tr w:rsidR="00691F70" w14:paraId="6165C35B" w14:textId="77777777" w:rsidTr="00691F70">
        <w:trPr>
          <w:cantSplit/>
          <w:trHeight w:val="187"/>
          <w:jc w:val="center"/>
          <w:ins w:id="12403"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7EB94242" w14:textId="71A1BF06" w:rsidR="00691F70" w:rsidRDefault="00691F70">
            <w:pPr>
              <w:pStyle w:val="TAL"/>
              <w:spacing w:line="256" w:lineRule="auto"/>
              <w:rPr>
                <w:ins w:id="12404" w:author="vivo" w:date="2022-04-25T16:09:00Z"/>
                <w:lang w:eastAsia="en-GB"/>
              </w:rPr>
            </w:pPr>
            <w:ins w:id="12405" w:author="vivo" w:date="2022-04-25T16:09:00Z">
              <w:r>
                <w:rPr>
                  <w:lang w:eastAsia="zh-CN"/>
                </w:rPr>
                <w:t xml:space="preserve">PRS </w:t>
              </w:r>
              <w:r>
                <w:rPr>
                  <w:rFonts w:cs="v4.2.0"/>
                  <w:noProof/>
                  <w:position w:val="-12"/>
                  <w:lang w:val="en-US" w:eastAsia="zh-CN"/>
                </w:rPr>
                <w:drawing>
                  <wp:inline distT="0" distB="0" distL="0" distR="0" wp14:anchorId="38FC2E9B" wp14:editId="50A8AA80">
                    <wp:extent cx="512445" cy="249555"/>
                    <wp:effectExtent l="0" t="0" r="190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hideMark/>
          </w:tcPr>
          <w:p w14:paraId="242FD005" w14:textId="77777777" w:rsidR="00691F70" w:rsidRDefault="00691F70">
            <w:pPr>
              <w:pStyle w:val="TAC"/>
              <w:spacing w:line="256" w:lineRule="auto"/>
              <w:rPr>
                <w:ins w:id="12406" w:author="vivo" w:date="2022-04-25T16:09:00Z"/>
              </w:rPr>
            </w:pPr>
            <w:ins w:id="12407" w:author="vivo" w:date="2022-04-25T16:0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594C14F9" w14:textId="77777777" w:rsidR="00691F70" w:rsidRDefault="00691F70">
            <w:pPr>
              <w:pStyle w:val="TAC"/>
              <w:spacing w:line="256" w:lineRule="auto"/>
              <w:rPr>
                <w:ins w:id="12408" w:author="vivo" w:date="2022-04-25T16:09:00Z"/>
                <w:rFonts w:cs="v4.2.0"/>
                <w:lang w:eastAsia="zh-CN"/>
              </w:rPr>
            </w:pPr>
            <w:ins w:id="12409" w:author="vivo" w:date="2022-04-25T16:09:00Z">
              <w:r>
                <w:rPr>
                  <w:rFonts w:cs="v4.2.0"/>
                  <w:lang w:eastAsia="zh-CN"/>
                </w:rPr>
                <w:t>1</w:t>
              </w:r>
            </w:ins>
          </w:p>
        </w:tc>
        <w:tc>
          <w:tcPr>
            <w:tcW w:w="851" w:type="dxa"/>
            <w:tcBorders>
              <w:top w:val="single" w:sz="4" w:space="0" w:color="auto"/>
              <w:left w:val="single" w:sz="4" w:space="0" w:color="auto"/>
              <w:bottom w:val="nil"/>
              <w:right w:val="single" w:sz="4" w:space="0" w:color="auto"/>
            </w:tcBorders>
            <w:hideMark/>
          </w:tcPr>
          <w:p w14:paraId="56CD8765" w14:textId="77777777" w:rsidR="00691F70" w:rsidRDefault="00691F70">
            <w:pPr>
              <w:pStyle w:val="TAC"/>
              <w:spacing w:line="256" w:lineRule="auto"/>
              <w:rPr>
                <w:ins w:id="12410" w:author="vivo" w:date="2022-04-25T16:09:00Z"/>
                <w:lang w:eastAsia="en-GB"/>
              </w:rPr>
            </w:pPr>
            <w:ins w:id="12411" w:author="vivo" w:date="2022-04-25T16:09:00Z">
              <w:r>
                <w:rPr>
                  <w:rFonts w:cs="v4.2.0"/>
                  <w:lang w:eastAsia="zh-CN"/>
                </w:rPr>
                <w:t>-Infinity</w:t>
              </w:r>
            </w:ins>
          </w:p>
        </w:tc>
        <w:tc>
          <w:tcPr>
            <w:tcW w:w="850" w:type="dxa"/>
            <w:tcBorders>
              <w:top w:val="single" w:sz="4" w:space="0" w:color="auto"/>
              <w:left w:val="single" w:sz="4" w:space="0" w:color="auto"/>
              <w:bottom w:val="nil"/>
              <w:right w:val="single" w:sz="4" w:space="0" w:color="auto"/>
            </w:tcBorders>
            <w:hideMark/>
          </w:tcPr>
          <w:p w14:paraId="25D01FF5" w14:textId="77777777" w:rsidR="00691F70" w:rsidRDefault="00691F70">
            <w:pPr>
              <w:pStyle w:val="TAC"/>
              <w:spacing w:line="256" w:lineRule="auto"/>
              <w:rPr>
                <w:ins w:id="12412" w:author="vivo" w:date="2022-04-25T16:09:00Z"/>
              </w:rPr>
            </w:pPr>
            <w:ins w:id="12413" w:author="vivo" w:date="2022-04-25T16:09:00Z">
              <w:r>
                <w:rPr>
                  <w:rFonts w:cs="v4.2.0"/>
                </w:rPr>
                <w:t>-2</w:t>
              </w:r>
            </w:ins>
          </w:p>
        </w:tc>
        <w:tc>
          <w:tcPr>
            <w:tcW w:w="851" w:type="dxa"/>
            <w:tcBorders>
              <w:top w:val="single" w:sz="4" w:space="0" w:color="auto"/>
              <w:left w:val="single" w:sz="4" w:space="0" w:color="auto"/>
              <w:bottom w:val="nil"/>
              <w:right w:val="single" w:sz="4" w:space="0" w:color="auto"/>
            </w:tcBorders>
            <w:hideMark/>
          </w:tcPr>
          <w:p w14:paraId="3C66D3EB" w14:textId="77777777" w:rsidR="00691F70" w:rsidRDefault="00691F70">
            <w:pPr>
              <w:pStyle w:val="TAC"/>
              <w:spacing w:line="256" w:lineRule="auto"/>
              <w:rPr>
                <w:ins w:id="12414" w:author="vivo" w:date="2022-04-25T16:09:00Z"/>
                <w:rFonts w:cs="v4.2.0"/>
              </w:rPr>
            </w:pPr>
            <w:ins w:id="12415" w:author="vivo" w:date="2022-04-25T16:09:00Z">
              <w:r>
                <w:rPr>
                  <w:rFonts w:cs="v4.2.0"/>
                </w:rPr>
                <w:t>-Infinity</w:t>
              </w:r>
            </w:ins>
          </w:p>
        </w:tc>
        <w:tc>
          <w:tcPr>
            <w:tcW w:w="821" w:type="dxa"/>
            <w:tcBorders>
              <w:top w:val="single" w:sz="4" w:space="0" w:color="auto"/>
              <w:left w:val="single" w:sz="4" w:space="0" w:color="auto"/>
              <w:bottom w:val="nil"/>
              <w:right w:val="single" w:sz="4" w:space="0" w:color="auto"/>
            </w:tcBorders>
            <w:hideMark/>
          </w:tcPr>
          <w:p w14:paraId="4FDCB703" w14:textId="77777777" w:rsidR="00691F70" w:rsidRDefault="00691F70">
            <w:pPr>
              <w:pStyle w:val="TAC"/>
              <w:spacing w:line="256" w:lineRule="auto"/>
              <w:rPr>
                <w:ins w:id="12416" w:author="vivo" w:date="2022-04-25T16:09:00Z"/>
                <w:rFonts w:cs="v4.2.0"/>
              </w:rPr>
            </w:pPr>
            <w:ins w:id="12417" w:author="vivo" w:date="2022-04-25T16:09:00Z">
              <w:r>
                <w:rPr>
                  <w:rFonts w:cs="v4.2.0"/>
                </w:rPr>
                <w:t>-10</w:t>
              </w:r>
            </w:ins>
          </w:p>
        </w:tc>
      </w:tr>
      <w:tr w:rsidR="00691F70" w14:paraId="1BFA66CF" w14:textId="77777777" w:rsidTr="00691F70">
        <w:trPr>
          <w:cantSplit/>
          <w:trHeight w:val="187"/>
          <w:jc w:val="center"/>
          <w:ins w:id="12418"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18046F06" w14:textId="77777777" w:rsidR="00691F70" w:rsidRDefault="00691F70">
            <w:pPr>
              <w:pStyle w:val="TAL"/>
              <w:spacing w:line="256" w:lineRule="auto"/>
              <w:rPr>
                <w:ins w:id="12419" w:author="vivo" w:date="2022-04-25T16:09:00Z"/>
              </w:rPr>
            </w:pPr>
            <w:ins w:id="12420" w:author="vivo" w:date="2022-04-25T16:09:00Z">
              <w:r>
                <w:rPr>
                  <w:rFonts w:cs="v4.2.0"/>
                </w:rPr>
                <w:t>PRS-RSRP</w:t>
              </w:r>
              <w:r>
                <w:rPr>
                  <w:vertAlign w:val="superscript"/>
                </w:rPr>
                <w:t xml:space="preserve"> Note 3</w:t>
              </w:r>
            </w:ins>
          </w:p>
        </w:tc>
        <w:tc>
          <w:tcPr>
            <w:tcW w:w="1560" w:type="dxa"/>
            <w:tcBorders>
              <w:top w:val="single" w:sz="4" w:space="0" w:color="auto"/>
              <w:left w:val="single" w:sz="4" w:space="0" w:color="auto"/>
              <w:bottom w:val="nil"/>
              <w:right w:val="single" w:sz="4" w:space="0" w:color="auto"/>
            </w:tcBorders>
            <w:hideMark/>
          </w:tcPr>
          <w:p w14:paraId="7D240168" w14:textId="77777777" w:rsidR="00691F70" w:rsidRDefault="00691F70">
            <w:pPr>
              <w:pStyle w:val="TAC"/>
              <w:spacing w:line="256" w:lineRule="auto"/>
              <w:rPr>
                <w:ins w:id="12421" w:author="vivo" w:date="2022-04-25T16:09:00Z"/>
              </w:rPr>
            </w:pPr>
            <w:ins w:id="12422" w:author="vivo" w:date="2022-04-25T16:09:00Z">
              <w:r>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6956F6E1" w14:textId="77777777" w:rsidR="00691F70" w:rsidRDefault="00691F70">
            <w:pPr>
              <w:pStyle w:val="TAC"/>
              <w:spacing w:line="256" w:lineRule="auto"/>
              <w:rPr>
                <w:ins w:id="12423" w:author="vivo" w:date="2022-04-25T16:09:00Z"/>
                <w:rFonts w:cs="v4.2.0"/>
                <w:lang w:eastAsia="zh-CN"/>
              </w:rPr>
            </w:pPr>
            <w:ins w:id="12424" w:author="vivo" w:date="2022-04-25T16:09:00Z">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4849F892" w14:textId="77777777" w:rsidR="00691F70" w:rsidRDefault="00691F70">
            <w:pPr>
              <w:pStyle w:val="TAC"/>
              <w:spacing w:line="256" w:lineRule="auto"/>
              <w:rPr>
                <w:ins w:id="12425" w:author="vivo" w:date="2022-04-25T16:09:00Z"/>
                <w:lang w:eastAsia="en-GB"/>
              </w:rPr>
            </w:pPr>
            <w:ins w:id="12426" w:author="vivo" w:date="2022-04-25T16:09:00Z">
              <w:r>
                <w:rPr>
                  <w:rFonts w:cs="v4.2.0"/>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8D1C2EB" w14:textId="77777777" w:rsidR="00691F70" w:rsidRDefault="00691F70">
            <w:pPr>
              <w:pStyle w:val="TAC"/>
              <w:spacing w:line="256" w:lineRule="auto"/>
              <w:rPr>
                <w:ins w:id="12427" w:author="vivo" w:date="2022-04-25T16:09:00Z"/>
              </w:rPr>
            </w:pPr>
            <w:ins w:id="12428" w:author="vivo" w:date="2022-04-25T16:09:00Z">
              <w:r>
                <w:rPr>
                  <w:rFonts w:cs="v4.2.0"/>
                </w:rPr>
                <w:t>-91</w:t>
              </w:r>
            </w:ins>
          </w:p>
        </w:tc>
        <w:tc>
          <w:tcPr>
            <w:tcW w:w="851" w:type="dxa"/>
            <w:tcBorders>
              <w:top w:val="single" w:sz="4" w:space="0" w:color="auto"/>
              <w:left w:val="single" w:sz="4" w:space="0" w:color="auto"/>
              <w:bottom w:val="single" w:sz="4" w:space="0" w:color="auto"/>
              <w:right w:val="single" w:sz="4" w:space="0" w:color="auto"/>
            </w:tcBorders>
            <w:hideMark/>
          </w:tcPr>
          <w:p w14:paraId="022F8EF6" w14:textId="77777777" w:rsidR="00691F70" w:rsidRDefault="00691F70">
            <w:pPr>
              <w:pStyle w:val="TAC"/>
              <w:spacing w:line="256" w:lineRule="auto"/>
              <w:rPr>
                <w:ins w:id="12429" w:author="vivo" w:date="2022-04-25T16:09:00Z"/>
                <w:rFonts w:cs="v4.2.0"/>
                <w:lang w:eastAsia="zh-CN"/>
              </w:rPr>
            </w:pPr>
            <w:ins w:id="12430" w:author="vivo" w:date="2022-04-25T16:09:00Z">
              <w:r>
                <w:rPr>
                  <w:rFonts w:cs="v4.2.0"/>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758C21D2" w14:textId="77777777" w:rsidR="00691F70" w:rsidRDefault="00691F70">
            <w:pPr>
              <w:pStyle w:val="TAC"/>
              <w:spacing w:line="256" w:lineRule="auto"/>
              <w:rPr>
                <w:ins w:id="12431" w:author="vivo" w:date="2022-04-25T16:09:00Z"/>
                <w:rFonts w:cs="v4.2.0"/>
                <w:lang w:eastAsia="zh-CN"/>
              </w:rPr>
            </w:pPr>
            <w:ins w:id="12432" w:author="vivo" w:date="2022-04-25T16:09:00Z">
              <w:r>
                <w:rPr>
                  <w:rFonts w:cs="v4.2.0"/>
                  <w:lang w:eastAsia="zh-CN"/>
                </w:rPr>
                <w:t>-99</w:t>
              </w:r>
            </w:ins>
          </w:p>
        </w:tc>
      </w:tr>
      <w:tr w:rsidR="00691F70" w14:paraId="519BCCDC" w14:textId="77777777" w:rsidTr="00691F70">
        <w:trPr>
          <w:cantSplit/>
          <w:trHeight w:val="187"/>
          <w:jc w:val="center"/>
          <w:ins w:id="12433" w:author="vivo" w:date="2022-04-25T16:09:00Z"/>
        </w:trPr>
        <w:tc>
          <w:tcPr>
            <w:tcW w:w="2263" w:type="dxa"/>
            <w:tcBorders>
              <w:top w:val="single" w:sz="4" w:space="0" w:color="auto"/>
              <w:left w:val="single" w:sz="4" w:space="0" w:color="auto"/>
              <w:bottom w:val="single" w:sz="4" w:space="0" w:color="auto"/>
              <w:right w:val="single" w:sz="4" w:space="0" w:color="auto"/>
            </w:tcBorders>
          </w:tcPr>
          <w:p w14:paraId="7046E4CB" w14:textId="77777777" w:rsidR="00691F70" w:rsidRDefault="00691F70">
            <w:pPr>
              <w:pStyle w:val="TAL"/>
              <w:spacing w:line="256" w:lineRule="auto"/>
              <w:rPr>
                <w:ins w:id="12434" w:author="vivo" w:date="2022-04-25T16:09:00Z"/>
                <w:rFonts w:cs="v4.2.0"/>
                <w:lang w:eastAsia="zh-CN"/>
              </w:rPr>
            </w:pPr>
          </w:p>
          <w:p w14:paraId="6AC43887" w14:textId="77777777" w:rsidR="00691F70" w:rsidRDefault="00691F70">
            <w:pPr>
              <w:pStyle w:val="TAL"/>
              <w:spacing w:line="256" w:lineRule="auto"/>
              <w:rPr>
                <w:ins w:id="12435" w:author="vivo" w:date="2022-04-25T16:09:00Z"/>
                <w:rFonts w:cs="v4.2.0"/>
                <w:lang w:eastAsia="zh-CN"/>
              </w:rPr>
            </w:pPr>
            <w:ins w:id="12436" w:author="vivo" w:date="2022-04-25T16:09:00Z">
              <w:r>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04B98BC2" w14:textId="77777777" w:rsidR="00691F70" w:rsidRDefault="00691F70">
            <w:pPr>
              <w:pStyle w:val="TAC"/>
              <w:spacing w:line="256" w:lineRule="auto"/>
              <w:rPr>
                <w:ins w:id="12437" w:author="vivo" w:date="2022-04-25T16:09:00Z"/>
                <w:rFonts w:cs="v4.2.0"/>
                <w:lang w:eastAsia="zh-CN"/>
              </w:rPr>
            </w:pPr>
            <w:ins w:id="12438" w:author="vivo" w:date="2022-04-25T16:09:00Z">
              <w:r>
                <w:rPr>
                  <w:rFonts w:cs="v4.2.0"/>
                  <w:lang w:eastAsia="zh-CN"/>
                </w:rPr>
                <w:t>dBm/</w:t>
              </w:r>
              <w:r>
                <w:t>95.04 MHz</w:t>
              </w:r>
            </w:ins>
          </w:p>
        </w:tc>
        <w:tc>
          <w:tcPr>
            <w:tcW w:w="1417" w:type="dxa"/>
            <w:tcBorders>
              <w:top w:val="single" w:sz="4" w:space="0" w:color="auto"/>
              <w:left w:val="single" w:sz="4" w:space="0" w:color="auto"/>
              <w:bottom w:val="single" w:sz="4" w:space="0" w:color="auto"/>
              <w:right w:val="single" w:sz="4" w:space="0" w:color="auto"/>
            </w:tcBorders>
            <w:hideMark/>
          </w:tcPr>
          <w:p w14:paraId="5D333691" w14:textId="77777777" w:rsidR="00691F70" w:rsidRDefault="00691F70">
            <w:pPr>
              <w:pStyle w:val="TAC"/>
              <w:spacing w:line="256" w:lineRule="auto"/>
              <w:rPr>
                <w:ins w:id="12439" w:author="vivo" w:date="2022-04-25T16:09:00Z"/>
                <w:rFonts w:cs="v4.2.0"/>
                <w:lang w:eastAsia="zh-CN"/>
              </w:rPr>
            </w:pPr>
            <w:ins w:id="12440" w:author="vivo" w:date="2022-04-25T16:09:00Z">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10C12F25" w14:textId="77777777" w:rsidR="00691F70" w:rsidRDefault="00691F70">
            <w:pPr>
              <w:pStyle w:val="TAC"/>
              <w:spacing w:line="256" w:lineRule="auto"/>
              <w:rPr>
                <w:ins w:id="12441" w:author="vivo" w:date="2022-04-25T16:09:00Z"/>
                <w:rFonts w:cs="v4.2.0"/>
                <w:lang w:eastAsia="zh-CN"/>
              </w:rPr>
            </w:pPr>
            <w:ins w:id="12442" w:author="vivo" w:date="2022-04-25T16:09:00Z">
              <w:r>
                <w:rPr>
                  <w:rFonts w:cs="v4.2.0"/>
                  <w:lang w:eastAsia="zh-CN"/>
                </w:rPr>
                <w:t>N/A</w:t>
              </w:r>
            </w:ins>
          </w:p>
        </w:tc>
        <w:tc>
          <w:tcPr>
            <w:tcW w:w="850" w:type="dxa"/>
            <w:tcBorders>
              <w:top w:val="single" w:sz="4" w:space="0" w:color="auto"/>
              <w:left w:val="single" w:sz="4" w:space="0" w:color="auto"/>
              <w:bottom w:val="single" w:sz="4" w:space="0" w:color="auto"/>
              <w:right w:val="single" w:sz="4" w:space="0" w:color="auto"/>
            </w:tcBorders>
            <w:hideMark/>
          </w:tcPr>
          <w:p w14:paraId="5E3A6971" w14:textId="77777777" w:rsidR="00691F70" w:rsidRDefault="00691F70">
            <w:pPr>
              <w:pStyle w:val="TAC"/>
              <w:spacing w:line="256" w:lineRule="auto"/>
              <w:rPr>
                <w:ins w:id="12443" w:author="vivo" w:date="2022-04-25T16:09:00Z"/>
                <w:rFonts w:cs="v4.2.0"/>
                <w:lang w:eastAsia="zh-CN"/>
              </w:rPr>
            </w:pPr>
            <w:ins w:id="12444" w:author="vivo" w:date="2022-04-25T16:09:00Z">
              <w:r>
                <w:rPr>
                  <w:rFonts w:cs="v4.2.0"/>
                  <w:lang w:eastAsia="zh-CN"/>
                </w:rPr>
                <w:t>-57.63</w:t>
              </w:r>
            </w:ins>
          </w:p>
        </w:tc>
        <w:tc>
          <w:tcPr>
            <w:tcW w:w="851" w:type="dxa"/>
            <w:tcBorders>
              <w:top w:val="single" w:sz="4" w:space="0" w:color="auto"/>
              <w:left w:val="single" w:sz="4" w:space="0" w:color="auto"/>
              <w:bottom w:val="single" w:sz="4" w:space="0" w:color="auto"/>
              <w:right w:val="single" w:sz="4" w:space="0" w:color="auto"/>
            </w:tcBorders>
            <w:hideMark/>
          </w:tcPr>
          <w:p w14:paraId="01EC0D70" w14:textId="77777777" w:rsidR="00691F70" w:rsidRDefault="00691F70">
            <w:pPr>
              <w:pStyle w:val="TAC"/>
              <w:spacing w:line="256" w:lineRule="auto"/>
              <w:rPr>
                <w:ins w:id="12445" w:author="vivo" w:date="2022-04-25T16:09:00Z"/>
                <w:rFonts w:cs="v4.2.0"/>
                <w:lang w:eastAsia="zh-CN"/>
              </w:rPr>
            </w:pPr>
            <w:ins w:id="12446" w:author="vivo" w:date="2022-04-25T16:09:00Z">
              <w:r>
                <w:rPr>
                  <w:rFonts w:cs="v4.2.0"/>
                  <w:lang w:eastAsia="zh-CN"/>
                </w:rPr>
                <w:t>N/A</w:t>
              </w:r>
            </w:ins>
          </w:p>
        </w:tc>
        <w:tc>
          <w:tcPr>
            <w:tcW w:w="821" w:type="dxa"/>
            <w:tcBorders>
              <w:top w:val="single" w:sz="4" w:space="0" w:color="auto"/>
              <w:left w:val="single" w:sz="4" w:space="0" w:color="auto"/>
              <w:bottom w:val="single" w:sz="4" w:space="0" w:color="auto"/>
              <w:right w:val="single" w:sz="4" w:space="0" w:color="auto"/>
            </w:tcBorders>
            <w:hideMark/>
          </w:tcPr>
          <w:p w14:paraId="57CC3F0D" w14:textId="77777777" w:rsidR="00691F70" w:rsidRDefault="00691F70">
            <w:pPr>
              <w:pStyle w:val="TAC"/>
              <w:spacing w:line="256" w:lineRule="auto"/>
              <w:rPr>
                <w:ins w:id="12447" w:author="vivo" w:date="2022-04-25T16:09:00Z"/>
                <w:rFonts w:cs="v4.2.0"/>
                <w:lang w:eastAsia="zh-CN"/>
              </w:rPr>
            </w:pPr>
            <w:ins w:id="12448" w:author="vivo" w:date="2022-04-25T16:09:00Z">
              <w:r>
                <w:rPr>
                  <w:rFonts w:cs="v4.2.0"/>
                  <w:lang w:eastAsia="zh-CN"/>
                </w:rPr>
                <w:t>-57.63</w:t>
              </w:r>
            </w:ins>
          </w:p>
        </w:tc>
      </w:tr>
      <w:tr w:rsidR="00691F70" w14:paraId="2A5DB405" w14:textId="77777777" w:rsidTr="00691F70">
        <w:trPr>
          <w:cantSplit/>
          <w:trHeight w:val="187"/>
          <w:jc w:val="center"/>
          <w:ins w:id="12449" w:author="vivo" w:date="2022-04-25T16:09:00Z"/>
        </w:trPr>
        <w:tc>
          <w:tcPr>
            <w:tcW w:w="2263" w:type="dxa"/>
            <w:tcBorders>
              <w:top w:val="single" w:sz="4" w:space="0" w:color="auto"/>
              <w:left w:val="single" w:sz="4" w:space="0" w:color="auto"/>
              <w:bottom w:val="single" w:sz="4" w:space="0" w:color="auto"/>
              <w:right w:val="single" w:sz="4" w:space="0" w:color="auto"/>
            </w:tcBorders>
            <w:hideMark/>
          </w:tcPr>
          <w:p w14:paraId="610EFD6B" w14:textId="77777777" w:rsidR="00691F70" w:rsidRDefault="00691F70">
            <w:pPr>
              <w:pStyle w:val="TAL"/>
              <w:spacing w:line="256" w:lineRule="auto"/>
              <w:rPr>
                <w:ins w:id="12450" w:author="vivo" w:date="2022-04-25T16:09:00Z"/>
                <w:lang w:eastAsia="en-GB"/>
              </w:rPr>
            </w:pPr>
            <w:ins w:id="12451" w:author="vivo" w:date="2022-04-25T16:09:00Z">
              <w:r>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171CE87C" w14:textId="77777777" w:rsidR="00691F70" w:rsidRDefault="00691F70">
            <w:pPr>
              <w:pStyle w:val="TAC"/>
              <w:spacing w:line="256" w:lineRule="auto"/>
              <w:rPr>
                <w:ins w:id="12452" w:author="vivo" w:date="2022-04-25T16:09:00Z"/>
              </w:rPr>
            </w:pPr>
          </w:p>
        </w:tc>
        <w:tc>
          <w:tcPr>
            <w:tcW w:w="1417" w:type="dxa"/>
            <w:tcBorders>
              <w:top w:val="single" w:sz="4" w:space="0" w:color="auto"/>
              <w:left w:val="single" w:sz="4" w:space="0" w:color="auto"/>
              <w:bottom w:val="single" w:sz="4" w:space="0" w:color="auto"/>
              <w:right w:val="single" w:sz="4" w:space="0" w:color="auto"/>
            </w:tcBorders>
            <w:hideMark/>
          </w:tcPr>
          <w:p w14:paraId="4B0FA521" w14:textId="77777777" w:rsidR="00691F70" w:rsidRDefault="00691F70">
            <w:pPr>
              <w:pStyle w:val="TAC"/>
              <w:spacing w:line="256" w:lineRule="auto"/>
              <w:rPr>
                <w:ins w:id="12453" w:author="vivo" w:date="2022-04-25T16:09:00Z"/>
                <w:rFonts w:cs="v4.2.0"/>
                <w:lang w:eastAsia="zh-CN"/>
              </w:rPr>
            </w:pPr>
            <w:ins w:id="12454" w:author="vivo" w:date="2022-04-25T16:09:00Z">
              <w:r>
                <w:rPr>
                  <w:rFonts w:cs="v4.2.0"/>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323EB2CA" w14:textId="77777777" w:rsidR="00691F70" w:rsidRDefault="00691F70">
            <w:pPr>
              <w:pStyle w:val="TAC"/>
              <w:spacing w:line="256" w:lineRule="auto"/>
              <w:rPr>
                <w:ins w:id="12455" w:author="vivo" w:date="2022-04-25T16:09:00Z"/>
                <w:rFonts w:cs="v4.2.0"/>
                <w:lang w:eastAsia="en-GB"/>
              </w:rPr>
            </w:pPr>
            <w:ins w:id="12456" w:author="vivo" w:date="2022-04-25T16:09:00Z">
              <w:r>
                <w:rPr>
                  <w:rFonts w:cs="v4.2.0"/>
                </w:rPr>
                <w:t>AWGN</w:t>
              </w:r>
            </w:ins>
          </w:p>
        </w:tc>
      </w:tr>
      <w:tr w:rsidR="00691F70" w14:paraId="2A9B62F8" w14:textId="77777777" w:rsidTr="00691F70">
        <w:trPr>
          <w:cantSplit/>
          <w:trHeight w:val="187"/>
          <w:jc w:val="center"/>
          <w:ins w:id="12457" w:author="vivo" w:date="2022-04-25T16:09:00Z"/>
        </w:trPr>
        <w:tc>
          <w:tcPr>
            <w:tcW w:w="8613" w:type="dxa"/>
            <w:gridSpan w:val="7"/>
            <w:tcBorders>
              <w:top w:val="single" w:sz="4" w:space="0" w:color="auto"/>
              <w:left w:val="single" w:sz="4" w:space="0" w:color="auto"/>
              <w:bottom w:val="single" w:sz="4" w:space="0" w:color="auto"/>
              <w:right w:val="single" w:sz="4" w:space="0" w:color="auto"/>
            </w:tcBorders>
            <w:hideMark/>
          </w:tcPr>
          <w:p w14:paraId="67CFE5FA" w14:textId="77777777" w:rsidR="00691F70" w:rsidRDefault="00691F70">
            <w:pPr>
              <w:pStyle w:val="TAN"/>
              <w:spacing w:line="256" w:lineRule="auto"/>
              <w:rPr>
                <w:ins w:id="12458" w:author="vivo" w:date="2022-04-25T16:09:00Z"/>
              </w:rPr>
            </w:pPr>
            <w:ins w:id="12459" w:author="vivo" w:date="2022-04-25T16:09:00Z">
              <w:r>
                <w:t>Note 1:</w:t>
              </w:r>
              <w:r>
                <w:tab/>
              </w:r>
              <w:r>
                <w:rPr>
                  <w:lang w:eastAsia="zh-CN"/>
                </w:rPr>
                <w:t>Void</w:t>
              </w:r>
              <w:r>
                <w:t>.</w:t>
              </w:r>
            </w:ins>
          </w:p>
          <w:p w14:paraId="2DB69092" w14:textId="7455C5C2" w:rsidR="00691F70" w:rsidRDefault="00691F70">
            <w:pPr>
              <w:pStyle w:val="TAN"/>
              <w:spacing w:line="256" w:lineRule="auto"/>
              <w:rPr>
                <w:ins w:id="12460" w:author="vivo" w:date="2022-04-25T16:09:00Z"/>
              </w:rPr>
            </w:pPr>
            <w:ins w:id="12461" w:author="vivo" w:date="2022-04-25T16:0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D94CC3F" wp14:editId="25C792C1">
                    <wp:extent cx="256540" cy="23558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t xml:space="preserve"> to be fulfilled.</w:t>
              </w:r>
            </w:ins>
          </w:p>
          <w:p w14:paraId="4FD50854" w14:textId="77777777" w:rsidR="00691F70" w:rsidRDefault="00691F70">
            <w:pPr>
              <w:pStyle w:val="TAN"/>
              <w:spacing w:line="256" w:lineRule="auto"/>
              <w:rPr>
                <w:ins w:id="12462" w:author="vivo" w:date="2022-04-25T16:09:00Z"/>
              </w:rPr>
            </w:pPr>
            <w:ins w:id="12463" w:author="vivo" w:date="2022-04-25T16:09:00Z">
              <w:r>
                <w:t>Note 3:</w:t>
              </w:r>
              <w:r>
                <w:tab/>
                <w:t>PRS-RSRP and Io levels have been derived from other parameters for information purposes. They are not settable parameters themselves.</w:t>
              </w:r>
            </w:ins>
          </w:p>
          <w:p w14:paraId="3AAD6FCF" w14:textId="77777777" w:rsidR="00691F70" w:rsidRDefault="00691F70">
            <w:pPr>
              <w:pStyle w:val="TAN"/>
              <w:spacing w:line="256" w:lineRule="auto"/>
              <w:rPr>
                <w:ins w:id="12464" w:author="vivo" w:date="2022-04-25T16:09:00Z"/>
              </w:rPr>
            </w:pPr>
            <w:ins w:id="12465" w:author="vivo" w:date="2022-04-25T16:09:00Z">
              <w:r>
                <w:t>Note 4:</w:t>
              </w:r>
              <w:r>
                <w:tab/>
              </w:r>
              <w:r>
                <w:rPr>
                  <w:lang w:eastAsia="zh-CN"/>
                </w:rPr>
                <w:t>PRS</w:t>
              </w:r>
              <w:r>
                <w:t>-RSRP minimum requirements are specified assuming independent interference and noise at each receiver antenna port.</w:t>
              </w:r>
            </w:ins>
          </w:p>
          <w:p w14:paraId="2AA72441" w14:textId="77777777" w:rsidR="00691F70" w:rsidRDefault="00691F70">
            <w:pPr>
              <w:pStyle w:val="TAN"/>
              <w:spacing w:line="256" w:lineRule="auto"/>
              <w:rPr>
                <w:ins w:id="12466" w:author="vivo" w:date="2022-04-25T16:09:00Z"/>
              </w:rPr>
            </w:pPr>
            <w:ins w:id="12467" w:author="vivo" w:date="2022-04-25T16:09:00Z">
              <w:r>
                <w:t>Note 5:</w:t>
              </w:r>
              <w:r>
                <w:tab/>
                <w:t>Equivalent power received by an antenna with 0 dBi gain at the centre of the quiet zone</w:t>
              </w:r>
            </w:ins>
          </w:p>
          <w:p w14:paraId="69269319" w14:textId="77777777" w:rsidR="00691F70" w:rsidRDefault="00691F70">
            <w:pPr>
              <w:pStyle w:val="TAN"/>
              <w:spacing w:line="256" w:lineRule="auto"/>
              <w:rPr>
                <w:ins w:id="12468" w:author="vivo" w:date="2022-04-25T16:09:00Z"/>
              </w:rPr>
            </w:pPr>
            <w:ins w:id="12469" w:author="vivo" w:date="2022-04-25T16:09:00Z">
              <w:r>
                <w:t>Note 6:</w:t>
              </w:r>
              <w:r>
                <w:tab/>
                <w:t>As observed with 0 dBi gain antenna at the centre of the quiet zone</w:t>
              </w:r>
            </w:ins>
          </w:p>
          <w:p w14:paraId="07E61CD9" w14:textId="77777777" w:rsidR="00691F70" w:rsidRDefault="00691F70">
            <w:pPr>
              <w:pStyle w:val="TAN"/>
              <w:spacing w:line="256" w:lineRule="auto"/>
              <w:rPr>
                <w:ins w:id="12470" w:author="vivo" w:date="2022-04-25T16:09:00Z"/>
                <w:rFonts w:cs="Arial"/>
              </w:rPr>
            </w:pPr>
            <w:ins w:id="12471" w:author="vivo" w:date="2022-04-25T16:09:00Z">
              <w:r>
                <w:rPr>
                  <w:rFonts w:cs="Arial"/>
                </w:rPr>
                <w:t>Note 7:</w:t>
              </w:r>
              <w:r>
                <w:rPr>
                  <w:rFonts w:cs="Arial"/>
                </w:rPr>
                <w:tab/>
                <w:t>Information about types of UE beam is given in B.2.1.3, and does not limit UE implementation or test system implementation</w:t>
              </w:r>
            </w:ins>
          </w:p>
          <w:p w14:paraId="21ED607D" w14:textId="66599C81" w:rsidR="00691F70" w:rsidRDefault="00691F70">
            <w:pPr>
              <w:pStyle w:val="TAN"/>
              <w:spacing w:line="256" w:lineRule="auto"/>
              <w:rPr>
                <w:ins w:id="12472" w:author="vivo" w:date="2022-04-25T16:09:00Z"/>
              </w:rPr>
            </w:pPr>
          </w:p>
        </w:tc>
      </w:tr>
    </w:tbl>
    <w:p w14:paraId="2630897B" w14:textId="77777777" w:rsidR="00691F70" w:rsidRDefault="00691F70" w:rsidP="00691F70">
      <w:pPr>
        <w:rPr>
          <w:ins w:id="12473" w:author="vivo" w:date="2022-04-25T16:09:00Z"/>
          <w:rFonts w:eastAsia="Times New Roman"/>
          <w:lang w:eastAsia="en-GB"/>
        </w:rPr>
      </w:pPr>
    </w:p>
    <w:p w14:paraId="2F16EECE" w14:textId="77777777" w:rsidR="00691F70" w:rsidRDefault="00691F70" w:rsidP="00691F70">
      <w:pPr>
        <w:rPr>
          <w:ins w:id="12474" w:author="vivo" w:date="2022-04-25T16:09:00Z"/>
        </w:rPr>
      </w:pPr>
    </w:p>
    <w:p w14:paraId="1DD41461" w14:textId="198E6A1E" w:rsidR="00691F70" w:rsidRDefault="00691F70" w:rsidP="00691F70">
      <w:pPr>
        <w:pStyle w:val="TH"/>
        <w:rPr>
          <w:ins w:id="12475" w:author="vivo" w:date="2022-04-25T16:09:00Z"/>
        </w:rPr>
      </w:pPr>
      <w:ins w:id="12476" w:author="vivo" w:date="2022-04-25T16:09:00Z">
        <w:r>
          <w:t>Table A.7.7.12</w:t>
        </w:r>
      </w:ins>
      <w:ins w:id="12477" w:author="vivo" w:date="2022-04-25T16:18:00Z">
        <w:r w:rsidR="006A442F">
          <w:t>X</w:t>
        </w:r>
      </w:ins>
      <w:ins w:id="12478" w:author="vivo" w:date="2022-04-25T16:09:00Z">
        <w:r>
          <w:t>.1.2-2: Void</w:t>
        </w:r>
      </w:ins>
    </w:p>
    <w:p w14:paraId="6C1E81E9" w14:textId="77777777" w:rsidR="00691F70" w:rsidRDefault="00691F70" w:rsidP="00691F70">
      <w:pPr>
        <w:rPr>
          <w:ins w:id="12479" w:author="vivo" w:date="2022-04-25T16:09:00Z"/>
        </w:rPr>
      </w:pPr>
    </w:p>
    <w:p w14:paraId="696ABC15" w14:textId="2B849D2C" w:rsidR="00691F70" w:rsidRDefault="00691F70" w:rsidP="00691F70">
      <w:pPr>
        <w:pStyle w:val="5"/>
        <w:rPr>
          <w:ins w:id="12480" w:author="vivo" w:date="2022-04-25T16:09:00Z"/>
        </w:rPr>
      </w:pPr>
      <w:ins w:id="12481" w:author="vivo" w:date="2022-04-25T16:09:00Z">
        <w:r>
          <w:t>A.7.7.12</w:t>
        </w:r>
      </w:ins>
      <w:ins w:id="12482" w:author="vivo" w:date="2022-04-25T16:18:00Z">
        <w:r w:rsidR="006A442F">
          <w:t>X</w:t>
        </w:r>
      </w:ins>
      <w:ins w:id="12483" w:author="vivo" w:date="2022-04-25T16:09:00Z">
        <w:r>
          <w:t>.1.3</w:t>
        </w:r>
        <w:r>
          <w:tab/>
          <w:t>Test requirements</w:t>
        </w:r>
      </w:ins>
    </w:p>
    <w:p w14:paraId="3EBE55F5" w14:textId="77777777" w:rsidR="00691F70" w:rsidRDefault="00691F70" w:rsidP="00691F70">
      <w:pPr>
        <w:rPr>
          <w:ins w:id="12484" w:author="vivo" w:date="2022-04-25T16:09:00Z"/>
        </w:rPr>
      </w:pPr>
      <w:ins w:id="12485" w:author="vivo" w:date="2022-04-25T16:09:00Z">
        <w:r>
          <w:t>The UE Rx-Tx time difference measurement time fulfils the UE Rx-Tx measurement accuracy requirements specified in clause 10.1.25.2 for both Cell 1 and Cell 2.</w:t>
        </w:r>
      </w:ins>
    </w:p>
    <w:p w14:paraId="6928D4EE" w14:textId="77777777" w:rsidR="00691F70" w:rsidRPr="00691F70" w:rsidRDefault="00691F70" w:rsidP="00350522">
      <w:pPr>
        <w:rPr>
          <w:ins w:id="12486" w:author="vivo" w:date="2022-03-29T17:20:00Z"/>
        </w:rPr>
      </w:pPr>
    </w:p>
    <w:p w14:paraId="38DFEE52" w14:textId="26F370DA" w:rsidR="006A0C60" w:rsidRDefault="006A0C60" w:rsidP="006A0C6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0D253A">
        <w:rPr>
          <w:i/>
          <w:iCs/>
          <w:noProof/>
          <w:color w:val="0000FF"/>
        </w:rPr>
        <w:t>4</w:t>
      </w:r>
      <w:r>
        <w:rPr>
          <w:i/>
          <w:iCs/>
          <w:noProof/>
          <w:color w:val="0000FF"/>
        </w:rPr>
        <w:t>&gt;</w:t>
      </w:r>
    </w:p>
    <w:p w14:paraId="646EED94" w14:textId="0E9D3B82" w:rsidR="00AE582B" w:rsidRDefault="00AE582B" w:rsidP="006A0C60">
      <w:pPr>
        <w:rPr>
          <w:i/>
          <w:iCs/>
          <w:noProof/>
          <w:color w:val="0000FF"/>
        </w:rPr>
      </w:pPr>
    </w:p>
    <w:sectPr w:rsidR="00AE582B"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3297" w14:textId="77777777" w:rsidR="00496A55" w:rsidRDefault="00496A55">
      <w:r>
        <w:separator/>
      </w:r>
    </w:p>
  </w:endnote>
  <w:endnote w:type="continuationSeparator" w:id="0">
    <w:p w14:paraId="02480907" w14:textId="77777777" w:rsidR="00496A55" w:rsidRDefault="0049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ECE6" w14:textId="77777777" w:rsidR="00496A55" w:rsidRDefault="00496A55">
      <w:r>
        <w:separator/>
      </w:r>
    </w:p>
  </w:footnote>
  <w:footnote w:type="continuationSeparator" w:id="0">
    <w:p w14:paraId="61B37756" w14:textId="77777777" w:rsidR="00496A55" w:rsidRDefault="0049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2124349">
    <w:abstractNumId w:val="15"/>
  </w:num>
  <w:num w:numId="2" w16cid:durableId="640308098">
    <w:abstractNumId w:val="13"/>
  </w:num>
  <w:num w:numId="3" w16cid:durableId="32392276">
    <w:abstractNumId w:val="18"/>
  </w:num>
  <w:num w:numId="4" w16cid:durableId="518156647">
    <w:abstractNumId w:val="7"/>
  </w:num>
  <w:num w:numId="5" w16cid:durableId="908543447">
    <w:abstractNumId w:val="8"/>
  </w:num>
  <w:num w:numId="6" w16cid:durableId="1210724589">
    <w:abstractNumId w:val="0"/>
  </w:num>
  <w:num w:numId="7" w16cid:durableId="202249222">
    <w:abstractNumId w:val="9"/>
  </w:num>
  <w:num w:numId="8" w16cid:durableId="35467962">
    <w:abstractNumId w:val="3"/>
  </w:num>
  <w:num w:numId="9" w16cid:durableId="8438579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8227774">
    <w:abstractNumId w:val="16"/>
  </w:num>
  <w:num w:numId="11" w16cid:durableId="1106001165">
    <w:abstractNumId w:val="2"/>
  </w:num>
  <w:num w:numId="12" w16cid:durableId="4226483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365935">
    <w:abstractNumId w:val="14"/>
  </w:num>
  <w:num w:numId="14" w16cid:durableId="271978597">
    <w:abstractNumId w:val="17"/>
  </w:num>
  <w:num w:numId="15" w16cid:durableId="1905218128">
    <w:abstractNumId w:val="6"/>
  </w:num>
  <w:num w:numId="16" w16cid:durableId="1478447994">
    <w:abstractNumId w:val="4"/>
  </w:num>
  <w:num w:numId="17" w16cid:durableId="1809931218">
    <w:abstractNumId w:val="5"/>
  </w:num>
  <w:num w:numId="18" w16cid:durableId="1055348169">
    <w:abstractNumId w:val="10"/>
  </w:num>
  <w:num w:numId="19" w16cid:durableId="190917581">
    <w:abstractNumId w:val="12"/>
  </w:num>
  <w:num w:numId="20" w16cid:durableId="871770768">
    <w:abstractNumId w:val="1"/>
  </w:num>
  <w:num w:numId="21" w16cid:durableId="1480272337">
    <w:abstractNumId w:val="1"/>
  </w:num>
  <w:num w:numId="22" w16cid:durableId="1632709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8368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3875434">
    <w:abstractNumId w:val="13"/>
    <w:lvlOverride w:ilvl="0">
      <w:startOverride w:val="1"/>
    </w:lvlOverride>
  </w:num>
  <w:num w:numId="25" w16cid:durableId="160005784">
    <w:abstractNumId w:val="18"/>
  </w:num>
  <w:num w:numId="26" w16cid:durableId="1020668224">
    <w:abstractNumId w:val="7"/>
  </w:num>
  <w:num w:numId="27" w16cid:durableId="1432579640">
    <w:abstractNumId w:val="8"/>
  </w:num>
  <w:num w:numId="28" w16cid:durableId="1139567414">
    <w:abstractNumId w:val="0"/>
  </w:num>
  <w:num w:numId="29" w16cid:durableId="1680889314">
    <w:abstractNumId w:val="16"/>
  </w:num>
  <w:num w:numId="30" w16cid:durableId="2059625739">
    <w:abstractNumId w:val="2"/>
  </w:num>
  <w:num w:numId="31" w16cid:durableId="1087535850">
    <w:abstractNumId w:val="14"/>
  </w:num>
  <w:num w:numId="32" w16cid:durableId="172764322">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2087"/>
    <w:rsid w:val="000150FF"/>
    <w:rsid w:val="000158E0"/>
    <w:rsid w:val="0001658F"/>
    <w:rsid w:val="00022E4A"/>
    <w:rsid w:val="00024578"/>
    <w:rsid w:val="00027049"/>
    <w:rsid w:val="00040204"/>
    <w:rsid w:val="00045090"/>
    <w:rsid w:val="0005390B"/>
    <w:rsid w:val="000602F6"/>
    <w:rsid w:val="000652C5"/>
    <w:rsid w:val="00070418"/>
    <w:rsid w:val="000A0B24"/>
    <w:rsid w:val="000A6394"/>
    <w:rsid w:val="000B10CF"/>
    <w:rsid w:val="000B30BF"/>
    <w:rsid w:val="000B7259"/>
    <w:rsid w:val="000B7FED"/>
    <w:rsid w:val="000C038A"/>
    <w:rsid w:val="000C6598"/>
    <w:rsid w:val="000C6ED7"/>
    <w:rsid w:val="000D19F0"/>
    <w:rsid w:val="000D253A"/>
    <w:rsid w:val="000D44B3"/>
    <w:rsid w:val="000D4E38"/>
    <w:rsid w:val="000F40F1"/>
    <w:rsid w:val="000F55B0"/>
    <w:rsid w:val="000F6ED6"/>
    <w:rsid w:val="001065E5"/>
    <w:rsid w:val="00123179"/>
    <w:rsid w:val="00126D9A"/>
    <w:rsid w:val="0014533E"/>
    <w:rsid w:val="00145D43"/>
    <w:rsid w:val="00147C91"/>
    <w:rsid w:val="00151EFD"/>
    <w:rsid w:val="0015438E"/>
    <w:rsid w:val="00173148"/>
    <w:rsid w:val="0017727C"/>
    <w:rsid w:val="001773EE"/>
    <w:rsid w:val="00192C46"/>
    <w:rsid w:val="0019338D"/>
    <w:rsid w:val="001952C7"/>
    <w:rsid w:val="001A08B3"/>
    <w:rsid w:val="001A7B60"/>
    <w:rsid w:val="001A7E5B"/>
    <w:rsid w:val="001B52F0"/>
    <w:rsid w:val="001B641A"/>
    <w:rsid w:val="001B7A65"/>
    <w:rsid w:val="001C53AD"/>
    <w:rsid w:val="001E41F3"/>
    <w:rsid w:val="001E6C6B"/>
    <w:rsid w:val="001F26BE"/>
    <w:rsid w:val="0020741D"/>
    <w:rsid w:val="0021263C"/>
    <w:rsid w:val="00213DA4"/>
    <w:rsid w:val="00214598"/>
    <w:rsid w:val="00223C6D"/>
    <w:rsid w:val="00242B01"/>
    <w:rsid w:val="002437C6"/>
    <w:rsid w:val="00255FBA"/>
    <w:rsid w:val="0026004D"/>
    <w:rsid w:val="002640DD"/>
    <w:rsid w:val="00266670"/>
    <w:rsid w:val="00275D12"/>
    <w:rsid w:val="00284FEB"/>
    <w:rsid w:val="002860C4"/>
    <w:rsid w:val="0028624D"/>
    <w:rsid w:val="0029072B"/>
    <w:rsid w:val="0029725D"/>
    <w:rsid w:val="002A10EA"/>
    <w:rsid w:val="002A1BA7"/>
    <w:rsid w:val="002A4A88"/>
    <w:rsid w:val="002A7F53"/>
    <w:rsid w:val="002B286E"/>
    <w:rsid w:val="002B331C"/>
    <w:rsid w:val="002B5741"/>
    <w:rsid w:val="002D1510"/>
    <w:rsid w:val="002E472E"/>
    <w:rsid w:val="002E6F49"/>
    <w:rsid w:val="002E6FC1"/>
    <w:rsid w:val="002E7E20"/>
    <w:rsid w:val="002F24EC"/>
    <w:rsid w:val="002F53B0"/>
    <w:rsid w:val="00305409"/>
    <w:rsid w:val="00306358"/>
    <w:rsid w:val="00311A4A"/>
    <w:rsid w:val="003123A7"/>
    <w:rsid w:val="00312FD7"/>
    <w:rsid w:val="00324A75"/>
    <w:rsid w:val="0033645C"/>
    <w:rsid w:val="00340454"/>
    <w:rsid w:val="00346001"/>
    <w:rsid w:val="00350522"/>
    <w:rsid w:val="0035347E"/>
    <w:rsid w:val="003559F4"/>
    <w:rsid w:val="00356DA9"/>
    <w:rsid w:val="00357213"/>
    <w:rsid w:val="003609EF"/>
    <w:rsid w:val="0036231A"/>
    <w:rsid w:val="00362578"/>
    <w:rsid w:val="00366C0D"/>
    <w:rsid w:val="00367D6D"/>
    <w:rsid w:val="00372E19"/>
    <w:rsid w:val="00374DD4"/>
    <w:rsid w:val="003815D6"/>
    <w:rsid w:val="003821B0"/>
    <w:rsid w:val="003859C8"/>
    <w:rsid w:val="003866DB"/>
    <w:rsid w:val="00387276"/>
    <w:rsid w:val="00391E79"/>
    <w:rsid w:val="003A5AE8"/>
    <w:rsid w:val="003A703D"/>
    <w:rsid w:val="003B310B"/>
    <w:rsid w:val="003B4D08"/>
    <w:rsid w:val="003C5559"/>
    <w:rsid w:val="003C7866"/>
    <w:rsid w:val="003D70C1"/>
    <w:rsid w:val="003E0102"/>
    <w:rsid w:val="003E16F7"/>
    <w:rsid w:val="003E1A36"/>
    <w:rsid w:val="003E25B7"/>
    <w:rsid w:val="003E729B"/>
    <w:rsid w:val="003F28E6"/>
    <w:rsid w:val="003F636D"/>
    <w:rsid w:val="004000C0"/>
    <w:rsid w:val="0040673B"/>
    <w:rsid w:val="00407701"/>
    <w:rsid w:val="00410371"/>
    <w:rsid w:val="00414BD6"/>
    <w:rsid w:val="0041753A"/>
    <w:rsid w:val="004242F1"/>
    <w:rsid w:val="004368A7"/>
    <w:rsid w:val="00441464"/>
    <w:rsid w:val="00443181"/>
    <w:rsid w:val="00445771"/>
    <w:rsid w:val="0045243E"/>
    <w:rsid w:val="004543D5"/>
    <w:rsid w:val="0046656F"/>
    <w:rsid w:val="0047300D"/>
    <w:rsid w:val="004769A8"/>
    <w:rsid w:val="004915C6"/>
    <w:rsid w:val="0049436C"/>
    <w:rsid w:val="00496A55"/>
    <w:rsid w:val="004B29D3"/>
    <w:rsid w:val="004B75B7"/>
    <w:rsid w:val="004C37B8"/>
    <w:rsid w:val="004C6711"/>
    <w:rsid w:val="004D3F14"/>
    <w:rsid w:val="004E07E4"/>
    <w:rsid w:val="004F0D57"/>
    <w:rsid w:val="004F60AB"/>
    <w:rsid w:val="00505089"/>
    <w:rsid w:val="005063CD"/>
    <w:rsid w:val="0051580D"/>
    <w:rsid w:val="0052005C"/>
    <w:rsid w:val="00526460"/>
    <w:rsid w:val="00526A32"/>
    <w:rsid w:val="00537E52"/>
    <w:rsid w:val="0054214A"/>
    <w:rsid w:val="005422CD"/>
    <w:rsid w:val="00547111"/>
    <w:rsid w:val="0055207F"/>
    <w:rsid w:val="005559CF"/>
    <w:rsid w:val="0055719E"/>
    <w:rsid w:val="00557DD9"/>
    <w:rsid w:val="00573315"/>
    <w:rsid w:val="005754B9"/>
    <w:rsid w:val="00575A74"/>
    <w:rsid w:val="00592D74"/>
    <w:rsid w:val="0059346E"/>
    <w:rsid w:val="005959D7"/>
    <w:rsid w:val="00596023"/>
    <w:rsid w:val="005A1441"/>
    <w:rsid w:val="005A3622"/>
    <w:rsid w:val="005A43DA"/>
    <w:rsid w:val="005A6C29"/>
    <w:rsid w:val="005B65FD"/>
    <w:rsid w:val="005C7C99"/>
    <w:rsid w:val="005D40F0"/>
    <w:rsid w:val="005D7BB8"/>
    <w:rsid w:val="005E2C44"/>
    <w:rsid w:val="005F3564"/>
    <w:rsid w:val="005F3695"/>
    <w:rsid w:val="00601AEB"/>
    <w:rsid w:val="0060380F"/>
    <w:rsid w:val="00606952"/>
    <w:rsid w:val="00621188"/>
    <w:rsid w:val="00622F18"/>
    <w:rsid w:val="00624C28"/>
    <w:rsid w:val="006257ED"/>
    <w:rsid w:val="006262BF"/>
    <w:rsid w:val="00633413"/>
    <w:rsid w:val="00651489"/>
    <w:rsid w:val="00665C47"/>
    <w:rsid w:val="0067300C"/>
    <w:rsid w:val="00677687"/>
    <w:rsid w:val="006835C2"/>
    <w:rsid w:val="006840E5"/>
    <w:rsid w:val="00691F70"/>
    <w:rsid w:val="0069435C"/>
    <w:rsid w:val="006957AE"/>
    <w:rsid w:val="00695808"/>
    <w:rsid w:val="00695989"/>
    <w:rsid w:val="00696836"/>
    <w:rsid w:val="006975EE"/>
    <w:rsid w:val="006A0C60"/>
    <w:rsid w:val="006A442F"/>
    <w:rsid w:val="006A6803"/>
    <w:rsid w:val="006B2A06"/>
    <w:rsid w:val="006B2BB6"/>
    <w:rsid w:val="006B46FB"/>
    <w:rsid w:val="006B5190"/>
    <w:rsid w:val="006B63F0"/>
    <w:rsid w:val="006B679A"/>
    <w:rsid w:val="006C59E1"/>
    <w:rsid w:val="006E21FB"/>
    <w:rsid w:val="006E277B"/>
    <w:rsid w:val="006E2BDD"/>
    <w:rsid w:val="006E3060"/>
    <w:rsid w:val="006E4790"/>
    <w:rsid w:val="006E7B53"/>
    <w:rsid w:val="006E7BCC"/>
    <w:rsid w:val="006F46A7"/>
    <w:rsid w:val="00711686"/>
    <w:rsid w:val="00712434"/>
    <w:rsid w:val="00723962"/>
    <w:rsid w:val="007277DE"/>
    <w:rsid w:val="0073300F"/>
    <w:rsid w:val="007411EB"/>
    <w:rsid w:val="00792342"/>
    <w:rsid w:val="00795763"/>
    <w:rsid w:val="007977A8"/>
    <w:rsid w:val="007A438D"/>
    <w:rsid w:val="007A4CB5"/>
    <w:rsid w:val="007B08E8"/>
    <w:rsid w:val="007B512A"/>
    <w:rsid w:val="007B5AD6"/>
    <w:rsid w:val="007B6C8B"/>
    <w:rsid w:val="007C2097"/>
    <w:rsid w:val="007C39E9"/>
    <w:rsid w:val="007D1219"/>
    <w:rsid w:val="007D466C"/>
    <w:rsid w:val="007D5389"/>
    <w:rsid w:val="007D6A07"/>
    <w:rsid w:val="007E26F4"/>
    <w:rsid w:val="007E397E"/>
    <w:rsid w:val="007E67D4"/>
    <w:rsid w:val="007F0BB7"/>
    <w:rsid w:val="007F2F22"/>
    <w:rsid w:val="007F5273"/>
    <w:rsid w:val="007F7259"/>
    <w:rsid w:val="008040A8"/>
    <w:rsid w:val="008049BE"/>
    <w:rsid w:val="00805DC5"/>
    <w:rsid w:val="008065E5"/>
    <w:rsid w:val="00806908"/>
    <w:rsid w:val="00810D8B"/>
    <w:rsid w:val="0081257C"/>
    <w:rsid w:val="008279FA"/>
    <w:rsid w:val="00830837"/>
    <w:rsid w:val="008327E9"/>
    <w:rsid w:val="0083575F"/>
    <w:rsid w:val="00853CB0"/>
    <w:rsid w:val="00854A53"/>
    <w:rsid w:val="008565C0"/>
    <w:rsid w:val="00860D33"/>
    <w:rsid w:val="00861806"/>
    <w:rsid w:val="008626E7"/>
    <w:rsid w:val="00866177"/>
    <w:rsid w:val="00870EE7"/>
    <w:rsid w:val="00873346"/>
    <w:rsid w:val="00884597"/>
    <w:rsid w:val="008849DF"/>
    <w:rsid w:val="00885882"/>
    <w:rsid w:val="008863B9"/>
    <w:rsid w:val="00886A74"/>
    <w:rsid w:val="00887EFE"/>
    <w:rsid w:val="0089141E"/>
    <w:rsid w:val="00891D43"/>
    <w:rsid w:val="00894D3A"/>
    <w:rsid w:val="008A45A6"/>
    <w:rsid w:val="008A575F"/>
    <w:rsid w:val="008A6593"/>
    <w:rsid w:val="008A6D0F"/>
    <w:rsid w:val="008B013B"/>
    <w:rsid w:val="008B5296"/>
    <w:rsid w:val="008C7FF1"/>
    <w:rsid w:val="008D2316"/>
    <w:rsid w:val="008D48F0"/>
    <w:rsid w:val="008D5689"/>
    <w:rsid w:val="008D6A0D"/>
    <w:rsid w:val="008E2217"/>
    <w:rsid w:val="008E79B0"/>
    <w:rsid w:val="008F3789"/>
    <w:rsid w:val="008F4E63"/>
    <w:rsid w:val="008F686C"/>
    <w:rsid w:val="009148DE"/>
    <w:rsid w:val="0092069B"/>
    <w:rsid w:val="009274CF"/>
    <w:rsid w:val="00941E30"/>
    <w:rsid w:val="009574D6"/>
    <w:rsid w:val="00964344"/>
    <w:rsid w:val="0096496D"/>
    <w:rsid w:val="0097212F"/>
    <w:rsid w:val="00973997"/>
    <w:rsid w:val="00976EAD"/>
    <w:rsid w:val="009777D9"/>
    <w:rsid w:val="00991B88"/>
    <w:rsid w:val="009A1701"/>
    <w:rsid w:val="009A3F06"/>
    <w:rsid w:val="009A5753"/>
    <w:rsid w:val="009A579D"/>
    <w:rsid w:val="009A5E1B"/>
    <w:rsid w:val="009B0D1B"/>
    <w:rsid w:val="009C554E"/>
    <w:rsid w:val="009D004A"/>
    <w:rsid w:val="009D1ACF"/>
    <w:rsid w:val="009E3297"/>
    <w:rsid w:val="009E52E4"/>
    <w:rsid w:val="009E5924"/>
    <w:rsid w:val="009F734F"/>
    <w:rsid w:val="00A22321"/>
    <w:rsid w:val="00A232D5"/>
    <w:rsid w:val="00A246B6"/>
    <w:rsid w:val="00A414B6"/>
    <w:rsid w:val="00A442C4"/>
    <w:rsid w:val="00A47E70"/>
    <w:rsid w:val="00A50CF0"/>
    <w:rsid w:val="00A6166D"/>
    <w:rsid w:val="00A633FB"/>
    <w:rsid w:val="00A75545"/>
    <w:rsid w:val="00A7650D"/>
    <w:rsid w:val="00A7671C"/>
    <w:rsid w:val="00A77841"/>
    <w:rsid w:val="00A80A1F"/>
    <w:rsid w:val="00A8720F"/>
    <w:rsid w:val="00A9265B"/>
    <w:rsid w:val="00A92E8C"/>
    <w:rsid w:val="00A96098"/>
    <w:rsid w:val="00AA2CBC"/>
    <w:rsid w:val="00AA7988"/>
    <w:rsid w:val="00AC3674"/>
    <w:rsid w:val="00AC5820"/>
    <w:rsid w:val="00AC7D27"/>
    <w:rsid w:val="00AD1341"/>
    <w:rsid w:val="00AD1CD8"/>
    <w:rsid w:val="00AD28E5"/>
    <w:rsid w:val="00AE582B"/>
    <w:rsid w:val="00AF1219"/>
    <w:rsid w:val="00AF5EDF"/>
    <w:rsid w:val="00AF7A9F"/>
    <w:rsid w:val="00B141A9"/>
    <w:rsid w:val="00B21F09"/>
    <w:rsid w:val="00B243EA"/>
    <w:rsid w:val="00B258BB"/>
    <w:rsid w:val="00B47633"/>
    <w:rsid w:val="00B47AB6"/>
    <w:rsid w:val="00B558C5"/>
    <w:rsid w:val="00B62BDC"/>
    <w:rsid w:val="00B62DA1"/>
    <w:rsid w:val="00B67B97"/>
    <w:rsid w:val="00B7277B"/>
    <w:rsid w:val="00B80677"/>
    <w:rsid w:val="00B84154"/>
    <w:rsid w:val="00B87664"/>
    <w:rsid w:val="00B968C8"/>
    <w:rsid w:val="00BA28F4"/>
    <w:rsid w:val="00BA3EC5"/>
    <w:rsid w:val="00BA51D9"/>
    <w:rsid w:val="00BA5F8B"/>
    <w:rsid w:val="00BA7884"/>
    <w:rsid w:val="00BA7B06"/>
    <w:rsid w:val="00BB18F0"/>
    <w:rsid w:val="00BB5DFC"/>
    <w:rsid w:val="00BC61F4"/>
    <w:rsid w:val="00BD0366"/>
    <w:rsid w:val="00BD279D"/>
    <w:rsid w:val="00BD6BB8"/>
    <w:rsid w:val="00BE2D32"/>
    <w:rsid w:val="00BF2DDF"/>
    <w:rsid w:val="00C025C7"/>
    <w:rsid w:val="00C0622A"/>
    <w:rsid w:val="00C119B6"/>
    <w:rsid w:val="00C1231E"/>
    <w:rsid w:val="00C154F8"/>
    <w:rsid w:val="00C166BF"/>
    <w:rsid w:val="00C16980"/>
    <w:rsid w:val="00C17330"/>
    <w:rsid w:val="00C26F42"/>
    <w:rsid w:val="00C33C12"/>
    <w:rsid w:val="00C43B4A"/>
    <w:rsid w:val="00C44508"/>
    <w:rsid w:val="00C47196"/>
    <w:rsid w:val="00C50706"/>
    <w:rsid w:val="00C53DC3"/>
    <w:rsid w:val="00C64252"/>
    <w:rsid w:val="00C66BA2"/>
    <w:rsid w:val="00C67ED9"/>
    <w:rsid w:val="00C7154A"/>
    <w:rsid w:val="00C82C73"/>
    <w:rsid w:val="00C9510B"/>
    <w:rsid w:val="00C95985"/>
    <w:rsid w:val="00CB3085"/>
    <w:rsid w:val="00CC5026"/>
    <w:rsid w:val="00CC68D0"/>
    <w:rsid w:val="00CD2444"/>
    <w:rsid w:val="00CF3E1F"/>
    <w:rsid w:val="00D03F9A"/>
    <w:rsid w:val="00D06721"/>
    <w:rsid w:val="00D0693B"/>
    <w:rsid w:val="00D06D51"/>
    <w:rsid w:val="00D10AE8"/>
    <w:rsid w:val="00D2264A"/>
    <w:rsid w:val="00D24991"/>
    <w:rsid w:val="00D250AC"/>
    <w:rsid w:val="00D3186F"/>
    <w:rsid w:val="00D34056"/>
    <w:rsid w:val="00D40A1C"/>
    <w:rsid w:val="00D44F0C"/>
    <w:rsid w:val="00D45AA4"/>
    <w:rsid w:val="00D50255"/>
    <w:rsid w:val="00D55574"/>
    <w:rsid w:val="00D563DE"/>
    <w:rsid w:val="00D66520"/>
    <w:rsid w:val="00D66DF1"/>
    <w:rsid w:val="00D70825"/>
    <w:rsid w:val="00D7253E"/>
    <w:rsid w:val="00D803E3"/>
    <w:rsid w:val="00D906ED"/>
    <w:rsid w:val="00DC0F2D"/>
    <w:rsid w:val="00DC6C9C"/>
    <w:rsid w:val="00DC72D3"/>
    <w:rsid w:val="00DE1E2E"/>
    <w:rsid w:val="00DE34CF"/>
    <w:rsid w:val="00DE7764"/>
    <w:rsid w:val="00DF130A"/>
    <w:rsid w:val="00DF2381"/>
    <w:rsid w:val="00DF2B67"/>
    <w:rsid w:val="00DF4FBA"/>
    <w:rsid w:val="00DF585B"/>
    <w:rsid w:val="00DF5D5D"/>
    <w:rsid w:val="00DF60E5"/>
    <w:rsid w:val="00DF6B19"/>
    <w:rsid w:val="00E02DBA"/>
    <w:rsid w:val="00E13411"/>
    <w:rsid w:val="00E13F3D"/>
    <w:rsid w:val="00E15648"/>
    <w:rsid w:val="00E346FE"/>
    <w:rsid w:val="00E34898"/>
    <w:rsid w:val="00E3655F"/>
    <w:rsid w:val="00E376C5"/>
    <w:rsid w:val="00E40399"/>
    <w:rsid w:val="00E4126F"/>
    <w:rsid w:val="00E43530"/>
    <w:rsid w:val="00E60CF3"/>
    <w:rsid w:val="00E626CB"/>
    <w:rsid w:val="00E666F0"/>
    <w:rsid w:val="00E747BD"/>
    <w:rsid w:val="00EA414F"/>
    <w:rsid w:val="00EA4ACD"/>
    <w:rsid w:val="00EB09B7"/>
    <w:rsid w:val="00EB3BF2"/>
    <w:rsid w:val="00EB7F55"/>
    <w:rsid w:val="00EC1844"/>
    <w:rsid w:val="00EE7D7C"/>
    <w:rsid w:val="00EF1F83"/>
    <w:rsid w:val="00F0684D"/>
    <w:rsid w:val="00F132C0"/>
    <w:rsid w:val="00F21595"/>
    <w:rsid w:val="00F25CC4"/>
    <w:rsid w:val="00F25D98"/>
    <w:rsid w:val="00F300FB"/>
    <w:rsid w:val="00F3105E"/>
    <w:rsid w:val="00F35F75"/>
    <w:rsid w:val="00F54DAC"/>
    <w:rsid w:val="00F55C49"/>
    <w:rsid w:val="00F64AB3"/>
    <w:rsid w:val="00F709C1"/>
    <w:rsid w:val="00F70B7B"/>
    <w:rsid w:val="00F716CD"/>
    <w:rsid w:val="00F8326D"/>
    <w:rsid w:val="00F83A4A"/>
    <w:rsid w:val="00F84D96"/>
    <w:rsid w:val="00F95499"/>
    <w:rsid w:val="00F955B8"/>
    <w:rsid w:val="00F95FE7"/>
    <w:rsid w:val="00FA183A"/>
    <w:rsid w:val="00FA23D3"/>
    <w:rsid w:val="00FA74D5"/>
    <w:rsid w:val="00FB0EE9"/>
    <w:rsid w:val="00FB1926"/>
    <w:rsid w:val="00FB6386"/>
    <w:rsid w:val="00FC3A2A"/>
    <w:rsid w:val="00FC5AA0"/>
    <w:rsid w:val="00FC7894"/>
    <w:rsid w:val="00FD1F65"/>
    <w:rsid w:val="00FE7AC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453">
      <w:bodyDiv w:val="1"/>
      <w:marLeft w:val="0"/>
      <w:marRight w:val="0"/>
      <w:marTop w:val="0"/>
      <w:marBottom w:val="0"/>
      <w:divBdr>
        <w:top w:val="none" w:sz="0" w:space="0" w:color="auto"/>
        <w:left w:val="none" w:sz="0" w:space="0" w:color="auto"/>
        <w:bottom w:val="none" w:sz="0" w:space="0" w:color="auto"/>
        <w:right w:val="none" w:sz="0" w:space="0" w:color="auto"/>
      </w:divBdr>
    </w:div>
    <w:div w:id="130055520">
      <w:bodyDiv w:val="1"/>
      <w:marLeft w:val="0"/>
      <w:marRight w:val="0"/>
      <w:marTop w:val="0"/>
      <w:marBottom w:val="0"/>
      <w:divBdr>
        <w:top w:val="none" w:sz="0" w:space="0" w:color="auto"/>
        <w:left w:val="none" w:sz="0" w:space="0" w:color="auto"/>
        <w:bottom w:val="none" w:sz="0" w:space="0" w:color="auto"/>
        <w:right w:val="none" w:sz="0" w:space="0" w:color="auto"/>
      </w:divBdr>
    </w:div>
    <w:div w:id="267081070">
      <w:bodyDiv w:val="1"/>
      <w:marLeft w:val="0"/>
      <w:marRight w:val="0"/>
      <w:marTop w:val="0"/>
      <w:marBottom w:val="0"/>
      <w:divBdr>
        <w:top w:val="none" w:sz="0" w:space="0" w:color="auto"/>
        <w:left w:val="none" w:sz="0" w:space="0" w:color="auto"/>
        <w:bottom w:val="none" w:sz="0" w:space="0" w:color="auto"/>
        <w:right w:val="none" w:sz="0" w:space="0" w:color="auto"/>
      </w:divBdr>
    </w:div>
    <w:div w:id="58854256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41550293">
      <w:bodyDiv w:val="1"/>
      <w:marLeft w:val="0"/>
      <w:marRight w:val="0"/>
      <w:marTop w:val="0"/>
      <w:marBottom w:val="0"/>
      <w:divBdr>
        <w:top w:val="none" w:sz="0" w:space="0" w:color="auto"/>
        <w:left w:val="none" w:sz="0" w:space="0" w:color="auto"/>
        <w:bottom w:val="none" w:sz="0" w:space="0" w:color="auto"/>
        <w:right w:val="none" w:sz="0" w:space="0" w:color="auto"/>
      </w:divBdr>
    </w:div>
    <w:div w:id="980110249">
      <w:bodyDiv w:val="1"/>
      <w:marLeft w:val="0"/>
      <w:marRight w:val="0"/>
      <w:marTop w:val="0"/>
      <w:marBottom w:val="0"/>
      <w:divBdr>
        <w:top w:val="none" w:sz="0" w:space="0" w:color="auto"/>
        <w:left w:val="none" w:sz="0" w:space="0" w:color="auto"/>
        <w:bottom w:val="none" w:sz="0" w:space="0" w:color="auto"/>
        <w:right w:val="none" w:sz="0" w:space="0" w:color="auto"/>
      </w:divBdr>
    </w:div>
    <w:div w:id="1020546070">
      <w:bodyDiv w:val="1"/>
      <w:marLeft w:val="0"/>
      <w:marRight w:val="0"/>
      <w:marTop w:val="0"/>
      <w:marBottom w:val="0"/>
      <w:divBdr>
        <w:top w:val="none" w:sz="0" w:space="0" w:color="auto"/>
        <w:left w:val="none" w:sz="0" w:space="0" w:color="auto"/>
        <w:bottom w:val="none" w:sz="0" w:space="0" w:color="auto"/>
        <w:right w:val="none" w:sz="0" w:space="0" w:color="auto"/>
      </w:divBdr>
    </w:div>
    <w:div w:id="1215697985">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380669868">
      <w:bodyDiv w:val="1"/>
      <w:marLeft w:val="0"/>
      <w:marRight w:val="0"/>
      <w:marTop w:val="0"/>
      <w:marBottom w:val="0"/>
      <w:divBdr>
        <w:top w:val="none" w:sz="0" w:space="0" w:color="auto"/>
        <w:left w:val="none" w:sz="0" w:space="0" w:color="auto"/>
        <w:bottom w:val="none" w:sz="0" w:space="0" w:color="auto"/>
        <w:right w:val="none" w:sz="0" w:space="0" w:color="auto"/>
      </w:divBdr>
    </w:div>
    <w:div w:id="146488133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13862865">
      <w:bodyDiv w:val="1"/>
      <w:marLeft w:val="0"/>
      <w:marRight w:val="0"/>
      <w:marTop w:val="0"/>
      <w:marBottom w:val="0"/>
      <w:divBdr>
        <w:top w:val="none" w:sz="0" w:space="0" w:color="auto"/>
        <w:left w:val="none" w:sz="0" w:space="0" w:color="auto"/>
        <w:bottom w:val="none" w:sz="0" w:space="0" w:color="auto"/>
        <w:right w:val="none" w:sz="0" w:space="0" w:color="auto"/>
      </w:divBdr>
    </w:div>
    <w:div w:id="1880120883">
      <w:bodyDiv w:val="1"/>
      <w:marLeft w:val="0"/>
      <w:marRight w:val="0"/>
      <w:marTop w:val="0"/>
      <w:marBottom w:val="0"/>
      <w:divBdr>
        <w:top w:val="none" w:sz="0" w:space="0" w:color="auto"/>
        <w:left w:val="none" w:sz="0" w:space="0" w:color="auto"/>
        <w:bottom w:val="none" w:sz="0" w:space="0" w:color="auto"/>
        <w:right w:val="none" w:sz="0" w:space="0" w:color="auto"/>
      </w:divBdr>
    </w:div>
    <w:div w:id="1888370355">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3.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5.wmf"/><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image" Target="media/image4.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0.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59</Pages>
  <Words>16224</Words>
  <Characters>92479</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209</cp:revision>
  <cp:lastPrinted>1900-01-01T08:00:00Z</cp:lastPrinted>
  <dcterms:created xsi:type="dcterms:W3CDTF">2022-01-10T12:29:00Z</dcterms:created>
  <dcterms:modified xsi:type="dcterms:W3CDTF">2022-04-25T12:03:00Z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